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4EB16" w14:textId="6948F372" w:rsidR="00C81B99" w:rsidRDefault="00C81B99" w:rsidP="00BD7F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975877" w:rsidRPr="00975877">
        <w:rPr>
          <w:b/>
          <w:noProof/>
          <w:sz w:val="24"/>
        </w:rPr>
        <w:t>C1-233667</w:t>
      </w:r>
    </w:p>
    <w:p w14:paraId="183B84FC" w14:textId="77777777" w:rsidR="00C81B99" w:rsidRDefault="00C81B99" w:rsidP="00C81B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572563" w:rsidR="001E41F3" w:rsidRPr="00410371" w:rsidRDefault="00000000" w:rsidP="003C28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bookmarkStart w:id="0" w:name="specNumber"/>
              <w:r w:rsidR="003C2852" w:rsidRPr="003C2852">
                <w:rPr>
                  <w:b/>
                  <w:noProof/>
                  <w:sz w:val="28"/>
                  <w:lang w:val="sv-SE"/>
                </w:rPr>
                <w:t>24.575</w:t>
              </w:r>
              <w:bookmarkEnd w:id="0"/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670B9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C52C3" w:rsidRPr="00CC52C3">
                <w:rPr>
                  <w:b/>
                  <w:noProof/>
                  <w:sz w:val="28"/>
                </w:rPr>
                <w:t>0013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8690B4" w:rsidR="001E41F3" w:rsidRPr="00410371" w:rsidRDefault="00C81B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71CB2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 w:rsidRPr="003C2852">
                <w:rPr>
                  <w:b/>
                  <w:noProof/>
                  <w:sz w:val="28"/>
                </w:rPr>
                <w:t>1</w:t>
              </w:r>
              <w:r w:rsidR="00AB3C87" w:rsidRPr="003C2852">
                <w:rPr>
                  <w:b/>
                  <w:noProof/>
                  <w:sz w:val="28"/>
                </w:rPr>
                <w:t>8</w:t>
              </w:r>
              <w:r w:rsidR="009518A8" w:rsidRPr="003C2852">
                <w:rPr>
                  <w:b/>
                  <w:noProof/>
                  <w:sz w:val="28"/>
                </w:rPr>
                <w:t>.</w:t>
              </w:r>
              <w:r w:rsidR="003C2852" w:rsidRPr="003C2852">
                <w:rPr>
                  <w:b/>
                  <w:noProof/>
                  <w:sz w:val="28"/>
                </w:rPr>
                <w:t>0</w:t>
              </w:r>
              <w:r w:rsidR="009518A8" w:rsidRPr="003C285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50905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79B67D" w:rsidR="001E41F3" w:rsidRDefault="00F55C31" w:rsidP="00F55C31">
            <w:pPr>
              <w:pStyle w:val="CRCoverPage"/>
              <w:spacing w:after="0"/>
              <w:ind w:left="100"/>
              <w:rPr>
                <w:noProof/>
              </w:rPr>
            </w:pPr>
            <w:r w:rsidRPr="00F55C31">
              <w:rPr>
                <w:noProof/>
              </w:rPr>
              <w:t>UE pre-configuration</w:t>
            </w:r>
            <w:r w:rsidR="00146B39">
              <w:rPr>
                <w:noProof/>
              </w:rPr>
              <w:t xml:space="preserve"> nodes</w:t>
            </w:r>
            <w:r w:rsidRPr="00F55C31">
              <w:rPr>
                <w:noProof/>
              </w:rPr>
              <w:t xml:space="preserve"> for </w:t>
            </w:r>
            <w:r w:rsidR="00173FAF">
              <w:rPr>
                <w:noProof/>
              </w:rPr>
              <w:t>MBS for roaming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FD82A" w:rsidR="001E41F3" w:rsidRDefault="00F13674" w:rsidP="00A7366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CC5722" w:rsidR="001E41F3" w:rsidRDefault="00727032" w:rsidP="00EE6F5B">
            <w:pPr>
              <w:pStyle w:val="CRCoverPage"/>
              <w:spacing w:after="0"/>
              <w:ind w:left="100"/>
              <w:rPr>
                <w:noProof/>
              </w:rPr>
            </w:pPr>
            <w:r w:rsidRPr="00727032">
              <w:rPr>
                <w:noProof/>
                <w:lang w:val="fr-FR"/>
              </w:rPr>
              <w:t>UEConfig5MBS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A4C6B5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37229F">
              <w:t>5</w:t>
            </w:r>
            <w:r>
              <w:t>-</w:t>
            </w:r>
            <w:r w:rsidR="0037229F">
              <w:t>1</w:t>
            </w:r>
            <w:r w:rsidR="005B0C9C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74A35E" w:rsidR="001E41F3" w:rsidRDefault="00B263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B1D7D" w14:textId="550E9C45" w:rsidR="008129A2" w:rsidRDefault="00724E05" w:rsidP="008129A2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Currently </w:t>
            </w:r>
            <w:r w:rsidR="008129A2">
              <w:t xml:space="preserve">the defined UE pre-configuration for </w:t>
            </w:r>
            <w:r w:rsidR="008129A2" w:rsidRPr="008129A2">
              <w:t xml:space="preserve">Multicast/Broadcast MBS services </w:t>
            </w:r>
            <w:r w:rsidR="008129A2">
              <w:t xml:space="preserve">contains a list of PLMNs. Those PLMNs </w:t>
            </w:r>
            <w:r w:rsidR="002540D0">
              <w:t xml:space="preserve">can be the HPLMN </w:t>
            </w:r>
            <w:proofErr w:type="gramStart"/>
            <w:r w:rsidR="002540D0">
              <w:t>and also</w:t>
            </w:r>
            <w:proofErr w:type="gramEnd"/>
            <w:r w:rsidR="002540D0">
              <w:t xml:space="preserve"> other PLMNs that are not the Home PLMN for that UE.</w:t>
            </w:r>
          </w:p>
          <w:p w14:paraId="60CDB546" w14:textId="77777777" w:rsidR="00C168E9" w:rsidRDefault="002540D0" w:rsidP="00724E05">
            <w:pPr>
              <w:pStyle w:val="CRCoverPage"/>
              <w:tabs>
                <w:tab w:val="left" w:pos="2784"/>
              </w:tabs>
              <w:ind w:left="100"/>
            </w:pPr>
            <w:r>
              <w:t>I</w:t>
            </w:r>
            <w:r w:rsidR="00724E05">
              <w:t xml:space="preserve">t is not clear how the UE would use </w:t>
            </w:r>
            <w:r>
              <w:t>those</w:t>
            </w:r>
            <w:r w:rsidR="00724E05">
              <w:t xml:space="preserve"> defined</w:t>
            </w:r>
            <w:r w:rsidR="00724E05" w:rsidRPr="00724E05">
              <w:t xml:space="preserve"> pre-configurations </w:t>
            </w:r>
            <w:r w:rsidR="00724E05">
              <w:t>for the PLMNs that are not the UE's home PLMN</w:t>
            </w:r>
            <w:r>
              <w:t xml:space="preserve">, </w:t>
            </w:r>
            <w:proofErr w:type="gramStart"/>
            <w:r>
              <w:t>i.e.</w:t>
            </w:r>
            <w:proofErr w:type="gramEnd"/>
            <w:r>
              <w:t xml:space="preserve"> while the UE is in a roaming situation to another PLMN</w:t>
            </w:r>
            <w:r w:rsidR="00724E05">
              <w:t>.</w:t>
            </w:r>
          </w:p>
          <w:p w14:paraId="114ED7DB" w14:textId="77777777" w:rsidR="00F62A6A" w:rsidRDefault="00F62A6A" w:rsidP="002379F3">
            <w:pPr>
              <w:pStyle w:val="CRCoverPage"/>
              <w:tabs>
                <w:tab w:val="left" w:pos="2784"/>
              </w:tabs>
              <w:ind w:left="100"/>
            </w:pPr>
            <w:r>
              <w:t>There shall be</w:t>
            </w:r>
            <w:r w:rsidR="00515662">
              <w:t xml:space="preserve"> some information in the pre-configuration that indicates to the UE whether it is allowed/authorized to use the MBS pre-configured parameters for certain PLMN while the UE is roaming to that PLMN. Without this</w:t>
            </w:r>
            <w:r w:rsidR="002379F3">
              <w:t xml:space="preserve"> </w:t>
            </w:r>
            <w:r w:rsidR="002379F3" w:rsidRPr="002379F3">
              <w:t>information</w:t>
            </w:r>
            <w:r w:rsidR="00515662">
              <w:t xml:space="preserve">, the pre-configured </w:t>
            </w:r>
            <w:r w:rsidR="00603250">
              <w:t xml:space="preserve">MBS </w:t>
            </w:r>
            <w:r w:rsidR="00515662">
              <w:t>entries of a certain PLMN that is not the Home PLMN become useless for the UE</w:t>
            </w:r>
            <w:r w:rsidR="006F40B1">
              <w:t>, because the UE doesn't know if it can use those TMGI or not and whether some of them are allowed/forbidden while roaming due to subscription agreements between PLMNs…etc</w:t>
            </w:r>
            <w:r w:rsidR="00043C43">
              <w:t>.</w:t>
            </w:r>
          </w:p>
          <w:p w14:paraId="6B59C6C6" w14:textId="77777777" w:rsidR="00043C43" w:rsidRDefault="00043C43" w:rsidP="00043C43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Hence it is proposed here to add a </w:t>
            </w:r>
            <w:r w:rsidRPr="00043C43">
              <w:t>pre-configuration</w:t>
            </w:r>
            <w:r>
              <w:t xml:space="preserve"> for Roaming Authorization that would assist the UE to know how to behave and how to acquire certain multicast/broadcast MBS services while it is roaming to certain PLMN.</w:t>
            </w:r>
          </w:p>
          <w:p w14:paraId="708AA7DE" w14:textId="085289A1" w:rsidR="00A92D6B" w:rsidRDefault="00A92D6B" w:rsidP="00A92D6B">
            <w:pPr>
              <w:pStyle w:val="CRCoverPage"/>
              <w:tabs>
                <w:tab w:val="left" w:pos="2784"/>
              </w:tabs>
              <w:ind w:left="100"/>
            </w:pPr>
            <w:r w:rsidRPr="00A92D6B">
              <w:t>This CR adds the corresponding nodes and elements used for that roaming pre-configuration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580531" w14:textId="77777777" w:rsidR="00A13FF6" w:rsidRDefault="00A13FF6" w:rsidP="00A13FF6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Pr="00A13FF6">
              <w:t>a pre-configuration for Roaming Authorization</w:t>
            </w:r>
            <w:r>
              <w:t>, which contains:</w:t>
            </w:r>
          </w:p>
          <w:p w14:paraId="4AB8ECB9" w14:textId="2687F52B" w:rsidR="00A13FF6" w:rsidRDefault="001E0A4F" w:rsidP="00A13FF6">
            <w:pPr>
              <w:pStyle w:val="CRCoverPage"/>
              <w:spacing w:after="0"/>
              <w:ind w:left="100"/>
            </w:pPr>
            <w:r>
              <w:t xml:space="preserve">   </w:t>
            </w:r>
            <w:r w:rsidR="00A13FF6">
              <w:t>a-whether the Broadcast/Multicast are allowed at all while the UE is roaming.</w:t>
            </w:r>
          </w:p>
          <w:p w14:paraId="72C3802B" w14:textId="6F4AFA9D" w:rsidR="00415CEA" w:rsidRDefault="001E0A4F" w:rsidP="00A13FF6">
            <w:pPr>
              <w:pStyle w:val="CRCoverPage"/>
              <w:spacing w:after="0"/>
              <w:ind w:left="100"/>
            </w:pPr>
            <w:r>
              <w:t xml:space="preserve">   </w:t>
            </w:r>
            <w:r w:rsidR="00A13FF6">
              <w:t>b-whether some specific PLMNs are allowed/forbidden for the UE to acquire MBS services from them, while UE is roaming to those PLMNs.</w:t>
            </w:r>
          </w:p>
          <w:p w14:paraId="451687D5" w14:textId="61D5ED20" w:rsidR="00A13FF6" w:rsidRDefault="001E0A4F" w:rsidP="00A13FF6">
            <w:pPr>
              <w:pStyle w:val="CRCoverPage"/>
              <w:spacing w:after="0"/>
              <w:ind w:left="100"/>
            </w:pPr>
            <w:r>
              <w:t xml:space="preserve">   </w:t>
            </w:r>
            <w:r w:rsidR="00A13FF6">
              <w:t>c-Whether specific Multicast/Broadcast services are allowed/forbidden for certain PLMN while the UE is roaming to that PLMN.</w:t>
            </w:r>
          </w:p>
          <w:p w14:paraId="3725DAB5" w14:textId="77777777" w:rsidR="00146B39" w:rsidRDefault="00146B39" w:rsidP="00A13FF6">
            <w:pPr>
              <w:pStyle w:val="CRCoverPage"/>
              <w:spacing w:after="0"/>
              <w:ind w:left="100"/>
            </w:pPr>
          </w:p>
          <w:p w14:paraId="31C656EC" w14:textId="218ADFD1" w:rsidR="00146B39" w:rsidRDefault="00146B39" w:rsidP="00A13FF6">
            <w:pPr>
              <w:pStyle w:val="CRCoverPage"/>
              <w:spacing w:after="0"/>
              <w:ind w:left="100"/>
            </w:pPr>
            <w:r>
              <w:lastRenderedPageBreak/>
              <w:t>This CR adds the corresponding nodes and elements used for that roaming pre-configuration.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CAF65" w14:textId="62C401B1" w:rsidR="001E41F3" w:rsidRDefault="00BB15B7" w:rsidP="00FF4B11">
            <w:pPr>
              <w:pStyle w:val="CRCoverPage"/>
              <w:spacing w:after="0"/>
              <w:ind w:left="100"/>
            </w:pPr>
            <w:r>
              <w:t xml:space="preserve">1- </w:t>
            </w:r>
            <w:r w:rsidR="00A059AF">
              <w:t>The currently existing UE pre-configuration stays useless, as the entries for PLMNs that are not the home PLMN can't be used by the UE.</w:t>
            </w:r>
          </w:p>
          <w:p w14:paraId="5C4BEB44" w14:textId="0DD94135" w:rsidR="00BB15B7" w:rsidRDefault="00BB15B7" w:rsidP="00FF4B11">
            <w:pPr>
              <w:pStyle w:val="CRCoverPage"/>
              <w:spacing w:after="0"/>
              <w:ind w:left="100"/>
            </w:pPr>
            <w:r>
              <w:t>2- No clarity for the UE how to behave while it is roaming.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AF88E7" w:rsidR="001E41F3" w:rsidRDefault="00BF16C2" w:rsidP="00FB1A16">
            <w:pPr>
              <w:pStyle w:val="CRCoverPage"/>
              <w:spacing w:after="0"/>
              <w:ind w:left="100"/>
            </w:pPr>
            <w:r w:rsidRPr="00BF16C2">
              <w:t>6.2</w:t>
            </w:r>
            <w:r w:rsidR="00775F15">
              <w:t>4</w:t>
            </w:r>
            <w:r>
              <w:t xml:space="preserve"> (new)</w:t>
            </w:r>
            <w:r w:rsidRPr="00BF16C2">
              <w:t>,</w:t>
            </w:r>
            <w:r>
              <w:t xml:space="preserve"> </w:t>
            </w:r>
            <w:r w:rsidRPr="00BF16C2">
              <w:t>6.2</w:t>
            </w:r>
            <w:r w:rsidR="00775F15">
              <w:t>5</w:t>
            </w:r>
            <w:r w:rsidRPr="00BF16C2">
              <w:t xml:space="preserve"> (new), 6.2</w:t>
            </w:r>
            <w:r w:rsidR="00775F15">
              <w:t>6</w:t>
            </w:r>
            <w:r w:rsidRPr="00BF16C2">
              <w:t xml:space="preserve"> (new), 6.2</w:t>
            </w:r>
            <w:r w:rsidR="00775F15">
              <w:t>7</w:t>
            </w:r>
            <w:r w:rsidRPr="00BF16C2">
              <w:t xml:space="preserve"> (new), 6.2</w:t>
            </w:r>
            <w:r w:rsidR="00775F15">
              <w:t>8</w:t>
            </w:r>
            <w:r w:rsidRPr="00BF16C2">
              <w:t xml:space="preserve"> (new), 6.2</w:t>
            </w:r>
            <w:r w:rsidR="00775F15">
              <w:t>9</w:t>
            </w:r>
            <w:r w:rsidRPr="00BF16C2">
              <w:t xml:space="preserve"> (new), 6.</w:t>
            </w:r>
            <w:r w:rsidR="00775F15">
              <w:t>30</w:t>
            </w:r>
            <w:r w:rsidRPr="00BF16C2">
              <w:t xml:space="preserve"> (new), 6.</w:t>
            </w:r>
            <w:r w:rsidR="00775F15">
              <w:t>31</w:t>
            </w:r>
            <w:r w:rsidRPr="00BF16C2">
              <w:t xml:space="preserve"> (new), 6.</w:t>
            </w:r>
            <w:r w:rsidR="00775F15">
              <w:t>32</w:t>
            </w:r>
            <w:r w:rsidRPr="00BF16C2">
              <w:t xml:space="preserve"> (new), 6.</w:t>
            </w:r>
            <w:r w:rsidR="00775F15">
              <w:t>33</w:t>
            </w:r>
            <w:r w:rsidRPr="00BF16C2">
              <w:t xml:space="preserve"> (new), 6.</w:t>
            </w:r>
            <w:r w:rsidR="00775F15">
              <w:t>34</w:t>
            </w:r>
            <w:r w:rsidRPr="00BF16C2">
              <w:t xml:space="preserve"> (new), 6.</w:t>
            </w:r>
            <w:r w:rsidR="00775F15">
              <w:t>35</w:t>
            </w:r>
            <w:r w:rsidRPr="00BF16C2">
              <w:t xml:space="preserve"> (new), 6.</w:t>
            </w:r>
            <w:r w:rsidR="00775F15">
              <w:t>36</w:t>
            </w:r>
            <w:r w:rsidRPr="00BF16C2">
              <w:t xml:space="preserve"> (new), 6.</w:t>
            </w:r>
            <w:r w:rsidR="00775F15">
              <w:t>37</w:t>
            </w:r>
            <w:r w:rsidRPr="00BF16C2">
              <w:t xml:space="preserve"> (new), 6.</w:t>
            </w:r>
            <w:r w:rsidR="00775F15">
              <w:t>38</w:t>
            </w:r>
            <w:r w:rsidRPr="00BF16C2">
              <w:t xml:space="preserve"> (new), 6.</w:t>
            </w:r>
            <w:r w:rsidR="00775F15">
              <w:t>39</w:t>
            </w:r>
            <w:r w:rsidRPr="00BF16C2">
              <w:t xml:space="preserve"> (new), 6.</w:t>
            </w:r>
            <w:r w:rsidR="00775F15">
              <w:t>40</w:t>
            </w:r>
            <w:r w:rsidRPr="00BF16C2">
              <w:t xml:space="preserve"> (new), 6.</w:t>
            </w:r>
            <w:r w:rsidR="00775F15">
              <w:t>41</w:t>
            </w:r>
            <w:r w:rsidRPr="00BF16C2">
              <w:t xml:space="preserve"> (new), 6.</w:t>
            </w:r>
            <w:r w:rsidR="00775F15">
              <w:t>42</w:t>
            </w:r>
            <w:r w:rsidRPr="00BF16C2">
              <w:t xml:space="preserve"> (new), 6.</w:t>
            </w:r>
            <w:r w:rsidR="00775F15">
              <w:t>43</w:t>
            </w:r>
            <w:r w:rsidRPr="00BF16C2">
              <w:t xml:space="preserve"> (new), 6.</w:t>
            </w:r>
            <w:r w:rsidR="00775F15">
              <w:t>44</w:t>
            </w:r>
            <w:r w:rsidRPr="00BF16C2">
              <w:t xml:space="preserve"> (new), 6.</w:t>
            </w:r>
            <w:r w:rsidR="00775F15">
              <w:t>45</w:t>
            </w:r>
            <w:r w:rsidRPr="00BF16C2">
              <w:t xml:space="preserve"> (new), </w:t>
            </w:r>
            <w:r w:rsidR="00FB1A16" w:rsidRPr="00FB1A16">
              <w:t>6.</w:t>
            </w:r>
            <w:r w:rsidR="00FB1A16">
              <w:t>46</w:t>
            </w:r>
            <w:r w:rsidR="00FB1A16" w:rsidRPr="00FB1A16">
              <w:t xml:space="preserve"> (new), 6.</w:t>
            </w:r>
            <w:r w:rsidR="00FB1A16">
              <w:t>47</w:t>
            </w:r>
            <w:r w:rsidR="00FB1A16" w:rsidRPr="00FB1A16">
              <w:t xml:space="preserve"> (new), 6.</w:t>
            </w:r>
            <w:r w:rsidR="00FB1A16">
              <w:t>48</w:t>
            </w:r>
            <w:r w:rsidR="00FB1A16" w:rsidRPr="00FB1A16">
              <w:t xml:space="preserve"> (new), 6.</w:t>
            </w:r>
            <w:r w:rsidR="002E3EFF">
              <w:t>4</w:t>
            </w:r>
            <w:r w:rsidR="00FB1A16">
              <w:t>9</w:t>
            </w:r>
            <w:r w:rsidR="00FB1A16" w:rsidRPr="00FB1A16">
              <w:t xml:space="preserve"> (new), </w:t>
            </w:r>
            <w:r w:rsidR="00FB1A16">
              <w:t>6.50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3109B28C" w:rsidR="00494F68" w:rsidRDefault="00494F68" w:rsidP="00494F68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51E8EFA" w14:textId="4765B8D0" w:rsidR="002C2ED2" w:rsidRPr="00DA48BB" w:rsidRDefault="002C2ED2" w:rsidP="002C2ED2">
      <w:pPr>
        <w:pStyle w:val="Heading2"/>
        <w:rPr>
          <w:ins w:id="3" w:author="Mohamed A. Nassar (Nokia)" w:date="2023-05-10T20:03:00Z"/>
        </w:rPr>
      </w:pPr>
      <w:bookmarkStart w:id="4" w:name="_Toc485196853"/>
      <w:bookmarkStart w:id="5" w:name="_Toc130913852"/>
      <w:bookmarkEnd w:id="2"/>
      <w:ins w:id="6" w:author="Mohamed A. Nassar (Nokia)" w:date="2023-05-10T20:03:00Z">
        <w:r w:rsidRPr="00DA48BB">
          <w:t>6.</w:t>
        </w:r>
      </w:ins>
      <w:ins w:id="7" w:author="Mohamed A. Nassar (Nokia)" w:date="2023-05-10T20:04:00Z">
        <w:r w:rsidR="00EA29F4" w:rsidRPr="00DA48BB">
          <w:t>24</w:t>
        </w:r>
      </w:ins>
      <w:ins w:id="8" w:author="Mohamed A. Nassar (Nokia)" w:date="2023-05-10T20:03:00Z">
        <w:r w:rsidRPr="00DA48BB">
          <w:tab/>
          <w:t>&lt;X&gt;/</w:t>
        </w:r>
      </w:ins>
      <w:bookmarkEnd w:id="4"/>
      <w:bookmarkEnd w:id="5"/>
      <w:ins w:id="9" w:author="Mohamed A. Nassar (Nokia)" w:date="2023-05-10T20:05:00Z">
        <w:r w:rsidR="001B74E1" w:rsidRPr="00DA48BB">
          <w:t>Roaming</w:t>
        </w:r>
      </w:ins>
      <w:ins w:id="10" w:author="Mohamed A. Nassar (Nokia)" w:date="2023-05-10T20:06:00Z">
        <w:r w:rsidR="001B74E1" w:rsidRPr="00DA48BB">
          <w:t>Authorization</w:t>
        </w:r>
      </w:ins>
    </w:p>
    <w:p w14:paraId="30600289" w14:textId="5A21D2E3" w:rsidR="002C2ED2" w:rsidRPr="00DA48BB" w:rsidRDefault="002C2ED2" w:rsidP="00C6601D">
      <w:pPr>
        <w:rPr>
          <w:ins w:id="11" w:author="Mohamed A. Nassar (Nokia)" w:date="2023-05-10T20:03:00Z"/>
        </w:rPr>
      </w:pPr>
      <w:ins w:id="12" w:author="Mohamed A. Nassar (Nokia)" w:date="2023-05-10T20:03:00Z">
        <w:r w:rsidRPr="00DA48BB">
          <w:t xml:space="preserve">The </w:t>
        </w:r>
      </w:ins>
      <w:ins w:id="13" w:author="Mohamed A. Nassar (Nokia)" w:date="2023-05-10T20:30:00Z">
        <w:r w:rsidR="00C6601D" w:rsidRPr="00C6601D">
          <w:t>RoamingAuthorization</w:t>
        </w:r>
        <w:r w:rsidR="00C6601D">
          <w:t xml:space="preserve"> node</w:t>
        </w:r>
      </w:ins>
      <w:ins w:id="14" w:author="Mohamed A. Nassar (Nokia)" w:date="2023-05-10T20:03:00Z">
        <w:r w:rsidRPr="00DA48BB">
          <w:t xml:space="preserve"> </w:t>
        </w:r>
      </w:ins>
      <w:ins w:id="15" w:author="Mohamed A. Nassar (Nokia)" w:date="2023-05-10T20:30:00Z">
        <w:r w:rsidR="00C6601D">
          <w:t>acts as a pla</w:t>
        </w:r>
      </w:ins>
      <w:ins w:id="16" w:author="Mohamed A. Nassar (Nokia)" w:date="2023-05-10T20:31:00Z">
        <w:r w:rsidR="00C6601D">
          <w:t xml:space="preserve">ceholder for the roaming authorization </w:t>
        </w:r>
      </w:ins>
      <w:ins w:id="17" w:author="Mohamed A. Nassar (Nokia)" w:date="2023-05-10T20:34:00Z">
        <w:r w:rsidR="00AA30A5">
          <w:t>information</w:t>
        </w:r>
      </w:ins>
      <w:ins w:id="18" w:author="Mohamed A. Nassar (Nokia)" w:date="2023-05-10T20:03:00Z">
        <w:r w:rsidRPr="00DA48BB">
          <w:t>.</w:t>
        </w:r>
      </w:ins>
    </w:p>
    <w:p w14:paraId="6E4E0308" w14:textId="70578E4A" w:rsidR="002C2ED2" w:rsidRPr="00DA48BB" w:rsidRDefault="002C2ED2" w:rsidP="009F10AD">
      <w:pPr>
        <w:pStyle w:val="B1"/>
        <w:rPr>
          <w:ins w:id="19" w:author="Mohamed A. Nassar (Nokia)" w:date="2023-05-10T20:03:00Z"/>
        </w:rPr>
      </w:pPr>
      <w:ins w:id="20" w:author="Mohamed A. Nassar (Nokia)" w:date="2023-05-10T20:03:00Z">
        <w:r w:rsidRPr="00DA48BB">
          <w:t>-</w:t>
        </w:r>
        <w:r w:rsidRPr="00DA48BB">
          <w:tab/>
          <w:t xml:space="preserve">Occurrence: </w:t>
        </w:r>
      </w:ins>
      <w:ins w:id="21" w:author="Mohamed A. Nassar (Nokia)" w:date="2023-05-10T20:39:00Z">
        <w:r w:rsidR="009F10AD" w:rsidRPr="009F10AD">
          <w:t>ZeroOrOne</w:t>
        </w:r>
      </w:ins>
    </w:p>
    <w:p w14:paraId="41D72BC3" w14:textId="48FA0A87" w:rsidR="002C2ED2" w:rsidRPr="00DA48BB" w:rsidRDefault="002C2ED2" w:rsidP="002C2ED2">
      <w:pPr>
        <w:pStyle w:val="B1"/>
        <w:rPr>
          <w:ins w:id="22" w:author="Mohamed A. Nassar (Nokia)" w:date="2023-05-10T20:03:00Z"/>
        </w:rPr>
      </w:pPr>
      <w:ins w:id="23" w:author="Mohamed A. Nassar (Nokia)" w:date="2023-05-10T20:03:00Z">
        <w:r w:rsidRPr="00DA48BB">
          <w:t>-</w:t>
        </w:r>
        <w:r w:rsidRPr="00DA48BB">
          <w:tab/>
        </w:r>
      </w:ins>
      <w:ins w:id="24" w:author="Mohamed A. Nassar (Nokia)" w:date="2023-05-10T20:32:00Z">
        <w:r w:rsidR="00474D8D">
          <w:t>Format: node</w:t>
        </w:r>
      </w:ins>
    </w:p>
    <w:p w14:paraId="76B6BA5E" w14:textId="77777777" w:rsidR="002C2ED2" w:rsidRPr="00DA48BB" w:rsidRDefault="002C2ED2" w:rsidP="002C2ED2">
      <w:pPr>
        <w:pStyle w:val="B1"/>
        <w:rPr>
          <w:ins w:id="25" w:author="Mohamed A. Nassar (Nokia)" w:date="2023-05-10T20:03:00Z"/>
        </w:rPr>
      </w:pPr>
      <w:ins w:id="26" w:author="Mohamed A. Nassar (Nokia)" w:date="2023-05-10T20:03:00Z">
        <w:r w:rsidRPr="00DA48BB">
          <w:t>-</w:t>
        </w:r>
        <w:r w:rsidRPr="00DA48BB">
          <w:tab/>
          <w:t>Access Types: Get, Replace</w:t>
        </w:r>
      </w:ins>
    </w:p>
    <w:p w14:paraId="5B18A2E1" w14:textId="35423F84" w:rsidR="002C2ED2" w:rsidRPr="00DA48BB" w:rsidRDefault="002C2ED2" w:rsidP="002C2ED2">
      <w:pPr>
        <w:pStyle w:val="B1"/>
        <w:rPr>
          <w:ins w:id="27" w:author="Mohamed A. Nassar (Nokia)" w:date="2023-05-10T20:03:00Z"/>
        </w:rPr>
      </w:pPr>
      <w:ins w:id="28" w:author="Mohamed A. Nassar (Nokia)" w:date="2023-05-10T20:03:00Z">
        <w:r w:rsidRPr="00DA48BB">
          <w:t>-</w:t>
        </w:r>
        <w:r w:rsidRPr="00DA48BB">
          <w:tab/>
        </w:r>
      </w:ins>
      <w:ins w:id="29" w:author="Mohamed A. Nassar (Nokia)" w:date="2023-05-10T20:33:00Z">
        <w:r w:rsidR="00E310EE">
          <w:t>Values: N/A</w:t>
        </w:r>
      </w:ins>
    </w:p>
    <w:p w14:paraId="49B9C5B6" w14:textId="3CFD1B32" w:rsidR="00303CF8" w:rsidRPr="00DA48BB" w:rsidRDefault="00303CF8" w:rsidP="00FF2DA3">
      <w:pPr>
        <w:pStyle w:val="Heading2"/>
        <w:rPr>
          <w:ins w:id="30" w:author="Mohamed A. Nassar (Nokia)" w:date="2023-05-10T20:06:00Z"/>
        </w:rPr>
      </w:pPr>
      <w:ins w:id="31" w:author="Mohamed A. Nassar (Nokia)" w:date="2023-05-10T20:06:00Z">
        <w:r w:rsidRPr="00DA48BB">
          <w:t>6.2</w:t>
        </w:r>
      </w:ins>
      <w:ins w:id="32" w:author="Mohamed A. Nassar (Nokia)" w:date="2023-05-10T20:09:00Z">
        <w:r w:rsidR="00980533" w:rsidRPr="00DA48BB">
          <w:t>5</w:t>
        </w:r>
      </w:ins>
      <w:ins w:id="33" w:author="Mohamed A. Nassar (Nokia)" w:date="2023-05-10T20:06:00Z">
        <w:r w:rsidRPr="00DA48BB">
          <w:tab/>
          <w:t>&lt;X&gt;/RoamingAuthorization</w:t>
        </w:r>
      </w:ins>
      <w:ins w:id="34" w:author="Mohamed A. Nassar (Nokia)" w:date="2023-05-10T20:12:00Z">
        <w:r w:rsidR="00FF2DA3" w:rsidRPr="00DA48BB">
          <w:t>/</w:t>
        </w:r>
      </w:ins>
      <w:ins w:id="35" w:author="Mohamed A. Nassar (Nokia)" w:date="2023-05-10T21:16:00Z">
        <w:r w:rsidR="009C77A0">
          <w:t>is</w:t>
        </w:r>
      </w:ins>
      <w:ins w:id="36" w:author="Mohamed A. Nassar (Nokia)" w:date="2023-05-10T20:12:00Z">
        <w:r w:rsidR="00FF2DA3" w:rsidRPr="00DA48BB">
          <w:rPr>
            <w:lang w:val="en-US"/>
          </w:rPr>
          <w:t>BroadcastServicesAllowed</w:t>
        </w:r>
      </w:ins>
    </w:p>
    <w:p w14:paraId="76E2A6EA" w14:textId="202C3416" w:rsidR="00303CF8" w:rsidRPr="00DA48BB" w:rsidRDefault="00303CF8" w:rsidP="00B8232F">
      <w:pPr>
        <w:rPr>
          <w:ins w:id="37" w:author="Mohamed A. Nassar (Nokia)" w:date="2023-05-10T20:06:00Z"/>
        </w:rPr>
      </w:pPr>
      <w:ins w:id="38" w:author="Mohamed A. Nassar (Nokia)" w:date="2023-05-10T20:06:00Z">
        <w:r w:rsidRPr="00DA48BB">
          <w:t xml:space="preserve">The </w:t>
        </w:r>
      </w:ins>
      <w:ins w:id="39" w:author="Mohamed A. Nassar (Nokia)" w:date="2023-05-10T21:16:00Z">
        <w:r w:rsidR="00B8232F" w:rsidRPr="00B8232F">
          <w:t>is</w:t>
        </w:r>
        <w:r w:rsidR="00B8232F" w:rsidRPr="00B8232F">
          <w:rPr>
            <w:lang w:val="en-US"/>
          </w:rPr>
          <w:t>BroadcastServicesAllowed</w:t>
        </w:r>
        <w:r w:rsidR="00B8232F">
          <w:rPr>
            <w:lang w:val="en-US"/>
          </w:rPr>
          <w:t xml:space="preserve"> </w:t>
        </w:r>
      </w:ins>
      <w:ins w:id="40" w:author="Mohamed A. Nassar (Nokia)" w:date="2023-05-10T20:06:00Z">
        <w:r w:rsidRPr="00DA48BB">
          <w:t xml:space="preserve">leaf indicates </w:t>
        </w:r>
      </w:ins>
      <w:ins w:id="41" w:author="Mohamed A. Nassar (Nokia)" w:date="2023-05-10T20:35:00Z">
        <w:r w:rsidR="00A84611">
          <w:t>whether the broadcast MBS services are</w:t>
        </w:r>
      </w:ins>
      <w:ins w:id="42" w:author="Mohamed A. Nassar (Nokia)" w:date="2023-05-10T20:36:00Z">
        <w:r w:rsidR="00A84611">
          <w:t xml:space="preserve"> allowed</w:t>
        </w:r>
      </w:ins>
      <w:ins w:id="43" w:author="Mohamed A. Nassar (Nokia)" w:date="2023-05-10T20:35:00Z">
        <w:r w:rsidR="00A84611">
          <w:t xml:space="preserve"> </w:t>
        </w:r>
      </w:ins>
      <w:ins w:id="44" w:author="Mohamed A. Nassar (Nokia)" w:date="2023-05-10T20:36:00Z">
        <w:r w:rsidR="00A84611" w:rsidRPr="00A84611">
          <w:t>at all while the UE is roaming</w:t>
        </w:r>
      </w:ins>
      <w:ins w:id="45" w:author="Mohamed A. Nassar (Nokia)" w:date="2023-05-10T20:06:00Z">
        <w:r w:rsidRPr="00DA48BB">
          <w:t>.</w:t>
        </w:r>
      </w:ins>
    </w:p>
    <w:p w14:paraId="702A4A01" w14:textId="19D547A5" w:rsidR="00303CF8" w:rsidRPr="00DA48BB" w:rsidRDefault="00303CF8" w:rsidP="007737D5">
      <w:pPr>
        <w:pStyle w:val="B1"/>
        <w:rPr>
          <w:ins w:id="46" w:author="Mohamed A. Nassar (Nokia)" w:date="2023-05-10T20:06:00Z"/>
        </w:rPr>
      </w:pPr>
      <w:ins w:id="47" w:author="Mohamed A. Nassar (Nokia)" w:date="2023-05-10T20:06:00Z">
        <w:r w:rsidRPr="00DA48BB">
          <w:t>-</w:t>
        </w:r>
        <w:r w:rsidRPr="00DA48BB">
          <w:tab/>
          <w:t xml:space="preserve">Occurrence: </w:t>
        </w:r>
      </w:ins>
      <w:ins w:id="48" w:author="Mohamed A. Nassar (Nokia)" w:date="2023-05-10T20:40:00Z">
        <w:r w:rsidR="007737D5" w:rsidRPr="007737D5">
          <w:t>ZeroOrOne</w:t>
        </w:r>
      </w:ins>
    </w:p>
    <w:p w14:paraId="2165F0E4" w14:textId="48E4A4EA" w:rsidR="00303CF8" w:rsidRPr="00DA48BB" w:rsidRDefault="00303CF8" w:rsidP="00303CF8">
      <w:pPr>
        <w:pStyle w:val="B1"/>
        <w:rPr>
          <w:ins w:id="49" w:author="Mohamed A. Nassar (Nokia)" w:date="2023-05-10T20:06:00Z"/>
        </w:rPr>
      </w:pPr>
      <w:ins w:id="50" w:author="Mohamed A. Nassar (Nokia)" w:date="2023-05-10T20:06:00Z">
        <w:r w:rsidRPr="00DA48BB">
          <w:t>-</w:t>
        </w:r>
        <w:r w:rsidRPr="00DA48BB">
          <w:tab/>
        </w:r>
      </w:ins>
      <w:ins w:id="51" w:author="Mohamed A. Nassar (Nokia)" w:date="2023-05-10T20:32:00Z">
        <w:r w:rsidR="00474D8D">
          <w:t xml:space="preserve">Format: </w:t>
        </w:r>
      </w:ins>
      <w:ins w:id="52" w:author="Mohamed A. Nassar (Nokia)" w:date="2023-05-10T20:45:00Z">
        <w:r w:rsidR="008E2663">
          <w:t>bool</w:t>
        </w:r>
      </w:ins>
    </w:p>
    <w:p w14:paraId="5ED71D4A" w14:textId="77777777" w:rsidR="00303CF8" w:rsidRPr="00DA48BB" w:rsidRDefault="00303CF8" w:rsidP="00303CF8">
      <w:pPr>
        <w:pStyle w:val="B1"/>
        <w:rPr>
          <w:ins w:id="53" w:author="Mohamed A. Nassar (Nokia)" w:date="2023-05-10T20:06:00Z"/>
        </w:rPr>
      </w:pPr>
      <w:ins w:id="54" w:author="Mohamed A. Nassar (Nokia)" w:date="2023-05-10T20:06:00Z">
        <w:r w:rsidRPr="00DA48BB">
          <w:t>-</w:t>
        </w:r>
        <w:r w:rsidRPr="00DA48BB">
          <w:tab/>
          <w:t>Access Types: Get, Replace</w:t>
        </w:r>
      </w:ins>
    </w:p>
    <w:p w14:paraId="0E789900" w14:textId="77777777" w:rsidR="006D6F30" w:rsidRDefault="006D6F30" w:rsidP="006D6F30">
      <w:pPr>
        <w:pStyle w:val="B1"/>
        <w:rPr>
          <w:ins w:id="55" w:author="Mohamed A. Nassar (Nokia)" w:date="2023-05-10T20:46:00Z"/>
        </w:rPr>
      </w:pPr>
      <w:ins w:id="56" w:author="Mohamed A. Nassar (Nokia)" w:date="2023-05-10T20:46:00Z">
        <w:r>
          <w:t>-</w:t>
        </w:r>
        <w:r>
          <w:tab/>
          <w:t>Values: 0, 1</w:t>
        </w:r>
      </w:ins>
    </w:p>
    <w:p w14:paraId="43925091" w14:textId="1345008A" w:rsidR="006D6F30" w:rsidRDefault="006D6F30" w:rsidP="00D41542">
      <w:pPr>
        <w:pStyle w:val="B2"/>
        <w:rPr>
          <w:ins w:id="57" w:author="Mohamed A. Nassar (Nokia)" w:date="2023-05-10T20:46:00Z"/>
        </w:rPr>
      </w:pPr>
      <w:ins w:id="58" w:author="Mohamed A. Nassar (Nokia)" w:date="2023-05-10T20:46:00Z">
        <w:r>
          <w:t>0</w:t>
        </w:r>
        <w:r>
          <w:tab/>
          <w:t xml:space="preserve">Indicates that </w:t>
        </w:r>
      </w:ins>
      <w:ins w:id="59" w:author="Mohamed A. Nassar (Nokia)" w:date="2023-05-10T20:47:00Z">
        <w:r w:rsidR="00D41542" w:rsidRPr="00D41542">
          <w:t>broadcast MBS services are allowed while the UE is roaming</w:t>
        </w:r>
      </w:ins>
      <w:ins w:id="60" w:author="Mohamed A. Nassar (Nokia)" w:date="2023-05-10T20:46:00Z">
        <w:r>
          <w:t>.</w:t>
        </w:r>
      </w:ins>
    </w:p>
    <w:p w14:paraId="5F29B406" w14:textId="38149EFA" w:rsidR="006D6F30" w:rsidRPr="00364623" w:rsidRDefault="006D6F30" w:rsidP="00D41542">
      <w:pPr>
        <w:pStyle w:val="B2"/>
        <w:rPr>
          <w:ins w:id="61" w:author="Mohamed A. Nassar (Nokia)" w:date="2023-05-10T20:46:00Z"/>
        </w:rPr>
      </w:pPr>
      <w:ins w:id="62" w:author="Mohamed A. Nassar (Nokia)" w:date="2023-05-10T20:46:00Z">
        <w:r>
          <w:t>1</w:t>
        </w:r>
        <w:r>
          <w:tab/>
        </w:r>
      </w:ins>
      <w:ins w:id="63" w:author="Mohamed A. Nassar (Nokia)" w:date="2023-05-10T20:48:00Z">
        <w:r w:rsidR="003F6A8D">
          <w:t xml:space="preserve">Indicates that </w:t>
        </w:r>
      </w:ins>
      <w:ins w:id="64" w:author="Mohamed A. Nassar (Nokia)" w:date="2023-05-10T20:47:00Z">
        <w:r w:rsidR="00D41542" w:rsidRPr="00D41542">
          <w:t>broadcast MBS services are</w:t>
        </w:r>
        <w:r w:rsidR="00D41542">
          <w:t xml:space="preserve"> not</w:t>
        </w:r>
        <w:r w:rsidR="00D41542" w:rsidRPr="00D41542">
          <w:t xml:space="preserve"> allowed while the UE is roaming</w:t>
        </w:r>
      </w:ins>
      <w:ins w:id="65" w:author="Mohamed A. Nassar (Nokia)" w:date="2023-05-10T20:46:00Z">
        <w:r>
          <w:t>.</w:t>
        </w:r>
      </w:ins>
    </w:p>
    <w:p w14:paraId="5DEC32DA" w14:textId="77777777" w:rsidR="006D6F30" w:rsidRDefault="006D6F30" w:rsidP="006D6F30">
      <w:pPr>
        <w:rPr>
          <w:ins w:id="66" w:author="Mohamed A. Nassar (Nokia)" w:date="2023-05-10T20:46:00Z"/>
        </w:rPr>
      </w:pPr>
      <w:ins w:id="67" w:author="Mohamed A. Nassar (Nokia)" w:date="2023-05-10T20:46:00Z">
        <w:r>
          <w:t>The default value 0 applies if this leaf is not provisioned.</w:t>
        </w:r>
      </w:ins>
    </w:p>
    <w:p w14:paraId="2B018C8A" w14:textId="2299E346" w:rsidR="00303CF8" w:rsidRPr="00DA48BB" w:rsidRDefault="00303CF8" w:rsidP="001074E4">
      <w:pPr>
        <w:pStyle w:val="Heading2"/>
        <w:rPr>
          <w:ins w:id="68" w:author="Mohamed A. Nassar (Nokia)" w:date="2023-05-10T20:06:00Z"/>
        </w:rPr>
      </w:pPr>
      <w:ins w:id="69" w:author="Mohamed A. Nassar (Nokia)" w:date="2023-05-10T20:06:00Z">
        <w:r w:rsidRPr="00DA48BB">
          <w:t>6.2</w:t>
        </w:r>
      </w:ins>
      <w:ins w:id="70" w:author="Mohamed A. Nassar (Nokia)" w:date="2023-05-10T20:09:00Z">
        <w:r w:rsidR="00980533" w:rsidRPr="00DA48BB">
          <w:t>6</w:t>
        </w:r>
      </w:ins>
      <w:ins w:id="71" w:author="Mohamed A. Nassar (Nokia)" w:date="2023-05-10T20:06:00Z">
        <w:r w:rsidRPr="00DA48BB">
          <w:tab/>
          <w:t>&lt;X&gt;/RoamingAuthorization</w:t>
        </w:r>
      </w:ins>
      <w:ins w:id="72" w:author="Mohamed A. Nassar (Nokia)" w:date="2023-05-10T20:12:00Z">
        <w:r w:rsidR="001074E4" w:rsidRPr="00DA48BB">
          <w:t>/</w:t>
        </w:r>
        <w:r w:rsidR="001074E4" w:rsidRPr="00DA48BB">
          <w:rPr>
            <w:lang w:val="en-US"/>
          </w:rPr>
          <w:t>PLMNListForAllowedBroadcast</w:t>
        </w:r>
      </w:ins>
    </w:p>
    <w:p w14:paraId="75794998" w14:textId="067C7833" w:rsidR="00303CF8" w:rsidRPr="00DA48BB" w:rsidRDefault="001F059F" w:rsidP="001F059F">
      <w:pPr>
        <w:rPr>
          <w:ins w:id="73" w:author="Mohamed A. Nassar (Nokia)" w:date="2023-05-10T20:06:00Z"/>
        </w:rPr>
      </w:pPr>
      <w:ins w:id="74" w:author="Mohamed A. Nassar (Nokia)" w:date="2023-05-10T20:49:00Z">
        <w:r w:rsidRPr="001F059F">
          <w:t xml:space="preserve">The </w:t>
        </w:r>
        <w:r w:rsidRPr="001F059F">
          <w:rPr>
            <w:lang w:val="en-US"/>
          </w:rPr>
          <w:t>PLMNListForAllowedBroadcast</w:t>
        </w:r>
        <w:r>
          <w:rPr>
            <w:lang w:val="en-US"/>
          </w:rPr>
          <w:t xml:space="preserve"> </w:t>
        </w:r>
        <w:r w:rsidRPr="001F059F">
          <w:t xml:space="preserve">node acts as a placeholder for the </w:t>
        </w:r>
      </w:ins>
      <w:ins w:id="75" w:author="Mohamed A. Nassar (Nokia)" w:date="2023-05-10T20:50:00Z">
        <w:r w:rsidR="001F3C2A">
          <w:t>list of PLMNs for which the broadcast MBS services are allowed while</w:t>
        </w:r>
      </w:ins>
      <w:ins w:id="76" w:author="Mohamed A. Nassar (Nokia)" w:date="2023-05-10T20:51:00Z">
        <w:r w:rsidR="001F3C2A">
          <w:t xml:space="preserve"> the UE is</w:t>
        </w:r>
      </w:ins>
      <w:ins w:id="77" w:author="Mohamed A. Nassar (Nokia)" w:date="2023-05-10T20:50:00Z">
        <w:r w:rsidR="001F3C2A">
          <w:t xml:space="preserve"> roaming to </w:t>
        </w:r>
      </w:ins>
      <w:ins w:id="78" w:author="Mohamed A. Nassar (Nokia)" w:date="2023-05-10T20:51:00Z">
        <w:r w:rsidR="001F3C2A">
          <w:t>any of them</w:t>
        </w:r>
      </w:ins>
      <w:ins w:id="79" w:author="Mohamed A. Nassar (Nokia)" w:date="2023-05-10T20:06:00Z">
        <w:r w:rsidR="00303CF8" w:rsidRPr="00DA48BB">
          <w:t>.</w:t>
        </w:r>
      </w:ins>
    </w:p>
    <w:p w14:paraId="490946A7" w14:textId="37E17FE7" w:rsidR="00303CF8" w:rsidRPr="00DA48BB" w:rsidRDefault="00303CF8" w:rsidP="007737D5">
      <w:pPr>
        <w:pStyle w:val="B1"/>
        <w:rPr>
          <w:ins w:id="80" w:author="Mohamed A. Nassar (Nokia)" w:date="2023-05-10T20:06:00Z"/>
        </w:rPr>
      </w:pPr>
      <w:ins w:id="81" w:author="Mohamed A. Nassar (Nokia)" w:date="2023-05-10T20:06:00Z">
        <w:r w:rsidRPr="00DA48BB">
          <w:t>-</w:t>
        </w:r>
        <w:r w:rsidRPr="00DA48BB">
          <w:tab/>
          <w:t xml:space="preserve">Occurrence: </w:t>
        </w:r>
      </w:ins>
      <w:ins w:id="82" w:author="Mohamed A. Nassar (Nokia)" w:date="2023-05-10T20:40:00Z">
        <w:r w:rsidR="007737D5" w:rsidRPr="007737D5">
          <w:t>ZeroOrOne</w:t>
        </w:r>
      </w:ins>
    </w:p>
    <w:p w14:paraId="03E84705" w14:textId="1F521860" w:rsidR="00303CF8" w:rsidRPr="00DA48BB" w:rsidRDefault="00303CF8" w:rsidP="00303CF8">
      <w:pPr>
        <w:pStyle w:val="B1"/>
        <w:rPr>
          <w:ins w:id="83" w:author="Mohamed A. Nassar (Nokia)" w:date="2023-05-10T20:06:00Z"/>
        </w:rPr>
      </w:pPr>
      <w:ins w:id="84" w:author="Mohamed A. Nassar (Nokia)" w:date="2023-05-10T20:06:00Z">
        <w:r w:rsidRPr="00DA48BB">
          <w:t>-</w:t>
        </w:r>
        <w:r w:rsidRPr="00DA48BB">
          <w:tab/>
        </w:r>
      </w:ins>
      <w:ins w:id="85" w:author="Mohamed A. Nassar (Nokia)" w:date="2023-05-10T20:32:00Z">
        <w:r w:rsidR="00474D8D">
          <w:t>Format: node</w:t>
        </w:r>
      </w:ins>
    </w:p>
    <w:p w14:paraId="00F92FD6" w14:textId="77777777" w:rsidR="00303CF8" w:rsidRPr="00DA48BB" w:rsidRDefault="00303CF8" w:rsidP="00303CF8">
      <w:pPr>
        <w:pStyle w:val="B1"/>
        <w:rPr>
          <w:ins w:id="86" w:author="Mohamed A. Nassar (Nokia)" w:date="2023-05-10T20:06:00Z"/>
        </w:rPr>
      </w:pPr>
      <w:ins w:id="87" w:author="Mohamed A. Nassar (Nokia)" w:date="2023-05-10T20:06:00Z">
        <w:r w:rsidRPr="00DA48BB">
          <w:t>-</w:t>
        </w:r>
        <w:r w:rsidRPr="00DA48BB">
          <w:tab/>
          <w:t>Access Types: Get, Replace</w:t>
        </w:r>
      </w:ins>
    </w:p>
    <w:p w14:paraId="72ACCDE0" w14:textId="762E0780" w:rsidR="00303CF8" w:rsidRPr="00DA48BB" w:rsidRDefault="00303CF8" w:rsidP="00303CF8">
      <w:pPr>
        <w:pStyle w:val="B1"/>
        <w:rPr>
          <w:ins w:id="88" w:author="Mohamed A. Nassar (Nokia)" w:date="2023-05-10T20:06:00Z"/>
        </w:rPr>
      </w:pPr>
      <w:ins w:id="89" w:author="Mohamed A. Nassar (Nokia)" w:date="2023-05-10T20:06:00Z">
        <w:r w:rsidRPr="00DA48BB">
          <w:t>-</w:t>
        </w:r>
        <w:r w:rsidRPr="00DA48BB">
          <w:tab/>
        </w:r>
      </w:ins>
      <w:ins w:id="90" w:author="Mohamed A. Nassar (Nokia)" w:date="2023-05-10T20:33:00Z">
        <w:r w:rsidR="00E310EE">
          <w:t>Values: N/A</w:t>
        </w:r>
      </w:ins>
    </w:p>
    <w:p w14:paraId="08B5799B" w14:textId="288B3B9C" w:rsidR="00303CF8" w:rsidRPr="00DA48BB" w:rsidRDefault="00303CF8" w:rsidP="00303CF8">
      <w:pPr>
        <w:pStyle w:val="Heading2"/>
        <w:rPr>
          <w:ins w:id="91" w:author="Mohamed A. Nassar (Nokia)" w:date="2023-05-10T20:06:00Z"/>
        </w:rPr>
      </w:pPr>
      <w:ins w:id="92" w:author="Mohamed A. Nassar (Nokia)" w:date="2023-05-10T20:06:00Z">
        <w:r w:rsidRPr="00DA48BB">
          <w:t>6.2</w:t>
        </w:r>
      </w:ins>
      <w:ins w:id="93" w:author="Mohamed A. Nassar (Nokia)" w:date="2023-05-10T20:09:00Z">
        <w:r w:rsidR="00980533" w:rsidRPr="00DA48BB">
          <w:t>7</w:t>
        </w:r>
      </w:ins>
      <w:ins w:id="94" w:author="Mohamed A. Nassar (Nokia)" w:date="2023-05-10T20:06:00Z">
        <w:r w:rsidRPr="00DA48BB">
          <w:tab/>
        </w:r>
      </w:ins>
      <w:ins w:id="95" w:author="Mohamed A. Nassar (Nokia)" w:date="2023-05-10T20:13:00Z">
        <w:r w:rsidR="009C260B" w:rsidRPr="00DA48BB">
          <w:t>&lt;X&gt;/RoamingAuthorization/</w:t>
        </w:r>
        <w:r w:rsidR="009C260B" w:rsidRPr="00DA48BB">
          <w:rPr>
            <w:lang w:val="en-US"/>
          </w:rPr>
          <w:t>PLMNListForAllowedBroadcast/&lt;X&gt;</w:t>
        </w:r>
      </w:ins>
    </w:p>
    <w:p w14:paraId="3506E628" w14:textId="0FA01103" w:rsidR="00303CF8" w:rsidRPr="00DA48BB" w:rsidRDefault="00695B7C" w:rsidP="00695B7C">
      <w:pPr>
        <w:rPr>
          <w:ins w:id="96" w:author="Mohamed A. Nassar (Nokia)" w:date="2023-05-10T20:06:00Z"/>
        </w:rPr>
      </w:pPr>
      <w:ins w:id="97" w:author="Mohamed A. Nassar (Nokia)" w:date="2023-05-10T20:52:00Z">
        <w:r w:rsidRPr="00695B7C">
          <w:t xml:space="preserve">This node acts as a placeholder for one or more </w:t>
        </w:r>
        <w:r>
          <w:t xml:space="preserve">PLMNs </w:t>
        </w:r>
      </w:ins>
      <w:ins w:id="98" w:author="Mohamed A. Nassar (Nokia)" w:date="2023-05-10T20:53:00Z">
        <w:r w:rsidRPr="00695B7C">
          <w:t xml:space="preserve">for which the broadcast MBS services are allowed while the UE is roaming </w:t>
        </w:r>
        <w:r w:rsidR="00CC0A9D">
          <w:t>to any of them</w:t>
        </w:r>
      </w:ins>
      <w:ins w:id="99" w:author="Mohamed A. Nassar (Nokia)" w:date="2023-05-10T20:06:00Z">
        <w:r w:rsidR="00303CF8" w:rsidRPr="00DA48BB">
          <w:t>.</w:t>
        </w:r>
      </w:ins>
    </w:p>
    <w:p w14:paraId="64B864DF" w14:textId="5A78A41D" w:rsidR="00303CF8" w:rsidRPr="00DA48BB" w:rsidRDefault="00303CF8" w:rsidP="000C2D01">
      <w:pPr>
        <w:pStyle w:val="B1"/>
        <w:rPr>
          <w:ins w:id="100" w:author="Mohamed A. Nassar (Nokia)" w:date="2023-05-10T20:06:00Z"/>
        </w:rPr>
      </w:pPr>
      <w:ins w:id="101" w:author="Mohamed A. Nassar (Nokia)" w:date="2023-05-10T20:06:00Z">
        <w:r w:rsidRPr="00DA48BB">
          <w:t>-</w:t>
        </w:r>
        <w:r w:rsidRPr="00DA48BB">
          <w:tab/>
          <w:t xml:space="preserve">Occurrence: </w:t>
        </w:r>
      </w:ins>
      <w:ins w:id="102" w:author="Mohamed A. Nassar (Nokia)" w:date="2023-05-10T20:37:00Z">
        <w:r w:rsidR="000C2D01" w:rsidRPr="000C2D01">
          <w:t>OneOrMore</w:t>
        </w:r>
      </w:ins>
    </w:p>
    <w:p w14:paraId="11029EC6" w14:textId="18673612" w:rsidR="00303CF8" w:rsidRPr="00DA48BB" w:rsidRDefault="00303CF8" w:rsidP="00303CF8">
      <w:pPr>
        <w:pStyle w:val="B1"/>
        <w:rPr>
          <w:ins w:id="103" w:author="Mohamed A. Nassar (Nokia)" w:date="2023-05-10T20:06:00Z"/>
        </w:rPr>
      </w:pPr>
      <w:ins w:id="104" w:author="Mohamed A. Nassar (Nokia)" w:date="2023-05-10T20:06:00Z">
        <w:r w:rsidRPr="00DA48BB">
          <w:t>-</w:t>
        </w:r>
        <w:r w:rsidRPr="00DA48BB">
          <w:tab/>
        </w:r>
      </w:ins>
      <w:ins w:id="105" w:author="Mohamed A. Nassar (Nokia)" w:date="2023-05-10T20:32:00Z">
        <w:r w:rsidR="00474D8D">
          <w:t>Format: node</w:t>
        </w:r>
      </w:ins>
    </w:p>
    <w:p w14:paraId="2C91CAA7" w14:textId="77777777" w:rsidR="00303CF8" w:rsidRPr="00DA48BB" w:rsidRDefault="00303CF8" w:rsidP="00303CF8">
      <w:pPr>
        <w:pStyle w:val="B1"/>
        <w:rPr>
          <w:ins w:id="106" w:author="Mohamed A. Nassar (Nokia)" w:date="2023-05-10T20:06:00Z"/>
        </w:rPr>
      </w:pPr>
      <w:ins w:id="107" w:author="Mohamed A. Nassar (Nokia)" w:date="2023-05-10T20:06:00Z">
        <w:r w:rsidRPr="00DA48BB">
          <w:t>-</w:t>
        </w:r>
        <w:r w:rsidRPr="00DA48BB">
          <w:tab/>
          <w:t>Access Types: Get, Replace</w:t>
        </w:r>
      </w:ins>
    </w:p>
    <w:p w14:paraId="70182F66" w14:textId="15D899A8" w:rsidR="00303CF8" w:rsidRPr="00DA48BB" w:rsidRDefault="00303CF8" w:rsidP="00303CF8">
      <w:pPr>
        <w:pStyle w:val="B1"/>
        <w:rPr>
          <w:ins w:id="108" w:author="Mohamed A. Nassar (Nokia)" w:date="2023-05-10T20:06:00Z"/>
        </w:rPr>
      </w:pPr>
      <w:ins w:id="109" w:author="Mohamed A. Nassar (Nokia)" w:date="2023-05-10T20:06:00Z">
        <w:r w:rsidRPr="00DA48BB">
          <w:t>-</w:t>
        </w:r>
        <w:r w:rsidRPr="00DA48BB">
          <w:tab/>
        </w:r>
      </w:ins>
      <w:ins w:id="110" w:author="Mohamed A. Nassar (Nokia)" w:date="2023-05-10T20:33:00Z">
        <w:r w:rsidR="00E310EE">
          <w:t>Values: N/A</w:t>
        </w:r>
      </w:ins>
    </w:p>
    <w:p w14:paraId="37F62D31" w14:textId="727DDC61" w:rsidR="00F96F88" w:rsidRPr="00DA48BB" w:rsidRDefault="00F96F88" w:rsidP="00F96F88">
      <w:pPr>
        <w:pStyle w:val="Heading2"/>
        <w:rPr>
          <w:ins w:id="111" w:author="Mohamed A. Nassar (Nokia)" w:date="2023-05-10T20:07:00Z"/>
        </w:rPr>
      </w:pPr>
      <w:ins w:id="112" w:author="Mohamed A. Nassar (Nokia)" w:date="2023-05-10T20:07:00Z">
        <w:r w:rsidRPr="00DA48BB">
          <w:lastRenderedPageBreak/>
          <w:t>6.2</w:t>
        </w:r>
      </w:ins>
      <w:ins w:id="113" w:author="Mohamed A. Nassar (Nokia)" w:date="2023-05-10T20:09:00Z">
        <w:r w:rsidR="00980533" w:rsidRPr="00DA48BB">
          <w:t>8</w:t>
        </w:r>
      </w:ins>
      <w:ins w:id="114" w:author="Mohamed A. Nassar (Nokia)" w:date="2023-05-10T20:07:00Z">
        <w:r w:rsidRPr="00DA48BB">
          <w:tab/>
        </w:r>
      </w:ins>
      <w:ins w:id="115" w:author="Mohamed A. Nassar (Nokia)" w:date="2023-05-10T20:13:00Z">
        <w:r w:rsidR="00F71CB5" w:rsidRPr="00DA48BB">
          <w:tab/>
          <w:t>&lt;X&gt;/RoamingAuthorization/</w:t>
        </w:r>
        <w:r w:rsidR="00F71CB5" w:rsidRPr="00DA48BB">
          <w:rPr>
            <w:lang w:val="en-US"/>
          </w:rPr>
          <w:t>PLMNListForAllowedBroadcast/&lt;X&gt;/PLMNId</w:t>
        </w:r>
      </w:ins>
    </w:p>
    <w:p w14:paraId="7A3089E3" w14:textId="21B26E8E" w:rsidR="00F96F88" w:rsidRPr="00DA48BB" w:rsidRDefault="00F96F88" w:rsidP="00C1514F">
      <w:pPr>
        <w:rPr>
          <w:ins w:id="116" w:author="Mohamed A. Nassar (Nokia)" w:date="2023-05-10T20:07:00Z"/>
        </w:rPr>
      </w:pPr>
      <w:ins w:id="117" w:author="Mohamed A. Nassar (Nokia)" w:date="2023-05-10T20:07:00Z">
        <w:r w:rsidRPr="00DA48BB">
          <w:t xml:space="preserve">The PlmnId leaf indicates a PLMN identity of the PLMN for which </w:t>
        </w:r>
      </w:ins>
      <w:ins w:id="118" w:author="Mohamed A. Nassar (Nokia)" w:date="2023-05-10T20:54:00Z">
        <w:r w:rsidR="00C1514F" w:rsidRPr="00C1514F">
          <w:t xml:space="preserve">the broadcast MBS services are allowed while the UE is roaming to </w:t>
        </w:r>
        <w:r w:rsidR="00C1514F">
          <w:t>it</w:t>
        </w:r>
      </w:ins>
      <w:ins w:id="119" w:author="Mohamed A. Nassar (Nokia)" w:date="2023-05-10T20:07:00Z">
        <w:r w:rsidRPr="00DA48BB">
          <w:t>.</w:t>
        </w:r>
      </w:ins>
    </w:p>
    <w:p w14:paraId="3326C88B" w14:textId="77777777" w:rsidR="00F96F88" w:rsidRPr="00DA48BB" w:rsidRDefault="00F96F88" w:rsidP="00F96F88">
      <w:pPr>
        <w:pStyle w:val="B1"/>
        <w:rPr>
          <w:ins w:id="120" w:author="Mohamed A. Nassar (Nokia)" w:date="2023-05-10T20:07:00Z"/>
        </w:rPr>
      </w:pPr>
      <w:ins w:id="121" w:author="Mohamed A. Nassar (Nokia)" w:date="2023-05-10T20:07:00Z">
        <w:r w:rsidRPr="00DA48BB">
          <w:t>-</w:t>
        </w:r>
        <w:r w:rsidRPr="00DA48BB">
          <w:tab/>
          <w:t>Occurrence: One</w:t>
        </w:r>
      </w:ins>
    </w:p>
    <w:p w14:paraId="71E858BB" w14:textId="0D6D9967" w:rsidR="00F96F88" w:rsidRPr="00DA48BB" w:rsidRDefault="00F96F88" w:rsidP="00F96F88">
      <w:pPr>
        <w:pStyle w:val="B1"/>
        <w:rPr>
          <w:ins w:id="122" w:author="Mohamed A. Nassar (Nokia)" w:date="2023-05-10T20:07:00Z"/>
        </w:rPr>
      </w:pPr>
      <w:ins w:id="123" w:author="Mohamed A. Nassar (Nokia)" w:date="2023-05-10T20:07:00Z">
        <w:r w:rsidRPr="00DA48BB">
          <w:t>-</w:t>
        </w:r>
        <w:r w:rsidRPr="00DA48BB">
          <w:tab/>
        </w:r>
      </w:ins>
      <w:ins w:id="124" w:author="Mohamed A. Nassar (Nokia)" w:date="2023-05-10T20:32:00Z">
        <w:r w:rsidR="00474D8D">
          <w:t xml:space="preserve">Format: </w:t>
        </w:r>
      </w:ins>
      <w:ins w:id="125" w:author="Mohamed A. Nassar (Nokia)" w:date="2023-05-10T20:54:00Z">
        <w:r w:rsidR="00077790">
          <w:t>chr</w:t>
        </w:r>
      </w:ins>
    </w:p>
    <w:p w14:paraId="79A0EEC6" w14:textId="77777777" w:rsidR="00F96F88" w:rsidRPr="00DA48BB" w:rsidRDefault="00F96F88" w:rsidP="00F96F88">
      <w:pPr>
        <w:pStyle w:val="B1"/>
        <w:rPr>
          <w:ins w:id="126" w:author="Mohamed A. Nassar (Nokia)" w:date="2023-05-10T20:07:00Z"/>
        </w:rPr>
      </w:pPr>
      <w:ins w:id="127" w:author="Mohamed A. Nassar (Nokia)" w:date="2023-05-10T20:07:00Z">
        <w:r w:rsidRPr="00DA48BB">
          <w:t>-</w:t>
        </w:r>
        <w:r w:rsidRPr="00DA48BB">
          <w:tab/>
          <w:t>Access Types: Get, Replace</w:t>
        </w:r>
      </w:ins>
    </w:p>
    <w:p w14:paraId="2DF5110D" w14:textId="77D461B2" w:rsidR="00F96F88" w:rsidRPr="00DA48BB" w:rsidRDefault="00F96F88" w:rsidP="00077790">
      <w:pPr>
        <w:pStyle w:val="B1"/>
        <w:rPr>
          <w:ins w:id="128" w:author="Mohamed A. Nassar (Nokia)" w:date="2023-05-10T20:07:00Z"/>
        </w:rPr>
      </w:pPr>
      <w:ins w:id="129" w:author="Mohamed A. Nassar (Nokia)" w:date="2023-05-10T20:07:00Z">
        <w:r w:rsidRPr="00DA48BB">
          <w:t>-</w:t>
        </w:r>
        <w:r w:rsidRPr="00DA48BB">
          <w:tab/>
        </w:r>
      </w:ins>
      <w:ins w:id="130" w:author="Mohamed A. Nassar (Nokia)" w:date="2023-05-10T20:55:00Z">
        <w:r w:rsidR="00077790" w:rsidRPr="00077790">
          <w:t>Values: &lt;PLMN identity&gt;</w:t>
        </w:r>
      </w:ins>
    </w:p>
    <w:p w14:paraId="2D9BE196" w14:textId="77777777" w:rsidR="00F96F88" w:rsidRPr="00DA48BB" w:rsidRDefault="00F96F88" w:rsidP="00F96F88">
      <w:pPr>
        <w:spacing w:after="120"/>
        <w:rPr>
          <w:ins w:id="131" w:author="Mohamed A. Nassar (Nokia)" w:date="2023-05-10T20:07:00Z"/>
        </w:rPr>
      </w:pPr>
      <w:ins w:id="132" w:author="Mohamed A. Nassar (Nokia)" w:date="2023-05-10T20:07:00Z">
        <w:r w:rsidRPr="00DA48BB">
          <w:t>The format of the PLMN identity is specified in 3GPP TS 23.003 [2].</w:t>
        </w:r>
      </w:ins>
    </w:p>
    <w:p w14:paraId="502A045E" w14:textId="26731342" w:rsidR="00F96F88" w:rsidRPr="00DA48BB" w:rsidRDefault="00F96F88" w:rsidP="000F3635">
      <w:pPr>
        <w:pStyle w:val="Heading2"/>
        <w:rPr>
          <w:ins w:id="133" w:author="Mohamed A. Nassar (Nokia)" w:date="2023-05-10T20:07:00Z"/>
        </w:rPr>
      </w:pPr>
      <w:ins w:id="134" w:author="Mohamed A. Nassar (Nokia)" w:date="2023-05-10T20:07:00Z">
        <w:r w:rsidRPr="00DA48BB">
          <w:t>6.2</w:t>
        </w:r>
      </w:ins>
      <w:ins w:id="135" w:author="Mohamed A. Nassar (Nokia)" w:date="2023-05-10T20:09:00Z">
        <w:r w:rsidR="00980533" w:rsidRPr="00DA48BB">
          <w:t>9</w:t>
        </w:r>
      </w:ins>
      <w:ins w:id="136" w:author="Mohamed A. Nassar (Nokia)" w:date="2023-05-10T20:07:00Z">
        <w:r w:rsidRPr="00DA48BB">
          <w:tab/>
        </w:r>
      </w:ins>
      <w:ins w:id="137" w:author="Mohamed A. Nassar (Nokia)" w:date="2023-05-10T20:14:00Z">
        <w:r w:rsidR="00DA48BB" w:rsidRPr="00DA48BB">
          <w:t>&lt;X&gt;/RoamingAuthorization/</w:t>
        </w:r>
      </w:ins>
      <w:ins w:id="138" w:author="Mohamed A. Nassar (Nokia)" w:date="2023-05-10T20:15:00Z">
        <w:r w:rsidR="000F3635" w:rsidRPr="000F3635">
          <w:rPr>
            <w:lang w:val="en-US"/>
          </w:rPr>
          <w:t>PLMNListForForbiddenBroadcast</w:t>
        </w:r>
      </w:ins>
    </w:p>
    <w:p w14:paraId="0B15B4AA" w14:textId="701FD4B4" w:rsidR="00C419C7" w:rsidRPr="00DA48BB" w:rsidRDefault="00C419C7" w:rsidP="00C419C7">
      <w:pPr>
        <w:rPr>
          <w:ins w:id="139" w:author="Mohamed A. Nassar (Nokia)" w:date="2023-05-10T20:55:00Z"/>
        </w:rPr>
      </w:pPr>
      <w:ins w:id="140" w:author="Mohamed A. Nassar (Nokia)" w:date="2023-05-10T20:55:00Z">
        <w:r w:rsidRPr="001F059F">
          <w:t xml:space="preserve">The </w:t>
        </w:r>
        <w:r w:rsidRPr="001F059F">
          <w:rPr>
            <w:lang w:val="en-US"/>
          </w:rPr>
          <w:t>PLMNListFor</w:t>
        </w:r>
        <w:r w:rsidRPr="00C419C7">
          <w:rPr>
            <w:lang w:val="en-US"/>
          </w:rPr>
          <w:t>Forbidden</w:t>
        </w:r>
        <w:r w:rsidRPr="001F059F">
          <w:rPr>
            <w:lang w:val="en-US"/>
          </w:rPr>
          <w:t>Broadcast</w:t>
        </w:r>
        <w:r>
          <w:rPr>
            <w:lang w:val="en-US"/>
          </w:rPr>
          <w:t xml:space="preserve"> </w:t>
        </w:r>
        <w:r w:rsidRPr="001F059F">
          <w:t xml:space="preserve">node acts as a placeholder for the </w:t>
        </w:r>
        <w:r>
          <w:t xml:space="preserve">list of PLMNs for which the broadcast MBS services are </w:t>
        </w:r>
      </w:ins>
      <w:ins w:id="141" w:author="Mohamed A. Nassar (Nokia)" w:date="2023-05-10T20:56:00Z">
        <w:r>
          <w:t>forbidden</w:t>
        </w:r>
      </w:ins>
      <w:ins w:id="142" w:author="Mohamed A. Nassar (Nokia)" w:date="2023-05-10T20:55:00Z">
        <w:r>
          <w:t xml:space="preserve"> while the UE is roaming to any of them</w:t>
        </w:r>
        <w:r w:rsidRPr="00DA48BB">
          <w:t>.</w:t>
        </w:r>
      </w:ins>
    </w:p>
    <w:p w14:paraId="5AC09068" w14:textId="77777777" w:rsidR="00C419C7" w:rsidRPr="00DA48BB" w:rsidRDefault="00C419C7" w:rsidP="00C419C7">
      <w:pPr>
        <w:pStyle w:val="B1"/>
        <w:rPr>
          <w:ins w:id="143" w:author="Mohamed A. Nassar (Nokia)" w:date="2023-05-10T20:55:00Z"/>
        </w:rPr>
      </w:pPr>
      <w:ins w:id="144" w:author="Mohamed A. Nassar (Nokia)" w:date="2023-05-10T20:55:00Z">
        <w:r w:rsidRPr="00DA48BB">
          <w:t>-</w:t>
        </w:r>
        <w:r w:rsidRPr="00DA48BB">
          <w:tab/>
          <w:t xml:space="preserve">Occurrence: </w:t>
        </w:r>
        <w:r w:rsidRPr="007737D5">
          <w:t>ZeroOrOne</w:t>
        </w:r>
      </w:ins>
    </w:p>
    <w:p w14:paraId="2870DDE5" w14:textId="77777777" w:rsidR="00C419C7" w:rsidRPr="00DA48BB" w:rsidRDefault="00C419C7" w:rsidP="00C419C7">
      <w:pPr>
        <w:pStyle w:val="B1"/>
        <w:rPr>
          <w:ins w:id="145" w:author="Mohamed A. Nassar (Nokia)" w:date="2023-05-10T20:55:00Z"/>
        </w:rPr>
      </w:pPr>
      <w:ins w:id="146" w:author="Mohamed A. Nassar (Nokia)" w:date="2023-05-10T20:55:00Z">
        <w:r w:rsidRPr="00DA48BB">
          <w:t>-</w:t>
        </w:r>
        <w:r w:rsidRPr="00DA48BB">
          <w:tab/>
        </w:r>
        <w:r>
          <w:t>Format: node</w:t>
        </w:r>
      </w:ins>
    </w:p>
    <w:p w14:paraId="0CFD5430" w14:textId="77777777" w:rsidR="00C419C7" w:rsidRPr="00DA48BB" w:rsidRDefault="00C419C7" w:rsidP="00C419C7">
      <w:pPr>
        <w:pStyle w:val="B1"/>
        <w:rPr>
          <w:ins w:id="147" w:author="Mohamed A. Nassar (Nokia)" w:date="2023-05-10T20:55:00Z"/>
        </w:rPr>
      </w:pPr>
      <w:ins w:id="148" w:author="Mohamed A. Nassar (Nokia)" w:date="2023-05-10T20:55:00Z">
        <w:r w:rsidRPr="00DA48BB">
          <w:t>-</w:t>
        </w:r>
        <w:r w:rsidRPr="00DA48BB">
          <w:tab/>
          <w:t>Access Types: Get, Replace</w:t>
        </w:r>
      </w:ins>
    </w:p>
    <w:p w14:paraId="6D937F8A" w14:textId="77777777" w:rsidR="00C419C7" w:rsidRPr="00DA48BB" w:rsidRDefault="00C419C7" w:rsidP="00C419C7">
      <w:pPr>
        <w:pStyle w:val="B1"/>
        <w:rPr>
          <w:ins w:id="149" w:author="Mohamed A. Nassar (Nokia)" w:date="2023-05-10T20:55:00Z"/>
        </w:rPr>
      </w:pPr>
      <w:ins w:id="150" w:author="Mohamed A. Nassar (Nokia)" w:date="2023-05-10T20:55:00Z">
        <w:r w:rsidRPr="00DA48BB">
          <w:t>-</w:t>
        </w:r>
        <w:r w:rsidRPr="00DA48BB">
          <w:tab/>
        </w:r>
        <w:r>
          <w:t>Values: N/A</w:t>
        </w:r>
      </w:ins>
    </w:p>
    <w:p w14:paraId="76A4F8AE" w14:textId="6C54684C" w:rsidR="00F96F88" w:rsidRPr="00DA48BB" w:rsidRDefault="00F96F88" w:rsidP="00430F84">
      <w:pPr>
        <w:pStyle w:val="Heading2"/>
        <w:rPr>
          <w:ins w:id="151" w:author="Mohamed A. Nassar (Nokia)" w:date="2023-05-10T20:07:00Z"/>
        </w:rPr>
      </w:pPr>
      <w:ins w:id="152" w:author="Mohamed A. Nassar (Nokia)" w:date="2023-05-10T20:07:00Z">
        <w:r w:rsidRPr="00DA48BB">
          <w:t>6.</w:t>
        </w:r>
      </w:ins>
      <w:ins w:id="153" w:author="Mohamed A. Nassar (Nokia)" w:date="2023-05-10T20:09:00Z">
        <w:r w:rsidR="00980533" w:rsidRPr="00DA48BB">
          <w:t>30</w:t>
        </w:r>
      </w:ins>
      <w:ins w:id="154" w:author="Mohamed A. Nassar (Nokia)" w:date="2023-05-10T20:07:00Z">
        <w:r w:rsidRPr="00DA48BB">
          <w:tab/>
        </w:r>
      </w:ins>
      <w:ins w:id="155" w:author="Mohamed A. Nassar (Nokia)" w:date="2023-05-10T20:16:00Z">
        <w:r w:rsidR="00430F84" w:rsidRPr="00430F84">
          <w:tab/>
          <w:t>&lt;X&gt;/RoamingAuthorization/</w:t>
        </w:r>
        <w:r w:rsidR="00430F84" w:rsidRPr="00430F84">
          <w:rPr>
            <w:lang w:val="en-US"/>
          </w:rPr>
          <w:t>PLMNListForForbiddenBroadcast</w:t>
        </w:r>
        <w:r w:rsidR="00430F84">
          <w:rPr>
            <w:lang w:val="en-US"/>
          </w:rPr>
          <w:t>/</w:t>
        </w:r>
        <w:r w:rsidR="00882909">
          <w:rPr>
            <w:lang w:val="en-US"/>
          </w:rPr>
          <w:t>&lt;X&gt;</w:t>
        </w:r>
      </w:ins>
    </w:p>
    <w:p w14:paraId="5EC1DB3A" w14:textId="3D6FD719" w:rsidR="00DB7FC5" w:rsidRPr="00DA48BB" w:rsidRDefault="00DB7FC5" w:rsidP="00025A8F">
      <w:pPr>
        <w:rPr>
          <w:ins w:id="156" w:author="Mohamed A. Nassar (Nokia)" w:date="2023-05-10T20:56:00Z"/>
        </w:rPr>
      </w:pPr>
      <w:ins w:id="157" w:author="Mohamed A. Nassar (Nokia)" w:date="2023-05-10T20:56:00Z">
        <w:r w:rsidRPr="00695B7C">
          <w:t xml:space="preserve">This node acts as a placeholder for one or more </w:t>
        </w:r>
        <w:r>
          <w:t xml:space="preserve">PLMNs </w:t>
        </w:r>
        <w:r w:rsidRPr="00695B7C">
          <w:t xml:space="preserve">for which the broadcast MBS services are </w:t>
        </w:r>
        <w:r w:rsidR="00025A8F">
          <w:rPr>
            <w:lang w:val="en-US"/>
          </w:rPr>
          <w:t>f</w:t>
        </w:r>
        <w:r w:rsidR="00025A8F" w:rsidRPr="00025A8F">
          <w:rPr>
            <w:lang w:val="en-US"/>
          </w:rPr>
          <w:t>orbidden</w:t>
        </w:r>
        <w:r w:rsidR="00025A8F">
          <w:rPr>
            <w:lang w:val="en-US"/>
          </w:rPr>
          <w:t xml:space="preserve"> </w:t>
        </w:r>
        <w:r w:rsidRPr="00695B7C">
          <w:t xml:space="preserve">while the UE is roaming </w:t>
        </w:r>
        <w:r>
          <w:t>to any of them</w:t>
        </w:r>
        <w:r w:rsidRPr="00DA48BB">
          <w:t>.</w:t>
        </w:r>
      </w:ins>
    </w:p>
    <w:p w14:paraId="4E041D6E" w14:textId="77777777" w:rsidR="00DB7FC5" w:rsidRPr="00DA48BB" w:rsidRDefault="00DB7FC5" w:rsidP="00DB7FC5">
      <w:pPr>
        <w:pStyle w:val="B1"/>
        <w:rPr>
          <w:ins w:id="158" w:author="Mohamed A. Nassar (Nokia)" w:date="2023-05-10T20:56:00Z"/>
        </w:rPr>
      </w:pPr>
      <w:ins w:id="159" w:author="Mohamed A. Nassar (Nokia)" w:date="2023-05-10T20:56:00Z">
        <w:r w:rsidRPr="00DA48BB">
          <w:t>-</w:t>
        </w:r>
        <w:r w:rsidRPr="00DA48BB">
          <w:tab/>
          <w:t xml:space="preserve">Occurrence: </w:t>
        </w:r>
        <w:r w:rsidRPr="000C2D01">
          <w:t>OneOrMore</w:t>
        </w:r>
      </w:ins>
    </w:p>
    <w:p w14:paraId="0EE9EB3E" w14:textId="77777777" w:rsidR="00DB7FC5" w:rsidRPr="00DA48BB" w:rsidRDefault="00DB7FC5" w:rsidP="00DB7FC5">
      <w:pPr>
        <w:pStyle w:val="B1"/>
        <w:rPr>
          <w:ins w:id="160" w:author="Mohamed A. Nassar (Nokia)" w:date="2023-05-10T20:56:00Z"/>
        </w:rPr>
      </w:pPr>
      <w:ins w:id="161" w:author="Mohamed A. Nassar (Nokia)" w:date="2023-05-10T20:56:00Z">
        <w:r w:rsidRPr="00DA48BB">
          <w:t>-</w:t>
        </w:r>
        <w:r w:rsidRPr="00DA48BB">
          <w:tab/>
        </w:r>
        <w:r>
          <w:t>Format: node</w:t>
        </w:r>
      </w:ins>
    </w:p>
    <w:p w14:paraId="3EF25AAD" w14:textId="77777777" w:rsidR="00DB7FC5" w:rsidRPr="00DA48BB" w:rsidRDefault="00DB7FC5" w:rsidP="00DB7FC5">
      <w:pPr>
        <w:pStyle w:val="B1"/>
        <w:rPr>
          <w:ins w:id="162" w:author="Mohamed A. Nassar (Nokia)" w:date="2023-05-10T20:56:00Z"/>
        </w:rPr>
      </w:pPr>
      <w:ins w:id="163" w:author="Mohamed A. Nassar (Nokia)" w:date="2023-05-10T20:56:00Z">
        <w:r w:rsidRPr="00DA48BB">
          <w:t>-</w:t>
        </w:r>
        <w:r w:rsidRPr="00DA48BB">
          <w:tab/>
          <w:t>Access Types: Get, Replace</w:t>
        </w:r>
      </w:ins>
    </w:p>
    <w:p w14:paraId="728D7EAE" w14:textId="77777777" w:rsidR="00DB7FC5" w:rsidRPr="00DA48BB" w:rsidRDefault="00DB7FC5" w:rsidP="00DB7FC5">
      <w:pPr>
        <w:pStyle w:val="B1"/>
        <w:rPr>
          <w:ins w:id="164" w:author="Mohamed A. Nassar (Nokia)" w:date="2023-05-10T20:56:00Z"/>
        </w:rPr>
      </w:pPr>
      <w:ins w:id="165" w:author="Mohamed A. Nassar (Nokia)" w:date="2023-05-10T20:56:00Z">
        <w:r w:rsidRPr="00DA48BB">
          <w:t>-</w:t>
        </w:r>
        <w:r w:rsidRPr="00DA48BB">
          <w:tab/>
        </w:r>
        <w:r>
          <w:t>Values: N/A</w:t>
        </w:r>
      </w:ins>
    </w:p>
    <w:p w14:paraId="59310318" w14:textId="0FC4311C" w:rsidR="00F96F88" w:rsidRPr="00DA48BB" w:rsidRDefault="00F96F88" w:rsidP="00882909">
      <w:pPr>
        <w:pStyle w:val="Heading2"/>
        <w:rPr>
          <w:ins w:id="166" w:author="Mohamed A. Nassar (Nokia)" w:date="2023-05-10T20:07:00Z"/>
        </w:rPr>
      </w:pPr>
      <w:ins w:id="167" w:author="Mohamed A. Nassar (Nokia)" w:date="2023-05-10T20:07:00Z">
        <w:r w:rsidRPr="00DA48BB">
          <w:t>6.</w:t>
        </w:r>
      </w:ins>
      <w:ins w:id="168" w:author="Mohamed A. Nassar (Nokia)" w:date="2023-05-10T20:09:00Z">
        <w:r w:rsidR="00980533" w:rsidRPr="00DA48BB">
          <w:t>31</w:t>
        </w:r>
      </w:ins>
      <w:ins w:id="169" w:author="Mohamed A. Nassar (Nokia)" w:date="2023-05-10T20:07:00Z">
        <w:r w:rsidRPr="00DA48BB">
          <w:tab/>
        </w:r>
      </w:ins>
      <w:ins w:id="170" w:author="Mohamed A. Nassar (Nokia)" w:date="2023-05-10T20:16:00Z">
        <w:r w:rsidR="00882909" w:rsidRPr="00882909">
          <w:tab/>
          <w:t>&lt;X&gt;/RoamingAuthorization/</w:t>
        </w:r>
        <w:r w:rsidR="00882909" w:rsidRPr="00882909">
          <w:rPr>
            <w:lang w:val="en-US"/>
          </w:rPr>
          <w:t>PLMNListForForbiddenBroadcast/&lt;X&gt;</w:t>
        </w:r>
        <w:r w:rsidR="00882909">
          <w:rPr>
            <w:lang w:val="en-US"/>
          </w:rPr>
          <w:t>/PLMNId</w:t>
        </w:r>
      </w:ins>
    </w:p>
    <w:p w14:paraId="482C12CB" w14:textId="75316623" w:rsidR="00457553" w:rsidRPr="00DA48BB" w:rsidRDefault="00457553" w:rsidP="00457553">
      <w:pPr>
        <w:rPr>
          <w:ins w:id="171" w:author="Mohamed A. Nassar (Nokia)" w:date="2023-05-10T20:57:00Z"/>
        </w:rPr>
      </w:pPr>
      <w:ins w:id="172" w:author="Mohamed A. Nassar (Nokia)" w:date="2023-05-10T20:57:00Z">
        <w:r w:rsidRPr="00DA48BB">
          <w:t xml:space="preserve">The PlmnId leaf indicates a PLMN identity of the PLMN for which </w:t>
        </w:r>
        <w:r w:rsidRPr="00C1514F">
          <w:t xml:space="preserve">the broadcast MBS services are </w:t>
        </w:r>
        <w:r>
          <w:t>forbidden</w:t>
        </w:r>
        <w:r w:rsidRPr="00C1514F">
          <w:t xml:space="preserve"> while the UE is roaming to </w:t>
        </w:r>
        <w:r>
          <w:t>it</w:t>
        </w:r>
        <w:r w:rsidRPr="00DA48BB">
          <w:t>.</w:t>
        </w:r>
      </w:ins>
    </w:p>
    <w:p w14:paraId="5DD9D01C" w14:textId="77777777" w:rsidR="00457553" w:rsidRPr="00DA48BB" w:rsidRDefault="00457553" w:rsidP="00457553">
      <w:pPr>
        <w:pStyle w:val="B1"/>
        <w:rPr>
          <w:ins w:id="173" w:author="Mohamed A. Nassar (Nokia)" w:date="2023-05-10T20:57:00Z"/>
        </w:rPr>
      </w:pPr>
      <w:ins w:id="174" w:author="Mohamed A. Nassar (Nokia)" w:date="2023-05-10T20:57:00Z">
        <w:r w:rsidRPr="00DA48BB">
          <w:t>-</w:t>
        </w:r>
        <w:r w:rsidRPr="00DA48BB">
          <w:tab/>
          <w:t>Occurrence: One</w:t>
        </w:r>
      </w:ins>
    </w:p>
    <w:p w14:paraId="08119E43" w14:textId="77777777" w:rsidR="00457553" w:rsidRPr="00DA48BB" w:rsidRDefault="00457553" w:rsidP="00457553">
      <w:pPr>
        <w:pStyle w:val="B1"/>
        <w:rPr>
          <w:ins w:id="175" w:author="Mohamed A. Nassar (Nokia)" w:date="2023-05-10T20:57:00Z"/>
        </w:rPr>
      </w:pPr>
      <w:ins w:id="176" w:author="Mohamed A. Nassar (Nokia)" w:date="2023-05-10T20:57:00Z">
        <w:r w:rsidRPr="00DA48BB">
          <w:t>-</w:t>
        </w:r>
        <w:r w:rsidRPr="00DA48BB">
          <w:tab/>
        </w:r>
        <w:r>
          <w:t>Format: chr</w:t>
        </w:r>
      </w:ins>
    </w:p>
    <w:p w14:paraId="26F12CE2" w14:textId="77777777" w:rsidR="00457553" w:rsidRPr="00DA48BB" w:rsidRDefault="00457553" w:rsidP="00457553">
      <w:pPr>
        <w:pStyle w:val="B1"/>
        <w:rPr>
          <w:ins w:id="177" w:author="Mohamed A. Nassar (Nokia)" w:date="2023-05-10T20:57:00Z"/>
        </w:rPr>
      </w:pPr>
      <w:ins w:id="178" w:author="Mohamed A. Nassar (Nokia)" w:date="2023-05-10T20:57:00Z">
        <w:r w:rsidRPr="00DA48BB">
          <w:t>-</w:t>
        </w:r>
        <w:r w:rsidRPr="00DA48BB">
          <w:tab/>
          <w:t>Access Types: Get, Replace</w:t>
        </w:r>
      </w:ins>
    </w:p>
    <w:p w14:paraId="0D53AAF4" w14:textId="77777777" w:rsidR="00457553" w:rsidRPr="00DA48BB" w:rsidRDefault="00457553" w:rsidP="00457553">
      <w:pPr>
        <w:pStyle w:val="B1"/>
        <w:rPr>
          <w:ins w:id="179" w:author="Mohamed A. Nassar (Nokia)" w:date="2023-05-10T20:57:00Z"/>
        </w:rPr>
      </w:pPr>
      <w:ins w:id="180" w:author="Mohamed A. Nassar (Nokia)" w:date="2023-05-10T20:57:00Z">
        <w:r w:rsidRPr="00DA48BB">
          <w:lastRenderedPageBreak/>
          <w:t>-</w:t>
        </w:r>
        <w:r w:rsidRPr="00DA48BB">
          <w:tab/>
        </w:r>
        <w:r w:rsidRPr="00077790">
          <w:t>Values: &lt;PLMN identity&gt;</w:t>
        </w:r>
      </w:ins>
    </w:p>
    <w:p w14:paraId="5DD205BD" w14:textId="77777777" w:rsidR="00457553" w:rsidRPr="00DA48BB" w:rsidRDefault="00457553" w:rsidP="00457553">
      <w:pPr>
        <w:spacing w:after="120"/>
        <w:rPr>
          <w:ins w:id="181" w:author="Mohamed A. Nassar (Nokia)" w:date="2023-05-10T20:57:00Z"/>
        </w:rPr>
      </w:pPr>
      <w:ins w:id="182" w:author="Mohamed A. Nassar (Nokia)" w:date="2023-05-10T20:57:00Z">
        <w:r w:rsidRPr="00DA48BB">
          <w:t>The format of the PLMN identity is specified in 3GPP TS 23.003 [2].</w:t>
        </w:r>
      </w:ins>
    </w:p>
    <w:p w14:paraId="62CD43EA" w14:textId="5DDB1679" w:rsidR="005E61BA" w:rsidRPr="00DA48BB" w:rsidRDefault="005E61BA" w:rsidP="005E61BA">
      <w:pPr>
        <w:pStyle w:val="Heading2"/>
        <w:rPr>
          <w:ins w:id="183" w:author="Mohamed A. Nassar (Nokia)" w:date="2023-05-10T20:17:00Z"/>
        </w:rPr>
      </w:pPr>
      <w:ins w:id="184" w:author="Mohamed A. Nassar (Nokia)" w:date="2023-05-10T20:17:00Z">
        <w:r w:rsidRPr="00DA48BB">
          <w:t>6.</w:t>
        </w:r>
      </w:ins>
      <w:ins w:id="185" w:author="Mohamed A. Nassar (Nokia)" w:date="2023-05-10T20:18:00Z">
        <w:r w:rsidR="00A730D7">
          <w:t>32</w:t>
        </w:r>
      </w:ins>
      <w:ins w:id="186" w:author="Mohamed A. Nassar (Nokia)" w:date="2023-05-10T20:17:00Z">
        <w:r w:rsidRPr="00DA48BB">
          <w:tab/>
          <w:t>&lt;X&gt;/RoamingAuthorization/</w:t>
        </w:r>
      </w:ins>
      <w:ins w:id="187" w:author="Mohamed A. Nassar (Nokia)" w:date="2023-05-10T21:17:00Z">
        <w:r w:rsidR="00B8232F">
          <w:t>is</w:t>
        </w:r>
      </w:ins>
      <w:ins w:id="188" w:author="Mohamed A. Nassar (Nokia)" w:date="2023-05-10T20:18:00Z">
        <w:r w:rsidR="00A730D7">
          <w:rPr>
            <w:lang w:val="en-US"/>
          </w:rPr>
          <w:t>Multicast</w:t>
        </w:r>
      </w:ins>
      <w:ins w:id="189" w:author="Mohamed A. Nassar (Nokia)" w:date="2023-05-10T20:17:00Z">
        <w:r w:rsidRPr="00DA48BB">
          <w:rPr>
            <w:lang w:val="en-US"/>
          </w:rPr>
          <w:t>ServicesAllowed</w:t>
        </w:r>
      </w:ins>
    </w:p>
    <w:p w14:paraId="5DE9E73E" w14:textId="453DAFD5" w:rsidR="00685309" w:rsidRPr="00DA48BB" w:rsidRDefault="00685309" w:rsidP="00B8232F">
      <w:pPr>
        <w:rPr>
          <w:ins w:id="190" w:author="Mohamed A. Nassar (Nokia)" w:date="2023-05-10T20:47:00Z"/>
        </w:rPr>
      </w:pPr>
      <w:ins w:id="191" w:author="Mohamed A. Nassar (Nokia)" w:date="2023-05-10T20:47:00Z">
        <w:r w:rsidRPr="00DA48BB">
          <w:t xml:space="preserve">The </w:t>
        </w:r>
      </w:ins>
      <w:ins w:id="192" w:author="Mohamed A. Nassar (Nokia)" w:date="2023-05-10T21:17:00Z">
        <w:r w:rsidR="00B8232F" w:rsidRPr="00B8232F">
          <w:t>is</w:t>
        </w:r>
        <w:r w:rsidR="00B8232F" w:rsidRPr="00B8232F">
          <w:rPr>
            <w:lang w:val="en-US"/>
          </w:rPr>
          <w:t>MulticastServicesAllowed</w:t>
        </w:r>
        <w:r w:rsidR="00B8232F">
          <w:rPr>
            <w:lang w:val="en-US"/>
          </w:rPr>
          <w:t xml:space="preserve"> </w:t>
        </w:r>
      </w:ins>
      <w:ins w:id="193" w:author="Mohamed A. Nassar (Nokia)" w:date="2023-05-10T20:47:00Z">
        <w:r w:rsidRPr="00DA48BB">
          <w:t xml:space="preserve">leaf indicates </w:t>
        </w:r>
        <w:r>
          <w:t xml:space="preserve">whether the </w:t>
        </w:r>
      </w:ins>
      <w:ins w:id="194" w:author="Mohamed A. Nassar (Nokia)" w:date="2023-05-10T20:48:00Z">
        <w:r>
          <w:rPr>
            <w:lang w:val="en-US"/>
          </w:rPr>
          <w:t>m</w:t>
        </w:r>
        <w:r w:rsidRPr="00685309">
          <w:rPr>
            <w:lang w:val="en-US"/>
          </w:rPr>
          <w:t>ulticast</w:t>
        </w:r>
        <w:r>
          <w:rPr>
            <w:lang w:val="en-US"/>
          </w:rPr>
          <w:t xml:space="preserve"> </w:t>
        </w:r>
      </w:ins>
      <w:ins w:id="195" w:author="Mohamed A. Nassar (Nokia)" w:date="2023-05-10T20:47:00Z">
        <w:r>
          <w:t xml:space="preserve">MBS services are allowed </w:t>
        </w:r>
        <w:r w:rsidRPr="00A84611">
          <w:t>at all while the UE is roaming</w:t>
        </w:r>
        <w:r w:rsidRPr="00DA48BB">
          <w:t>.</w:t>
        </w:r>
      </w:ins>
    </w:p>
    <w:p w14:paraId="71591355" w14:textId="77777777" w:rsidR="00685309" w:rsidRPr="00DA48BB" w:rsidRDefault="00685309" w:rsidP="00685309">
      <w:pPr>
        <w:pStyle w:val="B1"/>
        <w:rPr>
          <w:ins w:id="196" w:author="Mohamed A. Nassar (Nokia)" w:date="2023-05-10T20:47:00Z"/>
        </w:rPr>
      </w:pPr>
      <w:ins w:id="197" w:author="Mohamed A. Nassar (Nokia)" w:date="2023-05-10T20:47:00Z">
        <w:r w:rsidRPr="00DA48BB">
          <w:t>-</w:t>
        </w:r>
        <w:r w:rsidRPr="00DA48BB">
          <w:tab/>
          <w:t xml:space="preserve">Occurrence: </w:t>
        </w:r>
        <w:r w:rsidRPr="007737D5">
          <w:t>ZeroOrOne</w:t>
        </w:r>
      </w:ins>
    </w:p>
    <w:p w14:paraId="01478D9B" w14:textId="77777777" w:rsidR="00685309" w:rsidRPr="00DA48BB" w:rsidRDefault="00685309" w:rsidP="00685309">
      <w:pPr>
        <w:pStyle w:val="B1"/>
        <w:rPr>
          <w:ins w:id="198" w:author="Mohamed A. Nassar (Nokia)" w:date="2023-05-10T20:47:00Z"/>
        </w:rPr>
      </w:pPr>
      <w:ins w:id="199" w:author="Mohamed A. Nassar (Nokia)" w:date="2023-05-10T20:47:00Z">
        <w:r w:rsidRPr="00DA48BB">
          <w:t>-</w:t>
        </w:r>
        <w:r w:rsidRPr="00DA48BB">
          <w:tab/>
        </w:r>
        <w:r>
          <w:t>Format: bool</w:t>
        </w:r>
      </w:ins>
    </w:p>
    <w:p w14:paraId="3110322D" w14:textId="77777777" w:rsidR="00685309" w:rsidRPr="00DA48BB" w:rsidRDefault="00685309" w:rsidP="00685309">
      <w:pPr>
        <w:pStyle w:val="B1"/>
        <w:rPr>
          <w:ins w:id="200" w:author="Mohamed A. Nassar (Nokia)" w:date="2023-05-10T20:47:00Z"/>
        </w:rPr>
      </w:pPr>
      <w:ins w:id="201" w:author="Mohamed A. Nassar (Nokia)" w:date="2023-05-10T20:47:00Z">
        <w:r w:rsidRPr="00DA48BB">
          <w:t>-</w:t>
        </w:r>
        <w:r w:rsidRPr="00DA48BB">
          <w:tab/>
          <w:t>Access Types: Get, Replace</w:t>
        </w:r>
      </w:ins>
    </w:p>
    <w:p w14:paraId="5561AB09" w14:textId="77777777" w:rsidR="00685309" w:rsidRDefault="00685309" w:rsidP="00685309">
      <w:pPr>
        <w:pStyle w:val="B1"/>
        <w:rPr>
          <w:ins w:id="202" w:author="Mohamed A. Nassar (Nokia)" w:date="2023-05-10T20:47:00Z"/>
        </w:rPr>
      </w:pPr>
      <w:ins w:id="203" w:author="Mohamed A. Nassar (Nokia)" w:date="2023-05-10T20:47:00Z">
        <w:r>
          <w:t>-</w:t>
        </w:r>
        <w:r>
          <w:tab/>
          <w:t>Values: 0, 1</w:t>
        </w:r>
      </w:ins>
    </w:p>
    <w:p w14:paraId="1EEB5093" w14:textId="25FA5E6F" w:rsidR="00685309" w:rsidRDefault="00685309" w:rsidP="00685309">
      <w:pPr>
        <w:pStyle w:val="B2"/>
        <w:rPr>
          <w:ins w:id="204" w:author="Mohamed A. Nassar (Nokia)" w:date="2023-05-10T20:47:00Z"/>
        </w:rPr>
      </w:pPr>
      <w:ins w:id="205" w:author="Mohamed A. Nassar (Nokia)" w:date="2023-05-10T20:47:00Z">
        <w:r>
          <w:t>0</w:t>
        </w:r>
        <w:r>
          <w:tab/>
          <w:t xml:space="preserve">Indicates that </w:t>
        </w:r>
      </w:ins>
      <w:ins w:id="206" w:author="Mohamed A. Nassar (Nokia)" w:date="2023-05-10T20:48:00Z">
        <w:r>
          <w:t>multicast</w:t>
        </w:r>
      </w:ins>
      <w:ins w:id="207" w:author="Mohamed A. Nassar (Nokia)" w:date="2023-05-10T20:47:00Z">
        <w:r w:rsidRPr="00D41542">
          <w:t xml:space="preserve"> MBS services are allowed while the UE is roaming</w:t>
        </w:r>
        <w:r>
          <w:t>.</w:t>
        </w:r>
      </w:ins>
    </w:p>
    <w:p w14:paraId="447EE088" w14:textId="14D4E7ED" w:rsidR="00685309" w:rsidRPr="00364623" w:rsidRDefault="00685309" w:rsidP="00685309">
      <w:pPr>
        <w:pStyle w:val="B2"/>
        <w:rPr>
          <w:ins w:id="208" w:author="Mohamed A. Nassar (Nokia)" w:date="2023-05-10T20:47:00Z"/>
        </w:rPr>
      </w:pPr>
      <w:ins w:id="209" w:author="Mohamed A. Nassar (Nokia)" w:date="2023-05-10T20:47:00Z">
        <w:r>
          <w:t>1</w:t>
        </w:r>
        <w:r>
          <w:tab/>
        </w:r>
      </w:ins>
      <w:ins w:id="210" w:author="Mohamed A. Nassar (Nokia)" w:date="2023-05-10T20:48:00Z">
        <w:r w:rsidRPr="00685309">
          <w:t>Indicates</w:t>
        </w:r>
        <w:r w:rsidR="00255687">
          <w:t xml:space="preserve"> that</w:t>
        </w:r>
        <w:r w:rsidRPr="00685309">
          <w:t xml:space="preserve"> multicast </w:t>
        </w:r>
      </w:ins>
      <w:ins w:id="211" w:author="Mohamed A. Nassar (Nokia)" w:date="2023-05-10T20:47:00Z">
        <w:r w:rsidRPr="00D41542">
          <w:t>MBS services are</w:t>
        </w:r>
        <w:r>
          <w:t xml:space="preserve"> not</w:t>
        </w:r>
        <w:r w:rsidRPr="00D41542">
          <w:t xml:space="preserve"> allowed while the UE is roaming</w:t>
        </w:r>
        <w:r>
          <w:t>.</w:t>
        </w:r>
      </w:ins>
    </w:p>
    <w:p w14:paraId="5278A609" w14:textId="77777777" w:rsidR="00685309" w:rsidRDefault="00685309" w:rsidP="00685309">
      <w:pPr>
        <w:rPr>
          <w:ins w:id="212" w:author="Mohamed A. Nassar (Nokia)" w:date="2023-05-10T20:47:00Z"/>
        </w:rPr>
      </w:pPr>
      <w:ins w:id="213" w:author="Mohamed A. Nassar (Nokia)" w:date="2023-05-10T20:47:00Z">
        <w:r>
          <w:t>The default value 0 applies if this leaf is not provisioned.</w:t>
        </w:r>
      </w:ins>
    </w:p>
    <w:p w14:paraId="68A64C4E" w14:textId="67D77E8B" w:rsidR="005E61BA" w:rsidRPr="00DA48BB" w:rsidRDefault="005E61BA" w:rsidP="009B61B1">
      <w:pPr>
        <w:pStyle w:val="Heading2"/>
        <w:rPr>
          <w:ins w:id="214" w:author="Mohamed A. Nassar (Nokia)" w:date="2023-05-10T20:17:00Z"/>
        </w:rPr>
      </w:pPr>
      <w:ins w:id="215" w:author="Mohamed A. Nassar (Nokia)" w:date="2023-05-10T20:17:00Z">
        <w:r w:rsidRPr="00DA48BB">
          <w:t>6.</w:t>
        </w:r>
      </w:ins>
      <w:ins w:id="216" w:author="Mohamed A. Nassar (Nokia)" w:date="2023-05-10T20:18:00Z">
        <w:r w:rsidR="009B61B1">
          <w:t>33</w:t>
        </w:r>
      </w:ins>
      <w:ins w:id="217" w:author="Mohamed A. Nassar (Nokia)" w:date="2023-05-10T20:17:00Z">
        <w:r w:rsidRPr="00DA48BB">
          <w:tab/>
          <w:t>&lt;X&gt;/RoamingAuthorization/</w:t>
        </w:r>
        <w:r w:rsidRPr="00DA48BB">
          <w:rPr>
            <w:lang w:val="en-US"/>
          </w:rPr>
          <w:t>PLMNListForAllowed</w:t>
        </w:r>
      </w:ins>
      <w:ins w:id="218" w:author="Mohamed A. Nassar (Nokia)" w:date="2023-05-10T20:18:00Z">
        <w:r w:rsidR="009B61B1" w:rsidRPr="009B61B1">
          <w:rPr>
            <w:lang w:val="en-US"/>
          </w:rPr>
          <w:t>Multicast</w:t>
        </w:r>
      </w:ins>
    </w:p>
    <w:p w14:paraId="4F2B841B" w14:textId="5C39E329" w:rsidR="00A60940" w:rsidRPr="00DA48BB" w:rsidRDefault="00A60940" w:rsidP="00A60940">
      <w:pPr>
        <w:rPr>
          <w:ins w:id="219" w:author="Mohamed A. Nassar (Nokia)" w:date="2023-05-10T20:58:00Z"/>
        </w:rPr>
      </w:pPr>
      <w:ins w:id="220" w:author="Mohamed A. Nassar (Nokia)" w:date="2023-05-10T20:58:00Z">
        <w:r w:rsidRPr="001F059F">
          <w:t xml:space="preserve">The </w:t>
        </w:r>
        <w:r w:rsidRPr="001F059F">
          <w:rPr>
            <w:lang w:val="en-US"/>
          </w:rPr>
          <w:t>PLMNListForAllowed</w:t>
        </w:r>
        <w:r>
          <w:rPr>
            <w:lang w:val="en-US"/>
          </w:rPr>
          <w:t xml:space="preserve">Multicast </w:t>
        </w:r>
        <w:r w:rsidRPr="001F059F">
          <w:t xml:space="preserve">node acts as a placeholder for the </w:t>
        </w:r>
        <w:r>
          <w:t xml:space="preserve">list of PLMNs for which the </w:t>
        </w:r>
      </w:ins>
      <w:ins w:id="221" w:author="Mohamed A. Nassar (Nokia)" w:date="2023-05-10T20:59:00Z">
        <w:r w:rsidR="001D5EF4">
          <w:t>multicast</w:t>
        </w:r>
      </w:ins>
      <w:ins w:id="222" w:author="Mohamed A. Nassar (Nokia)" w:date="2023-05-10T20:58:00Z">
        <w:r>
          <w:t xml:space="preserve"> MBS services are allowed while the UE is roaming to any of them</w:t>
        </w:r>
        <w:r w:rsidRPr="00DA48BB">
          <w:t>.</w:t>
        </w:r>
      </w:ins>
    </w:p>
    <w:p w14:paraId="5377D4ED" w14:textId="77777777" w:rsidR="00A60940" w:rsidRPr="00DA48BB" w:rsidRDefault="00A60940" w:rsidP="00A60940">
      <w:pPr>
        <w:pStyle w:val="B1"/>
        <w:rPr>
          <w:ins w:id="223" w:author="Mohamed A. Nassar (Nokia)" w:date="2023-05-10T20:58:00Z"/>
        </w:rPr>
      </w:pPr>
      <w:ins w:id="224" w:author="Mohamed A. Nassar (Nokia)" w:date="2023-05-10T20:58:00Z">
        <w:r w:rsidRPr="00DA48BB">
          <w:t>-</w:t>
        </w:r>
        <w:r w:rsidRPr="00DA48BB">
          <w:tab/>
          <w:t xml:space="preserve">Occurrence: </w:t>
        </w:r>
        <w:r w:rsidRPr="007737D5">
          <w:t>ZeroOrOne</w:t>
        </w:r>
      </w:ins>
    </w:p>
    <w:p w14:paraId="37306F20" w14:textId="77777777" w:rsidR="00A60940" w:rsidRPr="00DA48BB" w:rsidRDefault="00A60940" w:rsidP="00A60940">
      <w:pPr>
        <w:pStyle w:val="B1"/>
        <w:rPr>
          <w:ins w:id="225" w:author="Mohamed A. Nassar (Nokia)" w:date="2023-05-10T20:58:00Z"/>
        </w:rPr>
      </w:pPr>
      <w:ins w:id="226" w:author="Mohamed A. Nassar (Nokia)" w:date="2023-05-10T20:58:00Z">
        <w:r w:rsidRPr="00DA48BB">
          <w:t>-</w:t>
        </w:r>
        <w:r w:rsidRPr="00DA48BB">
          <w:tab/>
        </w:r>
        <w:r>
          <w:t>Format: node</w:t>
        </w:r>
      </w:ins>
    </w:p>
    <w:p w14:paraId="5823EF19" w14:textId="77777777" w:rsidR="00A60940" w:rsidRPr="00DA48BB" w:rsidRDefault="00A60940" w:rsidP="00A60940">
      <w:pPr>
        <w:pStyle w:val="B1"/>
        <w:rPr>
          <w:ins w:id="227" w:author="Mohamed A. Nassar (Nokia)" w:date="2023-05-10T20:58:00Z"/>
        </w:rPr>
      </w:pPr>
      <w:ins w:id="228" w:author="Mohamed A. Nassar (Nokia)" w:date="2023-05-10T20:58:00Z">
        <w:r w:rsidRPr="00DA48BB">
          <w:t>-</w:t>
        </w:r>
        <w:r w:rsidRPr="00DA48BB">
          <w:tab/>
          <w:t>Access Types: Get, Replace</w:t>
        </w:r>
      </w:ins>
    </w:p>
    <w:p w14:paraId="75986F11" w14:textId="77777777" w:rsidR="00A60940" w:rsidRPr="00DA48BB" w:rsidRDefault="00A60940" w:rsidP="00A60940">
      <w:pPr>
        <w:pStyle w:val="B1"/>
        <w:rPr>
          <w:ins w:id="229" w:author="Mohamed A. Nassar (Nokia)" w:date="2023-05-10T20:58:00Z"/>
        </w:rPr>
      </w:pPr>
      <w:ins w:id="230" w:author="Mohamed A. Nassar (Nokia)" w:date="2023-05-10T20:58:00Z">
        <w:r w:rsidRPr="00DA48BB">
          <w:t>-</w:t>
        </w:r>
        <w:r w:rsidRPr="00DA48BB">
          <w:tab/>
        </w:r>
        <w:r>
          <w:t>Values: N/A</w:t>
        </w:r>
      </w:ins>
    </w:p>
    <w:p w14:paraId="27787428" w14:textId="020E2423" w:rsidR="005E61BA" w:rsidRPr="00DA48BB" w:rsidRDefault="005E61BA" w:rsidP="009B61B1">
      <w:pPr>
        <w:pStyle w:val="Heading2"/>
        <w:rPr>
          <w:ins w:id="231" w:author="Mohamed A. Nassar (Nokia)" w:date="2023-05-10T20:17:00Z"/>
        </w:rPr>
      </w:pPr>
      <w:ins w:id="232" w:author="Mohamed A. Nassar (Nokia)" w:date="2023-05-10T20:17:00Z">
        <w:r w:rsidRPr="00DA48BB">
          <w:t>6.</w:t>
        </w:r>
      </w:ins>
      <w:ins w:id="233" w:author="Mohamed A. Nassar (Nokia)" w:date="2023-05-10T20:18:00Z">
        <w:r w:rsidR="009B61B1">
          <w:t>34</w:t>
        </w:r>
      </w:ins>
      <w:ins w:id="234" w:author="Mohamed A. Nassar (Nokia)" w:date="2023-05-10T20:17:00Z">
        <w:r w:rsidRPr="00DA48BB">
          <w:tab/>
          <w:t>&lt;X&gt;/RoamingAuthorization/</w:t>
        </w:r>
        <w:r w:rsidRPr="00DA48BB">
          <w:rPr>
            <w:lang w:val="en-US"/>
          </w:rPr>
          <w:t>PLMNListForAllowed</w:t>
        </w:r>
      </w:ins>
      <w:ins w:id="235" w:author="Mohamed A. Nassar (Nokia)" w:date="2023-05-10T20:18:00Z">
        <w:r w:rsidR="009B61B1" w:rsidRPr="009B61B1">
          <w:rPr>
            <w:lang w:val="en-US"/>
          </w:rPr>
          <w:t>Multicast</w:t>
        </w:r>
      </w:ins>
      <w:ins w:id="236" w:author="Mohamed A. Nassar (Nokia)" w:date="2023-05-10T20:17:00Z">
        <w:r w:rsidRPr="00DA48BB">
          <w:rPr>
            <w:lang w:val="en-US"/>
          </w:rPr>
          <w:t>/</w:t>
        </w:r>
      </w:ins>
      <w:ins w:id="237" w:author="Mohamed A. Nassar (Nokia)" w:date="2023-05-10T20:38:00Z">
        <w:r w:rsidR="00D76AC5">
          <w:rPr>
            <w:lang w:val="en-US"/>
          </w:rPr>
          <w:t>&lt;</w:t>
        </w:r>
      </w:ins>
      <w:ins w:id="238" w:author="Mohamed A. Nassar (Nokia)" w:date="2023-05-10T20:17:00Z">
        <w:r w:rsidRPr="00DA48BB">
          <w:rPr>
            <w:lang w:val="en-US"/>
          </w:rPr>
          <w:t>X&gt;</w:t>
        </w:r>
      </w:ins>
    </w:p>
    <w:p w14:paraId="191B8104" w14:textId="0D2719C8" w:rsidR="001D5EF4" w:rsidRPr="00DA48BB" w:rsidRDefault="001D5EF4" w:rsidP="001D5EF4">
      <w:pPr>
        <w:rPr>
          <w:ins w:id="239" w:author="Mohamed A. Nassar (Nokia)" w:date="2023-05-10T20:59:00Z"/>
        </w:rPr>
      </w:pPr>
      <w:ins w:id="240" w:author="Mohamed A. Nassar (Nokia)" w:date="2023-05-10T20:59:00Z">
        <w:r w:rsidRPr="00695B7C">
          <w:t xml:space="preserve">This node acts as a placeholder for one or more </w:t>
        </w:r>
        <w:r>
          <w:t xml:space="preserve">PLMNs </w:t>
        </w:r>
        <w:r w:rsidRPr="00695B7C">
          <w:t xml:space="preserve">for which the </w:t>
        </w:r>
        <w:r>
          <w:t>multicast</w:t>
        </w:r>
        <w:r w:rsidRPr="00695B7C">
          <w:t xml:space="preserve"> MBS services are allowed while the UE is roaming </w:t>
        </w:r>
        <w:r>
          <w:t>to any of them</w:t>
        </w:r>
        <w:r w:rsidRPr="00DA48BB">
          <w:t>.</w:t>
        </w:r>
      </w:ins>
    </w:p>
    <w:p w14:paraId="4F31413B" w14:textId="77777777" w:rsidR="001D5EF4" w:rsidRPr="00DA48BB" w:rsidRDefault="001D5EF4" w:rsidP="001D5EF4">
      <w:pPr>
        <w:pStyle w:val="B1"/>
        <w:rPr>
          <w:ins w:id="241" w:author="Mohamed A. Nassar (Nokia)" w:date="2023-05-10T20:59:00Z"/>
        </w:rPr>
      </w:pPr>
      <w:ins w:id="242" w:author="Mohamed A. Nassar (Nokia)" w:date="2023-05-10T20:59:00Z">
        <w:r w:rsidRPr="00DA48BB">
          <w:t>-</w:t>
        </w:r>
        <w:r w:rsidRPr="00DA48BB">
          <w:tab/>
          <w:t xml:space="preserve">Occurrence: </w:t>
        </w:r>
        <w:r w:rsidRPr="000C2D01">
          <w:t>OneOrMore</w:t>
        </w:r>
      </w:ins>
    </w:p>
    <w:p w14:paraId="2FA058EA" w14:textId="77777777" w:rsidR="001D5EF4" w:rsidRPr="00DA48BB" w:rsidRDefault="001D5EF4" w:rsidP="001D5EF4">
      <w:pPr>
        <w:pStyle w:val="B1"/>
        <w:rPr>
          <w:ins w:id="243" w:author="Mohamed A. Nassar (Nokia)" w:date="2023-05-10T20:59:00Z"/>
        </w:rPr>
      </w:pPr>
      <w:ins w:id="244" w:author="Mohamed A. Nassar (Nokia)" w:date="2023-05-10T20:59:00Z">
        <w:r w:rsidRPr="00DA48BB">
          <w:t>-</w:t>
        </w:r>
        <w:r w:rsidRPr="00DA48BB">
          <w:tab/>
        </w:r>
        <w:r>
          <w:t>Format: node</w:t>
        </w:r>
      </w:ins>
    </w:p>
    <w:p w14:paraId="357FD2BD" w14:textId="77777777" w:rsidR="001D5EF4" w:rsidRPr="00DA48BB" w:rsidRDefault="001D5EF4" w:rsidP="001D5EF4">
      <w:pPr>
        <w:pStyle w:val="B1"/>
        <w:rPr>
          <w:ins w:id="245" w:author="Mohamed A. Nassar (Nokia)" w:date="2023-05-10T20:59:00Z"/>
        </w:rPr>
      </w:pPr>
      <w:ins w:id="246" w:author="Mohamed A. Nassar (Nokia)" w:date="2023-05-10T20:59:00Z">
        <w:r w:rsidRPr="00DA48BB">
          <w:t>-</w:t>
        </w:r>
        <w:r w:rsidRPr="00DA48BB">
          <w:tab/>
          <w:t>Access Types: Get, Replace</w:t>
        </w:r>
      </w:ins>
    </w:p>
    <w:p w14:paraId="03C46C50" w14:textId="77777777" w:rsidR="001D5EF4" w:rsidRPr="00DA48BB" w:rsidRDefault="001D5EF4" w:rsidP="001D5EF4">
      <w:pPr>
        <w:pStyle w:val="B1"/>
        <w:rPr>
          <w:ins w:id="247" w:author="Mohamed A. Nassar (Nokia)" w:date="2023-05-10T20:59:00Z"/>
        </w:rPr>
      </w:pPr>
      <w:ins w:id="248" w:author="Mohamed A. Nassar (Nokia)" w:date="2023-05-10T20:59:00Z">
        <w:r w:rsidRPr="00DA48BB">
          <w:t>-</w:t>
        </w:r>
        <w:r w:rsidRPr="00DA48BB">
          <w:tab/>
        </w:r>
        <w:r>
          <w:t>Values: N/A</w:t>
        </w:r>
      </w:ins>
    </w:p>
    <w:p w14:paraId="297BD516" w14:textId="1063B934" w:rsidR="005E61BA" w:rsidRPr="00DA48BB" w:rsidRDefault="005E61BA" w:rsidP="009B61B1">
      <w:pPr>
        <w:pStyle w:val="Heading2"/>
        <w:rPr>
          <w:ins w:id="249" w:author="Mohamed A. Nassar (Nokia)" w:date="2023-05-10T20:17:00Z"/>
        </w:rPr>
      </w:pPr>
      <w:ins w:id="250" w:author="Mohamed A. Nassar (Nokia)" w:date="2023-05-10T20:17:00Z">
        <w:r w:rsidRPr="00DA48BB">
          <w:t>6.</w:t>
        </w:r>
      </w:ins>
      <w:ins w:id="251" w:author="Mohamed A. Nassar (Nokia)" w:date="2023-05-10T20:18:00Z">
        <w:r w:rsidR="009B61B1">
          <w:t>35</w:t>
        </w:r>
      </w:ins>
      <w:ins w:id="252" w:author="Mohamed A. Nassar (Nokia)" w:date="2023-05-10T20:17:00Z">
        <w:r w:rsidRPr="00DA48BB">
          <w:tab/>
        </w:r>
        <w:r w:rsidRPr="00DA48BB">
          <w:tab/>
          <w:t>&lt;X&gt;/RoamingAuthorization/</w:t>
        </w:r>
        <w:r w:rsidRPr="00DA48BB">
          <w:rPr>
            <w:lang w:val="en-US"/>
          </w:rPr>
          <w:t>PLMNListForAllowed</w:t>
        </w:r>
      </w:ins>
      <w:ins w:id="253" w:author="Mohamed A. Nassar (Nokia)" w:date="2023-05-10T20:18:00Z">
        <w:r w:rsidR="009B61B1" w:rsidRPr="009B61B1">
          <w:rPr>
            <w:lang w:val="en-US"/>
          </w:rPr>
          <w:t>Multicast</w:t>
        </w:r>
      </w:ins>
      <w:ins w:id="254" w:author="Mohamed A. Nassar (Nokia)" w:date="2023-05-10T20:17:00Z">
        <w:r w:rsidRPr="00DA48BB">
          <w:rPr>
            <w:lang w:val="en-US"/>
          </w:rPr>
          <w:t>/&lt;X&gt;/PLMNId</w:t>
        </w:r>
      </w:ins>
    </w:p>
    <w:p w14:paraId="4884E46C" w14:textId="1D4BE175" w:rsidR="00985530" w:rsidRPr="00DA48BB" w:rsidRDefault="00985530" w:rsidP="00985530">
      <w:pPr>
        <w:rPr>
          <w:ins w:id="255" w:author="Mohamed A. Nassar (Nokia)" w:date="2023-05-10T21:00:00Z"/>
        </w:rPr>
      </w:pPr>
      <w:ins w:id="256" w:author="Mohamed A. Nassar (Nokia)" w:date="2023-05-10T21:00:00Z">
        <w:r w:rsidRPr="00DA48BB">
          <w:t xml:space="preserve">The PlmnId leaf indicates a PLMN identity of the PLMN for which </w:t>
        </w:r>
        <w:r w:rsidRPr="00C1514F">
          <w:t xml:space="preserve">the </w:t>
        </w:r>
        <w:r>
          <w:t>multicast</w:t>
        </w:r>
        <w:r w:rsidRPr="00C1514F">
          <w:t xml:space="preserve"> MBS services are </w:t>
        </w:r>
        <w:r>
          <w:t>allowed</w:t>
        </w:r>
        <w:r w:rsidRPr="00C1514F">
          <w:t xml:space="preserve"> while the UE is roaming to </w:t>
        </w:r>
        <w:r>
          <w:t>it</w:t>
        </w:r>
        <w:r w:rsidRPr="00DA48BB">
          <w:t>.</w:t>
        </w:r>
      </w:ins>
    </w:p>
    <w:p w14:paraId="2D3BEF0F" w14:textId="77777777" w:rsidR="00985530" w:rsidRPr="00DA48BB" w:rsidRDefault="00985530" w:rsidP="00985530">
      <w:pPr>
        <w:pStyle w:val="B1"/>
        <w:rPr>
          <w:ins w:id="257" w:author="Mohamed A. Nassar (Nokia)" w:date="2023-05-10T21:00:00Z"/>
        </w:rPr>
      </w:pPr>
      <w:ins w:id="258" w:author="Mohamed A. Nassar (Nokia)" w:date="2023-05-10T21:00:00Z">
        <w:r w:rsidRPr="00DA48BB">
          <w:t>-</w:t>
        </w:r>
        <w:r w:rsidRPr="00DA48BB">
          <w:tab/>
          <w:t>Occurrence: One</w:t>
        </w:r>
      </w:ins>
    </w:p>
    <w:p w14:paraId="6F4ED489" w14:textId="77777777" w:rsidR="00985530" w:rsidRPr="00DA48BB" w:rsidRDefault="00985530" w:rsidP="00985530">
      <w:pPr>
        <w:pStyle w:val="B1"/>
        <w:rPr>
          <w:ins w:id="259" w:author="Mohamed A. Nassar (Nokia)" w:date="2023-05-10T21:00:00Z"/>
        </w:rPr>
      </w:pPr>
      <w:ins w:id="260" w:author="Mohamed A. Nassar (Nokia)" w:date="2023-05-10T21:00:00Z">
        <w:r w:rsidRPr="00DA48BB">
          <w:t>-</w:t>
        </w:r>
        <w:r w:rsidRPr="00DA48BB">
          <w:tab/>
        </w:r>
        <w:r>
          <w:t>Format: chr</w:t>
        </w:r>
      </w:ins>
    </w:p>
    <w:p w14:paraId="3E3C6D8D" w14:textId="77777777" w:rsidR="00985530" w:rsidRPr="00DA48BB" w:rsidRDefault="00985530" w:rsidP="00985530">
      <w:pPr>
        <w:pStyle w:val="B1"/>
        <w:rPr>
          <w:ins w:id="261" w:author="Mohamed A. Nassar (Nokia)" w:date="2023-05-10T21:00:00Z"/>
        </w:rPr>
      </w:pPr>
      <w:ins w:id="262" w:author="Mohamed A. Nassar (Nokia)" w:date="2023-05-10T21:00:00Z">
        <w:r w:rsidRPr="00DA48BB">
          <w:t>-</w:t>
        </w:r>
        <w:r w:rsidRPr="00DA48BB">
          <w:tab/>
          <w:t>Access Types: Get, Replace</w:t>
        </w:r>
      </w:ins>
    </w:p>
    <w:p w14:paraId="2F4395B6" w14:textId="77777777" w:rsidR="00985530" w:rsidRPr="00DA48BB" w:rsidRDefault="00985530" w:rsidP="00985530">
      <w:pPr>
        <w:pStyle w:val="B1"/>
        <w:rPr>
          <w:ins w:id="263" w:author="Mohamed A. Nassar (Nokia)" w:date="2023-05-10T21:00:00Z"/>
        </w:rPr>
      </w:pPr>
      <w:ins w:id="264" w:author="Mohamed A. Nassar (Nokia)" w:date="2023-05-10T21:00:00Z">
        <w:r w:rsidRPr="00DA48BB">
          <w:lastRenderedPageBreak/>
          <w:t>-</w:t>
        </w:r>
        <w:r w:rsidRPr="00DA48BB">
          <w:tab/>
        </w:r>
        <w:r w:rsidRPr="00077790">
          <w:t>Values: &lt;PLMN identity&gt;</w:t>
        </w:r>
      </w:ins>
    </w:p>
    <w:p w14:paraId="4ED338A3" w14:textId="77777777" w:rsidR="00985530" w:rsidRPr="00DA48BB" w:rsidRDefault="00985530" w:rsidP="00985530">
      <w:pPr>
        <w:spacing w:after="120"/>
        <w:rPr>
          <w:ins w:id="265" w:author="Mohamed A. Nassar (Nokia)" w:date="2023-05-10T21:00:00Z"/>
        </w:rPr>
      </w:pPr>
      <w:ins w:id="266" w:author="Mohamed A. Nassar (Nokia)" w:date="2023-05-10T21:00:00Z">
        <w:r w:rsidRPr="00DA48BB">
          <w:t>The format of the PLMN identity is specified in 3GPP TS 23.003 [2].</w:t>
        </w:r>
      </w:ins>
    </w:p>
    <w:p w14:paraId="0C5FFDDA" w14:textId="7E0F1D67" w:rsidR="005E61BA" w:rsidRPr="00DA48BB" w:rsidRDefault="005E61BA" w:rsidP="009B61B1">
      <w:pPr>
        <w:pStyle w:val="Heading2"/>
        <w:rPr>
          <w:ins w:id="267" w:author="Mohamed A. Nassar (Nokia)" w:date="2023-05-10T20:17:00Z"/>
        </w:rPr>
      </w:pPr>
      <w:ins w:id="268" w:author="Mohamed A. Nassar (Nokia)" w:date="2023-05-10T20:17:00Z">
        <w:r w:rsidRPr="00DA48BB">
          <w:t>6.</w:t>
        </w:r>
      </w:ins>
      <w:ins w:id="269" w:author="Mohamed A. Nassar (Nokia)" w:date="2023-05-10T20:18:00Z">
        <w:r w:rsidR="009B61B1">
          <w:t>36</w:t>
        </w:r>
      </w:ins>
      <w:ins w:id="270" w:author="Mohamed A. Nassar (Nokia)" w:date="2023-05-10T20:17:00Z">
        <w:r w:rsidRPr="00DA48BB">
          <w:tab/>
          <w:t>&lt;X&gt;/RoamingAuthorization/</w:t>
        </w:r>
        <w:r w:rsidRPr="000F3635">
          <w:rPr>
            <w:lang w:val="en-US"/>
          </w:rPr>
          <w:t>PLMNListForForbidden</w:t>
        </w:r>
      </w:ins>
      <w:ins w:id="271" w:author="Mohamed A. Nassar (Nokia)" w:date="2023-05-10T20:19:00Z">
        <w:r w:rsidR="009B61B1" w:rsidRPr="009B61B1">
          <w:rPr>
            <w:lang w:val="en-US"/>
          </w:rPr>
          <w:t>Multicast</w:t>
        </w:r>
      </w:ins>
    </w:p>
    <w:p w14:paraId="1B3653D4" w14:textId="572075ED" w:rsidR="00EB3FEE" w:rsidRPr="00DA48BB" w:rsidRDefault="00EB3FEE" w:rsidP="00EB3FEE">
      <w:pPr>
        <w:rPr>
          <w:ins w:id="272" w:author="Mohamed A. Nassar (Nokia)" w:date="2023-05-10T21:01:00Z"/>
        </w:rPr>
      </w:pPr>
      <w:ins w:id="273" w:author="Mohamed A. Nassar (Nokia)" w:date="2023-05-10T21:01:00Z">
        <w:r w:rsidRPr="001F059F">
          <w:t xml:space="preserve">The </w:t>
        </w:r>
        <w:r w:rsidRPr="001F059F">
          <w:rPr>
            <w:lang w:val="en-US"/>
          </w:rPr>
          <w:t>PLMNListFor</w:t>
        </w:r>
        <w:r w:rsidRPr="00C419C7">
          <w:rPr>
            <w:lang w:val="en-US"/>
          </w:rPr>
          <w:t>Forbidden</w:t>
        </w:r>
        <w:r w:rsidRPr="00EB3FEE">
          <w:rPr>
            <w:lang w:val="en-US"/>
          </w:rPr>
          <w:t>Multicast</w:t>
        </w:r>
        <w:r>
          <w:rPr>
            <w:lang w:val="en-US"/>
          </w:rPr>
          <w:t xml:space="preserve"> </w:t>
        </w:r>
        <w:r w:rsidRPr="001F059F">
          <w:t xml:space="preserve">node acts as a placeholder for the </w:t>
        </w:r>
        <w:r>
          <w:t>list of PLMNs for which the multicast MBS services are forbidden while the UE is roaming to any of them</w:t>
        </w:r>
        <w:r w:rsidRPr="00DA48BB">
          <w:t>.</w:t>
        </w:r>
      </w:ins>
    </w:p>
    <w:p w14:paraId="0E3AACD5" w14:textId="77777777" w:rsidR="00EB3FEE" w:rsidRPr="00DA48BB" w:rsidRDefault="00EB3FEE" w:rsidP="00EB3FEE">
      <w:pPr>
        <w:pStyle w:val="B1"/>
        <w:rPr>
          <w:ins w:id="274" w:author="Mohamed A. Nassar (Nokia)" w:date="2023-05-10T21:01:00Z"/>
        </w:rPr>
      </w:pPr>
      <w:ins w:id="275" w:author="Mohamed A. Nassar (Nokia)" w:date="2023-05-10T21:01:00Z">
        <w:r w:rsidRPr="00DA48BB">
          <w:t>-</w:t>
        </w:r>
        <w:r w:rsidRPr="00DA48BB">
          <w:tab/>
          <w:t xml:space="preserve">Occurrence: </w:t>
        </w:r>
        <w:r w:rsidRPr="007737D5">
          <w:t>ZeroOrOne</w:t>
        </w:r>
      </w:ins>
    </w:p>
    <w:p w14:paraId="7C051F6C" w14:textId="77777777" w:rsidR="00EB3FEE" w:rsidRPr="00DA48BB" w:rsidRDefault="00EB3FEE" w:rsidP="00EB3FEE">
      <w:pPr>
        <w:pStyle w:val="B1"/>
        <w:rPr>
          <w:ins w:id="276" w:author="Mohamed A. Nassar (Nokia)" w:date="2023-05-10T21:01:00Z"/>
        </w:rPr>
      </w:pPr>
      <w:ins w:id="277" w:author="Mohamed A. Nassar (Nokia)" w:date="2023-05-10T21:01:00Z">
        <w:r w:rsidRPr="00DA48BB">
          <w:t>-</w:t>
        </w:r>
        <w:r w:rsidRPr="00DA48BB">
          <w:tab/>
        </w:r>
        <w:r>
          <w:t>Format: node</w:t>
        </w:r>
      </w:ins>
    </w:p>
    <w:p w14:paraId="6B936D57" w14:textId="77777777" w:rsidR="00EB3FEE" w:rsidRPr="00DA48BB" w:rsidRDefault="00EB3FEE" w:rsidP="00EB3FEE">
      <w:pPr>
        <w:pStyle w:val="B1"/>
        <w:rPr>
          <w:ins w:id="278" w:author="Mohamed A. Nassar (Nokia)" w:date="2023-05-10T21:01:00Z"/>
        </w:rPr>
      </w:pPr>
      <w:ins w:id="279" w:author="Mohamed A. Nassar (Nokia)" w:date="2023-05-10T21:01:00Z">
        <w:r w:rsidRPr="00DA48BB">
          <w:t>-</w:t>
        </w:r>
        <w:r w:rsidRPr="00DA48BB">
          <w:tab/>
          <w:t>Access Types: Get, Replace</w:t>
        </w:r>
      </w:ins>
    </w:p>
    <w:p w14:paraId="11D68D3B" w14:textId="77777777" w:rsidR="00EB3FEE" w:rsidRPr="00DA48BB" w:rsidRDefault="00EB3FEE" w:rsidP="00EB3FEE">
      <w:pPr>
        <w:pStyle w:val="B1"/>
        <w:rPr>
          <w:ins w:id="280" w:author="Mohamed A. Nassar (Nokia)" w:date="2023-05-10T21:01:00Z"/>
        </w:rPr>
      </w:pPr>
      <w:ins w:id="281" w:author="Mohamed A. Nassar (Nokia)" w:date="2023-05-10T21:01:00Z">
        <w:r w:rsidRPr="00DA48BB">
          <w:t>-</w:t>
        </w:r>
        <w:r w:rsidRPr="00DA48BB">
          <w:tab/>
        </w:r>
        <w:r>
          <w:t>Values: N/A</w:t>
        </w:r>
      </w:ins>
    </w:p>
    <w:p w14:paraId="49AAAE81" w14:textId="4E0941CA" w:rsidR="005E61BA" w:rsidRPr="00DA48BB" w:rsidRDefault="005E61BA" w:rsidP="009B61B1">
      <w:pPr>
        <w:pStyle w:val="Heading2"/>
        <w:rPr>
          <w:ins w:id="282" w:author="Mohamed A. Nassar (Nokia)" w:date="2023-05-10T20:17:00Z"/>
        </w:rPr>
      </w:pPr>
      <w:ins w:id="283" w:author="Mohamed A. Nassar (Nokia)" w:date="2023-05-10T20:17:00Z">
        <w:r w:rsidRPr="00DA48BB">
          <w:t>6.3</w:t>
        </w:r>
      </w:ins>
      <w:ins w:id="284" w:author="Mohamed A. Nassar (Nokia)" w:date="2023-05-10T20:19:00Z">
        <w:r w:rsidR="009B61B1">
          <w:t>7</w:t>
        </w:r>
      </w:ins>
      <w:ins w:id="285" w:author="Mohamed A. Nassar (Nokia)" w:date="2023-05-10T20:17:00Z">
        <w:r w:rsidRPr="00DA48BB">
          <w:tab/>
        </w:r>
        <w:r w:rsidRPr="00430F84">
          <w:tab/>
          <w:t>&lt;X&gt;/RoamingAuthorization/</w:t>
        </w:r>
        <w:r w:rsidRPr="00430F84">
          <w:rPr>
            <w:lang w:val="en-US"/>
          </w:rPr>
          <w:t>PLMNListForForbidden</w:t>
        </w:r>
      </w:ins>
      <w:ins w:id="286" w:author="Mohamed A. Nassar (Nokia)" w:date="2023-05-10T20:19:00Z">
        <w:r w:rsidR="009B61B1" w:rsidRPr="009B61B1">
          <w:rPr>
            <w:lang w:val="en-US"/>
          </w:rPr>
          <w:t>Multicast</w:t>
        </w:r>
      </w:ins>
      <w:ins w:id="287" w:author="Mohamed A. Nassar (Nokia)" w:date="2023-05-10T20:17:00Z">
        <w:r>
          <w:rPr>
            <w:lang w:val="en-US"/>
          </w:rPr>
          <w:t>/&lt;X&gt;</w:t>
        </w:r>
      </w:ins>
    </w:p>
    <w:p w14:paraId="04784FB8" w14:textId="7170F589" w:rsidR="00932DD3" w:rsidRPr="00DA48BB" w:rsidRDefault="00932DD3" w:rsidP="00932DD3">
      <w:pPr>
        <w:rPr>
          <w:ins w:id="288" w:author="Mohamed A. Nassar (Nokia)" w:date="2023-05-10T21:02:00Z"/>
        </w:rPr>
      </w:pPr>
      <w:ins w:id="289" w:author="Mohamed A. Nassar (Nokia)" w:date="2023-05-10T21:02:00Z">
        <w:r w:rsidRPr="00695B7C">
          <w:t xml:space="preserve">This node acts as a placeholder for one or more </w:t>
        </w:r>
        <w:r>
          <w:t xml:space="preserve">PLMNs </w:t>
        </w:r>
        <w:r w:rsidRPr="00695B7C">
          <w:t xml:space="preserve">for which the </w:t>
        </w:r>
      </w:ins>
      <w:ins w:id="290" w:author="Mohamed A. Nassar (Nokia)" w:date="2023-05-10T21:03:00Z">
        <w:r>
          <w:t>multicast</w:t>
        </w:r>
      </w:ins>
      <w:ins w:id="291" w:author="Mohamed A. Nassar (Nokia)" w:date="2023-05-10T21:02:00Z">
        <w:r w:rsidRPr="00695B7C">
          <w:t xml:space="preserve"> MBS services are </w:t>
        </w:r>
        <w:r>
          <w:rPr>
            <w:lang w:val="en-US"/>
          </w:rPr>
          <w:t>f</w:t>
        </w:r>
        <w:r w:rsidRPr="00025A8F">
          <w:rPr>
            <w:lang w:val="en-US"/>
          </w:rPr>
          <w:t>orbidden</w:t>
        </w:r>
        <w:r>
          <w:rPr>
            <w:lang w:val="en-US"/>
          </w:rPr>
          <w:t xml:space="preserve"> </w:t>
        </w:r>
        <w:r w:rsidRPr="00695B7C">
          <w:t xml:space="preserve">while the UE is roaming </w:t>
        </w:r>
        <w:r>
          <w:t>to any of them</w:t>
        </w:r>
        <w:r w:rsidRPr="00DA48BB">
          <w:t>.</w:t>
        </w:r>
      </w:ins>
    </w:p>
    <w:p w14:paraId="169708FB" w14:textId="77777777" w:rsidR="00932DD3" w:rsidRPr="00DA48BB" w:rsidRDefault="00932DD3" w:rsidP="00932DD3">
      <w:pPr>
        <w:pStyle w:val="B1"/>
        <w:rPr>
          <w:ins w:id="292" w:author="Mohamed A. Nassar (Nokia)" w:date="2023-05-10T21:02:00Z"/>
        </w:rPr>
      </w:pPr>
      <w:ins w:id="293" w:author="Mohamed A. Nassar (Nokia)" w:date="2023-05-10T21:02:00Z">
        <w:r w:rsidRPr="00DA48BB">
          <w:t>-</w:t>
        </w:r>
        <w:r w:rsidRPr="00DA48BB">
          <w:tab/>
          <w:t xml:space="preserve">Occurrence: </w:t>
        </w:r>
        <w:r w:rsidRPr="000C2D01">
          <w:t>OneOrMore</w:t>
        </w:r>
      </w:ins>
    </w:p>
    <w:p w14:paraId="3B40556F" w14:textId="77777777" w:rsidR="00932DD3" w:rsidRPr="00DA48BB" w:rsidRDefault="00932DD3" w:rsidP="00932DD3">
      <w:pPr>
        <w:pStyle w:val="B1"/>
        <w:rPr>
          <w:ins w:id="294" w:author="Mohamed A. Nassar (Nokia)" w:date="2023-05-10T21:02:00Z"/>
        </w:rPr>
      </w:pPr>
      <w:ins w:id="295" w:author="Mohamed A. Nassar (Nokia)" w:date="2023-05-10T21:02:00Z">
        <w:r w:rsidRPr="00DA48BB">
          <w:t>-</w:t>
        </w:r>
        <w:r w:rsidRPr="00DA48BB">
          <w:tab/>
        </w:r>
        <w:r>
          <w:t>Format: node</w:t>
        </w:r>
      </w:ins>
    </w:p>
    <w:p w14:paraId="2E1A4B68" w14:textId="77777777" w:rsidR="00932DD3" w:rsidRPr="00DA48BB" w:rsidRDefault="00932DD3" w:rsidP="00932DD3">
      <w:pPr>
        <w:pStyle w:val="B1"/>
        <w:rPr>
          <w:ins w:id="296" w:author="Mohamed A. Nassar (Nokia)" w:date="2023-05-10T21:02:00Z"/>
        </w:rPr>
      </w:pPr>
      <w:ins w:id="297" w:author="Mohamed A. Nassar (Nokia)" w:date="2023-05-10T21:02:00Z">
        <w:r w:rsidRPr="00DA48BB">
          <w:t>-</w:t>
        </w:r>
        <w:r w:rsidRPr="00DA48BB">
          <w:tab/>
          <w:t>Access Types: Get, Replace</w:t>
        </w:r>
      </w:ins>
    </w:p>
    <w:p w14:paraId="41CBA495" w14:textId="77777777" w:rsidR="00932DD3" w:rsidRPr="00DA48BB" w:rsidRDefault="00932DD3" w:rsidP="00932DD3">
      <w:pPr>
        <w:pStyle w:val="B1"/>
        <w:rPr>
          <w:ins w:id="298" w:author="Mohamed A. Nassar (Nokia)" w:date="2023-05-10T21:02:00Z"/>
        </w:rPr>
      </w:pPr>
      <w:ins w:id="299" w:author="Mohamed A. Nassar (Nokia)" w:date="2023-05-10T21:02:00Z">
        <w:r w:rsidRPr="00DA48BB">
          <w:t>-</w:t>
        </w:r>
        <w:r w:rsidRPr="00DA48BB">
          <w:tab/>
        </w:r>
        <w:r>
          <w:t>Values: N/A</w:t>
        </w:r>
      </w:ins>
    </w:p>
    <w:p w14:paraId="089DFC9D" w14:textId="69C7CCF2" w:rsidR="005E61BA" w:rsidRPr="00DA48BB" w:rsidRDefault="005E61BA" w:rsidP="00DE6443">
      <w:pPr>
        <w:pStyle w:val="Heading2"/>
        <w:rPr>
          <w:ins w:id="300" w:author="Mohamed A. Nassar (Nokia)" w:date="2023-05-10T20:17:00Z"/>
        </w:rPr>
      </w:pPr>
      <w:ins w:id="301" w:author="Mohamed A. Nassar (Nokia)" w:date="2023-05-10T20:17:00Z">
        <w:r w:rsidRPr="00DA48BB">
          <w:t>6.3</w:t>
        </w:r>
      </w:ins>
      <w:ins w:id="302" w:author="Mohamed A. Nassar (Nokia)" w:date="2023-05-10T20:21:00Z">
        <w:r w:rsidR="00DE6443">
          <w:t>8</w:t>
        </w:r>
      </w:ins>
      <w:ins w:id="303" w:author="Mohamed A. Nassar (Nokia)" w:date="2023-05-10T20:17:00Z">
        <w:r w:rsidRPr="00DA48BB">
          <w:tab/>
        </w:r>
        <w:r w:rsidRPr="00882909">
          <w:tab/>
          <w:t>&lt;X&gt;/RoamingAuthorization/</w:t>
        </w:r>
        <w:r w:rsidRPr="00882909">
          <w:rPr>
            <w:lang w:val="en-US"/>
          </w:rPr>
          <w:t>PLMNListForForbidden</w:t>
        </w:r>
      </w:ins>
      <w:ins w:id="304" w:author="Mohamed A. Nassar (Nokia)" w:date="2023-05-10T20:21:00Z">
        <w:r w:rsidR="00DE6443" w:rsidRPr="00DE6443">
          <w:rPr>
            <w:lang w:val="en-US"/>
          </w:rPr>
          <w:t>Multicast</w:t>
        </w:r>
      </w:ins>
      <w:ins w:id="305" w:author="Mohamed A. Nassar (Nokia)" w:date="2023-05-10T20:17:00Z">
        <w:r w:rsidRPr="00882909">
          <w:rPr>
            <w:lang w:val="en-US"/>
          </w:rPr>
          <w:t>/&lt;X&gt;</w:t>
        </w:r>
        <w:r>
          <w:rPr>
            <w:lang w:val="en-US"/>
          </w:rPr>
          <w:t>/PLMNId</w:t>
        </w:r>
      </w:ins>
    </w:p>
    <w:p w14:paraId="692BA5DA" w14:textId="42853B3C" w:rsidR="00310F6E" w:rsidRPr="00DA48BB" w:rsidRDefault="00310F6E" w:rsidP="00310F6E">
      <w:pPr>
        <w:rPr>
          <w:ins w:id="306" w:author="Mohamed A. Nassar (Nokia)" w:date="2023-05-10T21:03:00Z"/>
        </w:rPr>
      </w:pPr>
      <w:ins w:id="307" w:author="Mohamed A. Nassar (Nokia)" w:date="2023-05-10T21:03:00Z">
        <w:r w:rsidRPr="00DA48BB">
          <w:t xml:space="preserve">The PlmnId leaf indicates a PLMN identity of the PLMN for which </w:t>
        </w:r>
        <w:r w:rsidRPr="00C1514F">
          <w:t xml:space="preserve">the </w:t>
        </w:r>
        <w:r>
          <w:t>multicast</w:t>
        </w:r>
        <w:r w:rsidRPr="00C1514F">
          <w:t xml:space="preserve"> MBS services are </w:t>
        </w:r>
        <w:r>
          <w:t>forbidden</w:t>
        </w:r>
        <w:r w:rsidRPr="00C1514F">
          <w:t xml:space="preserve"> while the UE is roaming to </w:t>
        </w:r>
        <w:r>
          <w:t>it</w:t>
        </w:r>
        <w:r w:rsidRPr="00DA48BB">
          <w:t>.</w:t>
        </w:r>
      </w:ins>
    </w:p>
    <w:p w14:paraId="4A867BCE" w14:textId="77777777" w:rsidR="00310F6E" w:rsidRPr="00DA48BB" w:rsidRDefault="00310F6E" w:rsidP="00310F6E">
      <w:pPr>
        <w:pStyle w:val="B1"/>
        <w:rPr>
          <w:ins w:id="308" w:author="Mohamed A. Nassar (Nokia)" w:date="2023-05-10T21:03:00Z"/>
        </w:rPr>
      </w:pPr>
      <w:ins w:id="309" w:author="Mohamed A. Nassar (Nokia)" w:date="2023-05-10T21:03:00Z">
        <w:r w:rsidRPr="00DA48BB">
          <w:t>-</w:t>
        </w:r>
        <w:r w:rsidRPr="00DA48BB">
          <w:tab/>
          <w:t>Occurrence: One</w:t>
        </w:r>
      </w:ins>
    </w:p>
    <w:p w14:paraId="24485EFC" w14:textId="77777777" w:rsidR="00310F6E" w:rsidRPr="00DA48BB" w:rsidRDefault="00310F6E" w:rsidP="00310F6E">
      <w:pPr>
        <w:pStyle w:val="B1"/>
        <w:rPr>
          <w:ins w:id="310" w:author="Mohamed A. Nassar (Nokia)" w:date="2023-05-10T21:03:00Z"/>
        </w:rPr>
      </w:pPr>
      <w:ins w:id="311" w:author="Mohamed A. Nassar (Nokia)" w:date="2023-05-10T21:03:00Z">
        <w:r w:rsidRPr="00DA48BB">
          <w:t>-</w:t>
        </w:r>
        <w:r w:rsidRPr="00DA48BB">
          <w:tab/>
        </w:r>
        <w:r>
          <w:t>Format: chr</w:t>
        </w:r>
      </w:ins>
    </w:p>
    <w:p w14:paraId="0770B886" w14:textId="77777777" w:rsidR="00310F6E" w:rsidRPr="00DA48BB" w:rsidRDefault="00310F6E" w:rsidP="00310F6E">
      <w:pPr>
        <w:pStyle w:val="B1"/>
        <w:rPr>
          <w:ins w:id="312" w:author="Mohamed A. Nassar (Nokia)" w:date="2023-05-10T21:03:00Z"/>
        </w:rPr>
      </w:pPr>
      <w:ins w:id="313" w:author="Mohamed A. Nassar (Nokia)" w:date="2023-05-10T21:03:00Z">
        <w:r w:rsidRPr="00DA48BB">
          <w:t>-</w:t>
        </w:r>
        <w:r w:rsidRPr="00DA48BB">
          <w:tab/>
          <w:t>Access Types: Get, Replace</w:t>
        </w:r>
      </w:ins>
    </w:p>
    <w:p w14:paraId="0A63B164" w14:textId="77777777" w:rsidR="00310F6E" w:rsidRPr="00DA48BB" w:rsidRDefault="00310F6E" w:rsidP="00310F6E">
      <w:pPr>
        <w:pStyle w:val="B1"/>
        <w:rPr>
          <w:ins w:id="314" w:author="Mohamed A. Nassar (Nokia)" w:date="2023-05-10T21:03:00Z"/>
        </w:rPr>
      </w:pPr>
      <w:ins w:id="315" w:author="Mohamed A. Nassar (Nokia)" w:date="2023-05-10T21:03:00Z">
        <w:r w:rsidRPr="00DA48BB">
          <w:t>-</w:t>
        </w:r>
        <w:r w:rsidRPr="00DA48BB">
          <w:tab/>
        </w:r>
        <w:r w:rsidRPr="00077790">
          <w:t>Values: &lt;PLMN identity&gt;</w:t>
        </w:r>
      </w:ins>
    </w:p>
    <w:p w14:paraId="2D991276" w14:textId="77777777" w:rsidR="00310F6E" w:rsidRPr="00DA48BB" w:rsidRDefault="00310F6E" w:rsidP="00310F6E">
      <w:pPr>
        <w:spacing w:after="120"/>
        <w:rPr>
          <w:ins w:id="316" w:author="Mohamed A. Nassar (Nokia)" w:date="2023-05-10T21:03:00Z"/>
        </w:rPr>
      </w:pPr>
      <w:ins w:id="317" w:author="Mohamed A. Nassar (Nokia)" w:date="2023-05-10T21:03:00Z">
        <w:r w:rsidRPr="00DA48BB">
          <w:t>The format of the PLMN identity is specified in 3GPP TS 23.003 [2].</w:t>
        </w:r>
      </w:ins>
    </w:p>
    <w:p w14:paraId="5D8E695A" w14:textId="441A1D69" w:rsidR="00F96F88" w:rsidRPr="00DA48BB" w:rsidRDefault="00F96F88" w:rsidP="0034257B">
      <w:pPr>
        <w:pStyle w:val="Heading2"/>
        <w:rPr>
          <w:ins w:id="318" w:author="Mohamed A. Nassar (Nokia)" w:date="2023-05-10T20:07:00Z"/>
        </w:rPr>
      </w:pPr>
      <w:ins w:id="319" w:author="Mohamed A. Nassar (Nokia)" w:date="2023-05-10T20:07:00Z">
        <w:r w:rsidRPr="00DA48BB">
          <w:t>6.</w:t>
        </w:r>
      </w:ins>
      <w:ins w:id="320" w:author="Mohamed A. Nassar (Nokia)" w:date="2023-05-10T20:09:00Z">
        <w:r w:rsidR="00980533" w:rsidRPr="00DA48BB">
          <w:t>39</w:t>
        </w:r>
      </w:ins>
      <w:ins w:id="321" w:author="Mohamed A. Nassar (Nokia)" w:date="2023-05-10T20:07:00Z">
        <w:r w:rsidRPr="00DA48BB">
          <w:tab/>
          <w:t>&lt;X&gt;/RoamingAuthorization</w:t>
        </w:r>
      </w:ins>
      <w:ins w:id="322" w:author="Mohamed A. Nassar (Nokia)" w:date="2023-05-10T20:22:00Z">
        <w:r w:rsidR="0034257B">
          <w:t>/</w:t>
        </w:r>
        <w:r w:rsidR="0034257B" w:rsidRPr="0034257B">
          <w:rPr>
            <w:lang w:val="en-US"/>
          </w:rPr>
          <w:t>InfoForSpecificMBS</w:t>
        </w:r>
      </w:ins>
    </w:p>
    <w:p w14:paraId="3B6C7B9C" w14:textId="3613013C" w:rsidR="00F96F88" w:rsidRPr="00DA48BB" w:rsidRDefault="009D09F3" w:rsidP="00942280">
      <w:pPr>
        <w:rPr>
          <w:ins w:id="323" w:author="Mohamed A. Nassar (Nokia)" w:date="2023-05-10T20:07:00Z"/>
        </w:rPr>
      </w:pPr>
      <w:ins w:id="324" w:author="Mohamed A. Nassar (Nokia)" w:date="2023-05-10T21:08:00Z">
        <w:r w:rsidRPr="009D09F3">
          <w:t xml:space="preserve">The </w:t>
        </w:r>
        <w:r w:rsidRPr="009D09F3">
          <w:rPr>
            <w:lang w:val="en-US"/>
          </w:rPr>
          <w:t>InfoForSpecificMBS</w:t>
        </w:r>
        <w:r>
          <w:rPr>
            <w:lang w:val="en-US"/>
          </w:rPr>
          <w:t xml:space="preserve"> </w:t>
        </w:r>
        <w:r w:rsidRPr="009D09F3">
          <w:t xml:space="preserve">node acts as a placeholder for </w:t>
        </w:r>
      </w:ins>
      <w:ins w:id="325" w:author="Mohamed A. Nassar (Nokia)" w:date="2023-05-10T21:10:00Z">
        <w:r w:rsidR="00942280" w:rsidRPr="00942280">
          <w:t>information for specific MBS services and for specific PLMNs</w:t>
        </w:r>
        <w:r w:rsidR="00942280">
          <w:t>, related to whether those specific MBS services</w:t>
        </w:r>
        <w:r w:rsidR="00036065">
          <w:t xml:space="preserve"> provided by those PLMNs</w:t>
        </w:r>
      </w:ins>
      <w:ins w:id="326" w:author="Mohamed A. Nassar (Nokia)" w:date="2023-05-10T21:11:00Z">
        <w:r w:rsidR="0000079B">
          <w:t xml:space="preserve"> are allowed or not while the UE is roaming to those PLMNs</w:t>
        </w:r>
      </w:ins>
      <w:ins w:id="327" w:author="Mohamed A. Nassar (Nokia)" w:date="2023-05-10T20:07:00Z">
        <w:r w:rsidR="00F96F88" w:rsidRPr="00DA48BB">
          <w:t>.</w:t>
        </w:r>
      </w:ins>
    </w:p>
    <w:p w14:paraId="4BCEE850" w14:textId="2155F9D1" w:rsidR="00F96F88" w:rsidRPr="00DA48BB" w:rsidRDefault="00F96F88" w:rsidP="0013547A">
      <w:pPr>
        <w:pStyle w:val="B1"/>
        <w:rPr>
          <w:ins w:id="328" w:author="Mohamed A. Nassar (Nokia)" w:date="2023-05-10T20:07:00Z"/>
        </w:rPr>
      </w:pPr>
      <w:ins w:id="329" w:author="Mohamed A. Nassar (Nokia)" w:date="2023-05-10T20:07:00Z">
        <w:r w:rsidRPr="00DA48BB">
          <w:t>-</w:t>
        </w:r>
        <w:r w:rsidRPr="00DA48BB">
          <w:tab/>
          <w:t xml:space="preserve">Occurrence: </w:t>
        </w:r>
      </w:ins>
      <w:ins w:id="330" w:author="Mohamed A. Nassar (Nokia)" w:date="2023-05-10T20:41:00Z">
        <w:r w:rsidR="0013547A" w:rsidRPr="0013547A">
          <w:t>ZeroOrOne</w:t>
        </w:r>
      </w:ins>
    </w:p>
    <w:p w14:paraId="5BB31A54" w14:textId="1A2AC701" w:rsidR="00F96F88" w:rsidRPr="00DA48BB" w:rsidRDefault="00F96F88" w:rsidP="00F96F88">
      <w:pPr>
        <w:pStyle w:val="B1"/>
        <w:rPr>
          <w:ins w:id="331" w:author="Mohamed A. Nassar (Nokia)" w:date="2023-05-10T20:07:00Z"/>
        </w:rPr>
      </w:pPr>
      <w:ins w:id="332" w:author="Mohamed A. Nassar (Nokia)" w:date="2023-05-10T20:07:00Z">
        <w:r w:rsidRPr="00DA48BB">
          <w:t>-</w:t>
        </w:r>
        <w:r w:rsidRPr="00DA48BB">
          <w:tab/>
        </w:r>
      </w:ins>
      <w:ins w:id="333" w:author="Mohamed A. Nassar (Nokia)" w:date="2023-05-10T20:32:00Z">
        <w:r w:rsidR="00474D8D">
          <w:t>Format: node</w:t>
        </w:r>
      </w:ins>
    </w:p>
    <w:p w14:paraId="0105FD7C" w14:textId="77777777" w:rsidR="00F96F88" w:rsidRPr="00DA48BB" w:rsidRDefault="00F96F88" w:rsidP="00F96F88">
      <w:pPr>
        <w:pStyle w:val="B1"/>
        <w:rPr>
          <w:ins w:id="334" w:author="Mohamed A. Nassar (Nokia)" w:date="2023-05-10T20:07:00Z"/>
        </w:rPr>
      </w:pPr>
      <w:ins w:id="335" w:author="Mohamed A. Nassar (Nokia)" w:date="2023-05-10T20:07:00Z">
        <w:r w:rsidRPr="00DA48BB">
          <w:t>-</w:t>
        </w:r>
        <w:r w:rsidRPr="00DA48BB">
          <w:tab/>
          <w:t>Access Types: Get, Replace</w:t>
        </w:r>
      </w:ins>
    </w:p>
    <w:p w14:paraId="5DDA1FEA" w14:textId="11B82296" w:rsidR="00F96F88" w:rsidRPr="00DA48BB" w:rsidRDefault="00F96F88" w:rsidP="00F96F88">
      <w:pPr>
        <w:pStyle w:val="B1"/>
        <w:rPr>
          <w:ins w:id="336" w:author="Mohamed A. Nassar (Nokia)" w:date="2023-05-10T20:07:00Z"/>
        </w:rPr>
      </w:pPr>
      <w:ins w:id="337" w:author="Mohamed A. Nassar (Nokia)" w:date="2023-05-10T20:07:00Z">
        <w:r w:rsidRPr="00DA48BB">
          <w:t>-</w:t>
        </w:r>
        <w:r w:rsidRPr="00DA48BB">
          <w:tab/>
        </w:r>
      </w:ins>
      <w:ins w:id="338" w:author="Mohamed A. Nassar (Nokia)" w:date="2023-05-10T20:33:00Z">
        <w:r w:rsidR="00E310EE">
          <w:t>Values: N/A</w:t>
        </w:r>
      </w:ins>
    </w:p>
    <w:p w14:paraId="62A2482A" w14:textId="441B6798" w:rsidR="00F96F88" w:rsidRPr="00DA48BB" w:rsidRDefault="00F96F88" w:rsidP="00F464A2">
      <w:pPr>
        <w:pStyle w:val="Heading2"/>
        <w:rPr>
          <w:ins w:id="339" w:author="Mohamed A. Nassar (Nokia)" w:date="2023-05-10T20:08:00Z"/>
        </w:rPr>
      </w:pPr>
      <w:ins w:id="340" w:author="Mohamed A. Nassar (Nokia)" w:date="2023-05-10T20:08:00Z">
        <w:r w:rsidRPr="00DA48BB">
          <w:lastRenderedPageBreak/>
          <w:t>6.</w:t>
        </w:r>
      </w:ins>
      <w:ins w:id="341" w:author="Mohamed A. Nassar (Nokia)" w:date="2023-05-10T20:09:00Z">
        <w:r w:rsidR="00980533" w:rsidRPr="00DA48BB">
          <w:t>40</w:t>
        </w:r>
      </w:ins>
      <w:ins w:id="342" w:author="Mohamed A. Nassar (Nokia)" w:date="2023-05-10T20:08:00Z">
        <w:r w:rsidRPr="00DA48BB">
          <w:tab/>
          <w:t>&lt;X&gt;/</w:t>
        </w:r>
      </w:ins>
      <w:ins w:id="343" w:author="Mohamed A. Nassar (Nokia)" w:date="2023-05-10T20:22:00Z">
        <w:r w:rsidR="00F464A2" w:rsidRPr="00F464A2">
          <w:t>RoamingAuthorization/</w:t>
        </w:r>
        <w:r w:rsidR="00F464A2" w:rsidRPr="00F464A2">
          <w:rPr>
            <w:lang w:val="en-US"/>
          </w:rPr>
          <w:t>InfoForSpecificMBS</w:t>
        </w:r>
        <w:r w:rsidR="00F464A2">
          <w:rPr>
            <w:lang w:val="en-US"/>
          </w:rPr>
          <w:t>/&lt;X&gt;</w:t>
        </w:r>
      </w:ins>
    </w:p>
    <w:p w14:paraId="06B7641B" w14:textId="34ED4073" w:rsidR="00F96F88" w:rsidRPr="00DA48BB" w:rsidRDefault="002869BF" w:rsidP="002869BF">
      <w:pPr>
        <w:rPr>
          <w:ins w:id="344" w:author="Mohamed A. Nassar (Nokia)" w:date="2023-05-10T20:08:00Z"/>
        </w:rPr>
      </w:pPr>
      <w:ins w:id="345" w:author="Mohamed A. Nassar (Nokia)" w:date="2023-05-10T21:11:00Z">
        <w:r w:rsidRPr="002869BF">
          <w:t xml:space="preserve">This node acts as a placeholder for one or more </w:t>
        </w:r>
      </w:ins>
      <w:ins w:id="346" w:author="Mohamed A. Nassar (Nokia)" w:date="2023-05-10T21:12:00Z">
        <w:r>
          <w:t xml:space="preserve">specific </w:t>
        </w:r>
        <w:r w:rsidR="005D6DEB">
          <w:t>MBS</w:t>
        </w:r>
        <w:r>
          <w:t xml:space="preserve"> services roaming </w:t>
        </w:r>
        <w:r w:rsidR="005D6DEB">
          <w:t>information</w:t>
        </w:r>
      </w:ins>
      <w:ins w:id="347" w:author="Mohamed A. Nassar (Nokia)" w:date="2023-05-10T20:08:00Z">
        <w:r w:rsidR="00F96F88" w:rsidRPr="00DA48BB">
          <w:t>.</w:t>
        </w:r>
      </w:ins>
    </w:p>
    <w:p w14:paraId="4488020D" w14:textId="077DE934" w:rsidR="00F96F88" w:rsidRPr="00DA48BB" w:rsidRDefault="00F96F88" w:rsidP="000C2D01">
      <w:pPr>
        <w:pStyle w:val="B1"/>
        <w:rPr>
          <w:ins w:id="348" w:author="Mohamed A. Nassar (Nokia)" w:date="2023-05-10T20:08:00Z"/>
        </w:rPr>
      </w:pPr>
      <w:ins w:id="349" w:author="Mohamed A. Nassar (Nokia)" w:date="2023-05-10T20:08:00Z">
        <w:r w:rsidRPr="00DA48BB">
          <w:t>-</w:t>
        </w:r>
        <w:r w:rsidRPr="00DA48BB">
          <w:tab/>
          <w:t xml:space="preserve">Occurrence: </w:t>
        </w:r>
      </w:ins>
      <w:ins w:id="350" w:author="Mohamed A. Nassar (Nokia)" w:date="2023-05-10T20:38:00Z">
        <w:r w:rsidR="000C2D01" w:rsidRPr="000C2D01">
          <w:t>OneOrMore</w:t>
        </w:r>
      </w:ins>
    </w:p>
    <w:p w14:paraId="30C386F0" w14:textId="72A8A597" w:rsidR="00F96F88" w:rsidRPr="00DA48BB" w:rsidRDefault="00F96F88" w:rsidP="00F96F88">
      <w:pPr>
        <w:pStyle w:val="B1"/>
        <w:rPr>
          <w:ins w:id="351" w:author="Mohamed A. Nassar (Nokia)" w:date="2023-05-10T20:08:00Z"/>
        </w:rPr>
      </w:pPr>
      <w:ins w:id="352" w:author="Mohamed A. Nassar (Nokia)" w:date="2023-05-10T20:08:00Z">
        <w:r w:rsidRPr="00DA48BB">
          <w:t>-</w:t>
        </w:r>
        <w:r w:rsidRPr="00DA48BB">
          <w:tab/>
        </w:r>
      </w:ins>
      <w:ins w:id="353" w:author="Mohamed A. Nassar (Nokia)" w:date="2023-05-10T20:32:00Z">
        <w:r w:rsidR="00474D8D">
          <w:t>Format: node</w:t>
        </w:r>
      </w:ins>
    </w:p>
    <w:p w14:paraId="581C7356" w14:textId="77777777" w:rsidR="00F96F88" w:rsidRPr="00DA48BB" w:rsidRDefault="00F96F88" w:rsidP="00F96F88">
      <w:pPr>
        <w:pStyle w:val="B1"/>
        <w:rPr>
          <w:ins w:id="354" w:author="Mohamed A. Nassar (Nokia)" w:date="2023-05-10T20:08:00Z"/>
        </w:rPr>
      </w:pPr>
      <w:ins w:id="355" w:author="Mohamed A. Nassar (Nokia)" w:date="2023-05-10T20:08:00Z">
        <w:r w:rsidRPr="00DA48BB">
          <w:t>-</w:t>
        </w:r>
        <w:r w:rsidRPr="00DA48BB">
          <w:tab/>
          <w:t>Access Types: Get, Replace</w:t>
        </w:r>
      </w:ins>
    </w:p>
    <w:p w14:paraId="56819563" w14:textId="7E079EC3" w:rsidR="00F96F88" w:rsidRPr="00DA48BB" w:rsidRDefault="00F96F88" w:rsidP="00F96F88">
      <w:pPr>
        <w:pStyle w:val="B1"/>
        <w:rPr>
          <w:ins w:id="356" w:author="Mohamed A. Nassar (Nokia)" w:date="2023-05-10T20:08:00Z"/>
        </w:rPr>
      </w:pPr>
      <w:ins w:id="357" w:author="Mohamed A. Nassar (Nokia)" w:date="2023-05-10T20:08:00Z">
        <w:r w:rsidRPr="00DA48BB">
          <w:t>-</w:t>
        </w:r>
        <w:r w:rsidRPr="00DA48BB">
          <w:tab/>
        </w:r>
      </w:ins>
      <w:ins w:id="358" w:author="Mohamed A. Nassar (Nokia)" w:date="2023-05-10T20:33:00Z">
        <w:r w:rsidR="00E310EE">
          <w:t>Values: N/A</w:t>
        </w:r>
      </w:ins>
    </w:p>
    <w:p w14:paraId="16C4CCC1" w14:textId="59A1C936" w:rsidR="00F96F88" w:rsidRPr="00DA48BB" w:rsidRDefault="00F96F88" w:rsidP="003835CB">
      <w:pPr>
        <w:pStyle w:val="Heading2"/>
        <w:rPr>
          <w:ins w:id="359" w:author="Mohamed A. Nassar (Nokia)" w:date="2023-05-10T20:08:00Z"/>
        </w:rPr>
      </w:pPr>
      <w:ins w:id="360" w:author="Mohamed A. Nassar (Nokia)" w:date="2023-05-10T20:08:00Z">
        <w:r w:rsidRPr="00DA48BB">
          <w:t>6.</w:t>
        </w:r>
      </w:ins>
      <w:ins w:id="361" w:author="Mohamed A. Nassar (Nokia)" w:date="2023-05-10T20:10:00Z">
        <w:r w:rsidR="00980533" w:rsidRPr="00DA48BB">
          <w:t>41</w:t>
        </w:r>
      </w:ins>
      <w:ins w:id="362" w:author="Mohamed A. Nassar (Nokia)" w:date="2023-05-10T20:08:00Z">
        <w:r w:rsidRPr="00DA48BB">
          <w:tab/>
        </w:r>
      </w:ins>
      <w:ins w:id="363" w:author="Mohamed A. Nassar (Nokia)" w:date="2023-05-10T20:22:00Z">
        <w:r w:rsidR="003835CB" w:rsidRPr="003835CB">
          <w:t>&lt;X&gt;/RoamingAuthorization/</w:t>
        </w:r>
        <w:r w:rsidR="003835CB" w:rsidRPr="003835CB">
          <w:rPr>
            <w:lang w:val="en-US"/>
          </w:rPr>
          <w:t>InfoForSpecificMBS/&lt;X&gt;</w:t>
        </w:r>
        <w:r w:rsidR="003835CB">
          <w:rPr>
            <w:lang w:val="en-US"/>
          </w:rPr>
          <w:t>/PLMNId</w:t>
        </w:r>
      </w:ins>
    </w:p>
    <w:p w14:paraId="16EFB6DF" w14:textId="61609A90" w:rsidR="00F96F88" w:rsidRPr="00DA48BB" w:rsidRDefault="00F96F88" w:rsidP="00F96F88">
      <w:pPr>
        <w:rPr>
          <w:ins w:id="364" w:author="Mohamed A. Nassar (Nokia)" w:date="2023-05-10T20:08:00Z"/>
        </w:rPr>
      </w:pPr>
      <w:ins w:id="365" w:author="Mohamed A. Nassar (Nokia)" w:date="2023-05-10T20:08:00Z">
        <w:r w:rsidRPr="00DA48BB">
          <w:t xml:space="preserve">The PlmnId leaf indicates a PLMN identity of the PLMN </w:t>
        </w:r>
      </w:ins>
      <w:ins w:id="366" w:author="Mohamed A. Nassar (Nokia)" w:date="2023-05-10T21:12:00Z">
        <w:r w:rsidR="00E065E0">
          <w:t xml:space="preserve">that provides the </w:t>
        </w:r>
      </w:ins>
      <w:ins w:id="367" w:author="Mohamed A. Nassar (Nokia)" w:date="2023-05-10T21:13:00Z">
        <w:r w:rsidR="00CA4641">
          <w:t>indicated</w:t>
        </w:r>
        <w:r w:rsidR="00E065E0">
          <w:t xml:space="preserve"> MBS services</w:t>
        </w:r>
      </w:ins>
      <w:ins w:id="368" w:author="Mohamed A. Nassar (Nokia)" w:date="2023-05-10T20:08:00Z">
        <w:r w:rsidRPr="00DA48BB">
          <w:t>.</w:t>
        </w:r>
      </w:ins>
    </w:p>
    <w:p w14:paraId="054749AE" w14:textId="77777777" w:rsidR="00F96F88" w:rsidRPr="00DA48BB" w:rsidRDefault="00F96F88" w:rsidP="00F96F88">
      <w:pPr>
        <w:pStyle w:val="B1"/>
        <w:rPr>
          <w:ins w:id="369" w:author="Mohamed A. Nassar (Nokia)" w:date="2023-05-10T20:08:00Z"/>
        </w:rPr>
      </w:pPr>
      <w:ins w:id="370" w:author="Mohamed A. Nassar (Nokia)" w:date="2023-05-10T20:08:00Z">
        <w:r w:rsidRPr="00DA48BB">
          <w:t>-</w:t>
        </w:r>
        <w:r w:rsidRPr="00DA48BB">
          <w:tab/>
          <w:t>Occurrence: One</w:t>
        </w:r>
      </w:ins>
    </w:p>
    <w:p w14:paraId="1AE24253" w14:textId="639161A9" w:rsidR="00F96F88" w:rsidRPr="00DA48BB" w:rsidRDefault="00F96F88" w:rsidP="00F96F88">
      <w:pPr>
        <w:pStyle w:val="B1"/>
        <w:rPr>
          <w:ins w:id="371" w:author="Mohamed A. Nassar (Nokia)" w:date="2023-05-10T20:08:00Z"/>
        </w:rPr>
      </w:pPr>
      <w:ins w:id="372" w:author="Mohamed A. Nassar (Nokia)" w:date="2023-05-10T20:08:00Z">
        <w:r w:rsidRPr="00DA48BB">
          <w:t>-</w:t>
        </w:r>
        <w:r w:rsidRPr="00DA48BB">
          <w:tab/>
        </w:r>
      </w:ins>
      <w:ins w:id="373" w:author="Mohamed A. Nassar (Nokia)" w:date="2023-05-10T20:32:00Z">
        <w:r w:rsidR="00474D8D">
          <w:t>Format: node</w:t>
        </w:r>
      </w:ins>
    </w:p>
    <w:p w14:paraId="751720C6" w14:textId="77777777" w:rsidR="00F96F88" w:rsidRPr="00DA48BB" w:rsidRDefault="00F96F88" w:rsidP="00F96F88">
      <w:pPr>
        <w:pStyle w:val="B1"/>
        <w:rPr>
          <w:ins w:id="374" w:author="Mohamed A. Nassar (Nokia)" w:date="2023-05-10T20:08:00Z"/>
        </w:rPr>
      </w:pPr>
      <w:ins w:id="375" w:author="Mohamed A. Nassar (Nokia)" w:date="2023-05-10T20:08:00Z">
        <w:r w:rsidRPr="00DA48BB">
          <w:t>-</w:t>
        </w:r>
        <w:r w:rsidRPr="00DA48BB">
          <w:tab/>
          <w:t>Access Types: Get, Replace</w:t>
        </w:r>
      </w:ins>
    </w:p>
    <w:p w14:paraId="135135BB" w14:textId="4F19524D" w:rsidR="00F96F88" w:rsidRPr="00DA48BB" w:rsidRDefault="00F96F88" w:rsidP="00F96F88">
      <w:pPr>
        <w:pStyle w:val="B1"/>
        <w:rPr>
          <w:ins w:id="376" w:author="Mohamed A. Nassar (Nokia)" w:date="2023-05-10T20:08:00Z"/>
        </w:rPr>
      </w:pPr>
      <w:ins w:id="377" w:author="Mohamed A. Nassar (Nokia)" w:date="2023-05-10T20:08:00Z">
        <w:r w:rsidRPr="00DA48BB">
          <w:t>-</w:t>
        </w:r>
        <w:r w:rsidRPr="00DA48BB">
          <w:tab/>
        </w:r>
      </w:ins>
      <w:ins w:id="378" w:author="Mohamed A. Nassar (Nokia)" w:date="2023-05-10T20:33:00Z">
        <w:r w:rsidR="00E310EE">
          <w:t>Values: N/A</w:t>
        </w:r>
      </w:ins>
    </w:p>
    <w:p w14:paraId="2D870CB1" w14:textId="77777777" w:rsidR="00F96F88" w:rsidRPr="00DA48BB" w:rsidRDefault="00F96F88" w:rsidP="00F96F88">
      <w:pPr>
        <w:spacing w:after="120"/>
        <w:rPr>
          <w:ins w:id="379" w:author="Mohamed A. Nassar (Nokia)" w:date="2023-05-10T20:08:00Z"/>
        </w:rPr>
      </w:pPr>
      <w:ins w:id="380" w:author="Mohamed A. Nassar (Nokia)" w:date="2023-05-10T20:08:00Z">
        <w:r w:rsidRPr="00DA48BB">
          <w:t>The format of the PLMN identity is specified in 3GPP TS 23.003 [2].</w:t>
        </w:r>
      </w:ins>
    </w:p>
    <w:p w14:paraId="30FEC043" w14:textId="4E38F2A3" w:rsidR="00F96F88" w:rsidRPr="00DA48BB" w:rsidRDefault="00F96F88" w:rsidP="00A17482">
      <w:pPr>
        <w:pStyle w:val="Heading2"/>
        <w:rPr>
          <w:ins w:id="381" w:author="Mohamed A. Nassar (Nokia)" w:date="2023-05-10T20:08:00Z"/>
        </w:rPr>
      </w:pPr>
      <w:ins w:id="382" w:author="Mohamed A. Nassar (Nokia)" w:date="2023-05-10T20:08:00Z">
        <w:r w:rsidRPr="00DA48BB">
          <w:t>6.</w:t>
        </w:r>
      </w:ins>
      <w:ins w:id="383" w:author="Mohamed A. Nassar (Nokia)" w:date="2023-05-10T20:10:00Z">
        <w:r w:rsidR="00980533" w:rsidRPr="00DA48BB">
          <w:t>42</w:t>
        </w:r>
      </w:ins>
      <w:ins w:id="384" w:author="Mohamed A. Nassar (Nokia)" w:date="2023-05-10T20:08:00Z">
        <w:r w:rsidRPr="00DA48BB">
          <w:tab/>
        </w:r>
      </w:ins>
      <w:ins w:id="385" w:author="Mohamed A. Nassar (Nokia)" w:date="2023-05-10T20:22:00Z">
        <w:r w:rsidR="00A17482" w:rsidRPr="00A17482">
          <w:t>&lt;X&gt;/RoamingAuthorization/</w:t>
        </w:r>
        <w:r w:rsidR="00A17482" w:rsidRPr="00A17482">
          <w:rPr>
            <w:lang w:val="en-US"/>
          </w:rPr>
          <w:t>InfoForSpecificMBS/&lt;X&gt;</w:t>
        </w:r>
      </w:ins>
      <w:ins w:id="386" w:author="Mohamed A. Nassar (Nokia)" w:date="2023-05-10T20:23:00Z">
        <w:r w:rsidR="00A17482">
          <w:rPr>
            <w:lang w:val="en-US"/>
          </w:rPr>
          <w:t>/</w:t>
        </w:r>
        <w:r w:rsidR="00A17482" w:rsidRPr="00A17482">
          <w:rPr>
            <w:lang w:val="en-US"/>
          </w:rPr>
          <w:t>BroadcastTMGIList</w:t>
        </w:r>
      </w:ins>
    </w:p>
    <w:p w14:paraId="38229BA3" w14:textId="024416EF" w:rsidR="00F96F88" w:rsidRPr="00DA48BB" w:rsidRDefault="00CA4641" w:rsidP="00CA4641">
      <w:pPr>
        <w:rPr>
          <w:ins w:id="387" w:author="Mohamed A. Nassar (Nokia)" w:date="2023-05-10T20:08:00Z"/>
        </w:rPr>
      </w:pPr>
      <w:ins w:id="388" w:author="Mohamed A. Nassar (Nokia)" w:date="2023-05-10T21:13:00Z">
        <w:r w:rsidRPr="00CA4641">
          <w:t xml:space="preserve">The </w:t>
        </w:r>
        <w:r w:rsidRPr="00CA4641">
          <w:rPr>
            <w:lang w:val="en-US"/>
          </w:rPr>
          <w:t>BroadcastTMGIList</w:t>
        </w:r>
        <w:r>
          <w:rPr>
            <w:lang w:val="en-US"/>
          </w:rPr>
          <w:t xml:space="preserve"> </w:t>
        </w:r>
        <w:r w:rsidRPr="00CA4641">
          <w:t xml:space="preserve">node acts as a placeholder for </w:t>
        </w:r>
        <w:r>
          <w:t xml:space="preserve">the list of </w:t>
        </w:r>
      </w:ins>
      <w:ins w:id="389" w:author="Mohamed A. Nassar (Nokia)" w:date="2023-05-10T21:14:00Z">
        <w:r>
          <w:t xml:space="preserve">broadcast MBS services </w:t>
        </w:r>
      </w:ins>
      <w:ins w:id="390" w:author="Mohamed A. Nassar (Nokia)" w:date="2023-05-10T21:15:00Z">
        <w:r w:rsidR="00D568FD">
          <w:t>identified</w:t>
        </w:r>
      </w:ins>
      <w:ins w:id="391" w:author="Mohamed A. Nassar (Nokia)" w:date="2023-05-10T21:14:00Z">
        <w:r>
          <w:t xml:space="preserve"> by their TMGI, provided by the indicated PLMN</w:t>
        </w:r>
      </w:ins>
      <w:ins w:id="392" w:author="Mohamed A. Nassar (Nokia)" w:date="2023-05-10T20:08:00Z">
        <w:r w:rsidR="00F96F88" w:rsidRPr="00DA48BB">
          <w:t>.</w:t>
        </w:r>
      </w:ins>
    </w:p>
    <w:p w14:paraId="22B99921" w14:textId="63FB7078" w:rsidR="00F96F88" w:rsidRPr="00DA48BB" w:rsidRDefault="00F96F88" w:rsidP="00506A08">
      <w:pPr>
        <w:pStyle w:val="B1"/>
        <w:rPr>
          <w:ins w:id="393" w:author="Mohamed A. Nassar (Nokia)" w:date="2023-05-10T20:08:00Z"/>
        </w:rPr>
      </w:pPr>
      <w:ins w:id="394" w:author="Mohamed A. Nassar (Nokia)" w:date="2023-05-10T20:08:00Z">
        <w:r w:rsidRPr="00DA48BB">
          <w:t>-</w:t>
        </w:r>
        <w:r w:rsidRPr="00DA48BB">
          <w:tab/>
          <w:t xml:space="preserve">Occurrence: </w:t>
        </w:r>
      </w:ins>
      <w:ins w:id="395" w:author="Mohamed A. Nassar (Nokia)" w:date="2023-05-10T20:42:00Z">
        <w:r w:rsidR="00506A08" w:rsidRPr="00506A08">
          <w:t>ZeroOrOne</w:t>
        </w:r>
      </w:ins>
    </w:p>
    <w:p w14:paraId="45344375" w14:textId="06808DA6" w:rsidR="00F96F88" w:rsidRPr="00DA48BB" w:rsidRDefault="00F96F88" w:rsidP="00F96F88">
      <w:pPr>
        <w:pStyle w:val="B1"/>
        <w:rPr>
          <w:ins w:id="396" w:author="Mohamed A. Nassar (Nokia)" w:date="2023-05-10T20:08:00Z"/>
        </w:rPr>
      </w:pPr>
      <w:ins w:id="397" w:author="Mohamed A. Nassar (Nokia)" w:date="2023-05-10T20:08:00Z">
        <w:r w:rsidRPr="00DA48BB">
          <w:t>-</w:t>
        </w:r>
        <w:r w:rsidRPr="00DA48BB">
          <w:tab/>
        </w:r>
      </w:ins>
      <w:ins w:id="398" w:author="Mohamed A. Nassar (Nokia)" w:date="2023-05-10T20:32:00Z">
        <w:r w:rsidR="00474D8D">
          <w:t>Format: node</w:t>
        </w:r>
      </w:ins>
    </w:p>
    <w:p w14:paraId="010CA963" w14:textId="77777777" w:rsidR="00F96F88" w:rsidRPr="00DA48BB" w:rsidRDefault="00F96F88" w:rsidP="00F96F88">
      <w:pPr>
        <w:pStyle w:val="B1"/>
        <w:rPr>
          <w:ins w:id="399" w:author="Mohamed A. Nassar (Nokia)" w:date="2023-05-10T20:08:00Z"/>
        </w:rPr>
      </w:pPr>
      <w:ins w:id="400" w:author="Mohamed A. Nassar (Nokia)" w:date="2023-05-10T20:08:00Z">
        <w:r w:rsidRPr="00DA48BB">
          <w:t>-</w:t>
        </w:r>
        <w:r w:rsidRPr="00DA48BB">
          <w:tab/>
          <w:t>Access Types: Get, Replace</w:t>
        </w:r>
      </w:ins>
    </w:p>
    <w:p w14:paraId="5DCAF22F" w14:textId="3D56306B" w:rsidR="00F96F88" w:rsidRPr="00DA48BB" w:rsidRDefault="00F96F88" w:rsidP="00F96F88">
      <w:pPr>
        <w:pStyle w:val="B1"/>
        <w:rPr>
          <w:ins w:id="401" w:author="Mohamed A. Nassar (Nokia)" w:date="2023-05-10T20:08:00Z"/>
        </w:rPr>
      </w:pPr>
      <w:ins w:id="402" w:author="Mohamed A. Nassar (Nokia)" w:date="2023-05-10T20:08:00Z">
        <w:r w:rsidRPr="00DA48BB">
          <w:t>-</w:t>
        </w:r>
        <w:r w:rsidRPr="00DA48BB">
          <w:tab/>
        </w:r>
      </w:ins>
      <w:ins w:id="403" w:author="Mohamed A. Nassar (Nokia)" w:date="2023-05-10T20:33:00Z">
        <w:r w:rsidR="00E310EE">
          <w:t>Values: N/A</w:t>
        </w:r>
      </w:ins>
    </w:p>
    <w:p w14:paraId="64300238" w14:textId="23EE4D40" w:rsidR="00F96F88" w:rsidRPr="00DA48BB" w:rsidRDefault="00F96F88" w:rsidP="00077770">
      <w:pPr>
        <w:pStyle w:val="Heading2"/>
        <w:rPr>
          <w:ins w:id="404" w:author="Mohamed A. Nassar (Nokia)" w:date="2023-05-10T20:08:00Z"/>
        </w:rPr>
      </w:pPr>
      <w:ins w:id="405" w:author="Mohamed A. Nassar (Nokia)" w:date="2023-05-10T20:08:00Z">
        <w:r w:rsidRPr="00DA48BB">
          <w:t>6.</w:t>
        </w:r>
      </w:ins>
      <w:ins w:id="406" w:author="Mohamed A. Nassar (Nokia)" w:date="2023-05-10T20:10:00Z">
        <w:r w:rsidR="00980533" w:rsidRPr="00DA48BB">
          <w:t>43</w:t>
        </w:r>
      </w:ins>
      <w:ins w:id="407" w:author="Mohamed A. Nassar (Nokia)" w:date="2023-05-10T20:08:00Z">
        <w:r w:rsidRPr="00DA48BB">
          <w:tab/>
        </w:r>
      </w:ins>
      <w:ins w:id="408" w:author="Mohamed A. Nassar (Nokia)" w:date="2023-05-10T20:23:00Z">
        <w:r w:rsidR="00077770" w:rsidRPr="00077770">
          <w:tab/>
          <w:t>&lt;X&gt;/RoamingAuthorization/</w:t>
        </w:r>
        <w:r w:rsidR="00077770" w:rsidRPr="00077770">
          <w:rPr>
            <w:lang w:val="en-US"/>
          </w:rPr>
          <w:t>InfoForSpecificMBS/&lt;X&gt;/BroadcastTMGIList</w:t>
        </w:r>
        <w:r w:rsidR="00077770">
          <w:rPr>
            <w:lang w:val="en-US"/>
          </w:rPr>
          <w:t>/&lt;X&gt;</w:t>
        </w:r>
      </w:ins>
    </w:p>
    <w:p w14:paraId="20D210D6" w14:textId="50337965" w:rsidR="00F96F88" w:rsidRPr="00DA48BB" w:rsidRDefault="00D30FA1" w:rsidP="00D30FA1">
      <w:pPr>
        <w:rPr>
          <w:ins w:id="409" w:author="Mohamed A. Nassar (Nokia)" w:date="2023-05-10T20:08:00Z"/>
        </w:rPr>
      </w:pPr>
      <w:ins w:id="410" w:author="Mohamed A. Nassar (Nokia)" w:date="2023-05-10T21:15:00Z">
        <w:r w:rsidRPr="00D30FA1">
          <w:t>This node acts as a placeholder for one or more broadcast MBS services</w:t>
        </w:r>
      </w:ins>
      <w:ins w:id="411" w:author="Mohamed A. Nassar (Nokia)" w:date="2023-05-10T20:08:00Z">
        <w:r w:rsidR="00F96F88" w:rsidRPr="00DA48BB">
          <w:t>.</w:t>
        </w:r>
      </w:ins>
    </w:p>
    <w:p w14:paraId="35DCAA33" w14:textId="7FCF2536" w:rsidR="00F96F88" w:rsidRPr="00DA48BB" w:rsidRDefault="00F96F88" w:rsidP="000C2D01">
      <w:pPr>
        <w:pStyle w:val="B1"/>
        <w:rPr>
          <w:ins w:id="412" w:author="Mohamed A. Nassar (Nokia)" w:date="2023-05-10T20:08:00Z"/>
        </w:rPr>
      </w:pPr>
      <w:ins w:id="413" w:author="Mohamed A. Nassar (Nokia)" w:date="2023-05-10T20:08:00Z">
        <w:r w:rsidRPr="00DA48BB">
          <w:t>-</w:t>
        </w:r>
        <w:r w:rsidRPr="00DA48BB">
          <w:tab/>
          <w:t xml:space="preserve">Occurrence: </w:t>
        </w:r>
      </w:ins>
      <w:ins w:id="414" w:author="Mohamed A. Nassar (Nokia)" w:date="2023-05-10T20:38:00Z">
        <w:r w:rsidR="000C2D01" w:rsidRPr="000C2D01">
          <w:t>OneOrMore</w:t>
        </w:r>
      </w:ins>
    </w:p>
    <w:p w14:paraId="6D7A32CD" w14:textId="4300F6F0" w:rsidR="00F96F88" w:rsidRPr="00DA48BB" w:rsidRDefault="00F96F88" w:rsidP="00F96F88">
      <w:pPr>
        <w:pStyle w:val="B1"/>
        <w:rPr>
          <w:ins w:id="415" w:author="Mohamed A. Nassar (Nokia)" w:date="2023-05-10T20:08:00Z"/>
        </w:rPr>
      </w:pPr>
      <w:ins w:id="416" w:author="Mohamed A. Nassar (Nokia)" w:date="2023-05-10T20:08:00Z">
        <w:r w:rsidRPr="00DA48BB">
          <w:t>-</w:t>
        </w:r>
        <w:r w:rsidRPr="00DA48BB">
          <w:tab/>
        </w:r>
      </w:ins>
      <w:ins w:id="417" w:author="Mohamed A. Nassar (Nokia)" w:date="2023-05-10T20:32:00Z">
        <w:r w:rsidR="00474D8D">
          <w:t>Format: node</w:t>
        </w:r>
      </w:ins>
    </w:p>
    <w:p w14:paraId="03FBDF3B" w14:textId="77777777" w:rsidR="00F96F88" w:rsidRPr="00DA48BB" w:rsidRDefault="00F96F88" w:rsidP="00F96F88">
      <w:pPr>
        <w:pStyle w:val="B1"/>
        <w:rPr>
          <w:ins w:id="418" w:author="Mohamed A. Nassar (Nokia)" w:date="2023-05-10T20:08:00Z"/>
        </w:rPr>
      </w:pPr>
      <w:ins w:id="419" w:author="Mohamed A. Nassar (Nokia)" w:date="2023-05-10T20:08:00Z">
        <w:r w:rsidRPr="00DA48BB">
          <w:t>-</w:t>
        </w:r>
        <w:r w:rsidRPr="00DA48BB">
          <w:tab/>
          <w:t>Access Types: Get, Replace</w:t>
        </w:r>
      </w:ins>
    </w:p>
    <w:p w14:paraId="70AF9E8A" w14:textId="7E10E2FB" w:rsidR="00F96F88" w:rsidRPr="00DA48BB" w:rsidRDefault="00F96F88" w:rsidP="00F96F88">
      <w:pPr>
        <w:pStyle w:val="B1"/>
        <w:rPr>
          <w:ins w:id="420" w:author="Mohamed A. Nassar (Nokia)" w:date="2023-05-10T20:08:00Z"/>
        </w:rPr>
      </w:pPr>
      <w:ins w:id="421" w:author="Mohamed A. Nassar (Nokia)" w:date="2023-05-10T20:08:00Z">
        <w:r w:rsidRPr="00DA48BB">
          <w:t>-</w:t>
        </w:r>
        <w:r w:rsidRPr="00DA48BB">
          <w:tab/>
        </w:r>
      </w:ins>
      <w:ins w:id="422" w:author="Mohamed A. Nassar (Nokia)" w:date="2023-05-10T20:33:00Z">
        <w:r w:rsidR="00E310EE">
          <w:t>Values: N/A</w:t>
        </w:r>
      </w:ins>
    </w:p>
    <w:p w14:paraId="7A56D18A" w14:textId="07204337" w:rsidR="00F96F88" w:rsidRPr="00DA48BB" w:rsidRDefault="00F96F88" w:rsidP="00077770">
      <w:pPr>
        <w:pStyle w:val="Heading2"/>
        <w:rPr>
          <w:ins w:id="423" w:author="Mohamed A. Nassar (Nokia)" w:date="2023-05-10T20:08:00Z"/>
        </w:rPr>
      </w:pPr>
      <w:ins w:id="424" w:author="Mohamed A. Nassar (Nokia)" w:date="2023-05-10T20:08:00Z">
        <w:r w:rsidRPr="00DA48BB">
          <w:lastRenderedPageBreak/>
          <w:t>6.</w:t>
        </w:r>
      </w:ins>
      <w:ins w:id="425" w:author="Mohamed A. Nassar (Nokia)" w:date="2023-05-10T20:10:00Z">
        <w:r w:rsidR="00980533" w:rsidRPr="00DA48BB">
          <w:t>44</w:t>
        </w:r>
      </w:ins>
      <w:ins w:id="426" w:author="Mohamed A. Nassar (Nokia)" w:date="2023-05-10T20:08:00Z">
        <w:r w:rsidRPr="00DA48BB">
          <w:tab/>
        </w:r>
      </w:ins>
      <w:ins w:id="427" w:author="Mohamed A. Nassar (Nokia)" w:date="2023-05-10T20:23:00Z">
        <w:r w:rsidR="00077770" w:rsidRPr="00077770">
          <w:t>&lt;X&gt;/RoamingAuthorization/</w:t>
        </w:r>
        <w:r w:rsidR="00077770" w:rsidRPr="00077770">
          <w:rPr>
            <w:lang w:val="en-US"/>
          </w:rPr>
          <w:t>InfoForSpecificMBS/&lt;X&gt;/BroadcastTMGIList/&lt;X&gt;</w:t>
        </w:r>
        <w:r w:rsidR="00C11EB3">
          <w:rPr>
            <w:lang w:val="en-US"/>
          </w:rPr>
          <w:t>/TMGI</w:t>
        </w:r>
      </w:ins>
    </w:p>
    <w:p w14:paraId="475339DD" w14:textId="77777777" w:rsidR="00ED610A" w:rsidRPr="00ED610A" w:rsidRDefault="00ED610A" w:rsidP="00ED610A">
      <w:pPr>
        <w:rPr>
          <w:ins w:id="428" w:author="Mohamed A. Nassar (Nokia)" w:date="2023-05-10T21:16:00Z"/>
        </w:rPr>
      </w:pPr>
      <w:ins w:id="429" w:author="Mohamed A. Nassar (Nokia)" w:date="2023-05-10T21:16:00Z">
        <w:r w:rsidRPr="00ED610A">
          <w:t>The TMGI leaf indicates a TMGI for broadcast communication service.</w:t>
        </w:r>
      </w:ins>
    </w:p>
    <w:p w14:paraId="5EDFBD02" w14:textId="77777777" w:rsidR="00ED610A" w:rsidRPr="00ED610A" w:rsidRDefault="00ED610A" w:rsidP="00ED610A">
      <w:pPr>
        <w:ind w:left="568" w:hanging="284"/>
        <w:rPr>
          <w:ins w:id="430" w:author="Mohamed A. Nassar (Nokia)" w:date="2023-05-10T21:16:00Z"/>
        </w:rPr>
      </w:pPr>
      <w:ins w:id="431" w:author="Mohamed A. Nassar (Nokia)" w:date="2023-05-10T21:16:00Z">
        <w:r w:rsidRPr="00ED610A">
          <w:t>-</w:t>
        </w:r>
        <w:r w:rsidRPr="00ED610A">
          <w:tab/>
          <w:t>Occurrence: One</w:t>
        </w:r>
      </w:ins>
    </w:p>
    <w:p w14:paraId="4862DAE1" w14:textId="77777777" w:rsidR="00ED610A" w:rsidRPr="00ED610A" w:rsidRDefault="00ED610A" w:rsidP="00ED610A">
      <w:pPr>
        <w:ind w:left="568" w:hanging="284"/>
        <w:rPr>
          <w:ins w:id="432" w:author="Mohamed A. Nassar (Nokia)" w:date="2023-05-10T21:16:00Z"/>
        </w:rPr>
      </w:pPr>
      <w:ins w:id="433" w:author="Mohamed A. Nassar (Nokia)" w:date="2023-05-10T21:16:00Z">
        <w:r w:rsidRPr="00ED610A">
          <w:t>-</w:t>
        </w:r>
        <w:r w:rsidRPr="00ED610A">
          <w:tab/>
          <w:t>Format: chr</w:t>
        </w:r>
      </w:ins>
    </w:p>
    <w:p w14:paraId="1373CBD3" w14:textId="77777777" w:rsidR="00ED610A" w:rsidRPr="00ED610A" w:rsidRDefault="00ED610A" w:rsidP="00ED610A">
      <w:pPr>
        <w:ind w:left="568" w:hanging="284"/>
        <w:rPr>
          <w:ins w:id="434" w:author="Mohamed A. Nassar (Nokia)" w:date="2023-05-10T21:16:00Z"/>
        </w:rPr>
      </w:pPr>
      <w:ins w:id="435" w:author="Mohamed A. Nassar (Nokia)" w:date="2023-05-10T21:16:00Z">
        <w:r w:rsidRPr="00ED610A">
          <w:t>-</w:t>
        </w:r>
        <w:r w:rsidRPr="00ED610A">
          <w:tab/>
          <w:t>Access Types: Get, Replace</w:t>
        </w:r>
      </w:ins>
    </w:p>
    <w:p w14:paraId="5C5F0836" w14:textId="77777777" w:rsidR="00ED610A" w:rsidRPr="00ED610A" w:rsidRDefault="00ED610A" w:rsidP="00ED610A">
      <w:pPr>
        <w:ind w:left="568" w:hanging="284"/>
        <w:rPr>
          <w:ins w:id="436" w:author="Mohamed A. Nassar (Nokia)" w:date="2023-05-10T21:16:00Z"/>
        </w:rPr>
      </w:pPr>
      <w:ins w:id="437" w:author="Mohamed A. Nassar (Nokia)" w:date="2023-05-10T21:16:00Z">
        <w:r w:rsidRPr="00ED610A">
          <w:t>-</w:t>
        </w:r>
        <w:r w:rsidRPr="00ED610A">
          <w:tab/>
          <w:t>Values: &lt;TMGI&gt;</w:t>
        </w:r>
      </w:ins>
    </w:p>
    <w:p w14:paraId="44CAE00D" w14:textId="77777777" w:rsidR="00ED610A" w:rsidRPr="00ED610A" w:rsidRDefault="00ED610A" w:rsidP="00ED610A">
      <w:pPr>
        <w:spacing w:after="120"/>
        <w:rPr>
          <w:ins w:id="438" w:author="Mohamed A. Nassar (Nokia)" w:date="2023-05-10T21:16:00Z"/>
        </w:rPr>
      </w:pPr>
      <w:ins w:id="439" w:author="Mohamed A. Nassar (Nokia)" w:date="2023-05-10T21:16:00Z">
        <w:r w:rsidRPr="00ED610A">
          <w:t>The format of the TMGI is specified in 3GPP TS 23.003 [2].</w:t>
        </w:r>
      </w:ins>
    </w:p>
    <w:p w14:paraId="0C571E78" w14:textId="07A3DCB0" w:rsidR="00F96F88" w:rsidRPr="00DA48BB" w:rsidRDefault="00F96F88" w:rsidP="00C11EB3">
      <w:pPr>
        <w:pStyle w:val="Heading2"/>
        <w:rPr>
          <w:ins w:id="440" w:author="Mohamed A. Nassar (Nokia)" w:date="2023-05-10T20:08:00Z"/>
        </w:rPr>
      </w:pPr>
      <w:ins w:id="441" w:author="Mohamed A. Nassar (Nokia)" w:date="2023-05-10T20:08:00Z">
        <w:r w:rsidRPr="00DA48BB">
          <w:t>6.</w:t>
        </w:r>
      </w:ins>
      <w:ins w:id="442" w:author="Mohamed A. Nassar (Nokia)" w:date="2023-05-10T20:10:00Z">
        <w:r w:rsidR="00980533" w:rsidRPr="00DA48BB">
          <w:t>45</w:t>
        </w:r>
      </w:ins>
      <w:ins w:id="443" w:author="Mohamed A. Nassar (Nokia)" w:date="2023-05-10T20:08:00Z">
        <w:r w:rsidRPr="00DA48BB">
          <w:tab/>
        </w:r>
      </w:ins>
      <w:ins w:id="444" w:author="Mohamed A. Nassar (Nokia)" w:date="2023-05-10T20:23:00Z">
        <w:r w:rsidR="00C11EB3" w:rsidRPr="00C11EB3">
          <w:tab/>
          <w:t>&lt;X&gt;/RoamingAuthorization/</w:t>
        </w:r>
        <w:r w:rsidR="00C11EB3" w:rsidRPr="00C11EB3">
          <w:rPr>
            <w:lang w:val="en-US"/>
          </w:rPr>
          <w:t>InfoForSpecificMBS/&lt;X&gt;/BroadcastTMGIList/&lt;X&gt;/</w:t>
        </w:r>
      </w:ins>
      <w:ins w:id="445" w:author="Mohamed A. Nassar (Nokia)" w:date="2023-05-10T21:16:00Z">
        <w:r w:rsidR="00002048">
          <w:rPr>
            <w:lang w:val="en-US"/>
          </w:rPr>
          <w:t>is</w:t>
        </w:r>
      </w:ins>
      <w:ins w:id="446" w:author="Mohamed A. Nassar (Nokia)" w:date="2023-05-10T20:24:00Z">
        <w:r w:rsidR="00C11EB3">
          <w:rPr>
            <w:lang w:val="en-US"/>
          </w:rPr>
          <w:t>Allowed</w:t>
        </w:r>
      </w:ins>
    </w:p>
    <w:p w14:paraId="679F9BFE" w14:textId="1ADB2418" w:rsidR="000A4058" w:rsidRPr="00DA48BB" w:rsidRDefault="000A4058" w:rsidP="000A4058">
      <w:pPr>
        <w:rPr>
          <w:ins w:id="447" w:author="Mohamed A. Nassar (Nokia)" w:date="2023-05-10T21:18:00Z"/>
        </w:rPr>
      </w:pPr>
      <w:ins w:id="448" w:author="Mohamed A. Nassar (Nokia)" w:date="2023-05-10T21:18:00Z">
        <w:r w:rsidRPr="00DA48BB">
          <w:t xml:space="preserve">The </w:t>
        </w:r>
        <w:r w:rsidRPr="000A4058">
          <w:rPr>
            <w:lang w:val="en-US"/>
          </w:rPr>
          <w:t>isAllowed</w:t>
        </w:r>
        <w:r>
          <w:rPr>
            <w:lang w:val="en-US"/>
          </w:rPr>
          <w:t xml:space="preserve"> </w:t>
        </w:r>
        <w:r w:rsidRPr="00DA48BB">
          <w:t xml:space="preserve">leaf indicates </w:t>
        </w:r>
        <w:r>
          <w:t xml:space="preserve">whether the indicated broadcast MBS service for the </w:t>
        </w:r>
      </w:ins>
      <w:ins w:id="449" w:author="Mohamed A. Nassar (Nokia)" w:date="2023-05-10T21:19:00Z">
        <w:r>
          <w:t>indicated PLMN</w:t>
        </w:r>
      </w:ins>
      <w:ins w:id="450" w:author="Mohamed A. Nassar (Nokia)" w:date="2023-05-10T21:18:00Z">
        <w:r>
          <w:t xml:space="preserve"> is allowed while</w:t>
        </w:r>
        <w:r w:rsidRPr="00A84611">
          <w:t xml:space="preserve"> the UE is roaming</w:t>
        </w:r>
      </w:ins>
      <w:ins w:id="451" w:author="Mohamed A. Nassar (Nokia)" w:date="2023-05-10T21:25:00Z">
        <w:r w:rsidR="00086134">
          <w:t xml:space="preserve"> to that PLMN</w:t>
        </w:r>
      </w:ins>
      <w:ins w:id="452" w:author="Mohamed A. Nassar (Nokia)" w:date="2023-05-10T21:18:00Z">
        <w:r w:rsidRPr="00DA48BB">
          <w:t>.</w:t>
        </w:r>
      </w:ins>
    </w:p>
    <w:p w14:paraId="7130537C" w14:textId="14CDF462" w:rsidR="000A4058" w:rsidRPr="00DA48BB" w:rsidRDefault="000A4058" w:rsidP="000A4058">
      <w:pPr>
        <w:pStyle w:val="B1"/>
        <w:rPr>
          <w:ins w:id="453" w:author="Mohamed A. Nassar (Nokia)" w:date="2023-05-10T21:18:00Z"/>
        </w:rPr>
      </w:pPr>
      <w:ins w:id="454" w:author="Mohamed A. Nassar (Nokia)" w:date="2023-05-10T21:18:00Z">
        <w:r w:rsidRPr="00DA48BB">
          <w:t>-</w:t>
        </w:r>
        <w:r w:rsidRPr="00DA48BB">
          <w:tab/>
          <w:t xml:space="preserve">Occurrence: </w:t>
        </w:r>
      </w:ins>
      <w:ins w:id="455" w:author="Mohamed A. Nassar (Nokia)" w:date="2023-05-10T21:19:00Z">
        <w:r w:rsidR="004A3208">
          <w:t>One</w:t>
        </w:r>
      </w:ins>
    </w:p>
    <w:p w14:paraId="65FFB1AF" w14:textId="77777777" w:rsidR="000A4058" w:rsidRPr="00DA48BB" w:rsidRDefault="000A4058" w:rsidP="000A4058">
      <w:pPr>
        <w:pStyle w:val="B1"/>
        <w:rPr>
          <w:ins w:id="456" w:author="Mohamed A. Nassar (Nokia)" w:date="2023-05-10T21:18:00Z"/>
        </w:rPr>
      </w:pPr>
      <w:ins w:id="457" w:author="Mohamed A. Nassar (Nokia)" w:date="2023-05-10T21:18:00Z">
        <w:r w:rsidRPr="00DA48BB">
          <w:t>-</w:t>
        </w:r>
        <w:r w:rsidRPr="00DA48BB">
          <w:tab/>
        </w:r>
        <w:r>
          <w:t>Format: bool</w:t>
        </w:r>
      </w:ins>
    </w:p>
    <w:p w14:paraId="1D50674F" w14:textId="77777777" w:rsidR="000A4058" w:rsidRPr="00DA48BB" w:rsidRDefault="000A4058" w:rsidP="000A4058">
      <w:pPr>
        <w:pStyle w:val="B1"/>
        <w:rPr>
          <w:ins w:id="458" w:author="Mohamed A. Nassar (Nokia)" w:date="2023-05-10T21:18:00Z"/>
        </w:rPr>
      </w:pPr>
      <w:ins w:id="459" w:author="Mohamed A. Nassar (Nokia)" w:date="2023-05-10T21:18:00Z">
        <w:r w:rsidRPr="00DA48BB">
          <w:t>-</w:t>
        </w:r>
        <w:r w:rsidRPr="00DA48BB">
          <w:tab/>
          <w:t>Access Types: Get, Replace</w:t>
        </w:r>
      </w:ins>
    </w:p>
    <w:p w14:paraId="30980848" w14:textId="4E6D66CC" w:rsidR="000A4058" w:rsidRDefault="000A4058" w:rsidP="000A4058">
      <w:pPr>
        <w:pStyle w:val="B1"/>
        <w:rPr>
          <w:ins w:id="460" w:author="Mohamed A. Nassar (Nokia)" w:date="2023-05-10T21:18:00Z"/>
        </w:rPr>
      </w:pPr>
      <w:ins w:id="461" w:author="Mohamed A. Nassar (Nokia)" w:date="2023-05-10T21:18:00Z">
        <w:r>
          <w:t>-</w:t>
        </w:r>
        <w:r>
          <w:tab/>
          <w:t>Values: 0,</w:t>
        </w:r>
      </w:ins>
      <w:ins w:id="462" w:author="Mohamed A. Nassar (Nokia)" w:date="2023-05-10T21:20:00Z">
        <w:r w:rsidR="00B447F4">
          <w:t xml:space="preserve"> </w:t>
        </w:r>
      </w:ins>
      <w:ins w:id="463" w:author="Mohamed A. Nassar (Nokia)" w:date="2023-05-10T21:18:00Z">
        <w:r>
          <w:t>1</w:t>
        </w:r>
      </w:ins>
    </w:p>
    <w:p w14:paraId="5382900A" w14:textId="1635BB91" w:rsidR="000A4058" w:rsidRDefault="000A4058" w:rsidP="000A4058">
      <w:pPr>
        <w:pStyle w:val="B2"/>
        <w:rPr>
          <w:ins w:id="464" w:author="Mohamed A. Nassar (Nokia)" w:date="2023-05-10T21:18:00Z"/>
        </w:rPr>
      </w:pPr>
      <w:ins w:id="465" w:author="Mohamed A. Nassar (Nokia)" w:date="2023-05-10T21:18:00Z">
        <w:r>
          <w:t>0</w:t>
        </w:r>
        <w:r>
          <w:tab/>
          <w:t xml:space="preserve">Indicates that </w:t>
        </w:r>
        <w:r w:rsidRPr="00D41542">
          <w:t xml:space="preserve">broadcast MBS service </w:t>
        </w:r>
      </w:ins>
      <w:ins w:id="466" w:author="Mohamed A. Nassar (Nokia)" w:date="2023-05-10T21:20:00Z">
        <w:r w:rsidR="00115814">
          <w:t>is</w:t>
        </w:r>
      </w:ins>
      <w:ins w:id="467" w:author="Mohamed A. Nassar (Nokia)" w:date="2023-05-10T21:18:00Z">
        <w:r w:rsidRPr="00D41542">
          <w:t xml:space="preserve"> allowed while the UE is roaming</w:t>
        </w:r>
      </w:ins>
      <w:ins w:id="468" w:author="Mohamed A. Nassar (Nokia)" w:date="2023-05-10T21:20:00Z">
        <w:r w:rsidR="00115814">
          <w:t xml:space="preserve"> for the indicated PLMN</w:t>
        </w:r>
      </w:ins>
      <w:ins w:id="469" w:author="Mohamed A. Nassar (Nokia)" w:date="2023-05-10T21:18:00Z">
        <w:r>
          <w:t>.</w:t>
        </w:r>
      </w:ins>
    </w:p>
    <w:p w14:paraId="52DCC053" w14:textId="25BC7210" w:rsidR="000A4058" w:rsidRPr="00364623" w:rsidRDefault="000A4058" w:rsidP="000A4058">
      <w:pPr>
        <w:pStyle w:val="B2"/>
        <w:rPr>
          <w:ins w:id="470" w:author="Mohamed A. Nassar (Nokia)" w:date="2023-05-10T21:18:00Z"/>
        </w:rPr>
      </w:pPr>
      <w:ins w:id="471" w:author="Mohamed A. Nassar (Nokia)" w:date="2023-05-10T21:18:00Z">
        <w:r>
          <w:t>1</w:t>
        </w:r>
        <w:r>
          <w:tab/>
          <w:t xml:space="preserve">Indicates that </w:t>
        </w:r>
        <w:r w:rsidRPr="00D41542">
          <w:t xml:space="preserve">broadcast MBS service </w:t>
        </w:r>
      </w:ins>
      <w:ins w:id="472" w:author="Mohamed A. Nassar (Nokia)" w:date="2023-05-10T21:20:00Z">
        <w:r w:rsidR="00115814">
          <w:t>is</w:t>
        </w:r>
      </w:ins>
      <w:ins w:id="473" w:author="Mohamed A. Nassar (Nokia)" w:date="2023-05-10T21:18:00Z">
        <w:r>
          <w:t xml:space="preserve"> not</w:t>
        </w:r>
        <w:r w:rsidRPr="00D41542">
          <w:t xml:space="preserve"> allowed while the UE is roaming</w:t>
        </w:r>
      </w:ins>
      <w:ins w:id="474" w:author="Mohamed A. Nassar (Nokia)" w:date="2023-05-10T21:20:00Z">
        <w:r w:rsidR="00115814">
          <w:t xml:space="preserve"> for the indicated PLMN</w:t>
        </w:r>
      </w:ins>
      <w:ins w:id="475" w:author="Mohamed A. Nassar (Nokia)" w:date="2023-05-10T21:18:00Z">
        <w:r>
          <w:t>.</w:t>
        </w:r>
      </w:ins>
    </w:p>
    <w:p w14:paraId="5485BFF7" w14:textId="1206A3C4" w:rsidR="00F96F88" w:rsidRPr="00DA48BB" w:rsidRDefault="00F96F88" w:rsidP="00504A26">
      <w:pPr>
        <w:pStyle w:val="Heading2"/>
        <w:rPr>
          <w:ins w:id="476" w:author="Mohamed A. Nassar (Nokia)" w:date="2023-05-10T20:08:00Z"/>
        </w:rPr>
      </w:pPr>
      <w:ins w:id="477" w:author="Mohamed A. Nassar (Nokia)" w:date="2023-05-10T20:08:00Z">
        <w:r w:rsidRPr="00DA48BB">
          <w:t>6.</w:t>
        </w:r>
      </w:ins>
      <w:ins w:id="478" w:author="Mohamed A. Nassar (Nokia)" w:date="2023-05-10T20:10:00Z">
        <w:r w:rsidR="00980533" w:rsidRPr="00DA48BB">
          <w:t>46</w:t>
        </w:r>
      </w:ins>
      <w:ins w:id="479" w:author="Mohamed A. Nassar (Nokia)" w:date="2023-05-10T20:08:00Z">
        <w:r w:rsidRPr="00DA48BB">
          <w:tab/>
        </w:r>
      </w:ins>
      <w:ins w:id="480" w:author="Mohamed A. Nassar (Nokia)" w:date="2023-05-10T20:24:00Z">
        <w:r w:rsidR="00504A26" w:rsidRPr="00504A26">
          <w:tab/>
          <w:t>&lt;X&gt;/RoamingAuthorization/</w:t>
        </w:r>
        <w:r w:rsidR="00504A26" w:rsidRPr="00504A26">
          <w:rPr>
            <w:lang w:val="en-US"/>
          </w:rPr>
          <w:t>InfoForSpecificMBS/&lt;X&gt;/</w:t>
        </w:r>
        <w:r w:rsidR="006E55C9">
          <w:rPr>
            <w:lang w:val="en-US"/>
          </w:rPr>
          <w:t>Multi</w:t>
        </w:r>
        <w:r w:rsidR="00504A26" w:rsidRPr="00504A26">
          <w:rPr>
            <w:lang w:val="en-US"/>
          </w:rPr>
          <w:t>castTMGIList</w:t>
        </w:r>
      </w:ins>
    </w:p>
    <w:p w14:paraId="5ED35AE9" w14:textId="10D04863" w:rsidR="003F386F" w:rsidRPr="00DA48BB" w:rsidRDefault="003F386F" w:rsidP="003F386F">
      <w:pPr>
        <w:rPr>
          <w:ins w:id="481" w:author="Mohamed A. Nassar (Nokia)" w:date="2023-05-10T21:22:00Z"/>
        </w:rPr>
      </w:pPr>
      <w:ins w:id="482" w:author="Mohamed A. Nassar (Nokia)" w:date="2023-05-10T21:22:00Z">
        <w:r w:rsidRPr="00CA4641">
          <w:t xml:space="preserve">The </w:t>
        </w:r>
      </w:ins>
      <w:ins w:id="483" w:author="Mohamed A. Nassar (Nokia)" w:date="2023-05-10T21:23:00Z">
        <w:r>
          <w:rPr>
            <w:lang w:val="en-US"/>
          </w:rPr>
          <w:t>Multi</w:t>
        </w:r>
      </w:ins>
      <w:ins w:id="484" w:author="Mohamed A. Nassar (Nokia)" w:date="2023-05-10T21:22:00Z">
        <w:r w:rsidRPr="00CA4641">
          <w:rPr>
            <w:lang w:val="en-US"/>
          </w:rPr>
          <w:t>castTMGIList</w:t>
        </w:r>
        <w:r>
          <w:rPr>
            <w:lang w:val="en-US"/>
          </w:rPr>
          <w:t xml:space="preserve"> </w:t>
        </w:r>
        <w:r w:rsidRPr="00CA4641">
          <w:t xml:space="preserve">node acts as a placeholder for </w:t>
        </w:r>
        <w:r>
          <w:t xml:space="preserve">the list of </w:t>
        </w:r>
      </w:ins>
      <w:ins w:id="485" w:author="Mohamed A. Nassar (Nokia)" w:date="2023-05-10T21:23:00Z">
        <w:r w:rsidR="00E2473A">
          <w:t>multicast</w:t>
        </w:r>
      </w:ins>
      <w:ins w:id="486" w:author="Mohamed A. Nassar (Nokia)" w:date="2023-05-10T21:22:00Z">
        <w:r>
          <w:t xml:space="preserve"> MBS services identified by their TMGI, provided by the indicated PLMN</w:t>
        </w:r>
        <w:r w:rsidRPr="00DA48BB">
          <w:t>.</w:t>
        </w:r>
      </w:ins>
    </w:p>
    <w:p w14:paraId="6D537907" w14:textId="77777777" w:rsidR="003F386F" w:rsidRPr="00DA48BB" w:rsidRDefault="003F386F" w:rsidP="003F386F">
      <w:pPr>
        <w:pStyle w:val="B1"/>
        <w:rPr>
          <w:ins w:id="487" w:author="Mohamed A. Nassar (Nokia)" w:date="2023-05-10T21:22:00Z"/>
        </w:rPr>
      </w:pPr>
      <w:ins w:id="488" w:author="Mohamed A. Nassar (Nokia)" w:date="2023-05-10T21:22:00Z">
        <w:r w:rsidRPr="00DA48BB">
          <w:t>-</w:t>
        </w:r>
        <w:r w:rsidRPr="00DA48BB">
          <w:tab/>
          <w:t xml:space="preserve">Occurrence: </w:t>
        </w:r>
        <w:r w:rsidRPr="00506A08">
          <w:t>ZeroOrOne</w:t>
        </w:r>
      </w:ins>
    </w:p>
    <w:p w14:paraId="36570053" w14:textId="77777777" w:rsidR="003F386F" w:rsidRPr="00DA48BB" w:rsidRDefault="003F386F" w:rsidP="003F386F">
      <w:pPr>
        <w:pStyle w:val="B1"/>
        <w:rPr>
          <w:ins w:id="489" w:author="Mohamed A. Nassar (Nokia)" w:date="2023-05-10T21:22:00Z"/>
        </w:rPr>
      </w:pPr>
      <w:ins w:id="490" w:author="Mohamed A. Nassar (Nokia)" w:date="2023-05-10T21:22:00Z">
        <w:r w:rsidRPr="00DA48BB">
          <w:t>-</w:t>
        </w:r>
        <w:r w:rsidRPr="00DA48BB">
          <w:tab/>
        </w:r>
        <w:r>
          <w:t>Format: node</w:t>
        </w:r>
      </w:ins>
    </w:p>
    <w:p w14:paraId="42B43084" w14:textId="77777777" w:rsidR="003F386F" w:rsidRPr="00DA48BB" w:rsidRDefault="003F386F" w:rsidP="003F386F">
      <w:pPr>
        <w:pStyle w:val="B1"/>
        <w:rPr>
          <w:ins w:id="491" w:author="Mohamed A. Nassar (Nokia)" w:date="2023-05-10T21:22:00Z"/>
        </w:rPr>
      </w:pPr>
      <w:ins w:id="492" w:author="Mohamed A. Nassar (Nokia)" w:date="2023-05-10T21:22:00Z">
        <w:r w:rsidRPr="00DA48BB">
          <w:t>-</w:t>
        </w:r>
        <w:r w:rsidRPr="00DA48BB">
          <w:tab/>
          <w:t>Access Types: Get, Replace</w:t>
        </w:r>
      </w:ins>
    </w:p>
    <w:p w14:paraId="15B612EB" w14:textId="77777777" w:rsidR="003F386F" w:rsidRPr="00DA48BB" w:rsidRDefault="003F386F" w:rsidP="003F386F">
      <w:pPr>
        <w:pStyle w:val="B1"/>
        <w:rPr>
          <w:ins w:id="493" w:author="Mohamed A. Nassar (Nokia)" w:date="2023-05-10T21:22:00Z"/>
        </w:rPr>
      </w:pPr>
      <w:ins w:id="494" w:author="Mohamed A. Nassar (Nokia)" w:date="2023-05-10T21:22:00Z">
        <w:r w:rsidRPr="00DA48BB">
          <w:t>-</w:t>
        </w:r>
        <w:r w:rsidRPr="00DA48BB">
          <w:tab/>
        </w:r>
        <w:r>
          <w:t>Values: N/A</w:t>
        </w:r>
      </w:ins>
    </w:p>
    <w:p w14:paraId="7132CF98" w14:textId="154A0C52" w:rsidR="00FE5C9E" w:rsidRPr="00DA48BB" w:rsidRDefault="00FE5C9E" w:rsidP="001640FE">
      <w:pPr>
        <w:pStyle w:val="Heading2"/>
        <w:rPr>
          <w:ins w:id="495" w:author="Mohamed A. Nassar (Nokia)" w:date="2023-05-10T20:08:00Z"/>
        </w:rPr>
      </w:pPr>
      <w:ins w:id="496" w:author="Mohamed A. Nassar (Nokia)" w:date="2023-05-10T20:08:00Z">
        <w:r w:rsidRPr="00DA48BB">
          <w:t>6.</w:t>
        </w:r>
      </w:ins>
      <w:ins w:id="497" w:author="Mohamed A. Nassar (Nokia)" w:date="2023-05-10T20:10:00Z">
        <w:r w:rsidR="00980533" w:rsidRPr="00DA48BB">
          <w:t>47</w:t>
        </w:r>
      </w:ins>
      <w:ins w:id="498" w:author="Mohamed A. Nassar (Nokia)" w:date="2023-05-10T20:08:00Z">
        <w:r w:rsidRPr="00DA48BB">
          <w:tab/>
        </w:r>
      </w:ins>
      <w:ins w:id="499" w:author="Mohamed A. Nassar (Nokia)" w:date="2023-05-10T20:24:00Z">
        <w:r w:rsidR="001640FE" w:rsidRPr="001640FE">
          <w:tab/>
          <w:t>&lt;X&gt;/RoamingAuthorization/</w:t>
        </w:r>
        <w:r w:rsidR="001640FE" w:rsidRPr="001640FE">
          <w:rPr>
            <w:lang w:val="en-US"/>
          </w:rPr>
          <w:t>InfoForSpecificMBS/&lt;X&gt;/MulticastTMGIList</w:t>
        </w:r>
      </w:ins>
      <w:ins w:id="500" w:author="Mohamed A. Nassar (Nokia)" w:date="2023-05-10T20:25:00Z">
        <w:r w:rsidR="001640FE">
          <w:rPr>
            <w:lang w:val="en-US"/>
          </w:rPr>
          <w:t>/&lt;X&gt;</w:t>
        </w:r>
      </w:ins>
    </w:p>
    <w:p w14:paraId="3AF82DA3" w14:textId="5BDA3E20" w:rsidR="00C22414" w:rsidRPr="00DA48BB" w:rsidRDefault="00C22414" w:rsidP="00C22414">
      <w:pPr>
        <w:rPr>
          <w:ins w:id="501" w:author="Mohamed A. Nassar (Nokia)" w:date="2023-05-10T21:23:00Z"/>
        </w:rPr>
      </w:pPr>
      <w:ins w:id="502" w:author="Mohamed A. Nassar (Nokia)" w:date="2023-05-10T21:23:00Z">
        <w:r w:rsidRPr="00D30FA1">
          <w:t xml:space="preserve">This node acts as a placeholder for one or more </w:t>
        </w:r>
        <w:r>
          <w:t>multicast</w:t>
        </w:r>
        <w:r w:rsidRPr="00D30FA1">
          <w:t xml:space="preserve"> MBS services</w:t>
        </w:r>
        <w:r w:rsidRPr="00DA48BB">
          <w:t>.</w:t>
        </w:r>
      </w:ins>
    </w:p>
    <w:p w14:paraId="5DFBA97E" w14:textId="77777777" w:rsidR="00C22414" w:rsidRPr="00DA48BB" w:rsidRDefault="00C22414" w:rsidP="00C22414">
      <w:pPr>
        <w:pStyle w:val="B1"/>
        <w:rPr>
          <w:ins w:id="503" w:author="Mohamed A. Nassar (Nokia)" w:date="2023-05-10T21:23:00Z"/>
        </w:rPr>
      </w:pPr>
      <w:ins w:id="504" w:author="Mohamed A. Nassar (Nokia)" w:date="2023-05-10T21:23:00Z">
        <w:r w:rsidRPr="00DA48BB">
          <w:t>-</w:t>
        </w:r>
        <w:r w:rsidRPr="00DA48BB">
          <w:tab/>
          <w:t xml:space="preserve">Occurrence: </w:t>
        </w:r>
        <w:r w:rsidRPr="000C2D01">
          <w:t>OneOrMore</w:t>
        </w:r>
      </w:ins>
    </w:p>
    <w:p w14:paraId="1AA23A77" w14:textId="77777777" w:rsidR="00C22414" w:rsidRPr="00DA48BB" w:rsidRDefault="00C22414" w:rsidP="00C22414">
      <w:pPr>
        <w:pStyle w:val="B1"/>
        <w:rPr>
          <w:ins w:id="505" w:author="Mohamed A. Nassar (Nokia)" w:date="2023-05-10T21:23:00Z"/>
        </w:rPr>
      </w:pPr>
      <w:ins w:id="506" w:author="Mohamed A. Nassar (Nokia)" w:date="2023-05-10T21:23:00Z">
        <w:r w:rsidRPr="00DA48BB">
          <w:t>-</w:t>
        </w:r>
        <w:r w:rsidRPr="00DA48BB">
          <w:tab/>
        </w:r>
        <w:r>
          <w:t>Format: node</w:t>
        </w:r>
      </w:ins>
    </w:p>
    <w:p w14:paraId="5CA9AC17" w14:textId="77777777" w:rsidR="00C22414" w:rsidRPr="00DA48BB" w:rsidRDefault="00C22414" w:rsidP="00C22414">
      <w:pPr>
        <w:pStyle w:val="B1"/>
        <w:rPr>
          <w:ins w:id="507" w:author="Mohamed A. Nassar (Nokia)" w:date="2023-05-10T21:23:00Z"/>
        </w:rPr>
      </w:pPr>
      <w:ins w:id="508" w:author="Mohamed A. Nassar (Nokia)" w:date="2023-05-10T21:23:00Z">
        <w:r w:rsidRPr="00DA48BB">
          <w:lastRenderedPageBreak/>
          <w:t>-</w:t>
        </w:r>
        <w:r w:rsidRPr="00DA48BB">
          <w:tab/>
          <w:t>Access Types: Get, Replace</w:t>
        </w:r>
      </w:ins>
    </w:p>
    <w:p w14:paraId="743BC56B" w14:textId="77777777" w:rsidR="00C22414" w:rsidRPr="00DA48BB" w:rsidRDefault="00C22414" w:rsidP="00C22414">
      <w:pPr>
        <w:pStyle w:val="B1"/>
        <w:rPr>
          <w:ins w:id="509" w:author="Mohamed A. Nassar (Nokia)" w:date="2023-05-10T21:23:00Z"/>
        </w:rPr>
      </w:pPr>
      <w:ins w:id="510" w:author="Mohamed A. Nassar (Nokia)" w:date="2023-05-10T21:23:00Z">
        <w:r w:rsidRPr="00DA48BB">
          <w:t>-</w:t>
        </w:r>
        <w:r w:rsidRPr="00DA48BB">
          <w:tab/>
        </w:r>
        <w:r>
          <w:t>Values: N/A</w:t>
        </w:r>
      </w:ins>
    </w:p>
    <w:p w14:paraId="129C2AB7" w14:textId="15B9B665" w:rsidR="00FE5C9E" w:rsidRPr="00DA48BB" w:rsidRDefault="00FE5C9E" w:rsidP="00A12BEB">
      <w:pPr>
        <w:pStyle w:val="Heading2"/>
        <w:rPr>
          <w:ins w:id="511" w:author="Mohamed A. Nassar (Nokia)" w:date="2023-05-10T20:08:00Z"/>
        </w:rPr>
      </w:pPr>
      <w:ins w:id="512" w:author="Mohamed A. Nassar (Nokia)" w:date="2023-05-10T20:08:00Z">
        <w:r w:rsidRPr="00DA48BB">
          <w:t>6.</w:t>
        </w:r>
      </w:ins>
      <w:ins w:id="513" w:author="Mohamed A. Nassar (Nokia)" w:date="2023-05-10T20:10:00Z">
        <w:r w:rsidR="00980533" w:rsidRPr="00DA48BB">
          <w:t>48</w:t>
        </w:r>
      </w:ins>
      <w:ins w:id="514" w:author="Mohamed A. Nassar (Nokia)" w:date="2023-05-10T20:08:00Z">
        <w:r w:rsidRPr="00DA48BB">
          <w:tab/>
        </w:r>
      </w:ins>
      <w:ins w:id="515" w:author="Mohamed A. Nassar (Nokia)" w:date="2023-05-10T20:25:00Z">
        <w:r w:rsidR="00A12BEB" w:rsidRPr="00A12BEB">
          <w:tab/>
          <w:t>&lt;X&gt;/RoamingAuthorization/</w:t>
        </w:r>
        <w:r w:rsidR="00A12BEB" w:rsidRPr="00A12BEB">
          <w:rPr>
            <w:lang w:val="en-US"/>
          </w:rPr>
          <w:t>InfoForSpecificMBS/&lt;X&gt;/MulticastTMGIList/&lt;X&gt;</w:t>
        </w:r>
        <w:r w:rsidR="00A12BEB">
          <w:rPr>
            <w:lang w:val="en-US"/>
          </w:rPr>
          <w:t>/TMGI</w:t>
        </w:r>
      </w:ins>
    </w:p>
    <w:p w14:paraId="0ECD21B7" w14:textId="7600ED7E" w:rsidR="00453819" w:rsidRPr="00ED610A" w:rsidRDefault="00453819" w:rsidP="00453819">
      <w:pPr>
        <w:rPr>
          <w:ins w:id="516" w:author="Mohamed A. Nassar (Nokia)" w:date="2023-05-10T21:24:00Z"/>
        </w:rPr>
      </w:pPr>
      <w:ins w:id="517" w:author="Mohamed A. Nassar (Nokia)" w:date="2023-05-10T21:24:00Z">
        <w:r w:rsidRPr="00ED610A">
          <w:t xml:space="preserve">The TMGI leaf indicates a TMGI for </w:t>
        </w:r>
        <w:r>
          <w:t>multicast</w:t>
        </w:r>
        <w:r w:rsidRPr="00ED610A">
          <w:t xml:space="preserve"> communication service.</w:t>
        </w:r>
      </w:ins>
    </w:p>
    <w:p w14:paraId="6E931310" w14:textId="77777777" w:rsidR="00453819" w:rsidRPr="00ED610A" w:rsidRDefault="00453819" w:rsidP="00453819">
      <w:pPr>
        <w:ind w:left="568" w:hanging="284"/>
        <w:rPr>
          <w:ins w:id="518" w:author="Mohamed A. Nassar (Nokia)" w:date="2023-05-10T21:24:00Z"/>
        </w:rPr>
      </w:pPr>
      <w:ins w:id="519" w:author="Mohamed A. Nassar (Nokia)" w:date="2023-05-10T21:24:00Z">
        <w:r w:rsidRPr="00ED610A">
          <w:t>-</w:t>
        </w:r>
        <w:r w:rsidRPr="00ED610A">
          <w:tab/>
          <w:t>Occurrence: One</w:t>
        </w:r>
      </w:ins>
    </w:p>
    <w:p w14:paraId="1B4F45C0" w14:textId="77777777" w:rsidR="00453819" w:rsidRPr="00ED610A" w:rsidRDefault="00453819" w:rsidP="00453819">
      <w:pPr>
        <w:ind w:left="568" w:hanging="284"/>
        <w:rPr>
          <w:ins w:id="520" w:author="Mohamed A. Nassar (Nokia)" w:date="2023-05-10T21:24:00Z"/>
        </w:rPr>
      </w:pPr>
      <w:ins w:id="521" w:author="Mohamed A. Nassar (Nokia)" w:date="2023-05-10T21:24:00Z">
        <w:r w:rsidRPr="00ED610A">
          <w:t>-</w:t>
        </w:r>
        <w:r w:rsidRPr="00ED610A">
          <w:tab/>
          <w:t>Format: chr</w:t>
        </w:r>
      </w:ins>
    </w:p>
    <w:p w14:paraId="4B3390D2" w14:textId="77777777" w:rsidR="00453819" w:rsidRPr="00ED610A" w:rsidRDefault="00453819" w:rsidP="00453819">
      <w:pPr>
        <w:ind w:left="568" w:hanging="284"/>
        <w:rPr>
          <w:ins w:id="522" w:author="Mohamed A. Nassar (Nokia)" w:date="2023-05-10T21:24:00Z"/>
        </w:rPr>
      </w:pPr>
      <w:ins w:id="523" w:author="Mohamed A. Nassar (Nokia)" w:date="2023-05-10T21:24:00Z">
        <w:r w:rsidRPr="00ED610A">
          <w:t>-</w:t>
        </w:r>
        <w:r w:rsidRPr="00ED610A">
          <w:tab/>
          <w:t>Access Types: Get, Replace</w:t>
        </w:r>
      </w:ins>
    </w:p>
    <w:p w14:paraId="1447995D" w14:textId="77777777" w:rsidR="00453819" w:rsidRPr="00ED610A" w:rsidRDefault="00453819" w:rsidP="00453819">
      <w:pPr>
        <w:ind w:left="568" w:hanging="284"/>
        <w:rPr>
          <w:ins w:id="524" w:author="Mohamed A. Nassar (Nokia)" w:date="2023-05-10T21:24:00Z"/>
        </w:rPr>
      </w:pPr>
      <w:ins w:id="525" w:author="Mohamed A. Nassar (Nokia)" w:date="2023-05-10T21:24:00Z">
        <w:r w:rsidRPr="00ED610A">
          <w:t>-</w:t>
        </w:r>
        <w:r w:rsidRPr="00ED610A">
          <w:tab/>
          <w:t>Values: &lt;TMGI&gt;</w:t>
        </w:r>
      </w:ins>
    </w:p>
    <w:p w14:paraId="19D34CCB" w14:textId="77777777" w:rsidR="00453819" w:rsidRPr="00ED610A" w:rsidRDefault="00453819" w:rsidP="00453819">
      <w:pPr>
        <w:spacing w:after="120"/>
        <w:rPr>
          <w:ins w:id="526" w:author="Mohamed A. Nassar (Nokia)" w:date="2023-05-10T21:24:00Z"/>
        </w:rPr>
      </w:pPr>
      <w:ins w:id="527" w:author="Mohamed A. Nassar (Nokia)" w:date="2023-05-10T21:24:00Z">
        <w:r w:rsidRPr="00ED610A">
          <w:t>The format of the TMGI is specified in 3GPP TS 23.003 [2].</w:t>
        </w:r>
      </w:ins>
    </w:p>
    <w:p w14:paraId="1ED5A390" w14:textId="0DCF9DD5" w:rsidR="002D4331" w:rsidRPr="00DA48BB" w:rsidRDefault="002D4331" w:rsidP="00EA3EC5">
      <w:pPr>
        <w:pStyle w:val="Heading2"/>
        <w:rPr>
          <w:ins w:id="528" w:author="Mohamed A. Nassar (Nokia)" w:date="2023-05-10T20:10:00Z"/>
        </w:rPr>
      </w:pPr>
      <w:ins w:id="529" w:author="Mohamed A. Nassar (Nokia)" w:date="2023-05-10T20:10:00Z">
        <w:r w:rsidRPr="00DA48BB">
          <w:t>6.</w:t>
        </w:r>
      </w:ins>
      <w:ins w:id="530" w:author="Mohamed A. Nassar (Nokia)" w:date="2023-05-10T20:11:00Z">
        <w:r w:rsidRPr="00DA48BB">
          <w:t>49</w:t>
        </w:r>
      </w:ins>
      <w:ins w:id="531" w:author="Mohamed A. Nassar (Nokia)" w:date="2023-05-10T20:10:00Z">
        <w:r w:rsidRPr="00DA48BB">
          <w:tab/>
        </w:r>
      </w:ins>
      <w:ins w:id="532" w:author="Mohamed A. Nassar (Nokia)" w:date="2023-05-10T20:25:00Z">
        <w:r w:rsidR="00EA3EC5" w:rsidRPr="00EA3EC5">
          <w:tab/>
          <w:t>&lt;X&gt;/RoamingAuthorization/</w:t>
        </w:r>
        <w:r w:rsidR="00EA3EC5" w:rsidRPr="00EA3EC5">
          <w:rPr>
            <w:lang w:val="en-US"/>
          </w:rPr>
          <w:t>InfoForSpecificMBS/&lt;X&gt;/MulticastTMGIList/&lt;X&gt;/</w:t>
        </w:r>
      </w:ins>
      <w:ins w:id="533" w:author="Mohamed A. Nassar (Nokia)" w:date="2023-05-10T21:16:00Z">
        <w:r w:rsidR="00AA6864">
          <w:rPr>
            <w:lang w:val="en-US"/>
          </w:rPr>
          <w:t>is</w:t>
        </w:r>
      </w:ins>
      <w:ins w:id="534" w:author="Mohamed A. Nassar (Nokia)" w:date="2023-05-10T20:25:00Z">
        <w:r w:rsidR="00EA3EC5">
          <w:rPr>
            <w:lang w:val="en-US"/>
          </w:rPr>
          <w:t>Allowed</w:t>
        </w:r>
      </w:ins>
    </w:p>
    <w:p w14:paraId="5887FD3A" w14:textId="117168D8" w:rsidR="00B66E56" w:rsidRPr="00DA48BB" w:rsidRDefault="00B66E56" w:rsidP="00B66E56">
      <w:pPr>
        <w:rPr>
          <w:ins w:id="535" w:author="Mohamed A. Nassar (Nokia)" w:date="2023-05-10T21:24:00Z"/>
        </w:rPr>
      </w:pPr>
      <w:ins w:id="536" w:author="Mohamed A. Nassar (Nokia)" w:date="2023-05-10T21:24:00Z">
        <w:r w:rsidRPr="00DA48BB">
          <w:t xml:space="preserve">The </w:t>
        </w:r>
        <w:r w:rsidRPr="000A4058">
          <w:rPr>
            <w:lang w:val="en-US"/>
          </w:rPr>
          <w:t>isAllowed</w:t>
        </w:r>
        <w:r>
          <w:rPr>
            <w:lang w:val="en-US"/>
          </w:rPr>
          <w:t xml:space="preserve"> </w:t>
        </w:r>
        <w:r w:rsidRPr="00DA48BB">
          <w:t xml:space="preserve">leaf indicates </w:t>
        </w:r>
        <w:r>
          <w:t xml:space="preserve">whether the indicated </w:t>
        </w:r>
        <w:r w:rsidR="00086134">
          <w:t>multicast</w:t>
        </w:r>
        <w:r>
          <w:t xml:space="preserve"> MBS service for the indicated PLMN is allowed while</w:t>
        </w:r>
        <w:r w:rsidRPr="00A84611">
          <w:t xml:space="preserve"> the UE is roaming</w:t>
        </w:r>
      </w:ins>
      <w:ins w:id="537" w:author="Mohamed A. Nassar (Nokia)" w:date="2023-05-10T21:25:00Z">
        <w:r w:rsidR="00086134">
          <w:t xml:space="preserve"> to that PLMN</w:t>
        </w:r>
      </w:ins>
      <w:ins w:id="538" w:author="Mohamed A. Nassar (Nokia)" w:date="2023-05-10T21:24:00Z">
        <w:r w:rsidRPr="00DA48BB">
          <w:t>.</w:t>
        </w:r>
      </w:ins>
    </w:p>
    <w:p w14:paraId="740A6E36" w14:textId="77777777" w:rsidR="00B66E56" w:rsidRPr="00DA48BB" w:rsidRDefault="00B66E56" w:rsidP="00B66E56">
      <w:pPr>
        <w:pStyle w:val="B1"/>
        <w:rPr>
          <w:ins w:id="539" w:author="Mohamed A. Nassar (Nokia)" w:date="2023-05-10T21:24:00Z"/>
        </w:rPr>
      </w:pPr>
      <w:ins w:id="540" w:author="Mohamed A. Nassar (Nokia)" w:date="2023-05-10T21:24:00Z">
        <w:r w:rsidRPr="00DA48BB">
          <w:t>-</w:t>
        </w:r>
        <w:r w:rsidRPr="00DA48BB">
          <w:tab/>
          <w:t xml:space="preserve">Occurrence: </w:t>
        </w:r>
        <w:r>
          <w:t>One</w:t>
        </w:r>
      </w:ins>
    </w:p>
    <w:p w14:paraId="4F330D25" w14:textId="77777777" w:rsidR="00B66E56" w:rsidRPr="00DA48BB" w:rsidRDefault="00B66E56" w:rsidP="00B66E56">
      <w:pPr>
        <w:pStyle w:val="B1"/>
        <w:rPr>
          <w:ins w:id="541" w:author="Mohamed A. Nassar (Nokia)" w:date="2023-05-10T21:24:00Z"/>
        </w:rPr>
      </w:pPr>
      <w:ins w:id="542" w:author="Mohamed A. Nassar (Nokia)" w:date="2023-05-10T21:24:00Z">
        <w:r w:rsidRPr="00DA48BB">
          <w:t>-</w:t>
        </w:r>
        <w:r w:rsidRPr="00DA48BB">
          <w:tab/>
        </w:r>
        <w:r>
          <w:t>Format: bool</w:t>
        </w:r>
      </w:ins>
    </w:p>
    <w:p w14:paraId="748C2446" w14:textId="77777777" w:rsidR="00B66E56" w:rsidRPr="00DA48BB" w:rsidRDefault="00B66E56" w:rsidP="00B66E56">
      <w:pPr>
        <w:pStyle w:val="B1"/>
        <w:rPr>
          <w:ins w:id="543" w:author="Mohamed A. Nassar (Nokia)" w:date="2023-05-10T21:24:00Z"/>
        </w:rPr>
      </w:pPr>
      <w:ins w:id="544" w:author="Mohamed A. Nassar (Nokia)" w:date="2023-05-10T21:24:00Z">
        <w:r w:rsidRPr="00DA48BB">
          <w:t>-</w:t>
        </w:r>
        <w:r w:rsidRPr="00DA48BB">
          <w:tab/>
          <w:t>Access Types: Get, Replace</w:t>
        </w:r>
      </w:ins>
    </w:p>
    <w:p w14:paraId="3F58777B" w14:textId="77777777" w:rsidR="00B66E56" w:rsidRDefault="00B66E56" w:rsidP="00B66E56">
      <w:pPr>
        <w:pStyle w:val="B1"/>
        <w:rPr>
          <w:ins w:id="545" w:author="Mohamed A. Nassar (Nokia)" w:date="2023-05-10T21:24:00Z"/>
        </w:rPr>
      </w:pPr>
      <w:ins w:id="546" w:author="Mohamed A. Nassar (Nokia)" w:date="2023-05-10T21:24:00Z">
        <w:r>
          <w:t>-</w:t>
        </w:r>
        <w:r>
          <w:tab/>
          <w:t>Values: 0, 1</w:t>
        </w:r>
      </w:ins>
    </w:p>
    <w:p w14:paraId="3FEC92CF" w14:textId="33558E26" w:rsidR="00B66E56" w:rsidRDefault="00B66E56" w:rsidP="00B66E56">
      <w:pPr>
        <w:pStyle w:val="B2"/>
        <w:rPr>
          <w:ins w:id="547" w:author="Mohamed A. Nassar (Nokia)" w:date="2023-05-10T21:24:00Z"/>
        </w:rPr>
      </w:pPr>
      <w:ins w:id="548" w:author="Mohamed A. Nassar (Nokia)" w:date="2023-05-10T21:24:00Z">
        <w:r>
          <w:t>0</w:t>
        </w:r>
        <w:r>
          <w:tab/>
          <w:t xml:space="preserve">Indicates that </w:t>
        </w:r>
      </w:ins>
      <w:ins w:id="549" w:author="Mohamed A. Nassar (Nokia)" w:date="2023-05-10T21:25:00Z">
        <w:r w:rsidR="00086134">
          <w:t>multicast</w:t>
        </w:r>
      </w:ins>
      <w:ins w:id="550" w:author="Mohamed A. Nassar (Nokia)" w:date="2023-05-10T21:24:00Z">
        <w:r w:rsidRPr="00D41542">
          <w:t xml:space="preserve"> MBS service </w:t>
        </w:r>
        <w:r>
          <w:t>is</w:t>
        </w:r>
        <w:r w:rsidRPr="00D41542">
          <w:t xml:space="preserve"> allowed while the UE is roaming</w:t>
        </w:r>
        <w:r>
          <w:t xml:space="preserve"> </w:t>
        </w:r>
      </w:ins>
      <w:ins w:id="551" w:author="Mohamed A. Nassar (Nokia)" w:date="2023-05-10T21:25:00Z">
        <w:r w:rsidR="00086134">
          <w:t>to</w:t>
        </w:r>
      </w:ins>
      <w:ins w:id="552" w:author="Mohamed A. Nassar (Nokia)" w:date="2023-05-10T21:24:00Z">
        <w:r>
          <w:t xml:space="preserve"> the indicated PLMN.</w:t>
        </w:r>
      </w:ins>
    </w:p>
    <w:p w14:paraId="71C8E2F7" w14:textId="1CE156B0" w:rsidR="00B66E56" w:rsidRPr="00364623" w:rsidRDefault="00B66E56" w:rsidP="00086134">
      <w:pPr>
        <w:pStyle w:val="B2"/>
        <w:rPr>
          <w:ins w:id="553" w:author="Mohamed A. Nassar (Nokia)" w:date="2023-05-10T21:24:00Z"/>
        </w:rPr>
      </w:pPr>
      <w:ins w:id="554" w:author="Mohamed A. Nassar (Nokia)" w:date="2023-05-10T21:24:00Z">
        <w:r>
          <w:t>1</w:t>
        </w:r>
        <w:r>
          <w:tab/>
          <w:t xml:space="preserve">Indicates that </w:t>
        </w:r>
      </w:ins>
      <w:ins w:id="555" w:author="Mohamed A. Nassar (Nokia)" w:date="2023-05-10T21:25:00Z">
        <w:r w:rsidR="00086134" w:rsidRPr="00086134">
          <w:t xml:space="preserve">multicast </w:t>
        </w:r>
      </w:ins>
      <w:ins w:id="556" w:author="Mohamed A. Nassar (Nokia)" w:date="2023-05-10T21:24:00Z">
        <w:r w:rsidRPr="00D41542">
          <w:t xml:space="preserve">MBS service </w:t>
        </w:r>
        <w:r>
          <w:t>is not</w:t>
        </w:r>
        <w:r w:rsidRPr="00D41542">
          <w:t xml:space="preserve"> allowed while the UE is roaming</w:t>
        </w:r>
        <w:r>
          <w:t xml:space="preserve"> </w:t>
        </w:r>
      </w:ins>
      <w:ins w:id="557" w:author="Mohamed A. Nassar (Nokia)" w:date="2023-05-10T21:25:00Z">
        <w:r w:rsidR="00086134">
          <w:t>to</w:t>
        </w:r>
      </w:ins>
      <w:ins w:id="558" w:author="Mohamed A. Nassar (Nokia)" w:date="2023-05-10T21:24:00Z">
        <w:r>
          <w:t xml:space="preserve"> the indicated PLMN.</w:t>
        </w:r>
      </w:ins>
    </w:p>
    <w:p w14:paraId="434B0001" w14:textId="77777777" w:rsidR="00303CF8" w:rsidRPr="00DA48BB" w:rsidRDefault="00303CF8" w:rsidP="002C2ED2">
      <w:pPr>
        <w:spacing w:after="120"/>
        <w:rPr>
          <w:ins w:id="559" w:author="Mohamed A. Nassar (Nokia)" w:date="2023-05-10T20:03:00Z"/>
        </w:rPr>
      </w:pPr>
    </w:p>
    <w:p w14:paraId="21B7863B" w14:textId="6EA85DF0" w:rsidR="00003373" w:rsidRDefault="00003373" w:rsidP="00003373">
      <w:pPr>
        <w:rPr>
          <w:highlight w:val="green"/>
        </w:rPr>
      </w:pPr>
    </w:p>
    <w:p w14:paraId="6594D7E3" w14:textId="0A0D39A1" w:rsidR="00C11896" w:rsidRDefault="00C11896" w:rsidP="00C11896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27F0882" w14:textId="7A8B4DE0" w:rsidR="00A566E3" w:rsidRPr="00364623" w:rsidRDefault="00A566E3" w:rsidP="00A566E3">
      <w:pPr>
        <w:pStyle w:val="Heading2"/>
      </w:pPr>
      <w:bookmarkStart w:id="560" w:name="_Toc130913870"/>
      <w:r>
        <w:t>6.</w:t>
      </w:r>
      <w:ins w:id="561" w:author="Mohamed A. Nassar (Nokia)" w:date="2023-05-10T20:11:00Z">
        <w:r w:rsidR="002D4331">
          <w:t>50</w:t>
        </w:r>
      </w:ins>
      <w:del w:id="562" w:author="Mohamed A. Nassar (Nokia)" w:date="2023-05-10T20:11:00Z">
        <w:r w:rsidDel="002D4331">
          <w:delText>24</w:delText>
        </w:r>
      </w:del>
      <w:r w:rsidRPr="00364623">
        <w:tab/>
      </w:r>
      <w:r>
        <w:rPr>
          <w:i/>
          <w:iCs/>
        </w:rPr>
        <w:t>&lt;X&gt;</w:t>
      </w:r>
      <w:r w:rsidRPr="00364623">
        <w:t>/Ext</w:t>
      </w:r>
      <w:bookmarkEnd w:id="560"/>
    </w:p>
    <w:p w14:paraId="5E760F95" w14:textId="77777777" w:rsidR="00A566E3" w:rsidRPr="00364623" w:rsidRDefault="00A566E3" w:rsidP="00A566E3">
      <w:r w:rsidRPr="00364623">
        <w:t xml:space="preserve">The Ext is an interior node for where the vendor specific information about the </w:t>
      </w:r>
      <w:r>
        <w:t xml:space="preserve">UE pre-configuration MO </w:t>
      </w:r>
      <w:r w:rsidRPr="00364623">
        <w:t xml:space="preserve">is being placed (vendor meaning application vendor, device vendor etc.). </w:t>
      </w:r>
      <w:proofErr w:type="gramStart"/>
      <w:r w:rsidRPr="00364623">
        <w:t>Usually</w:t>
      </w:r>
      <w:proofErr w:type="gramEnd"/>
      <w:r w:rsidRPr="00364623">
        <w:t xml:space="preserve"> the vendor extension is identified by vendor specific name under the ext node. The tree structure under the vendor identifier is not defined and can </w:t>
      </w:r>
      <w:r>
        <w:t>therefore include one or more non</w:t>
      </w:r>
      <w:r w:rsidRPr="00364623">
        <w:t>-standardized sub-trees.</w:t>
      </w:r>
    </w:p>
    <w:p w14:paraId="7240B559" w14:textId="77777777" w:rsidR="00A566E3" w:rsidRPr="00364623" w:rsidRDefault="00A566E3" w:rsidP="00A566E3">
      <w:pPr>
        <w:pStyle w:val="B1"/>
      </w:pPr>
      <w:r w:rsidRPr="00364623">
        <w:t>-</w:t>
      </w:r>
      <w:r w:rsidRPr="00364623">
        <w:tab/>
        <w:t>Occurrence: ZeroOrOne</w:t>
      </w:r>
    </w:p>
    <w:p w14:paraId="377A0F98" w14:textId="77777777" w:rsidR="00A566E3" w:rsidRPr="00364623" w:rsidRDefault="00A566E3" w:rsidP="00A566E3">
      <w:pPr>
        <w:pStyle w:val="B1"/>
      </w:pPr>
      <w:r w:rsidRPr="00364623">
        <w:t>-</w:t>
      </w:r>
      <w:r w:rsidRPr="00364623">
        <w:tab/>
        <w:t>Format: node</w:t>
      </w:r>
    </w:p>
    <w:p w14:paraId="60B50239" w14:textId="77777777" w:rsidR="00A566E3" w:rsidRPr="00364623" w:rsidRDefault="00A566E3" w:rsidP="00A566E3">
      <w:pPr>
        <w:pStyle w:val="B1"/>
      </w:pPr>
      <w:r w:rsidRPr="00364623">
        <w:t>-</w:t>
      </w:r>
      <w:r w:rsidRPr="00364623">
        <w:tab/>
        <w:t>Access Types: Get</w:t>
      </w:r>
    </w:p>
    <w:p w14:paraId="1B2333E7" w14:textId="77777777" w:rsidR="00A566E3" w:rsidRDefault="00A566E3" w:rsidP="00A566E3">
      <w:pPr>
        <w:pStyle w:val="B1"/>
      </w:pPr>
      <w:r w:rsidRPr="00364623">
        <w:t>-</w:t>
      </w:r>
      <w:r w:rsidRPr="00364623">
        <w:tab/>
        <w:t>Values: N/A</w:t>
      </w:r>
    </w:p>
    <w:p w14:paraId="68C9CD36" w14:textId="7556E5B7" w:rsidR="001E41F3" w:rsidRDefault="00494F68" w:rsidP="00846529">
      <w:pPr>
        <w:jc w:val="center"/>
        <w:rPr>
          <w:noProof/>
        </w:rPr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39D0F" w14:textId="77777777" w:rsidR="004043DC" w:rsidRDefault="004043DC">
      <w:r>
        <w:separator/>
      </w:r>
    </w:p>
  </w:endnote>
  <w:endnote w:type="continuationSeparator" w:id="0">
    <w:p w14:paraId="7C6647B9" w14:textId="77777777" w:rsidR="004043DC" w:rsidRDefault="00404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68C1B" w14:textId="77777777" w:rsidR="004043DC" w:rsidRDefault="004043DC">
      <w:r>
        <w:separator/>
      </w:r>
    </w:p>
  </w:footnote>
  <w:footnote w:type="continuationSeparator" w:id="0">
    <w:p w14:paraId="0B788655" w14:textId="77777777" w:rsidR="004043DC" w:rsidRDefault="00404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9487A"/>
    <w:multiLevelType w:val="hybridMultilevel"/>
    <w:tmpl w:val="DAFA2384"/>
    <w:lvl w:ilvl="0" w:tplc="51AA4EEA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245698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9B"/>
    <w:rsid w:val="00002048"/>
    <w:rsid w:val="000022E1"/>
    <w:rsid w:val="00003373"/>
    <w:rsid w:val="00012F10"/>
    <w:rsid w:val="00022E4A"/>
    <w:rsid w:val="00025A74"/>
    <w:rsid w:val="00025A8F"/>
    <w:rsid w:val="00032C7C"/>
    <w:rsid w:val="00036065"/>
    <w:rsid w:val="0004060C"/>
    <w:rsid w:val="00043C43"/>
    <w:rsid w:val="00045346"/>
    <w:rsid w:val="00064FAA"/>
    <w:rsid w:val="00077770"/>
    <w:rsid w:val="00077790"/>
    <w:rsid w:val="00081334"/>
    <w:rsid w:val="00086134"/>
    <w:rsid w:val="00091576"/>
    <w:rsid w:val="000A4058"/>
    <w:rsid w:val="000A6394"/>
    <w:rsid w:val="000B316C"/>
    <w:rsid w:val="000B7FED"/>
    <w:rsid w:val="000C038A"/>
    <w:rsid w:val="000C2D01"/>
    <w:rsid w:val="000C377B"/>
    <w:rsid w:val="000C6598"/>
    <w:rsid w:val="000D127C"/>
    <w:rsid w:val="000D1F31"/>
    <w:rsid w:val="000D44B3"/>
    <w:rsid w:val="000D66B0"/>
    <w:rsid w:val="000F2552"/>
    <w:rsid w:val="000F3635"/>
    <w:rsid w:val="0010045C"/>
    <w:rsid w:val="001074E4"/>
    <w:rsid w:val="0011563E"/>
    <w:rsid w:val="00115814"/>
    <w:rsid w:val="00124624"/>
    <w:rsid w:val="001328A0"/>
    <w:rsid w:val="0013547A"/>
    <w:rsid w:val="00145D43"/>
    <w:rsid w:val="00146B39"/>
    <w:rsid w:val="00150527"/>
    <w:rsid w:val="00152F21"/>
    <w:rsid w:val="001640FE"/>
    <w:rsid w:val="00170745"/>
    <w:rsid w:val="00173FAF"/>
    <w:rsid w:val="00180BC5"/>
    <w:rsid w:val="001827B1"/>
    <w:rsid w:val="00191AF7"/>
    <w:rsid w:val="00192C46"/>
    <w:rsid w:val="001A08B3"/>
    <w:rsid w:val="001A7B60"/>
    <w:rsid w:val="001B2044"/>
    <w:rsid w:val="001B4A84"/>
    <w:rsid w:val="001B4D40"/>
    <w:rsid w:val="001B52F0"/>
    <w:rsid w:val="001B588E"/>
    <w:rsid w:val="001B5C7B"/>
    <w:rsid w:val="001B74E1"/>
    <w:rsid w:val="001B7A65"/>
    <w:rsid w:val="001D424C"/>
    <w:rsid w:val="001D57EE"/>
    <w:rsid w:val="001D5EF4"/>
    <w:rsid w:val="001E0A4F"/>
    <w:rsid w:val="001E307B"/>
    <w:rsid w:val="001E3216"/>
    <w:rsid w:val="001E41F3"/>
    <w:rsid w:val="001F059F"/>
    <w:rsid w:val="001F3C2A"/>
    <w:rsid w:val="002029F5"/>
    <w:rsid w:val="00203632"/>
    <w:rsid w:val="00221E63"/>
    <w:rsid w:val="002224E5"/>
    <w:rsid w:val="00222E9F"/>
    <w:rsid w:val="0023217D"/>
    <w:rsid w:val="002379F3"/>
    <w:rsid w:val="00240EF9"/>
    <w:rsid w:val="0024746B"/>
    <w:rsid w:val="00253164"/>
    <w:rsid w:val="002532A4"/>
    <w:rsid w:val="002540D0"/>
    <w:rsid w:val="00255687"/>
    <w:rsid w:val="002578D1"/>
    <w:rsid w:val="0026004D"/>
    <w:rsid w:val="00261B87"/>
    <w:rsid w:val="002640DD"/>
    <w:rsid w:val="002707AC"/>
    <w:rsid w:val="002712B1"/>
    <w:rsid w:val="00271B48"/>
    <w:rsid w:val="00275D12"/>
    <w:rsid w:val="00275EF1"/>
    <w:rsid w:val="00284FEB"/>
    <w:rsid w:val="002860C4"/>
    <w:rsid w:val="002869BF"/>
    <w:rsid w:val="00292BF4"/>
    <w:rsid w:val="002B39EB"/>
    <w:rsid w:val="002B509B"/>
    <w:rsid w:val="002B5741"/>
    <w:rsid w:val="002B7C87"/>
    <w:rsid w:val="002C2ED2"/>
    <w:rsid w:val="002C56A3"/>
    <w:rsid w:val="002D155C"/>
    <w:rsid w:val="002D4331"/>
    <w:rsid w:val="002E3EFF"/>
    <w:rsid w:val="002E472E"/>
    <w:rsid w:val="00301598"/>
    <w:rsid w:val="00303CF8"/>
    <w:rsid w:val="00305409"/>
    <w:rsid w:val="00306598"/>
    <w:rsid w:val="00310F6E"/>
    <w:rsid w:val="00311A31"/>
    <w:rsid w:val="00316A5E"/>
    <w:rsid w:val="003278B5"/>
    <w:rsid w:val="00336BAA"/>
    <w:rsid w:val="00340CCC"/>
    <w:rsid w:val="0034257B"/>
    <w:rsid w:val="00350317"/>
    <w:rsid w:val="00355E9E"/>
    <w:rsid w:val="003609EF"/>
    <w:rsid w:val="00362055"/>
    <w:rsid w:val="0036231A"/>
    <w:rsid w:val="0037010A"/>
    <w:rsid w:val="0037229F"/>
    <w:rsid w:val="00374DD4"/>
    <w:rsid w:val="003835CB"/>
    <w:rsid w:val="00392ADF"/>
    <w:rsid w:val="003A2E01"/>
    <w:rsid w:val="003A50A1"/>
    <w:rsid w:val="003A6B7A"/>
    <w:rsid w:val="003B38CF"/>
    <w:rsid w:val="003C2852"/>
    <w:rsid w:val="003D2EC8"/>
    <w:rsid w:val="003E1A36"/>
    <w:rsid w:val="003F386F"/>
    <w:rsid w:val="003F6A8D"/>
    <w:rsid w:val="003F6DE5"/>
    <w:rsid w:val="0040050A"/>
    <w:rsid w:val="004043DC"/>
    <w:rsid w:val="00410371"/>
    <w:rsid w:val="00415CEA"/>
    <w:rsid w:val="00420D94"/>
    <w:rsid w:val="004242F1"/>
    <w:rsid w:val="00430695"/>
    <w:rsid w:val="00430F84"/>
    <w:rsid w:val="00437646"/>
    <w:rsid w:val="0045134D"/>
    <w:rsid w:val="00453819"/>
    <w:rsid w:val="00453F3E"/>
    <w:rsid w:val="00455D2E"/>
    <w:rsid w:val="004571A8"/>
    <w:rsid w:val="00457553"/>
    <w:rsid w:val="00473BDD"/>
    <w:rsid w:val="00474345"/>
    <w:rsid w:val="00474D8D"/>
    <w:rsid w:val="004859C7"/>
    <w:rsid w:val="00486226"/>
    <w:rsid w:val="00494F68"/>
    <w:rsid w:val="0049546A"/>
    <w:rsid w:val="004A3208"/>
    <w:rsid w:val="004B75B7"/>
    <w:rsid w:val="004C51EC"/>
    <w:rsid w:val="004D1C2A"/>
    <w:rsid w:val="004D234E"/>
    <w:rsid w:val="004D2D53"/>
    <w:rsid w:val="004D2F81"/>
    <w:rsid w:val="004D30FB"/>
    <w:rsid w:val="004E613F"/>
    <w:rsid w:val="004F40F6"/>
    <w:rsid w:val="00504A26"/>
    <w:rsid w:val="005055F3"/>
    <w:rsid w:val="00506A08"/>
    <w:rsid w:val="00510B20"/>
    <w:rsid w:val="005141D9"/>
    <w:rsid w:val="00515662"/>
    <w:rsid w:val="0051580D"/>
    <w:rsid w:val="00517E32"/>
    <w:rsid w:val="00520CA3"/>
    <w:rsid w:val="00530BD2"/>
    <w:rsid w:val="005350B1"/>
    <w:rsid w:val="00543253"/>
    <w:rsid w:val="00547111"/>
    <w:rsid w:val="00550483"/>
    <w:rsid w:val="00553B6D"/>
    <w:rsid w:val="00560CB6"/>
    <w:rsid w:val="0056241B"/>
    <w:rsid w:val="00564D69"/>
    <w:rsid w:val="005670E2"/>
    <w:rsid w:val="00567EE8"/>
    <w:rsid w:val="00570871"/>
    <w:rsid w:val="0059287D"/>
    <w:rsid w:val="00592D74"/>
    <w:rsid w:val="005A3C7C"/>
    <w:rsid w:val="005B0C9C"/>
    <w:rsid w:val="005B1012"/>
    <w:rsid w:val="005C1A7A"/>
    <w:rsid w:val="005D6DEB"/>
    <w:rsid w:val="005D6EB8"/>
    <w:rsid w:val="005E2C44"/>
    <w:rsid w:val="005E61BA"/>
    <w:rsid w:val="005F375E"/>
    <w:rsid w:val="005F6DAA"/>
    <w:rsid w:val="00602208"/>
    <w:rsid w:val="00603250"/>
    <w:rsid w:val="00610AB3"/>
    <w:rsid w:val="00621188"/>
    <w:rsid w:val="006257ED"/>
    <w:rsid w:val="006372E0"/>
    <w:rsid w:val="0064409C"/>
    <w:rsid w:val="00653DE4"/>
    <w:rsid w:val="006555F6"/>
    <w:rsid w:val="00655CF0"/>
    <w:rsid w:val="00656BEF"/>
    <w:rsid w:val="00662654"/>
    <w:rsid w:val="00665C47"/>
    <w:rsid w:val="00666E50"/>
    <w:rsid w:val="006702E2"/>
    <w:rsid w:val="00675243"/>
    <w:rsid w:val="00685309"/>
    <w:rsid w:val="00695808"/>
    <w:rsid w:val="00695B7C"/>
    <w:rsid w:val="00697A1D"/>
    <w:rsid w:val="006A7823"/>
    <w:rsid w:val="006B321B"/>
    <w:rsid w:val="006B46FB"/>
    <w:rsid w:val="006B56F3"/>
    <w:rsid w:val="006C4C8D"/>
    <w:rsid w:val="006C552C"/>
    <w:rsid w:val="006C6BE1"/>
    <w:rsid w:val="006D055F"/>
    <w:rsid w:val="006D6F30"/>
    <w:rsid w:val="006E21FB"/>
    <w:rsid w:val="006E55C9"/>
    <w:rsid w:val="006E573C"/>
    <w:rsid w:val="006F40B1"/>
    <w:rsid w:val="006F7EDC"/>
    <w:rsid w:val="00713E11"/>
    <w:rsid w:val="00715400"/>
    <w:rsid w:val="00724E05"/>
    <w:rsid w:val="00727032"/>
    <w:rsid w:val="0075372F"/>
    <w:rsid w:val="00763D75"/>
    <w:rsid w:val="007710A6"/>
    <w:rsid w:val="007737D5"/>
    <w:rsid w:val="00775F15"/>
    <w:rsid w:val="007863B6"/>
    <w:rsid w:val="00791F27"/>
    <w:rsid w:val="00792342"/>
    <w:rsid w:val="007977A8"/>
    <w:rsid w:val="007B29CE"/>
    <w:rsid w:val="007B512A"/>
    <w:rsid w:val="007C012D"/>
    <w:rsid w:val="007C2097"/>
    <w:rsid w:val="007C4AFF"/>
    <w:rsid w:val="007D02E9"/>
    <w:rsid w:val="007D6A07"/>
    <w:rsid w:val="007D6A43"/>
    <w:rsid w:val="007F0511"/>
    <w:rsid w:val="007F7259"/>
    <w:rsid w:val="00801032"/>
    <w:rsid w:val="00801A7C"/>
    <w:rsid w:val="008040A8"/>
    <w:rsid w:val="008129A2"/>
    <w:rsid w:val="00815CB1"/>
    <w:rsid w:val="00815EC0"/>
    <w:rsid w:val="008279FA"/>
    <w:rsid w:val="008334D1"/>
    <w:rsid w:val="00833E48"/>
    <w:rsid w:val="008351FE"/>
    <w:rsid w:val="00835539"/>
    <w:rsid w:val="00840230"/>
    <w:rsid w:val="00846529"/>
    <w:rsid w:val="008513FA"/>
    <w:rsid w:val="008626E7"/>
    <w:rsid w:val="00862B42"/>
    <w:rsid w:val="00870EE7"/>
    <w:rsid w:val="00874EF0"/>
    <w:rsid w:val="00877A20"/>
    <w:rsid w:val="00882909"/>
    <w:rsid w:val="008863B9"/>
    <w:rsid w:val="008A45A6"/>
    <w:rsid w:val="008B5693"/>
    <w:rsid w:val="008D07DD"/>
    <w:rsid w:val="008D3CCC"/>
    <w:rsid w:val="008E1C36"/>
    <w:rsid w:val="008E2663"/>
    <w:rsid w:val="008F3789"/>
    <w:rsid w:val="008F686C"/>
    <w:rsid w:val="00913BF0"/>
    <w:rsid w:val="009148DE"/>
    <w:rsid w:val="00915A1E"/>
    <w:rsid w:val="0092652B"/>
    <w:rsid w:val="00930333"/>
    <w:rsid w:val="00931273"/>
    <w:rsid w:val="00932DD3"/>
    <w:rsid w:val="00941E30"/>
    <w:rsid w:val="00942280"/>
    <w:rsid w:val="009518A8"/>
    <w:rsid w:val="009728E5"/>
    <w:rsid w:val="00975877"/>
    <w:rsid w:val="009777D9"/>
    <w:rsid w:val="00980533"/>
    <w:rsid w:val="00985530"/>
    <w:rsid w:val="00987F39"/>
    <w:rsid w:val="00991B88"/>
    <w:rsid w:val="00991D88"/>
    <w:rsid w:val="00993056"/>
    <w:rsid w:val="009A5753"/>
    <w:rsid w:val="009A579D"/>
    <w:rsid w:val="009B61B1"/>
    <w:rsid w:val="009B73E3"/>
    <w:rsid w:val="009C260B"/>
    <w:rsid w:val="009C77A0"/>
    <w:rsid w:val="009D09F3"/>
    <w:rsid w:val="009D199F"/>
    <w:rsid w:val="009E3297"/>
    <w:rsid w:val="009F10AD"/>
    <w:rsid w:val="009F5C5D"/>
    <w:rsid w:val="009F734F"/>
    <w:rsid w:val="009F7B41"/>
    <w:rsid w:val="00A0074F"/>
    <w:rsid w:val="00A059AF"/>
    <w:rsid w:val="00A11338"/>
    <w:rsid w:val="00A12BEB"/>
    <w:rsid w:val="00A13FF6"/>
    <w:rsid w:val="00A17482"/>
    <w:rsid w:val="00A246B6"/>
    <w:rsid w:val="00A246CC"/>
    <w:rsid w:val="00A30536"/>
    <w:rsid w:val="00A47E70"/>
    <w:rsid w:val="00A50CF0"/>
    <w:rsid w:val="00A566E3"/>
    <w:rsid w:val="00A57BE0"/>
    <w:rsid w:val="00A60940"/>
    <w:rsid w:val="00A7215E"/>
    <w:rsid w:val="00A730D7"/>
    <w:rsid w:val="00A7366B"/>
    <w:rsid w:val="00A7671C"/>
    <w:rsid w:val="00A81C0E"/>
    <w:rsid w:val="00A84611"/>
    <w:rsid w:val="00A92D6B"/>
    <w:rsid w:val="00AA2CBC"/>
    <w:rsid w:val="00AA30A5"/>
    <w:rsid w:val="00AA46B0"/>
    <w:rsid w:val="00AA5BB5"/>
    <w:rsid w:val="00AA6864"/>
    <w:rsid w:val="00AB3BEB"/>
    <w:rsid w:val="00AB3C87"/>
    <w:rsid w:val="00AB5481"/>
    <w:rsid w:val="00AB5F47"/>
    <w:rsid w:val="00AC52B3"/>
    <w:rsid w:val="00AC5820"/>
    <w:rsid w:val="00AD1CD8"/>
    <w:rsid w:val="00AF5151"/>
    <w:rsid w:val="00AF6CB8"/>
    <w:rsid w:val="00B23768"/>
    <w:rsid w:val="00B2444D"/>
    <w:rsid w:val="00B258BB"/>
    <w:rsid w:val="00B263D1"/>
    <w:rsid w:val="00B447F4"/>
    <w:rsid w:val="00B50006"/>
    <w:rsid w:val="00B50C06"/>
    <w:rsid w:val="00B5164A"/>
    <w:rsid w:val="00B62305"/>
    <w:rsid w:val="00B62B27"/>
    <w:rsid w:val="00B64D51"/>
    <w:rsid w:val="00B66E56"/>
    <w:rsid w:val="00B67428"/>
    <w:rsid w:val="00B67B97"/>
    <w:rsid w:val="00B8232F"/>
    <w:rsid w:val="00B968C8"/>
    <w:rsid w:val="00BA233B"/>
    <w:rsid w:val="00BA3EC5"/>
    <w:rsid w:val="00BA51D9"/>
    <w:rsid w:val="00BB15B7"/>
    <w:rsid w:val="00BB5DFC"/>
    <w:rsid w:val="00BC1CD0"/>
    <w:rsid w:val="00BC7BE8"/>
    <w:rsid w:val="00BD279D"/>
    <w:rsid w:val="00BD6BB8"/>
    <w:rsid w:val="00BD78FA"/>
    <w:rsid w:val="00BF16C2"/>
    <w:rsid w:val="00BF229A"/>
    <w:rsid w:val="00C02A56"/>
    <w:rsid w:val="00C04ADE"/>
    <w:rsid w:val="00C11896"/>
    <w:rsid w:val="00C11EB3"/>
    <w:rsid w:val="00C1514F"/>
    <w:rsid w:val="00C168E9"/>
    <w:rsid w:val="00C22414"/>
    <w:rsid w:val="00C36C9D"/>
    <w:rsid w:val="00C419C7"/>
    <w:rsid w:val="00C42C26"/>
    <w:rsid w:val="00C6601D"/>
    <w:rsid w:val="00C66BA2"/>
    <w:rsid w:val="00C72CF6"/>
    <w:rsid w:val="00C734A9"/>
    <w:rsid w:val="00C74C21"/>
    <w:rsid w:val="00C753A5"/>
    <w:rsid w:val="00C81B99"/>
    <w:rsid w:val="00C8233D"/>
    <w:rsid w:val="00C8441F"/>
    <w:rsid w:val="00C870F6"/>
    <w:rsid w:val="00C95985"/>
    <w:rsid w:val="00C97B58"/>
    <w:rsid w:val="00CA0384"/>
    <w:rsid w:val="00CA4641"/>
    <w:rsid w:val="00CB4C2C"/>
    <w:rsid w:val="00CC0A9D"/>
    <w:rsid w:val="00CC5026"/>
    <w:rsid w:val="00CC52C3"/>
    <w:rsid w:val="00CC68D0"/>
    <w:rsid w:val="00CD55E2"/>
    <w:rsid w:val="00CF3AA2"/>
    <w:rsid w:val="00D01A3B"/>
    <w:rsid w:val="00D03F9A"/>
    <w:rsid w:val="00D06D51"/>
    <w:rsid w:val="00D15E7E"/>
    <w:rsid w:val="00D1618A"/>
    <w:rsid w:val="00D24991"/>
    <w:rsid w:val="00D2615E"/>
    <w:rsid w:val="00D26F29"/>
    <w:rsid w:val="00D270BD"/>
    <w:rsid w:val="00D30FA1"/>
    <w:rsid w:val="00D339F7"/>
    <w:rsid w:val="00D36BF8"/>
    <w:rsid w:val="00D37367"/>
    <w:rsid w:val="00D41542"/>
    <w:rsid w:val="00D50255"/>
    <w:rsid w:val="00D5151B"/>
    <w:rsid w:val="00D51898"/>
    <w:rsid w:val="00D544AB"/>
    <w:rsid w:val="00D568FD"/>
    <w:rsid w:val="00D66520"/>
    <w:rsid w:val="00D76AC5"/>
    <w:rsid w:val="00D80124"/>
    <w:rsid w:val="00D83793"/>
    <w:rsid w:val="00D84AE9"/>
    <w:rsid w:val="00D93353"/>
    <w:rsid w:val="00D97512"/>
    <w:rsid w:val="00D97D73"/>
    <w:rsid w:val="00DA2306"/>
    <w:rsid w:val="00DA48BB"/>
    <w:rsid w:val="00DA7073"/>
    <w:rsid w:val="00DB2EF4"/>
    <w:rsid w:val="00DB7FC5"/>
    <w:rsid w:val="00DE34CF"/>
    <w:rsid w:val="00DE6182"/>
    <w:rsid w:val="00DE6443"/>
    <w:rsid w:val="00DF2AD8"/>
    <w:rsid w:val="00E009B6"/>
    <w:rsid w:val="00E01AE0"/>
    <w:rsid w:val="00E065E0"/>
    <w:rsid w:val="00E10D6A"/>
    <w:rsid w:val="00E13D64"/>
    <w:rsid w:val="00E13F3D"/>
    <w:rsid w:val="00E2473A"/>
    <w:rsid w:val="00E310EE"/>
    <w:rsid w:val="00E34898"/>
    <w:rsid w:val="00E47FBF"/>
    <w:rsid w:val="00E70522"/>
    <w:rsid w:val="00E72810"/>
    <w:rsid w:val="00E83EDB"/>
    <w:rsid w:val="00E847B2"/>
    <w:rsid w:val="00E904F0"/>
    <w:rsid w:val="00EA1818"/>
    <w:rsid w:val="00EA29F4"/>
    <w:rsid w:val="00EA3EC5"/>
    <w:rsid w:val="00EB0121"/>
    <w:rsid w:val="00EB09B7"/>
    <w:rsid w:val="00EB3FEE"/>
    <w:rsid w:val="00ED610A"/>
    <w:rsid w:val="00EE6F5B"/>
    <w:rsid w:val="00EE7D7C"/>
    <w:rsid w:val="00F00FDA"/>
    <w:rsid w:val="00F13674"/>
    <w:rsid w:val="00F25D98"/>
    <w:rsid w:val="00F300FB"/>
    <w:rsid w:val="00F463C6"/>
    <w:rsid w:val="00F464A2"/>
    <w:rsid w:val="00F52360"/>
    <w:rsid w:val="00F55C31"/>
    <w:rsid w:val="00F61657"/>
    <w:rsid w:val="00F62A6A"/>
    <w:rsid w:val="00F64C6C"/>
    <w:rsid w:val="00F66554"/>
    <w:rsid w:val="00F67DB1"/>
    <w:rsid w:val="00F71CB5"/>
    <w:rsid w:val="00F72076"/>
    <w:rsid w:val="00F84D85"/>
    <w:rsid w:val="00F918C0"/>
    <w:rsid w:val="00F96F88"/>
    <w:rsid w:val="00FA1F5B"/>
    <w:rsid w:val="00FA3558"/>
    <w:rsid w:val="00FB1A16"/>
    <w:rsid w:val="00FB6386"/>
    <w:rsid w:val="00FC2457"/>
    <w:rsid w:val="00FC3083"/>
    <w:rsid w:val="00FC36EF"/>
    <w:rsid w:val="00FC51CD"/>
    <w:rsid w:val="00FD12FC"/>
    <w:rsid w:val="00FD57A4"/>
    <w:rsid w:val="00FE5C9E"/>
    <w:rsid w:val="00FF1038"/>
    <w:rsid w:val="00FF2DA3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qFormat/>
    <w:rsid w:val="001E32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E321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55D2E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931273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931273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EA1818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55E2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6D6F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488</TotalTime>
  <Pages>9</Pages>
  <Words>1954</Words>
  <Characters>11138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Nassar</cp:lastModifiedBy>
  <cp:revision>365</cp:revision>
  <cp:lastPrinted>1900-01-01T00:00:00Z</cp:lastPrinted>
  <dcterms:created xsi:type="dcterms:W3CDTF">2023-01-09T13:03:00Z</dcterms:created>
  <dcterms:modified xsi:type="dcterms:W3CDTF">2023-05-15T11:14:00Z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