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EB16" w14:textId="17EEC837" w:rsidR="00C81B99" w:rsidRDefault="00C81B99" w:rsidP="00BD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D74CB1" w:rsidRPr="00D74CB1">
        <w:rPr>
          <w:b/>
          <w:noProof/>
          <w:sz w:val="24"/>
        </w:rPr>
        <w:t>C1-233666</w:t>
      </w:r>
    </w:p>
    <w:p w14:paraId="183B84FC" w14:textId="77777777" w:rsidR="00C81B99" w:rsidRDefault="00C81B99" w:rsidP="00C81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0CC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3F8B" w:rsidRPr="00713F8B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690B4" w:rsidR="001E41F3" w:rsidRPr="00410371" w:rsidRDefault="00C81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F531A" w:rsidR="001E41F3" w:rsidRDefault="00E009B6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F55C31">
              <w:rPr>
                <w:noProof/>
              </w:rPr>
              <w:t xml:space="preserve"> for </w:t>
            </w:r>
            <w:r w:rsidR="00F55C31" w:rsidRPr="00F55C31">
              <w:rPr>
                <w:noProof/>
              </w:rPr>
              <w:t xml:space="preserve">the UE pre-configuration for </w:t>
            </w:r>
            <w:r w:rsidR="00173FAF">
              <w:rPr>
                <w:noProof/>
              </w:rPr>
              <w:t>MBS for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FD82A" w:rsidR="001E41F3" w:rsidRDefault="00F13674" w:rsidP="00A73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C6B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229F">
              <w:t>5</w:t>
            </w:r>
            <w:r>
              <w:t>-</w:t>
            </w:r>
            <w:r w:rsidR="0037229F">
              <w:t>1</w:t>
            </w:r>
            <w:r w:rsidR="005B0C9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B1D7D" w14:textId="550E9C45" w:rsidR="008129A2" w:rsidRDefault="00724E05" w:rsidP="008129A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</w:t>
            </w:r>
            <w:r w:rsidR="008129A2">
              <w:t xml:space="preserve">the defined UE pre-configuration for </w:t>
            </w:r>
            <w:r w:rsidR="008129A2" w:rsidRPr="008129A2">
              <w:t xml:space="preserve">Multicast/Broadcast MBS services </w:t>
            </w:r>
            <w:r w:rsidR="008129A2">
              <w:t xml:space="preserve">contains a list of PLMNs. Those PLMNs </w:t>
            </w:r>
            <w:r w:rsidR="002540D0">
              <w:t>can be the HPLMN and also other PLMNs that are not the Home PLMN for that UE.</w:t>
            </w:r>
          </w:p>
          <w:p w14:paraId="60CDB546" w14:textId="77777777" w:rsidR="00C168E9" w:rsidRDefault="002540D0" w:rsidP="00724E05">
            <w:pPr>
              <w:pStyle w:val="CRCoverPage"/>
              <w:tabs>
                <w:tab w:val="left" w:pos="2784"/>
              </w:tabs>
              <w:ind w:left="100"/>
            </w:pPr>
            <w:r>
              <w:t>I</w:t>
            </w:r>
            <w:r w:rsidR="00724E05">
              <w:t xml:space="preserve">t is not clear how the UE would use </w:t>
            </w:r>
            <w:r>
              <w:t>those</w:t>
            </w:r>
            <w:r w:rsidR="00724E05">
              <w:t xml:space="preserve"> defined</w:t>
            </w:r>
            <w:r w:rsidR="00724E05" w:rsidRPr="00724E05">
              <w:t xml:space="preserve"> pre-configurations </w:t>
            </w:r>
            <w:r w:rsidR="00724E05">
              <w:t>for the PLMNs that are not the UE's home PLMN</w:t>
            </w:r>
            <w:r>
              <w:t>, i.e. while the UE is in a roaming situation to another PLMN</w:t>
            </w:r>
            <w:r w:rsidR="00724E05">
              <w:t>.</w:t>
            </w:r>
          </w:p>
          <w:p w14:paraId="114ED7DB" w14:textId="77777777" w:rsidR="00F62A6A" w:rsidRDefault="00F62A6A" w:rsidP="002379F3">
            <w:pPr>
              <w:pStyle w:val="CRCoverPage"/>
              <w:tabs>
                <w:tab w:val="left" w:pos="2784"/>
              </w:tabs>
              <w:ind w:left="100"/>
            </w:pPr>
            <w:r>
              <w:t>There shall be</w:t>
            </w:r>
            <w:r w:rsidR="00515662">
              <w:t xml:space="preserve"> some information in the pre-configuration that indicates to the UE whether it is allowed/authorized to use the MBS pre-configured parameters for certain PLMN while the UE is roaming to that PLMN. Without this</w:t>
            </w:r>
            <w:r w:rsidR="002379F3">
              <w:t xml:space="preserve"> </w:t>
            </w:r>
            <w:r w:rsidR="002379F3" w:rsidRPr="002379F3">
              <w:t>information</w:t>
            </w:r>
            <w:r w:rsidR="00515662">
              <w:t xml:space="preserve">, the pre-configured </w:t>
            </w:r>
            <w:r w:rsidR="00603250">
              <w:t xml:space="preserve">MBS </w:t>
            </w:r>
            <w:r w:rsidR="00515662">
              <w:t>entries of a certain PLMN that is not the Home PLMN become useless for the UE</w:t>
            </w:r>
            <w:r w:rsidR="006F40B1">
              <w:t>, because the UE doesn't know if it can use those TMGI or not and whether some of them are allowed/forbidden while roaming due to subscription agreements between PLMNs…etc</w:t>
            </w:r>
            <w:r w:rsidR="00043C43">
              <w:t>.</w:t>
            </w:r>
          </w:p>
          <w:p w14:paraId="708AA7DE" w14:textId="2C3BC8F1" w:rsidR="00043C43" w:rsidRDefault="00043C43" w:rsidP="00043C43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 and how to acquire certain multicast/broadcast MBS services while it is roaming to certain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80531" w14:textId="77777777" w:rsidR="00A13FF6" w:rsidRDefault="00A13FF6" w:rsidP="00A13FF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 pre-configuration for Roaming Authorization</w:t>
            </w:r>
            <w:r>
              <w:t>, which contains:</w:t>
            </w:r>
          </w:p>
          <w:p w14:paraId="4AB8ECB9" w14:textId="7942B53A" w:rsidR="00A13FF6" w:rsidRDefault="00407F83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a-whether the Broadcast/Multicast are allowed at all while the UE is roaming.</w:t>
            </w:r>
          </w:p>
          <w:p w14:paraId="72C3802B" w14:textId="420EA82B" w:rsidR="00415CEA" w:rsidRDefault="00407F83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b-whether some specific PLMNs are allowed/forbidden for the UE to acquire MBS services from them, while UE is roaming to those PLMNs.</w:t>
            </w:r>
          </w:p>
          <w:p w14:paraId="31C656EC" w14:textId="0FB6D31E" w:rsidR="00A13FF6" w:rsidRDefault="00407F83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c-Whether specific Multicast/Broadcast services are allowed/forbidden for certain PLMN while the UE is roaming to that PLMN.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AF65" w14:textId="62C401B1" w:rsidR="001E41F3" w:rsidRDefault="00BB15B7" w:rsidP="00FF4B11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059AF">
              <w:t>The currently existing UE pre-configuration stays useless, as the entries for PLMNs that are not the home PLMN can't be used by the UE.</w:t>
            </w:r>
          </w:p>
          <w:p w14:paraId="5C4BEB44" w14:textId="0DD94135" w:rsidR="00BB15B7" w:rsidRDefault="00BB15B7" w:rsidP="00FF4B11">
            <w:pPr>
              <w:pStyle w:val="CRCoverPage"/>
              <w:spacing w:after="0"/>
              <w:ind w:left="100"/>
            </w:pPr>
            <w:r>
              <w:t>2- No clarity for the UE how to behave while it is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9D524" w:rsidR="001E41F3" w:rsidRDefault="00150527" w:rsidP="0049546A">
            <w:pPr>
              <w:pStyle w:val="CRCoverPage"/>
              <w:spacing w:after="0"/>
              <w:ind w:left="100"/>
            </w:pPr>
            <w:r>
              <w:t>4, 5.2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09B28C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3" w:name="_Toc1063774"/>
      <w:bookmarkStart w:id="4" w:name="_Toc8836198"/>
      <w:bookmarkStart w:id="5" w:name="_Toc130913842"/>
      <w:bookmarkStart w:id="6" w:name="_Hlk131158318"/>
      <w:bookmarkEnd w:id="2"/>
      <w:r w:rsidRPr="004D3578">
        <w:t>4</w:t>
      </w:r>
      <w:r w:rsidRPr="004D3578">
        <w:tab/>
      </w:r>
      <w:r>
        <w:t>General description</w:t>
      </w:r>
      <w:bookmarkEnd w:id="3"/>
      <w:bookmarkEnd w:id="4"/>
      <w:bookmarkEnd w:id="5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081EE8F7" w:rsidR="00BC7BE8" w:rsidRDefault="00BC7BE8" w:rsidP="00BC7BE8">
      <w:pPr>
        <w:pStyle w:val="B1"/>
      </w:pPr>
      <w:r>
        <w:t>c)</w:t>
      </w:r>
      <w:r>
        <w:tab/>
        <w:t>list of TMGI, on which the broadcast communication service is available, along with the associated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2BC04A3B" w:rsidR="00BC7BE8" w:rsidRDefault="00BC7BE8" w:rsidP="0011563E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4B968470" w14:textId="7F5B2899" w:rsidR="0010045C" w:rsidRDefault="00BC7BE8" w:rsidP="00991D88">
      <w:pPr>
        <w:pStyle w:val="B1"/>
        <w:rPr>
          <w:ins w:id="7" w:author="Mohamed A. Nassar (Nokia)" w:date="2023-05-10T13:54:00Z"/>
        </w:rPr>
      </w:pPr>
      <w:r>
        <w:t>e)</w:t>
      </w:r>
      <w:r>
        <w:tab/>
        <w:t>PDU session information based on DNN and S-NSSAI pair associated with an MBS session.</w:t>
      </w:r>
    </w:p>
    <w:p w14:paraId="67316B84" w14:textId="0BD06CE2" w:rsidR="00180BC5" w:rsidRDefault="00180BC5" w:rsidP="00180BC5">
      <w:pPr>
        <w:rPr>
          <w:ins w:id="8" w:author="Mohamed A. Nassar (Nokia)" w:date="2023-05-10T13:58:00Z"/>
        </w:rPr>
      </w:pPr>
      <w:ins w:id="9" w:author="Mohamed A. Nassar (Nokia)" w:date="2023-05-10T13:55:00Z">
        <w:r>
          <w:t xml:space="preserve">Further, the </w:t>
        </w:r>
        <w:r w:rsidRPr="00180BC5">
          <w:t xml:space="preserve">UE pre-configuration contains </w:t>
        </w:r>
      </w:ins>
      <w:ins w:id="10" w:author="Mohamed A. Nassar (Nokia)" w:date="2023-05-10T13:56:00Z">
        <w:r>
          <w:t>informati</w:t>
        </w:r>
      </w:ins>
      <w:ins w:id="11" w:author="Mohamed A. Nassar (Nokia)" w:date="2023-05-10T13:57:00Z">
        <w:r>
          <w:t>on for</w:t>
        </w:r>
      </w:ins>
      <w:ins w:id="12" w:author="Mohamed A. Nassar (Nokia)" w:date="2023-05-10T13:55:00Z">
        <w:r>
          <w:t xml:space="preserve"> </w:t>
        </w:r>
      </w:ins>
      <w:ins w:id="13" w:author="Mohamed A. Nassar (Nokia)" w:date="2023-05-10T13:56:00Z">
        <w:r>
          <w:t>roaming authorization</w:t>
        </w:r>
      </w:ins>
      <w:ins w:id="14" w:author="Mohamed A. Nassar (Nokia)" w:date="2023-05-10T13:57:00Z">
        <w:r>
          <w:t xml:space="preserve"> that is used by the UE while roaming</w:t>
        </w:r>
      </w:ins>
      <w:ins w:id="15" w:author="Mohamed A. Nassar (Nokia)" w:date="2023-05-10T13:56:00Z">
        <w:r>
          <w:t>.</w:t>
        </w:r>
      </w:ins>
      <w:ins w:id="16" w:author="Mohamed A. Nassar (Nokia)" w:date="2023-05-10T13:58:00Z">
        <w:r w:rsidR="00D83793">
          <w:t xml:space="preserve"> The following information is configured in the roaming authorization:</w:t>
        </w:r>
      </w:ins>
    </w:p>
    <w:p w14:paraId="55EDC077" w14:textId="60859058" w:rsidR="00D83793" w:rsidRDefault="00D83793" w:rsidP="00D83793">
      <w:pPr>
        <w:pStyle w:val="B1"/>
        <w:rPr>
          <w:ins w:id="17" w:author="Mohamed A. Nassar (Nokia)" w:date="2023-05-10T14:03:00Z"/>
        </w:rPr>
      </w:pPr>
      <w:ins w:id="18" w:author="Mohamed A. Nassar (Nokia)" w:date="2023-05-10T13:58:00Z">
        <w:r>
          <w:t>a)</w:t>
        </w:r>
        <w:r>
          <w:tab/>
        </w:r>
      </w:ins>
      <w:ins w:id="19" w:author="Mohamed A. Nassar (Nokia)" w:date="2023-05-10T13:59:00Z">
        <w:r w:rsidR="00012F10">
          <w:t xml:space="preserve">whether broadcast </w:t>
        </w:r>
      </w:ins>
      <w:ins w:id="20" w:author="Mohamed A. Nassar (Nokia)" w:date="2023-05-10T14:01:00Z">
        <w:r w:rsidR="00D5151B">
          <w:t>MBS</w:t>
        </w:r>
      </w:ins>
      <w:ins w:id="21" w:author="Mohamed A. Nassar (Nokia)" w:date="2023-05-10T14:02:00Z">
        <w:r w:rsidR="00C42C26">
          <w:t xml:space="preserve"> services are allowed</w:t>
        </w:r>
      </w:ins>
      <w:ins w:id="22" w:author="Mohamed A. Nassar (Nokia)" w:date="2023-05-10T14:03:00Z">
        <w:r w:rsidR="00C42C26">
          <w:t xml:space="preserve"> at all</w:t>
        </w:r>
      </w:ins>
      <w:ins w:id="23" w:author="Mohamed A. Nassar (Nokia)" w:date="2023-05-10T14:02:00Z">
        <w:r w:rsidR="00C42C26">
          <w:t xml:space="preserve"> while</w:t>
        </w:r>
      </w:ins>
      <w:ins w:id="24" w:author="Mohamed A. Nassar (Nokia)" w:date="2023-05-10T14:03:00Z">
        <w:r w:rsidR="00C42C26">
          <w:t xml:space="preserve"> the UE is</w:t>
        </w:r>
      </w:ins>
      <w:ins w:id="25" w:author="Mohamed A. Nassar (Nokia)" w:date="2023-05-10T14:02:00Z">
        <w:r w:rsidR="00C42C26">
          <w:t xml:space="preserve"> roaming</w:t>
        </w:r>
      </w:ins>
      <w:ins w:id="26" w:author="Mohamed A. Nassar (Nokia)" w:date="2023-05-10T14:03:00Z">
        <w:r w:rsidR="00C42C26">
          <w:t>;</w:t>
        </w:r>
      </w:ins>
    </w:p>
    <w:p w14:paraId="4B3DFD4E" w14:textId="3EBC955B" w:rsidR="00C42C26" w:rsidRDefault="00C42C26" w:rsidP="00510B20">
      <w:pPr>
        <w:pStyle w:val="B1"/>
        <w:rPr>
          <w:ins w:id="27" w:author="Mohamed A. Nassar (Nokia)" w:date="2023-05-10T14:04:00Z"/>
        </w:rPr>
      </w:pPr>
      <w:ins w:id="28" w:author="Mohamed A. Nassar (Nokia)" w:date="2023-05-10T14:03:00Z">
        <w:r>
          <w:t>b)</w:t>
        </w:r>
      </w:ins>
      <w:ins w:id="29" w:author="Mohamed A. Nassar (Nokia)" w:date="2023-05-10T14:04:00Z">
        <w:r w:rsidR="00510B20">
          <w:tab/>
        </w:r>
      </w:ins>
      <w:ins w:id="30" w:author="Mohamed A. Nassar (Nokia)" w:date="2023-05-10T14:03:00Z">
        <w:r w:rsidR="00510B20">
          <w:t>a list of PLMN</w:t>
        </w:r>
      </w:ins>
      <w:ins w:id="31" w:author="Mohamed A. Nassar (Nokia)" w:date="2023-05-10T14:04:00Z">
        <w:r w:rsidR="00510B20">
          <w:t>s</w:t>
        </w:r>
      </w:ins>
      <w:ins w:id="32" w:author="Mohamed A. Nassar (Nokia)" w:date="2023-05-10T14:03:00Z">
        <w:r w:rsidR="00510B20">
          <w:t xml:space="preserve"> </w:t>
        </w:r>
      </w:ins>
      <w:ins w:id="33" w:author="Mohamed A. Nassar (Nokia)" w:date="2023-05-10T14:04:00Z">
        <w:r w:rsidR="00510B20">
          <w:t xml:space="preserve">for which the </w:t>
        </w:r>
        <w:r w:rsidR="00510B20" w:rsidRPr="00510B20">
          <w:t>broadcast MBS services are allowed while the UE is roaming</w:t>
        </w:r>
      </w:ins>
      <w:ins w:id="34" w:author="Mohamed A. Nassar (Nokia)" w:date="2023-05-10T14:05:00Z">
        <w:r w:rsidR="006C552C">
          <w:t xml:space="preserve"> to those PLMNs</w:t>
        </w:r>
      </w:ins>
      <w:ins w:id="35" w:author="Mohamed A. Nassar (Nokia)" w:date="2023-05-10T14:04:00Z">
        <w:r w:rsidR="00510B20">
          <w:t>;</w:t>
        </w:r>
      </w:ins>
    </w:p>
    <w:p w14:paraId="1FDEFC05" w14:textId="6BEA5F5B" w:rsidR="00B64D51" w:rsidRDefault="00510B20" w:rsidP="004E613F">
      <w:pPr>
        <w:pStyle w:val="B1"/>
        <w:rPr>
          <w:ins w:id="36" w:author="Mohamed A. Nassar (Nokia)" w:date="2023-05-10T14:06:00Z"/>
        </w:rPr>
      </w:pPr>
      <w:ins w:id="37" w:author="Mohamed A. Nassar (Nokia)" w:date="2023-05-10T14:04:00Z">
        <w:r>
          <w:t>c)</w:t>
        </w:r>
        <w:r>
          <w:tab/>
        </w:r>
        <w:r w:rsidRPr="00510B20">
          <w:t xml:space="preserve">a list of PLMNs for which the broadcast MBS services are </w:t>
        </w:r>
        <w:r>
          <w:t>forbidden</w:t>
        </w:r>
        <w:r w:rsidRPr="00510B20">
          <w:t xml:space="preserve"> while the UE is roaming</w:t>
        </w:r>
      </w:ins>
      <w:ins w:id="38" w:author="Mohamed A. Nassar (Nokia)" w:date="2023-05-10T14:05:00Z">
        <w:r w:rsidR="006C552C">
          <w:t xml:space="preserve"> to those PLMNs</w:t>
        </w:r>
      </w:ins>
      <w:ins w:id="39" w:author="Mohamed A. Nassar (Nokia)" w:date="2023-05-10T14:04:00Z">
        <w:r w:rsidRPr="00510B20">
          <w:t>;</w:t>
        </w:r>
      </w:ins>
    </w:p>
    <w:p w14:paraId="25CAE09F" w14:textId="243A416B" w:rsidR="004E613F" w:rsidRPr="004E613F" w:rsidRDefault="004E613F" w:rsidP="004E613F">
      <w:pPr>
        <w:pStyle w:val="B1"/>
        <w:rPr>
          <w:ins w:id="40" w:author="Mohamed A. Nassar (Nokia)" w:date="2023-05-10T14:06:00Z"/>
        </w:rPr>
      </w:pPr>
      <w:ins w:id="41" w:author="Mohamed A. Nassar (Nokia)" w:date="2023-05-10T14:06:00Z">
        <w:r>
          <w:t>d</w:t>
        </w:r>
        <w:r w:rsidRPr="004E613F">
          <w:t>)</w:t>
        </w:r>
        <w:r w:rsidRPr="004E613F">
          <w:tab/>
          <w:t xml:space="preserve">whether </w:t>
        </w:r>
        <w:r>
          <w:t>multicast</w:t>
        </w:r>
        <w:r w:rsidRPr="004E613F">
          <w:t xml:space="preserve"> MBS services are allowed at all while the UE is roaming;</w:t>
        </w:r>
      </w:ins>
    </w:p>
    <w:p w14:paraId="73180D00" w14:textId="4AA6D6DE" w:rsidR="004E613F" w:rsidRPr="004E613F" w:rsidRDefault="004E613F" w:rsidP="004E613F">
      <w:pPr>
        <w:pStyle w:val="B1"/>
        <w:rPr>
          <w:ins w:id="42" w:author="Mohamed A. Nassar (Nokia)" w:date="2023-05-10T14:06:00Z"/>
        </w:rPr>
      </w:pPr>
      <w:ins w:id="43" w:author="Mohamed A. Nassar (Nokia)" w:date="2023-05-10T14:06:00Z">
        <w:r>
          <w:t>e</w:t>
        </w:r>
        <w:r w:rsidRPr="004E613F">
          <w:t>)</w:t>
        </w:r>
        <w:r w:rsidRPr="004E613F">
          <w:tab/>
          <w:t xml:space="preserve">a list of PLMNs for which the </w:t>
        </w:r>
      </w:ins>
      <w:ins w:id="44" w:author="Mohamed A. Nassar (Nokia)" w:date="2023-05-10T14:07:00Z">
        <w:r>
          <w:t>multicast</w:t>
        </w:r>
      </w:ins>
      <w:ins w:id="45" w:author="Mohamed A. Nassar (Nokia)" w:date="2023-05-10T14:06:00Z">
        <w:r w:rsidRPr="004E613F">
          <w:t xml:space="preserve"> MBS services are allowed while the UE is roaming to those PLMNs;</w:t>
        </w:r>
      </w:ins>
    </w:p>
    <w:p w14:paraId="19590E83" w14:textId="3C6E89DD" w:rsidR="004E613F" w:rsidRDefault="004E613F" w:rsidP="004E613F">
      <w:pPr>
        <w:pStyle w:val="B1"/>
        <w:rPr>
          <w:ins w:id="46" w:author="Mohamed A. Nassar (Nokia)" w:date="2023-05-10T14:07:00Z"/>
        </w:rPr>
      </w:pPr>
      <w:ins w:id="47" w:author="Mohamed A. Nassar (Nokia)" w:date="2023-05-10T14:06:00Z">
        <w:r>
          <w:t>f</w:t>
        </w:r>
        <w:r w:rsidRPr="004E613F">
          <w:t>)</w:t>
        </w:r>
        <w:r w:rsidRPr="004E613F">
          <w:tab/>
          <w:t xml:space="preserve">a list of PLMNs for which the </w:t>
        </w:r>
      </w:ins>
      <w:ins w:id="48" w:author="Mohamed A. Nassar (Nokia)" w:date="2023-05-10T14:07:00Z">
        <w:r>
          <w:t>multicast</w:t>
        </w:r>
      </w:ins>
      <w:ins w:id="49" w:author="Mohamed A. Nassar (Nokia)" w:date="2023-05-10T14:06:00Z">
        <w:r w:rsidRPr="004E613F">
          <w:t xml:space="preserve"> MBS services are forbidden while the UE is roaming to those PLMNs;</w:t>
        </w:r>
      </w:ins>
      <w:ins w:id="50" w:author="Mohamed A. Nassar (Nokia)" w:date="2023-05-10T14:12:00Z">
        <w:r w:rsidR="00124624">
          <w:t xml:space="preserve"> and</w:t>
        </w:r>
      </w:ins>
    </w:p>
    <w:p w14:paraId="00EC29DB" w14:textId="1D52C4AA" w:rsidR="004E613F" w:rsidRDefault="004E613F" w:rsidP="004D30FB">
      <w:pPr>
        <w:pStyle w:val="B1"/>
      </w:pPr>
      <w:ins w:id="51" w:author="Mohamed A. Nassar (Nokia)" w:date="2023-05-10T14:07:00Z">
        <w:r>
          <w:t>g)</w:t>
        </w:r>
        <w:r>
          <w:tab/>
        </w:r>
        <w:r w:rsidR="00655CF0">
          <w:t xml:space="preserve">a list of </w:t>
        </w:r>
        <w:bookmarkStart w:id="52" w:name="_Hlk134645431"/>
        <w:r w:rsidR="00655CF0">
          <w:t>information</w:t>
        </w:r>
      </w:ins>
      <w:ins w:id="53" w:author="Mohamed A. Nassar (Nokia)" w:date="2023-05-10T14:08:00Z">
        <w:r w:rsidR="00655CF0">
          <w:t xml:space="preserve"> for specific </w:t>
        </w:r>
        <w:r w:rsidR="00655CF0" w:rsidRPr="00655CF0">
          <w:t>MBS services</w:t>
        </w:r>
      </w:ins>
      <w:ins w:id="54" w:author="Mohamed A. Nassar (Nokia)" w:date="2023-05-10T14:09:00Z">
        <w:r w:rsidR="00655CF0">
          <w:t xml:space="preserve"> and for specific PLMNs</w:t>
        </w:r>
        <w:bookmarkEnd w:id="52"/>
        <w:r w:rsidR="00655CF0">
          <w:t>.</w:t>
        </w:r>
        <w:r w:rsidR="004D30FB">
          <w:t xml:space="preserve"> Each information in the list contains a speci</w:t>
        </w:r>
      </w:ins>
      <w:ins w:id="55" w:author="Mohamed A. Nassar (Nokia)" w:date="2023-05-10T14:10:00Z">
        <w:r w:rsidR="004D30FB">
          <w:t xml:space="preserve">fic PLMN ID and </w:t>
        </w:r>
      </w:ins>
      <w:ins w:id="56" w:author="Mohamed A. Nassar (Nokia)" w:date="2023-05-10T14:11:00Z">
        <w:r w:rsidR="001827B1">
          <w:t>a list of</w:t>
        </w:r>
      </w:ins>
      <w:ins w:id="57" w:author="Mohamed A. Nassar (Nokia)" w:date="2023-05-10T14:10:00Z">
        <w:r w:rsidR="004D30FB">
          <w:t xml:space="preserve"> specific </w:t>
        </w:r>
        <w:r w:rsidR="004D30FB" w:rsidRPr="004D30FB">
          <w:t xml:space="preserve">broadcast MBS services </w:t>
        </w:r>
      </w:ins>
      <w:ins w:id="58" w:author="Mohamed A. Nassar (Nokia)" w:date="2023-05-10T14:11:00Z">
        <w:r w:rsidR="001827B1">
          <w:t>and a list of specific</w:t>
        </w:r>
      </w:ins>
      <w:ins w:id="59" w:author="Mohamed A. Nassar (Nokia)" w:date="2023-05-10T14:10:00Z">
        <w:r w:rsidR="004D30FB" w:rsidRPr="004D30FB">
          <w:t xml:space="preserve"> multicast MBS services</w:t>
        </w:r>
        <w:r w:rsidR="004D30FB">
          <w:t xml:space="preserve">, identified by their TMGI, </w:t>
        </w:r>
      </w:ins>
      <w:ins w:id="60" w:author="Mohamed A. Nassar (Nokia)" w:date="2023-05-10T14:12:00Z">
        <w:r w:rsidR="001827B1">
          <w:t>and whether those MBS services are allowed or not while the UE is roaming to that PLMN.</w:t>
        </w:r>
      </w:ins>
    </w:p>
    <w:bookmarkEnd w:id="6"/>
    <w:p w14:paraId="260C0DE5" w14:textId="3EB9B2C7" w:rsidR="00A246CC" w:rsidRPr="00A246CC" w:rsidRDefault="00A246CC" w:rsidP="00A246CC">
      <w:pPr>
        <w:jc w:val="center"/>
        <w:rPr>
          <w:highlight w:val="green"/>
        </w:rPr>
      </w:pPr>
      <w:r w:rsidRPr="00A246C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A246CC">
        <w:rPr>
          <w:highlight w:val="green"/>
        </w:rPr>
        <w:t xml:space="preserve"> change *****</w:t>
      </w:r>
    </w:p>
    <w:p w14:paraId="3B98E906" w14:textId="77777777" w:rsidR="00C04ADE" w:rsidRPr="00F1445B" w:rsidRDefault="00C04ADE" w:rsidP="00C04ADE">
      <w:pPr>
        <w:pStyle w:val="Heading2"/>
        <w:rPr>
          <w:noProof/>
          <w:lang w:val="en-US"/>
        </w:rPr>
      </w:pPr>
      <w:bookmarkStart w:id="61" w:name="_Toc130913845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 w:rsidRPr="00826315">
        <w:t>UE pre-configuration</w:t>
      </w:r>
      <w:r>
        <w:t xml:space="preserve"> MO structure</w:t>
      </w:r>
      <w:bookmarkEnd w:id="61"/>
    </w:p>
    <w:p w14:paraId="74306F6E" w14:textId="77777777" w:rsidR="00C04ADE" w:rsidRDefault="00C04ADE" w:rsidP="00C04ADE">
      <w:bookmarkStart w:id="62" w:name="tsgNames"/>
      <w:bookmarkStart w:id="63" w:name="startOfAnnexes"/>
      <w:bookmarkEnd w:id="62"/>
      <w:bookmarkEnd w:id="63"/>
      <w:r>
        <w:t>The structure of the UE pre-configuration MO is shown in figure 5.2.1 and figure 5.2.1 below.</w:t>
      </w:r>
    </w:p>
    <w:p w14:paraId="012FD084" w14:textId="4D6C000B" w:rsidR="00C04ADE" w:rsidRDefault="00C04ADE" w:rsidP="00C04ADE">
      <w:pPr>
        <w:pStyle w:val="TH"/>
        <w:rPr>
          <w:noProof/>
        </w:rPr>
      </w:pPr>
      <w:del w:id="64" w:author="Mohamed A. Nassar (Nokia)" w:date="2023-05-10T13:02:00Z">
        <w:r w:rsidDel="003B38CF">
          <w:object w:dxaOrig="6564" w:dyaOrig="1884" w14:anchorId="06F30B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4pt;height:94.2pt" o:ole="">
              <v:imagedata r:id="rId18" o:title=""/>
            </v:shape>
            <o:OLEObject Type="Embed" ProgID="Visio.Drawing.11" ShapeID="_x0000_i1025" DrawAspect="Content" ObjectID="_1745661519" r:id="rId19"/>
          </w:object>
        </w:r>
      </w:del>
      <w:ins w:id="65" w:author="Mohamed A. Nassar (Nokia)" w:date="2023-05-10T13:02:00Z">
        <w:r w:rsidR="00C36C9D">
          <w:object w:dxaOrig="6577" w:dyaOrig="1897" w14:anchorId="31B12B4F">
            <v:shape id="_x0000_i1026" type="#_x0000_t75" style="width:327.6pt;height:95.4pt" o:ole="">
              <v:imagedata r:id="rId20" o:title=""/>
            </v:shape>
            <o:OLEObject Type="Embed" ProgID="Visio.Drawing.11" ShapeID="_x0000_i1026" DrawAspect="Content" ObjectID="_1745661520" r:id="rId21"/>
          </w:object>
        </w:r>
      </w:ins>
    </w:p>
    <w:p w14:paraId="225F0DAE" w14:textId="77777777" w:rsidR="00C04ADE" w:rsidRDefault="00C04ADE" w:rsidP="00C04ADE">
      <w:pPr>
        <w:pStyle w:val="TF"/>
      </w:pPr>
      <w:r>
        <w:rPr>
          <w:noProof/>
        </w:rPr>
        <w:t>Figure </w:t>
      </w:r>
      <w:r>
        <w:t>5.2.1: UE pre-configuration MO</w:t>
      </w:r>
    </w:p>
    <w:p w14:paraId="339C88C1" w14:textId="77777777" w:rsidR="00C04ADE" w:rsidRDefault="00C04ADE" w:rsidP="00C04ADE"/>
    <w:p w14:paraId="17373077" w14:textId="77777777" w:rsidR="00C04ADE" w:rsidRDefault="00C04ADE" w:rsidP="00C04ADE">
      <w:pPr>
        <w:pStyle w:val="TH"/>
      </w:pPr>
      <w:r>
        <w:object w:dxaOrig="11016" w:dyaOrig="2856" w14:anchorId="3516827E">
          <v:shape id="_x0000_i1027" type="#_x0000_t75" style="width:480pt;height:124.2pt" o:ole="">
            <v:imagedata r:id="rId22" o:title=""/>
          </v:shape>
          <o:OLEObject Type="Embed" ProgID="Visio.Drawing.11" ShapeID="_x0000_i1027" DrawAspect="Content" ObjectID="_1745661521" r:id="rId23"/>
        </w:object>
      </w:r>
    </w:p>
    <w:p w14:paraId="3B4B06FB" w14:textId="0648CEEE" w:rsidR="00C04ADE" w:rsidRDefault="00C04ADE" w:rsidP="00C04ADE">
      <w:pPr>
        <w:pStyle w:val="TF"/>
        <w:rPr>
          <w:ins w:id="66" w:author="Mohamed A. Nassar (Nokia)" w:date="2023-05-10T13:06:00Z"/>
        </w:rPr>
      </w:pPr>
      <w:r>
        <w:t>Figure 5.2.2: PLMNList node</w:t>
      </w:r>
    </w:p>
    <w:p w14:paraId="323745EC" w14:textId="26153ABC" w:rsidR="00862B42" w:rsidRDefault="00862B42">
      <w:pPr>
        <w:rPr>
          <w:ins w:id="67" w:author="Mohamed A. Nassar (Nokia)" w:date="2023-05-10T13:06:00Z"/>
        </w:rPr>
        <w:pPrChange w:id="68" w:author="Mohamed A. Nassar (Nokia)" w:date="2023-05-10T13:07:00Z">
          <w:pPr>
            <w:pStyle w:val="TF"/>
            <w:jc w:val="left"/>
          </w:pPr>
        </w:pPrChange>
      </w:pPr>
    </w:p>
    <w:p w14:paraId="796BD820" w14:textId="201917F5" w:rsidR="00862B42" w:rsidRDefault="00D770ED" w:rsidP="00862B42">
      <w:pPr>
        <w:pStyle w:val="TH"/>
        <w:rPr>
          <w:ins w:id="69" w:author="Mohamed A. Nassar (Nokia)" w:date="2023-05-10T13:07:00Z"/>
        </w:rPr>
      </w:pPr>
      <w:ins w:id="70" w:author="Mohamed A. Nassar (Nokia)" w:date="2023-05-10T13:07:00Z">
        <w:r>
          <w:object w:dxaOrig="11713" w:dyaOrig="4861" w14:anchorId="489AE5B9">
            <v:shape id="_x0000_i1028" type="#_x0000_t75" style="width:510pt;height:211.2pt" o:ole="">
              <v:imagedata r:id="rId24" o:title=""/>
            </v:shape>
            <o:OLEObject Type="Embed" ProgID="Visio.Drawing.11" ShapeID="_x0000_i1028" DrawAspect="Content" ObjectID="_1745661522" r:id="rId25"/>
          </w:object>
        </w:r>
      </w:ins>
    </w:p>
    <w:p w14:paraId="177AF61F" w14:textId="719800CE" w:rsidR="00862B42" w:rsidRPr="007A6AE8" w:rsidRDefault="00862B42" w:rsidP="00862B42">
      <w:pPr>
        <w:pStyle w:val="TF"/>
      </w:pPr>
      <w:ins w:id="71" w:author="Mohamed A. Nassar (Nokia)" w:date="2023-05-10T13:07:00Z">
        <w:r>
          <w:t>Figure 5.2.</w:t>
        </w:r>
        <w:r w:rsidR="00550483">
          <w:t>3</w:t>
        </w:r>
        <w:r>
          <w:t xml:space="preserve">: </w:t>
        </w:r>
      </w:ins>
      <w:ins w:id="72" w:author="Mohamed A. Nassar (Nokia)" w:date="2023-05-10T13:08:00Z">
        <w:r w:rsidR="00550483">
          <w:t>RoamingAuthorization</w:t>
        </w:r>
      </w:ins>
      <w:ins w:id="73" w:author="Mohamed A. Nassar (Nokia)" w:date="2023-05-10T13:07:00Z">
        <w:r>
          <w:t xml:space="preserve"> node</w:t>
        </w:r>
      </w:ins>
    </w:p>
    <w:p w14:paraId="68C9CD36" w14:textId="7FE77A57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98DB" w14:textId="77777777" w:rsidR="00A63148" w:rsidRDefault="00A63148">
      <w:r>
        <w:separator/>
      </w:r>
    </w:p>
  </w:endnote>
  <w:endnote w:type="continuationSeparator" w:id="0">
    <w:p w14:paraId="4C99886A" w14:textId="77777777" w:rsidR="00A63148" w:rsidRDefault="00A6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7672" w14:textId="77777777" w:rsidR="00A63148" w:rsidRDefault="00A63148">
      <w:r>
        <w:separator/>
      </w:r>
    </w:p>
  </w:footnote>
  <w:footnote w:type="continuationSeparator" w:id="0">
    <w:p w14:paraId="46C77D7A" w14:textId="77777777" w:rsidR="00A63148" w:rsidRDefault="00A6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12F10"/>
    <w:rsid w:val="00022E4A"/>
    <w:rsid w:val="00025A74"/>
    <w:rsid w:val="00032C7C"/>
    <w:rsid w:val="0004060C"/>
    <w:rsid w:val="00043C43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27C"/>
    <w:rsid w:val="000D1F31"/>
    <w:rsid w:val="000D44B3"/>
    <w:rsid w:val="000D66B0"/>
    <w:rsid w:val="000F2552"/>
    <w:rsid w:val="0010045C"/>
    <w:rsid w:val="0011563E"/>
    <w:rsid w:val="00124624"/>
    <w:rsid w:val="001328A0"/>
    <w:rsid w:val="00145D43"/>
    <w:rsid w:val="00150527"/>
    <w:rsid w:val="00152F21"/>
    <w:rsid w:val="00170745"/>
    <w:rsid w:val="00173FAF"/>
    <w:rsid w:val="00180BC5"/>
    <w:rsid w:val="001827B1"/>
    <w:rsid w:val="00191AF7"/>
    <w:rsid w:val="00192C46"/>
    <w:rsid w:val="001A08B3"/>
    <w:rsid w:val="001A7B60"/>
    <w:rsid w:val="001B2044"/>
    <w:rsid w:val="001B4A84"/>
    <w:rsid w:val="001B4D4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1E63"/>
    <w:rsid w:val="002224E5"/>
    <w:rsid w:val="00222E9F"/>
    <w:rsid w:val="0023217D"/>
    <w:rsid w:val="002379F3"/>
    <w:rsid w:val="00240EF9"/>
    <w:rsid w:val="0024746B"/>
    <w:rsid w:val="00253164"/>
    <w:rsid w:val="002532A4"/>
    <w:rsid w:val="002540D0"/>
    <w:rsid w:val="002578D1"/>
    <w:rsid w:val="0026004D"/>
    <w:rsid w:val="00261B87"/>
    <w:rsid w:val="002640DD"/>
    <w:rsid w:val="002707AC"/>
    <w:rsid w:val="002712B1"/>
    <w:rsid w:val="00271B48"/>
    <w:rsid w:val="00275D12"/>
    <w:rsid w:val="00283D41"/>
    <w:rsid w:val="00284FEB"/>
    <w:rsid w:val="002860C4"/>
    <w:rsid w:val="00292BF4"/>
    <w:rsid w:val="002B39EB"/>
    <w:rsid w:val="002B509B"/>
    <w:rsid w:val="002B5741"/>
    <w:rsid w:val="002B7C87"/>
    <w:rsid w:val="002C56A3"/>
    <w:rsid w:val="002D155C"/>
    <w:rsid w:val="002E472E"/>
    <w:rsid w:val="00301598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229F"/>
    <w:rsid w:val="00374DD4"/>
    <w:rsid w:val="00392ADF"/>
    <w:rsid w:val="003A2E01"/>
    <w:rsid w:val="003A50A1"/>
    <w:rsid w:val="003A6B7A"/>
    <w:rsid w:val="003B38CF"/>
    <w:rsid w:val="003C2852"/>
    <w:rsid w:val="003D2EC8"/>
    <w:rsid w:val="003E1A36"/>
    <w:rsid w:val="003F6DE5"/>
    <w:rsid w:val="0040050A"/>
    <w:rsid w:val="00407F83"/>
    <w:rsid w:val="00410371"/>
    <w:rsid w:val="00415CEA"/>
    <w:rsid w:val="00420D94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859C7"/>
    <w:rsid w:val="00486226"/>
    <w:rsid w:val="00494F68"/>
    <w:rsid w:val="0049546A"/>
    <w:rsid w:val="004B75B7"/>
    <w:rsid w:val="004C51EC"/>
    <w:rsid w:val="004D1C2A"/>
    <w:rsid w:val="004D234E"/>
    <w:rsid w:val="004D2D53"/>
    <w:rsid w:val="004D2F81"/>
    <w:rsid w:val="004D30FB"/>
    <w:rsid w:val="004E613F"/>
    <w:rsid w:val="004F40F6"/>
    <w:rsid w:val="005055F3"/>
    <w:rsid w:val="00510B20"/>
    <w:rsid w:val="005141D9"/>
    <w:rsid w:val="00515662"/>
    <w:rsid w:val="0051580D"/>
    <w:rsid w:val="00517E32"/>
    <w:rsid w:val="00520CA3"/>
    <w:rsid w:val="00530BD2"/>
    <w:rsid w:val="005350B1"/>
    <w:rsid w:val="00543253"/>
    <w:rsid w:val="00547111"/>
    <w:rsid w:val="00550483"/>
    <w:rsid w:val="00553B6D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03250"/>
    <w:rsid w:val="00610AB3"/>
    <w:rsid w:val="00621188"/>
    <w:rsid w:val="006257ED"/>
    <w:rsid w:val="006372E0"/>
    <w:rsid w:val="0064409C"/>
    <w:rsid w:val="00653DE4"/>
    <w:rsid w:val="006555F6"/>
    <w:rsid w:val="00655CF0"/>
    <w:rsid w:val="00656BEF"/>
    <w:rsid w:val="00662654"/>
    <w:rsid w:val="00665C47"/>
    <w:rsid w:val="00666E50"/>
    <w:rsid w:val="006702E2"/>
    <w:rsid w:val="00695808"/>
    <w:rsid w:val="00697A1D"/>
    <w:rsid w:val="006A7823"/>
    <w:rsid w:val="006B321B"/>
    <w:rsid w:val="006B46FB"/>
    <w:rsid w:val="006B56F3"/>
    <w:rsid w:val="006C4C8D"/>
    <w:rsid w:val="006C552C"/>
    <w:rsid w:val="006C6BE1"/>
    <w:rsid w:val="006D055F"/>
    <w:rsid w:val="006E21FB"/>
    <w:rsid w:val="006E573C"/>
    <w:rsid w:val="006F40B1"/>
    <w:rsid w:val="006F7EDC"/>
    <w:rsid w:val="00713E11"/>
    <w:rsid w:val="00713F8B"/>
    <w:rsid w:val="00724E05"/>
    <w:rsid w:val="00727032"/>
    <w:rsid w:val="0075372F"/>
    <w:rsid w:val="00763D75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29A2"/>
    <w:rsid w:val="00815CB1"/>
    <w:rsid w:val="00815EC0"/>
    <w:rsid w:val="008279FA"/>
    <w:rsid w:val="008334D1"/>
    <w:rsid w:val="00833E48"/>
    <w:rsid w:val="008351FE"/>
    <w:rsid w:val="00835539"/>
    <w:rsid w:val="00840230"/>
    <w:rsid w:val="00846529"/>
    <w:rsid w:val="008513FA"/>
    <w:rsid w:val="008626E7"/>
    <w:rsid w:val="00862B42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1D88"/>
    <w:rsid w:val="00993056"/>
    <w:rsid w:val="009A5753"/>
    <w:rsid w:val="009A579D"/>
    <w:rsid w:val="009B73E3"/>
    <w:rsid w:val="009D199F"/>
    <w:rsid w:val="009E3297"/>
    <w:rsid w:val="009F5C5D"/>
    <w:rsid w:val="009F734F"/>
    <w:rsid w:val="009F7B41"/>
    <w:rsid w:val="00A0074F"/>
    <w:rsid w:val="00A059AF"/>
    <w:rsid w:val="00A11338"/>
    <w:rsid w:val="00A13FF6"/>
    <w:rsid w:val="00A246B6"/>
    <w:rsid w:val="00A246CC"/>
    <w:rsid w:val="00A30536"/>
    <w:rsid w:val="00A47E70"/>
    <w:rsid w:val="00A50CF0"/>
    <w:rsid w:val="00A57BE0"/>
    <w:rsid w:val="00A63148"/>
    <w:rsid w:val="00A7215E"/>
    <w:rsid w:val="00A7366B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2B3"/>
    <w:rsid w:val="00AC5820"/>
    <w:rsid w:val="00AD1CD8"/>
    <w:rsid w:val="00AF5151"/>
    <w:rsid w:val="00AF6CB8"/>
    <w:rsid w:val="00B23768"/>
    <w:rsid w:val="00B2444D"/>
    <w:rsid w:val="00B258BB"/>
    <w:rsid w:val="00B263D1"/>
    <w:rsid w:val="00B50006"/>
    <w:rsid w:val="00B50C06"/>
    <w:rsid w:val="00B5164A"/>
    <w:rsid w:val="00B62305"/>
    <w:rsid w:val="00B62B27"/>
    <w:rsid w:val="00B64D51"/>
    <w:rsid w:val="00B67428"/>
    <w:rsid w:val="00B67B97"/>
    <w:rsid w:val="00B968C8"/>
    <w:rsid w:val="00BA233B"/>
    <w:rsid w:val="00BA3EC5"/>
    <w:rsid w:val="00BA51D9"/>
    <w:rsid w:val="00BB15B7"/>
    <w:rsid w:val="00BB5DFC"/>
    <w:rsid w:val="00BC1CD0"/>
    <w:rsid w:val="00BC7BE8"/>
    <w:rsid w:val="00BD279D"/>
    <w:rsid w:val="00BD6BB8"/>
    <w:rsid w:val="00BD78FA"/>
    <w:rsid w:val="00BF229A"/>
    <w:rsid w:val="00C02A56"/>
    <w:rsid w:val="00C04ADE"/>
    <w:rsid w:val="00C168E9"/>
    <w:rsid w:val="00C36C9D"/>
    <w:rsid w:val="00C42C26"/>
    <w:rsid w:val="00C66BA2"/>
    <w:rsid w:val="00C72CF6"/>
    <w:rsid w:val="00C734A9"/>
    <w:rsid w:val="00C74C21"/>
    <w:rsid w:val="00C753A5"/>
    <w:rsid w:val="00C81B99"/>
    <w:rsid w:val="00C8233D"/>
    <w:rsid w:val="00C8441F"/>
    <w:rsid w:val="00C870F6"/>
    <w:rsid w:val="00C95985"/>
    <w:rsid w:val="00CA0384"/>
    <w:rsid w:val="00CB4C2C"/>
    <w:rsid w:val="00CC5026"/>
    <w:rsid w:val="00CC68D0"/>
    <w:rsid w:val="00CD55E2"/>
    <w:rsid w:val="00CF3AA2"/>
    <w:rsid w:val="00D03F9A"/>
    <w:rsid w:val="00D06D51"/>
    <w:rsid w:val="00D15E7E"/>
    <w:rsid w:val="00D1618A"/>
    <w:rsid w:val="00D24991"/>
    <w:rsid w:val="00D2615E"/>
    <w:rsid w:val="00D26F29"/>
    <w:rsid w:val="00D270BD"/>
    <w:rsid w:val="00D339F7"/>
    <w:rsid w:val="00D36BF8"/>
    <w:rsid w:val="00D37367"/>
    <w:rsid w:val="00D50255"/>
    <w:rsid w:val="00D5151B"/>
    <w:rsid w:val="00D544AB"/>
    <w:rsid w:val="00D66520"/>
    <w:rsid w:val="00D74CB1"/>
    <w:rsid w:val="00D7562B"/>
    <w:rsid w:val="00D770ED"/>
    <w:rsid w:val="00D80124"/>
    <w:rsid w:val="00D83793"/>
    <w:rsid w:val="00D84AE9"/>
    <w:rsid w:val="00D93353"/>
    <w:rsid w:val="00D97512"/>
    <w:rsid w:val="00DA2306"/>
    <w:rsid w:val="00DA7073"/>
    <w:rsid w:val="00DB2EF4"/>
    <w:rsid w:val="00DE34CF"/>
    <w:rsid w:val="00DE6182"/>
    <w:rsid w:val="00DF2AD8"/>
    <w:rsid w:val="00E009B6"/>
    <w:rsid w:val="00E01AE0"/>
    <w:rsid w:val="00E10D6A"/>
    <w:rsid w:val="00E13D64"/>
    <w:rsid w:val="00E13F3D"/>
    <w:rsid w:val="00E34898"/>
    <w:rsid w:val="00E47FBF"/>
    <w:rsid w:val="00E70522"/>
    <w:rsid w:val="00E72810"/>
    <w:rsid w:val="00E83EDB"/>
    <w:rsid w:val="00E847B2"/>
    <w:rsid w:val="00EA1818"/>
    <w:rsid w:val="00EB0121"/>
    <w:rsid w:val="00EB09B7"/>
    <w:rsid w:val="00EC04A3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2A6A"/>
    <w:rsid w:val="00F64C6C"/>
    <w:rsid w:val="00F66554"/>
    <w:rsid w:val="00F67DB1"/>
    <w:rsid w:val="00F72076"/>
    <w:rsid w:val="00F84094"/>
    <w:rsid w:val="00F84D85"/>
    <w:rsid w:val="00F918C0"/>
    <w:rsid w:val="00FA1F5B"/>
    <w:rsid w:val="00FA3558"/>
    <w:rsid w:val="00FB6386"/>
    <w:rsid w:val="00FC2457"/>
    <w:rsid w:val="00FC3083"/>
    <w:rsid w:val="00FC36EF"/>
    <w:rsid w:val="00FC51CD"/>
    <w:rsid w:val="00FD12FC"/>
    <w:rsid w:val="00FD57A4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258</cp:revision>
  <cp:lastPrinted>1900-01-01T00:00:00Z</cp:lastPrinted>
  <dcterms:created xsi:type="dcterms:W3CDTF">2023-01-09T13:03:00Z</dcterms:created>
  <dcterms:modified xsi:type="dcterms:W3CDTF">2023-05-15T11:12:00Z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