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2A5C71DC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 w:rsidR="009F1324">
        <w:rPr>
          <w:b/>
          <w:i/>
          <w:noProof/>
          <w:sz w:val="28"/>
        </w:rPr>
        <w:tab/>
      </w:r>
      <w:r w:rsidR="00FF0465" w:rsidRPr="00FF0465">
        <w:rPr>
          <w:b/>
          <w:noProof/>
          <w:sz w:val="24"/>
        </w:rPr>
        <w:t>C1-233662</w:t>
      </w:r>
    </w:p>
    <w:p w14:paraId="4791E077" w14:textId="605584FC" w:rsidR="009F1324" w:rsidRDefault="00C32D80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3608E1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55167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047A0" w:rsidR="001E41F3" w:rsidRPr="00410371" w:rsidRDefault="008D08EA" w:rsidP="00547111">
            <w:pPr>
              <w:pStyle w:val="CRCoverPage"/>
              <w:spacing w:after="0"/>
              <w:rPr>
                <w:noProof/>
              </w:rPr>
            </w:pPr>
            <w:r w:rsidRPr="008D08EA"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4BE4CD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5516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5516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FB7462" w:rsidR="001E41F3" w:rsidRDefault="00473DC3">
            <w:pPr>
              <w:pStyle w:val="CRCoverPage"/>
              <w:spacing w:after="0"/>
              <w:ind w:left="100"/>
              <w:rPr>
                <w:noProof/>
              </w:rPr>
            </w:pPr>
            <w:r w:rsidRPr="00931880">
              <w:t>Eees_EASDiscovery</w:t>
            </w:r>
            <w:r>
              <w:t xml:space="preserve"> API</w:t>
            </w:r>
            <w:r>
              <w:rPr>
                <w:noProof/>
              </w:rPr>
              <w:t>: a</w:t>
            </w:r>
            <w:r w:rsidR="005C77AB">
              <w:rPr>
                <w:noProof/>
              </w:rPr>
              <w:t>lignment</w:t>
            </w:r>
            <w:r>
              <w:rPr>
                <w:noProof/>
              </w:rPr>
              <w:t>s</w:t>
            </w:r>
            <w:r w:rsidR="005C77AB">
              <w:rPr>
                <w:noProof/>
              </w:rPr>
              <w:t xml:space="preserve"> with the OpenA</w:t>
            </w:r>
            <w:r>
              <w:rPr>
                <w:noProof/>
              </w:rPr>
              <w:t>P</w:t>
            </w:r>
            <w:r w:rsidR="005C77AB">
              <w:rPr>
                <w:noProof/>
              </w:rPr>
              <w:t>I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8DE86F" w:rsidR="001E41F3" w:rsidRDefault="0085516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2800646"/>
            <w:r w:rsidRPr="009D1046">
              <w:t>EDGEAPP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7BF06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227FC3">
              <w:t>0</w:t>
            </w:r>
            <w:r w:rsidR="00A826BA">
              <w:t>5</w:t>
            </w:r>
            <w:r>
              <w:t>-</w:t>
            </w:r>
            <w:r w:rsidR="00C32D80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Default="00D44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22F0F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44A5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A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C6AC6" w:rsidRDefault="00BC6AC6" w:rsidP="00BC6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0158B5" w:rsidR="00BC6AC6" w:rsidRPr="00451BC5" w:rsidRDefault="00BC6AC6" w:rsidP="00BC6AC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81AB1">
              <w:rPr>
                <w:rFonts w:cs="Arial"/>
              </w:rPr>
              <w:t xml:space="preserve">Data model of </w:t>
            </w:r>
            <w:r w:rsidRPr="00F81AB1">
              <w:rPr>
                <w:rFonts w:cs="Arial"/>
                <w:bCs/>
              </w:rPr>
              <w:t xml:space="preserve">the </w:t>
            </w:r>
            <w:r w:rsidRPr="00F81AB1">
              <w:rPr>
                <w:rFonts w:cs="Arial"/>
              </w:rPr>
              <w:t>Eees_EASDiscovery</w:t>
            </w:r>
            <w:r w:rsidRPr="00F81AB1">
              <w:rPr>
                <w:rFonts w:cs="Arial"/>
                <w:bCs/>
              </w:rPr>
              <w:t xml:space="preserve"> API is not aligned with the </w:t>
            </w:r>
            <w:r w:rsidRPr="00F81AB1">
              <w:rPr>
                <w:rFonts w:cs="Arial"/>
              </w:rPr>
              <w:t>OpenAPI file and needs to be corrected e.g. the "easEventType" attribute is specified in table 6.3.5.2.12-1, but not in the OpenAPI file in definition of the EasDiscoverySubscription</w:t>
            </w:r>
            <w:r w:rsidRPr="00F81AB1">
              <w:rPr>
                <w:rFonts w:cs="Arial"/>
                <w:lang w:eastAsia="ja-JP"/>
              </w:rPr>
              <w:t xml:space="preserve">Patch data type, cardinality for the arrays are not correct in tables, and attribute names in the </w:t>
            </w:r>
            <w:r w:rsidRPr="00F81AB1">
              <w:t xml:space="preserve">RequestorId data type in clause </w:t>
            </w:r>
            <w:r w:rsidRPr="00F81AB1">
              <w:rPr>
                <w:lang w:eastAsia="zh-CN"/>
              </w:rPr>
              <w:t>6.3.5.2.13 not aligned with the names used in the OpenAPI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A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6AC6" w:rsidRDefault="00BC6AC6" w:rsidP="00BC6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502EA2" w14:textId="77777777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81AB1">
              <w:rPr>
                <w:rFonts w:cs="Arial"/>
                <w:lang w:eastAsia="zh-CN"/>
              </w:rPr>
              <w:t>Clause 6.3.5.1: missing data types added in table</w:t>
            </w:r>
            <w:r w:rsidRPr="00F81AB1">
              <w:rPr>
                <w:rFonts w:cs="Arial"/>
              </w:rPr>
              <w:t> 6.3.5.1-1, and listed in alphabetical order.</w:t>
            </w:r>
          </w:p>
          <w:p w14:paraId="6E19C528" w14:textId="77777777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6DAD743B" w14:textId="3DEBBADB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81AB1">
              <w:rPr>
                <w:rFonts w:cs="Arial"/>
                <w:lang w:eastAsia="zh-CN"/>
              </w:rPr>
              <w:t>Clause 6.3.5.2.2: for attribute "ueId" dat</w:t>
            </w:r>
            <w:r>
              <w:rPr>
                <w:rFonts w:cs="Arial"/>
                <w:lang w:eastAsia="zh-CN"/>
              </w:rPr>
              <w:t>a</w:t>
            </w:r>
            <w:r w:rsidRPr="00F81AB1">
              <w:rPr>
                <w:rFonts w:cs="Arial"/>
                <w:lang w:eastAsia="zh-CN"/>
              </w:rPr>
              <w:t xml:space="preserve"> type corrected to Gpsi, definitions of attributes "</w:t>
            </w:r>
            <w:r w:rsidRPr="00F81AB1">
              <w:t>eecSvcContinuity</w:t>
            </w:r>
            <w:r w:rsidRPr="00F81AB1">
              <w:rPr>
                <w:rFonts w:cs="Arial"/>
                <w:lang w:eastAsia="zh-CN"/>
              </w:rPr>
              <w:t>"</w:t>
            </w:r>
            <w:r w:rsidRPr="00F81AB1">
              <w:t xml:space="preserve">, </w:t>
            </w:r>
            <w:r w:rsidRPr="00F81AB1">
              <w:rPr>
                <w:rFonts w:cs="Arial"/>
                <w:lang w:eastAsia="zh-CN"/>
              </w:rPr>
              <w:t>"</w:t>
            </w:r>
            <w:r w:rsidRPr="00F81AB1">
              <w:t>eesSvcContinuity</w:t>
            </w:r>
            <w:r w:rsidRPr="00F81AB1">
              <w:rPr>
                <w:rFonts w:cs="Arial"/>
                <w:lang w:eastAsia="zh-CN"/>
              </w:rPr>
              <w:t>"</w:t>
            </w:r>
            <w:r w:rsidRPr="00F81AB1">
              <w:t xml:space="preserve"> and </w:t>
            </w:r>
            <w:r w:rsidRPr="00F81AB1">
              <w:rPr>
                <w:rFonts w:cs="Arial"/>
                <w:lang w:eastAsia="zh-CN"/>
              </w:rPr>
              <w:t>"</w:t>
            </w:r>
            <w:r w:rsidRPr="00F81AB1">
              <w:t>easSvcContinuity</w:t>
            </w:r>
            <w:r w:rsidRPr="00F81AB1">
              <w:rPr>
                <w:rFonts w:cs="Arial"/>
                <w:lang w:eastAsia="zh-CN"/>
              </w:rPr>
              <w:t>"</w:t>
            </w:r>
            <w:r w:rsidRPr="00F81AB1">
              <w:t xml:space="preserve"> corrected to indicate that they are arrays</w:t>
            </w:r>
            <w:r w:rsidR="009F499C">
              <w:t xml:space="preserve"> of the </w:t>
            </w:r>
            <w:proofErr w:type="spellStart"/>
            <w:r w:rsidR="009F499C">
              <w:t>ACRScenario</w:t>
            </w:r>
            <w:proofErr w:type="spellEnd"/>
            <w:r w:rsidR="00B3325F">
              <w:t xml:space="preserve">, the name and definition of the </w:t>
            </w:r>
            <w:r w:rsidR="00B3325F" w:rsidRPr="00F81AB1">
              <w:rPr>
                <w:rFonts w:cs="Arial"/>
                <w:lang w:eastAsia="zh-CN"/>
              </w:rPr>
              <w:t>"</w:t>
            </w:r>
            <w:proofErr w:type="spellStart"/>
            <w:r w:rsidR="00B3325F">
              <w:t>easTDnai</w:t>
            </w:r>
            <w:proofErr w:type="spellEnd"/>
            <w:r w:rsidR="00B3325F" w:rsidRPr="00F81AB1">
              <w:rPr>
                <w:rFonts w:cs="Arial"/>
                <w:lang w:eastAsia="zh-CN"/>
              </w:rPr>
              <w:t>"</w:t>
            </w:r>
            <w:r w:rsidR="00B3325F">
              <w:t xml:space="preserve"> attribute aligned with the </w:t>
            </w:r>
            <w:proofErr w:type="spellStart"/>
            <w:r w:rsidR="00B3325F">
              <w:t>OpenAPI</w:t>
            </w:r>
            <w:proofErr w:type="spellEnd"/>
            <w:r w:rsidR="00B3325F">
              <w:t xml:space="preserve"> file.</w:t>
            </w:r>
          </w:p>
          <w:p w14:paraId="3251006F" w14:textId="77777777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639D5365" w14:textId="77777777" w:rsidR="00880212" w:rsidRPr="00F81AB1" w:rsidRDefault="00880212" w:rsidP="0088021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81AB1">
              <w:rPr>
                <w:rFonts w:cs="Arial"/>
                <w:lang w:eastAsia="zh-CN"/>
              </w:rPr>
              <w:t>Clause</w:t>
            </w:r>
            <w:r>
              <w:rPr>
                <w:rFonts w:cs="Arial"/>
                <w:lang w:eastAsia="zh-CN"/>
              </w:rPr>
              <w:t>s</w:t>
            </w:r>
            <w:r w:rsidRPr="00F81AB1">
              <w:rPr>
                <w:rFonts w:cs="Arial"/>
                <w:lang w:eastAsia="zh-CN"/>
              </w:rPr>
              <w:t xml:space="preserve"> 6.3.5.2.4 and 6.3.5.2.12: </w:t>
            </w:r>
            <w:r>
              <w:rPr>
                <w:rFonts w:cs="Arial"/>
                <w:lang w:eastAsia="zh-CN"/>
              </w:rPr>
              <w:t xml:space="preserve">name of the </w:t>
            </w:r>
            <w:r w:rsidRPr="00F81AB1">
              <w:rPr>
                <w:rFonts w:cs="Arial"/>
                <w:lang w:eastAsia="zh-CN"/>
              </w:rPr>
              <w:t>"</w:t>
            </w:r>
            <w:proofErr w:type="spellStart"/>
            <w:r w:rsidRPr="00F81AB1">
              <w:t>easSvcContinuity</w:t>
            </w:r>
            <w:proofErr w:type="spellEnd"/>
            <w:r w:rsidRPr="00F81AB1">
              <w:rPr>
                <w:rFonts w:cs="Arial"/>
                <w:lang w:eastAsia="zh-CN"/>
              </w:rPr>
              <w:t>"</w:t>
            </w:r>
            <w:r>
              <w:rPr>
                <w:rFonts w:cs="Arial"/>
                <w:lang w:eastAsia="zh-CN"/>
              </w:rPr>
              <w:t xml:space="preserve"> attribute aligned with the </w:t>
            </w:r>
            <w:proofErr w:type="spellStart"/>
            <w:r>
              <w:rPr>
                <w:rFonts w:cs="Arial"/>
                <w:lang w:eastAsia="zh-CN"/>
              </w:rPr>
              <w:t>OpenAPI</w:t>
            </w:r>
            <w:proofErr w:type="spellEnd"/>
            <w:r>
              <w:rPr>
                <w:rFonts w:cs="Arial"/>
                <w:lang w:eastAsia="zh-CN"/>
              </w:rPr>
              <w:t xml:space="preserve"> file and added note to indicate that name is kept as currently defined for the backward compatibility considerations</w:t>
            </w:r>
            <w:r w:rsidRPr="00F81AB1">
              <w:rPr>
                <w:rFonts w:cs="Arial"/>
                <w:lang w:eastAsia="zh-CN"/>
              </w:rPr>
              <w:t>.</w:t>
            </w:r>
          </w:p>
          <w:p w14:paraId="25953CEF" w14:textId="77777777" w:rsidR="00880212" w:rsidRPr="00F81AB1" w:rsidRDefault="00880212" w:rsidP="0088021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688A65AF" w14:textId="00A358CE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81AB1">
              <w:rPr>
                <w:rFonts w:cs="Arial"/>
                <w:lang w:eastAsia="zh-CN"/>
              </w:rPr>
              <w:t>Clause</w:t>
            </w:r>
            <w:r w:rsidR="00AD300E">
              <w:rPr>
                <w:rFonts w:cs="Arial"/>
                <w:lang w:eastAsia="zh-CN"/>
              </w:rPr>
              <w:t>s</w:t>
            </w:r>
            <w:r w:rsidRPr="00F81AB1">
              <w:rPr>
                <w:rFonts w:cs="Arial"/>
                <w:lang w:eastAsia="zh-CN"/>
              </w:rPr>
              <w:t xml:space="preserve"> 6.3.5.2.4, 6.3.5.2.7, 6.3.5.2.9 and 6.3.5.2.12: cardinality of arrays corrected.</w:t>
            </w:r>
          </w:p>
          <w:p w14:paraId="206BCFBB" w14:textId="77777777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630CF4A6" w14:textId="77777777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81AB1">
              <w:rPr>
                <w:rFonts w:cs="Arial"/>
                <w:lang w:eastAsia="zh-CN"/>
              </w:rPr>
              <w:t xml:space="preserve">Clause 6.3.5.2.13: names of </w:t>
            </w:r>
            <w:r w:rsidRPr="00F81AB1">
              <w:rPr>
                <w:lang w:eastAsia="zh-CN"/>
              </w:rPr>
              <w:t>the "eesId" and the "easId" attributes corrected.</w:t>
            </w:r>
          </w:p>
          <w:p w14:paraId="03127B98" w14:textId="77777777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71C3049" w14:textId="77777777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81AB1">
              <w:rPr>
                <w:rFonts w:cs="Arial"/>
                <w:lang w:eastAsia="zh-CN"/>
              </w:rPr>
              <w:t xml:space="preserve">Clause A.3: in definition of the </w:t>
            </w:r>
            <w:r w:rsidRPr="00F81AB1">
              <w:t xml:space="preserve">EasDiscoverySubscriptionPatch data type added missing optional attribute </w:t>
            </w:r>
            <w:r w:rsidRPr="00F81AB1">
              <w:rPr>
                <w:lang w:eastAsia="zh-CN"/>
              </w:rPr>
              <w:t>"</w:t>
            </w:r>
            <w:r w:rsidRPr="00F81AB1">
              <w:t>easEventType</w:t>
            </w:r>
            <w:r w:rsidRPr="00F81AB1">
              <w:rPr>
                <w:lang w:eastAsia="zh-CN"/>
              </w:rPr>
              <w:t>"</w:t>
            </w:r>
            <w:r w:rsidRPr="00F81AB1">
              <w:t>.</w:t>
            </w:r>
          </w:p>
          <w:p w14:paraId="0F7557F6" w14:textId="77777777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3BC3117" w14:textId="77777777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81AB1">
              <w:rPr>
                <w:rFonts w:cs="Arial"/>
                <w:b/>
                <w:bCs/>
              </w:rPr>
              <w:t>Backward compatibility analysis:</w:t>
            </w:r>
          </w:p>
          <w:p w14:paraId="05B40617" w14:textId="5FB0CEC7" w:rsidR="00BC6AC6" w:rsidRPr="00F81AB1" w:rsidRDefault="00BC6AC6" w:rsidP="00BC6AC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81AB1">
              <w:rPr>
                <w:rFonts w:cs="Arial"/>
                <w:bCs/>
              </w:rPr>
              <w:t xml:space="preserve">This CR introduces backward correction to the </w:t>
            </w:r>
            <w:r w:rsidRPr="00F81AB1">
              <w:rPr>
                <w:rFonts w:cs="Arial"/>
              </w:rPr>
              <w:t>Eees_EASDiscovery</w:t>
            </w:r>
            <w:r w:rsidRPr="00F81AB1">
              <w:rPr>
                <w:rFonts w:cs="Arial"/>
                <w:bCs/>
              </w:rPr>
              <w:t xml:space="preserve"> API</w:t>
            </w:r>
            <w:r w:rsidR="009828BC">
              <w:rPr>
                <w:rFonts w:cs="Arial"/>
                <w:bCs/>
              </w:rPr>
              <w:t xml:space="preserve"> since it aligns the main body of TS with the OpenAPI file</w:t>
            </w:r>
            <w:r w:rsidRPr="00F81AB1">
              <w:rPr>
                <w:rFonts w:cs="Arial"/>
                <w:bCs/>
              </w:rPr>
              <w:t>.</w:t>
            </w:r>
          </w:p>
          <w:p w14:paraId="31C656EC" w14:textId="3EF5EC7E" w:rsidR="00BC6AC6" w:rsidRDefault="00BC6AC6" w:rsidP="00BC6A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106C9" w:rsidR="001E41F3" w:rsidRDefault="00541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the OpenAPI file and </w:t>
            </w:r>
            <w:r>
              <w:t xml:space="preserve">the main </w:t>
            </w:r>
            <w:r>
              <w:rPr>
                <w:noProof/>
              </w:rPr>
              <w:t xml:space="preserve">body of specification </w:t>
            </w:r>
            <w:r>
              <w:t xml:space="preserve">will remain </w:t>
            </w:r>
            <w:r w:rsidRPr="002F66EE">
              <w:rPr>
                <w:rFonts w:cs="Arial"/>
              </w:rPr>
              <w:t xml:space="preserve">leading to </w:t>
            </w:r>
            <w:r>
              <w:rPr>
                <w:rFonts w:cs="Arial"/>
              </w:rPr>
              <w:t xml:space="preserve">possible </w:t>
            </w:r>
            <w:r w:rsidRPr="002F66EE">
              <w:rPr>
                <w:rFonts w:cs="Arial"/>
              </w:rPr>
              <w:t>different implementations</w:t>
            </w:r>
            <w:r>
              <w:rPr>
                <w:rFonts w:cs="Arial"/>
              </w:rPr>
              <w:t xml:space="preserve"> and </w:t>
            </w:r>
            <w:r w:rsidRPr="002F66EE">
              <w:rPr>
                <w:rFonts w:cs="Arial"/>
              </w:rPr>
              <w:t>may cause interoperability problems</w:t>
            </w:r>
            <w:r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C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F34C2" w:rsidRDefault="005F34C2" w:rsidP="005F3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23EEC7" w:rsidR="005F34C2" w:rsidRDefault="005F34C2" w:rsidP="005F34C2">
            <w:pPr>
              <w:pStyle w:val="CRCoverPage"/>
              <w:spacing w:after="0"/>
              <w:ind w:left="100"/>
              <w:rPr>
                <w:noProof/>
              </w:rPr>
            </w:pPr>
            <w:r w:rsidRPr="00F35F4A">
              <w:rPr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 w:rsidRPr="00F35F4A">
              <w:rPr>
                <w:lang w:eastAsia="zh-CN"/>
              </w:rPr>
              <w:t>.5.1</w:t>
            </w:r>
            <w:r>
              <w:rPr>
                <w:lang w:eastAsia="zh-CN"/>
              </w:rPr>
              <w:t xml:space="preserve">, </w:t>
            </w: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 xml:space="preserve">2, </w:t>
            </w:r>
            <w:r w:rsidRPr="00F35F4A">
              <w:rPr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 xml:space="preserve">4, </w:t>
            </w: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 xml:space="preserve">7, 6.3.5.2.9, </w:t>
            </w:r>
            <w:r w:rsidRPr="00F35F4A">
              <w:rPr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 xml:space="preserve">12, </w:t>
            </w:r>
            <w:r w:rsidRPr="00F35F4A">
              <w:rPr>
                <w:lang w:eastAsia="zh-CN"/>
              </w:rPr>
              <w:t>6</w:t>
            </w:r>
            <w:r>
              <w:rPr>
                <w:lang w:eastAsia="zh-CN"/>
              </w:rPr>
              <w:t>.3.5.2</w:t>
            </w:r>
            <w:r w:rsidRPr="00B16D69">
              <w:rPr>
                <w:lang w:eastAsia="zh-CN"/>
              </w:rPr>
              <w:t>.13</w:t>
            </w:r>
            <w:r>
              <w:rPr>
                <w:lang w:eastAsia="zh-CN"/>
              </w:rPr>
              <w:t>, A.3</w:t>
            </w:r>
          </w:p>
        </w:tc>
      </w:tr>
      <w:tr w:rsidR="005F34C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F34C2" w:rsidRDefault="005F34C2" w:rsidP="005F34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F34C2" w:rsidRDefault="005F34C2" w:rsidP="005F34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C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F34C2" w:rsidRDefault="005F34C2" w:rsidP="005F3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F34C2" w:rsidRDefault="005F34C2" w:rsidP="005F3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F34C2" w:rsidRDefault="005F34C2" w:rsidP="005F3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F34C2" w:rsidRDefault="005F34C2" w:rsidP="005F3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F34C2" w:rsidRDefault="005F34C2" w:rsidP="005F34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F34C2" w:rsidRDefault="005F34C2" w:rsidP="005F3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F34C2" w:rsidRDefault="005F34C2" w:rsidP="005F3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5F34C2" w:rsidRDefault="005F34C2" w:rsidP="005F3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F34C2" w:rsidRDefault="005F34C2" w:rsidP="005F3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F34C2" w:rsidRDefault="005F34C2" w:rsidP="005F3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34C2" w:rsidRDefault="005F34C2" w:rsidP="005F3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F34C2" w:rsidRDefault="005F34C2" w:rsidP="005F3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5F34C2" w:rsidRDefault="005F34C2" w:rsidP="005F3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F34C2" w:rsidRDefault="005F34C2" w:rsidP="005F3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F34C2" w:rsidRDefault="005F34C2" w:rsidP="005F3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34C2" w:rsidRDefault="005F34C2" w:rsidP="005F3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F34C2" w:rsidRDefault="005F34C2" w:rsidP="005F3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5F34C2" w:rsidRDefault="005F34C2" w:rsidP="005F3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F34C2" w:rsidRDefault="005F34C2" w:rsidP="005F3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F34C2" w:rsidRDefault="005F34C2" w:rsidP="005F3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34C2" w:rsidRDefault="005F34C2" w:rsidP="005F34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34C2" w:rsidRDefault="005F34C2" w:rsidP="005F34C2">
            <w:pPr>
              <w:pStyle w:val="CRCoverPage"/>
              <w:spacing w:after="0"/>
              <w:rPr>
                <w:noProof/>
              </w:rPr>
            </w:pPr>
          </w:p>
        </w:tc>
      </w:tr>
      <w:tr w:rsidR="005F34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34C2" w:rsidRDefault="005F34C2" w:rsidP="005F3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96940C" w:rsidR="005F34C2" w:rsidRDefault="005F34C2" w:rsidP="005F34C2">
            <w:pPr>
              <w:pStyle w:val="CRCoverPage"/>
              <w:spacing w:after="0"/>
              <w:ind w:left="100"/>
              <w:rPr>
                <w:noProof/>
              </w:rPr>
            </w:pPr>
            <w:r w:rsidRPr="00131C22">
              <w:rPr>
                <w:bCs/>
              </w:rPr>
              <w:t xml:space="preserve">This CR introduces backward compatible correction to the OpenAPI file of </w:t>
            </w:r>
            <w:r w:rsidRPr="00931880">
              <w:t>Eees_EASDiscovery</w:t>
            </w:r>
            <w:r w:rsidRPr="00131C22">
              <w:rPr>
                <w:bCs/>
              </w:rPr>
              <w:t xml:space="preserve"> API.</w:t>
            </w:r>
          </w:p>
        </w:tc>
      </w:tr>
      <w:tr w:rsidR="005F34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34C2" w:rsidRPr="008863B9" w:rsidRDefault="005F34C2" w:rsidP="005F3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34C2" w:rsidRPr="008863B9" w:rsidRDefault="005F34C2" w:rsidP="005F34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4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34C2" w:rsidRDefault="005F34C2" w:rsidP="005F3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F34C2" w:rsidRDefault="005F34C2" w:rsidP="005F34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F41493D" w14:textId="77777777" w:rsidR="00270D35" w:rsidRPr="00F35F4A" w:rsidRDefault="00270D35" w:rsidP="00270D35">
      <w:pPr>
        <w:pStyle w:val="Heading4"/>
        <w:rPr>
          <w:lang w:eastAsia="zh-CN"/>
        </w:rPr>
      </w:pPr>
      <w:bookmarkStart w:id="2" w:name="_Toc101529346"/>
      <w:bookmarkStart w:id="3" w:name="_Toc114864177"/>
      <w:bookmarkStart w:id="4" w:name="_Toc129281645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2"/>
      <w:bookmarkEnd w:id="3"/>
      <w:bookmarkEnd w:id="4"/>
    </w:p>
    <w:p w14:paraId="46A37C2E" w14:textId="77777777" w:rsidR="00270D35" w:rsidRPr="00F35F4A" w:rsidRDefault="00270D35" w:rsidP="00270D35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</w:t>
      </w:r>
      <w:r w:rsidRPr="00F35F4A">
        <w:rPr>
          <w:lang w:eastAsia="zh-CN"/>
        </w:rPr>
        <w:t>API.</w:t>
      </w:r>
    </w:p>
    <w:p w14:paraId="08DFD472" w14:textId="77777777" w:rsidR="00270D35" w:rsidRPr="00F35F4A" w:rsidRDefault="00270D35" w:rsidP="00270D35">
      <w:r w:rsidRPr="00F35F4A">
        <w:t>Table 6</w:t>
      </w:r>
      <w:r>
        <w:t>.3</w:t>
      </w:r>
      <w:r w:rsidRPr="00F35F4A">
        <w:t xml:space="preserve">.5.1-1 specifies the data types defined specifically for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service.</w:t>
      </w:r>
    </w:p>
    <w:p w14:paraId="0DE5C3D4" w14:textId="77777777" w:rsidR="00270D35" w:rsidRPr="00F35F4A" w:rsidRDefault="00270D35" w:rsidP="00270D35">
      <w:pPr>
        <w:pStyle w:val="TH"/>
      </w:pPr>
      <w:r w:rsidRPr="00F35F4A">
        <w:t>Table 6</w:t>
      </w:r>
      <w:r>
        <w:t>.3</w:t>
      </w:r>
      <w:r w:rsidRPr="00F35F4A">
        <w:t xml:space="preserve">.5.1-1: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270D35" w:rsidRPr="00E17A7A" w14:paraId="6C347467" w14:textId="77777777" w:rsidTr="0051601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64826" w14:textId="77777777" w:rsidR="00270D35" w:rsidRPr="00E17A7A" w:rsidRDefault="00270D35" w:rsidP="00516015">
            <w:pPr>
              <w:pStyle w:val="TAH"/>
            </w:pPr>
            <w:r w:rsidRPr="00E17A7A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AB31F" w14:textId="77777777" w:rsidR="00270D35" w:rsidRPr="00E17A7A" w:rsidRDefault="00270D35" w:rsidP="00516015">
            <w:pPr>
              <w:pStyle w:val="TAH"/>
            </w:pPr>
            <w:r w:rsidRPr="00E17A7A"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67385" w14:textId="77777777" w:rsidR="00270D35" w:rsidRPr="00E17A7A" w:rsidRDefault="00270D35" w:rsidP="00516015">
            <w:pPr>
              <w:pStyle w:val="TAH"/>
            </w:pPr>
            <w:r w:rsidRPr="00E17A7A"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A8531" w14:textId="77777777" w:rsidR="00270D35" w:rsidRPr="00E17A7A" w:rsidRDefault="00270D35" w:rsidP="00516015">
            <w:pPr>
              <w:pStyle w:val="TAH"/>
            </w:pPr>
            <w:r w:rsidRPr="00E17A7A">
              <w:t>Applicability</w:t>
            </w:r>
          </w:p>
        </w:tc>
      </w:tr>
      <w:tr w:rsidR="00AE37EB" w:rsidRPr="00E17A7A" w14:paraId="3DFCB0DA" w14:textId="77777777" w:rsidTr="00516015">
        <w:trPr>
          <w:jc w:val="center"/>
          <w:ins w:id="5" w:author="Ericsson n bMay-meet" w:date="2023-05-12T11:3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1332" w14:textId="0293A765" w:rsidR="00AE37EB" w:rsidRDefault="00AE37EB" w:rsidP="00AE37EB">
            <w:pPr>
              <w:pStyle w:val="TAL"/>
              <w:rPr>
                <w:ins w:id="6" w:author="Ericsson n bMay-meet" w:date="2023-05-12T11:34:00Z"/>
              </w:rPr>
            </w:pPr>
            <w:proofErr w:type="spellStart"/>
            <w:ins w:id="7" w:author="Ericsson n bMay-meet" w:date="2023-05-12T11:34:00Z">
              <w:r>
                <w:t>ACCharacteristics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3FD4" w14:textId="75898FDA" w:rsidR="00AE37EB" w:rsidRDefault="00AE37EB" w:rsidP="00AE37EB">
            <w:pPr>
              <w:pStyle w:val="TAL"/>
              <w:rPr>
                <w:ins w:id="8" w:author="Ericsson n bMay-meet" w:date="2023-05-12T11:34:00Z"/>
                <w:lang w:eastAsia="zh-CN"/>
              </w:rPr>
            </w:pPr>
            <w:ins w:id="9" w:author="Ericsson n bMay-meet" w:date="2023-05-12T11:34:00Z">
              <w:r w:rsidRPr="00F35F4A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.3</w:t>
              </w:r>
              <w:r w:rsidRPr="00F35F4A">
                <w:rPr>
                  <w:lang w:eastAsia="zh-CN"/>
                </w:rPr>
                <w:t>.5.2.</w:t>
              </w:r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799D" w14:textId="77777777" w:rsidR="00AE37EB" w:rsidRPr="00E17A7A" w:rsidRDefault="00AE37EB" w:rsidP="00AE37EB">
            <w:pPr>
              <w:pStyle w:val="TAL"/>
              <w:rPr>
                <w:ins w:id="10" w:author="Ericsson n bMay-meet" w:date="2023-05-12T11:34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4E74" w14:textId="77777777" w:rsidR="00AE37EB" w:rsidRPr="00E17A7A" w:rsidRDefault="00AE37EB" w:rsidP="00AE37EB">
            <w:pPr>
              <w:pStyle w:val="TAL"/>
              <w:rPr>
                <w:ins w:id="11" w:author="Ericsson n bMay-meet" w:date="2023-05-12T11:34:00Z"/>
                <w:rFonts w:cs="Arial"/>
                <w:szCs w:val="18"/>
              </w:rPr>
            </w:pPr>
          </w:p>
        </w:tc>
      </w:tr>
      <w:tr w:rsidR="0051057C" w:rsidRPr="00E17A7A" w14:paraId="7C5F91A7" w14:textId="77777777" w:rsidTr="00516015">
        <w:trPr>
          <w:jc w:val="center"/>
          <w:ins w:id="12" w:author="Ericsson n bMay-meet" w:date="2023-05-12T11:3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5F8F" w14:textId="5C458D8C" w:rsidR="0051057C" w:rsidRDefault="0051057C" w:rsidP="0051057C">
            <w:pPr>
              <w:pStyle w:val="TAL"/>
              <w:rPr>
                <w:ins w:id="13" w:author="Ericsson n bMay-meet" w:date="2023-05-12T11:34:00Z"/>
              </w:rPr>
            </w:pPr>
            <w:proofErr w:type="spellStart"/>
            <w:ins w:id="14" w:author="Ericsson n bMay-meet" w:date="2023-05-12T11:35:00Z">
              <w:r>
                <w:rPr>
                  <w:lang w:eastAsia="ko-KR"/>
                </w:rPr>
                <w:t>D</w:t>
              </w:r>
              <w:r w:rsidRPr="00E844C8">
                <w:rPr>
                  <w:lang w:eastAsia="ko-KR"/>
                </w:rPr>
                <w:t>iscoveredEas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AD44" w14:textId="73542992" w:rsidR="0051057C" w:rsidRDefault="0051057C" w:rsidP="0051057C">
            <w:pPr>
              <w:pStyle w:val="TAL"/>
              <w:rPr>
                <w:ins w:id="15" w:author="Ericsson n bMay-meet" w:date="2023-05-12T11:34:00Z"/>
                <w:lang w:eastAsia="zh-CN"/>
              </w:rPr>
            </w:pPr>
            <w:ins w:id="16" w:author="Ericsson n bMay-meet" w:date="2023-05-12T11:35:00Z">
              <w:r>
                <w:rPr>
                  <w:lang w:eastAsia="zh-CN"/>
                </w:rPr>
                <w:t>6.3.5.2.8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EC02" w14:textId="77777777" w:rsidR="0051057C" w:rsidRPr="00E17A7A" w:rsidRDefault="0051057C" w:rsidP="0051057C">
            <w:pPr>
              <w:pStyle w:val="TAL"/>
              <w:rPr>
                <w:ins w:id="17" w:author="Ericsson n bMay-meet" w:date="2023-05-12T11:34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EE8E" w14:textId="77777777" w:rsidR="0051057C" w:rsidRPr="00E17A7A" w:rsidRDefault="0051057C" w:rsidP="0051057C">
            <w:pPr>
              <w:pStyle w:val="TAL"/>
              <w:rPr>
                <w:ins w:id="18" w:author="Ericsson n bMay-meet" w:date="2023-05-12T11:34:00Z"/>
                <w:rFonts w:cs="Arial"/>
                <w:szCs w:val="18"/>
              </w:rPr>
            </w:pPr>
          </w:p>
        </w:tc>
      </w:tr>
      <w:tr w:rsidR="0051057C" w:rsidRPr="00E17A7A" w14:paraId="66D8DFFD" w14:textId="77777777" w:rsidTr="00516015">
        <w:trPr>
          <w:jc w:val="center"/>
          <w:ins w:id="19" w:author="Ericsson n bMay-meet" w:date="2023-05-12T11:3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944E" w14:textId="378E404C" w:rsidR="0051057C" w:rsidRDefault="0051057C" w:rsidP="0051057C">
            <w:pPr>
              <w:pStyle w:val="TAL"/>
              <w:rPr>
                <w:ins w:id="20" w:author="Ericsson n bMay-meet" w:date="2023-05-12T11:34:00Z"/>
              </w:rPr>
            </w:pPr>
            <w:proofErr w:type="spellStart"/>
            <w:ins w:id="21" w:author="Ericsson n bMay-meet" w:date="2023-05-12T11:36:00Z">
              <w:r>
                <w:t>EasCharacteristics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5C09" w14:textId="67457E6C" w:rsidR="0051057C" w:rsidRDefault="0051057C" w:rsidP="0051057C">
            <w:pPr>
              <w:pStyle w:val="TAL"/>
              <w:rPr>
                <w:ins w:id="22" w:author="Ericsson n bMay-meet" w:date="2023-05-12T11:34:00Z"/>
                <w:lang w:eastAsia="zh-CN"/>
              </w:rPr>
            </w:pPr>
            <w:ins w:id="23" w:author="Ericsson n bMay-meet" w:date="2023-05-12T11:36:00Z">
              <w:r>
                <w:rPr>
                  <w:lang w:eastAsia="zh-CN"/>
                </w:rPr>
                <w:t>6.3.5.2.7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AE19" w14:textId="77777777" w:rsidR="0051057C" w:rsidRPr="00E17A7A" w:rsidRDefault="0051057C" w:rsidP="0051057C">
            <w:pPr>
              <w:pStyle w:val="TAL"/>
              <w:rPr>
                <w:ins w:id="24" w:author="Ericsson n bMay-meet" w:date="2023-05-12T11:34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ACFB" w14:textId="77777777" w:rsidR="0051057C" w:rsidRPr="00E17A7A" w:rsidRDefault="0051057C" w:rsidP="0051057C">
            <w:pPr>
              <w:pStyle w:val="TAL"/>
              <w:rPr>
                <w:ins w:id="25" w:author="Ericsson n bMay-meet" w:date="2023-05-12T11:34:00Z"/>
                <w:rFonts w:cs="Arial"/>
                <w:szCs w:val="18"/>
              </w:rPr>
            </w:pPr>
          </w:p>
        </w:tc>
      </w:tr>
      <w:tr w:rsidR="0051057C" w:rsidRPr="00E17A7A" w14:paraId="68001995" w14:textId="77777777" w:rsidTr="00516015">
        <w:trPr>
          <w:jc w:val="center"/>
          <w:ins w:id="26" w:author="Ericsson n bMay-meet" w:date="2023-05-12T11:3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2CD8" w14:textId="4FAF8AD4" w:rsidR="0051057C" w:rsidRDefault="0051057C" w:rsidP="0051057C">
            <w:pPr>
              <w:pStyle w:val="TAL"/>
              <w:rPr>
                <w:ins w:id="27" w:author="Ericsson n bMay-meet" w:date="2023-05-12T11:34:00Z"/>
              </w:rPr>
            </w:pPr>
            <w:proofErr w:type="spellStart"/>
            <w:ins w:id="28" w:author="Ericsson n bMay-meet" w:date="2023-05-12T11:36:00Z">
              <w:r>
                <w:t>EASDiscEventIDs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404C" w14:textId="1C6DCA00" w:rsidR="0051057C" w:rsidRDefault="0051057C" w:rsidP="0051057C">
            <w:pPr>
              <w:pStyle w:val="TAL"/>
              <w:rPr>
                <w:ins w:id="29" w:author="Ericsson n bMay-meet" w:date="2023-05-12T11:34:00Z"/>
                <w:lang w:eastAsia="zh-CN"/>
              </w:rPr>
            </w:pPr>
            <w:ins w:id="30" w:author="Ericsson n bMay-meet" w:date="2023-05-12T11:36:00Z">
              <w:r>
                <w:rPr>
                  <w:lang w:eastAsia="zh-CN"/>
                </w:rPr>
                <w:t>6.3</w:t>
              </w:r>
              <w:r>
                <w:t>.5.3.3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7AE" w14:textId="77777777" w:rsidR="0051057C" w:rsidRPr="00E17A7A" w:rsidRDefault="0051057C" w:rsidP="0051057C">
            <w:pPr>
              <w:pStyle w:val="TAL"/>
              <w:rPr>
                <w:ins w:id="31" w:author="Ericsson n bMay-meet" w:date="2023-05-12T11:34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2068" w14:textId="77777777" w:rsidR="0051057C" w:rsidRPr="00E17A7A" w:rsidRDefault="0051057C" w:rsidP="0051057C">
            <w:pPr>
              <w:pStyle w:val="TAL"/>
              <w:rPr>
                <w:ins w:id="32" w:author="Ericsson n bMay-meet" w:date="2023-05-12T11:34:00Z"/>
                <w:rFonts w:cs="Arial"/>
                <w:szCs w:val="18"/>
              </w:rPr>
            </w:pPr>
          </w:p>
        </w:tc>
      </w:tr>
      <w:tr w:rsidR="00666C41" w:rsidRPr="00E17A7A" w14:paraId="285577E3" w14:textId="77777777" w:rsidTr="00516015">
        <w:trPr>
          <w:jc w:val="center"/>
          <w:ins w:id="33" w:author="Ericsson n bMay-meet" w:date="2023-05-12T11:3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C8EC" w14:textId="6C95FDC1" w:rsidR="00666C41" w:rsidRDefault="00666C41" w:rsidP="00666C41">
            <w:pPr>
              <w:pStyle w:val="TAL"/>
              <w:rPr>
                <w:ins w:id="34" w:author="Ericsson n bMay-meet" w:date="2023-05-12T11:34:00Z"/>
              </w:rPr>
            </w:pPr>
            <w:proofErr w:type="spellStart"/>
            <w:ins w:id="35" w:author="Ericsson n bMay-meet" w:date="2023-05-12T11:37:00Z">
              <w:r>
                <w:t>EasDiscoveryFilter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CA4B" w14:textId="5134CD86" w:rsidR="00666C41" w:rsidRDefault="00666C41" w:rsidP="00666C41">
            <w:pPr>
              <w:pStyle w:val="TAL"/>
              <w:rPr>
                <w:ins w:id="36" w:author="Ericsson n bMay-meet" w:date="2023-05-12T11:34:00Z"/>
                <w:lang w:eastAsia="zh-CN"/>
              </w:rPr>
            </w:pPr>
            <w:ins w:id="37" w:author="Ericsson n bMay-meet" w:date="2023-05-12T11:37:00Z">
              <w:r>
                <w:rPr>
                  <w:lang w:eastAsia="zh-CN"/>
                </w:rPr>
                <w:t>6.3.5.2.6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80CD" w14:textId="77777777" w:rsidR="00666C41" w:rsidRPr="00E17A7A" w:rsidRDefault="00666C41" w:rsidP="00666C41">
            <w:pPr>
              <w:pStyle w:val="TAL"/>
              <w:rPr>
                <w:ins w:id="38" w:author="Ericsson n bMay-meet" w:date="2023-05-12T11:34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2558" w14:textId="77777777" w:rsidR="00666C41" w:rsidRPr="00E17A7A" w:rsidRDefault="00666C41" w:rsidP="00666C41">
            <w:pPr>
              <w:pStyle w:val="TAL"/>
              <w:rPr>
                <w:ins w:id="39" w:author="Ericsson n bMay-meet" w:date="2023-05-12T11:34:00Z"/>
                <w:rFonts w:cs="Arial"/>
                <w:szCs w:val="18"/>
              </w:rPr>
            </w:pPr>
          </w:p>
        </w:tc>
      </w:tr>
      <w:tr w:rsidR="00AA2F81" w:rsidRPr="00E17A7A" w14:paraId="2C7A74E5" w14:textId="77777777" w:rsidTr="00516015">
        <w:trPr>
          <w:jc w:val="center"/>
          <w:ins w:id="40" w:author="Ericsson n bMay-meet" w:date="2023-05-12T11:3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043D" w14:textId="03BA7C98" w:rsidR="00AA2F81" w:rsidRDefault="00AA2F81" w:rsidP="00AA2F81">
            <w:pPr>
              <w:pStyle w:val="TAL"/>
              <w:rPr>
                <w:ins w:id="41" w:author="Ericsson n bMay-meet" w:date="2023-05-12T11:34:00Z"/>
              </w:rPr>
            </w:pPr>
            <w:proofErr w:type="spellStart"/>
            <w:ins w:id="42" w:author="Ericsson n bMay-meet" w:date="2023-05-12T11:52:00Z">
              <w:r w:rsidRPr="00E17A7A">
                <w:t>EasDiscovery</w:t>
              </w:r>
              <w:r>
                <w:t>Notification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85C7" w14:textId="244A7BC2" w:rsidR="00AA2F81" w:rsidRDefault="00AA2F81" w:rsidP="00AA2F81">
            <w:pPr>
              <w:pStyle w:val="TAL"/>
              <w:rPr>
                <w:ins w:id="43" w:author="Ericsson n bMay-meet" w:date="2023-05-12T11:34:00Z"/>
                <w:lang w:eastAsia="zh-CN"/>
              </w:rPr>
            </w:pPr>
            <w:ins w:id="44" w:author="Ericsson n bMay-meet" w:date="2023-05-12T11:52:00Z">
              <w:r>
                <w:rPr>
                  <w:lang w:eastAsia="zh-CN"/>
                </w:rPr>
                <w:t>6.3.5.2.5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199C" w14:textId="77777777" w:rsidR="00AA2F81" w:rsidRPr="00E17A7A" w:rsidRDefault="00AA2F81" w:rsidP="00AA2F81">
            <w:pPr>
              <w:pStyle w:val="TAL"/>
              <w:rPr>
                <w:ins w:id="45" w:author="Ericsson n bMay-meet" w:date="2023-05-12T11:34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21F4" w14:textId="77777777" w:rsidR="00AA2F81" w:rsidRPr="00E17A7A" w:rsidRDefault="00AA2F81" w:rsidP="00AA2F81">
            <w:pPr>
              <w:pStyle w:val="TAL"/>
              <w:rPr>
                <w:ins w:id="46" w:author="Ericsson n bMay-meet" w:date="2023-05-12T11:34:00Z"/>
                <w:rFonts w:cs="Arial"/>
                <w:szCs w:val="18"/>
              </w:rPr>
            </w:pPr>
          </w:p>
        </w:tc>
      </w:tr>
      <w:tr w:rsidR="00270D35" w:rsidRPr="00E17A7A" w14:paraId="4D7BAE9C" w14:textId="77777777" w:rsidTr="0051601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77D3" w14:textId="77777777" w:rsidR="00270D35" w:rsidRPr="00E17A7A" w:rsidRDefault="00270D35" w:rsidP="00516015">
            <w:pPr>
              <w:pStyle w:val="TAL"/>
            </w:pPr>
            <w:proofErr w:type="spellStart"/>
            <w:r>
              <w:t>EasDiscoveryReq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9C69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6247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1A7B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4B727CEF" w14:textId="77777777" w:rsidTr="0051601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6CEB" w14:textId="77777777" w:rsidR="00270D35" w:rsidRPr="00E17A7A" w:rsidRDefault="00270D35" w:rsidP="00516015">
            <w:pPr>
              <w:pStyle w:val="TAL"/>
            </w:pPr>
            <w:proofErr w:type="spellStart"/>
            <w:r>
              <w:t>EasDiscoveryResp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2978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BFF9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BC6D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4A910E10" w14:textId="77777777" w:rsidTr="0051601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C6C7" w14:textId="77777777" w:rsidR="00270D35" w:rsidRPr="00E17A7A" w:rsidRDefault="00270D35" w:rsidP="00516015">
            <w:pPr>
              <w:pStyle w:val="TAL"/>
            </w:pPr>
            <w:proofErr w:type="spellStart"/>
            <w:r w:rsidRPr="00E17A7A">
              <w:t>EasDiscovery</w:t>
            </w:r>
            <w:r>
              <w:t>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6D9F" w14:textId="77777777" w:rsidR="00270D35" w:rsidRPr="00E17A7A" w:rsidRDefault="00270D35" w:rsidP="00516015">
            <w:pPr>
              <w:pStyle w:val="TAL"/>
            </w:pPr>
            <w:r w:rsidRPr="00E17A7A">
              <w:rPr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 w:rsidRPr="00E17A7A">
              <w:rPr>
                <w:lang w:eastAsia="zh-CN"/>
              </w:rPr>
              <w:t>.5.2.</w:t>
            </w:r>
            <w:r>
              <w:rPr>
                <w:lang w:eastAsia="zh-CN"/>
              </w:rPr>
              <w:t>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68D7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0F97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:rsidDel="00AA2F81" w14:paraId="484479BF" w14:textId="6A6548F3" w:rsidTr="00516015">
        <w:trPr>
          <w:jc w:val="center"/>
          <w:del w:id="47" w:author="Ericsson n bMay-meet" w:date="2023-05-12T11:5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5F8B" w14:textId="4195716D" w:rsidR="00270D35" w:rsidRPr="00E17A7A" w:rsidDel="00AA2F81" w:rsidRDefault="00270D35" w:rsidP="00516015">
            <w:pPr>
              <w:pStyle w:val="TAL"/>
              <w:rPr>
                <w:del w:id="48" w:author="Ericsson n bMay-meet" w:date="2023-05-12T11:52:00Z"/>
              </w:rPr>
            </w:pPr>
            <w:del w:id="49" w:author="Ericsson n bMay-meet" w:date="2023-05-12T11:52:00Z">
              <w:r w:rsidRPr="00E17A7A" w:rsidDel="00AA2F81">
                <w:delText>EasDiscovery</w:delText>
              </w:r>
              <w:r w:rsidDel="00AA2F81">
                <w:delText>Notification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2845" w14:textId="6CF874E6" w:rsidR="00270D35" w:rsidRPr="00E17A7A" w:rsidDel="00AA2F81" w:rsidRDefault="00270D35" w:rsidP="00516015">
            <w:pPr>
              <w:pStyle w:val="TAL"/>
              <w:rPr>
                <w:del w:id="50" w:author="Ericsson n bMay-meet" w:date="2023-05-12T11:52:00Z"/>
                <w:lang w:eastAsia="zh-CN"/>
              </w:rPr>
            </w:pPr>
            <w:del w:id="51" w:author="Ericsson n bMay-meet" w:date="2023-05-12T11:52:00Z">
              <w:r w:rsidDel="00AA2F81">
                <w:rPr>
                  <w:lang w:eastAsia="zh-CN"/>
                </w:rPr>
                <w:delText>6.3.5.2.5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B190" w14:textId="12A9880E" w:rsidR="00270D35" w:rsidRPr="00E17A7A" w:rsidDel="00AA2F81" w:rsidRDefault="00270D35" w:rsidP="00516015">
            <w:pPr>
              <w:pStyle w:val="TAL"/>
              <w:rPr>
                <w:del w:id="52" w:author="Ericsson n bMay-meet" w:date="2023-05-12T11:52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BAA1" w14:textId="0CD5352A" w:rsidR="00270D35" w:rsidRPr="00E17A7A" w:rsidDel="00AA2F81" w:rsidRDefault="00270D35" w:rsidP="00516015">
            <w:pPr>
              <w:pStyle w:val="TAL"/>
              <w:rPr>
                <w:del w:id="53" w:author="Ericsson n bMay-meet" w:date="2023-05-12T11:52:00Z"/>
                <w:rFonts w:cs="Arial"/>
                <w:szCs w:val="18"/>
              </w:rPr>
            </w:pPr>
          </w:p>
        </w:tc>
      </w:tr>
      <w:tr w:rsidR="00270D35" w:rsidRPr="00E17A7A" w:rsidDel="00666C41" w14:paraId="2DE6BDF9" w14:textId="71CFB228" w:rsidTr="00516015">
        <w:trPr>
          <w:jc w:val="center"/>
          <w:del w:id="54" w:author="Ericsson n bMay-meet" w:date="2023-05-12T11:3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6444" w14:textId="110A7222" w:rsidR="00270D35" w:rsidRPr="00E17A7A" w:rsidDel="00666C41" w:rsidRDefault="00270D35" w:rsidP="00516015">
            <w:pPr>
              <w:pStyle w:val="TAL"/>
              <w:rPr>
                <w:del w:id="55" w:author="Ericsson n bMay-meet" w:date="2023-05-12T11:37:00Z"/>
              </w:rPr>
            </w:pPr>
            <w:del w:id="56" w:author="Ericsson n bMay-meet" w:date="2023-05-12T11:37:00Z">
              <w:r w:rsidDel="00666C41">
                <w:delText>EasDiscoveryFilter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29F2" w14:textId="3C75DCEB" w:rsidR="00270D35" w:rsidRPr="00E17A7A" w:rsidDel="00666C41" w:rsidRDefault="00270D35" w:rsidP="00516015">
            <w:pPr>
              <w:pStyle w:val="TAL"/>
              <w:rPr>
                <w:del w:id="57" w:author="Ericsson n bMay-meet" w:date="2023-05-12T11:37:00Z"/>
                <w:lang w:eastAsia="zh-CN"/>
              </w:rPr>
            </w:pPr>
            <w:del w:id="58" w:author="Ericsson n bMay-meet" w:date="2023-05-12T11:37:00Z">
              <w:r w:rsidDel="00666C41">
                <w:rPr>
                  <w:lang w:eastAsia="zh-CN"/>
                </w:rPr>
                <w:delText>6.3.5.2.6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E6F5" w14:textId="10A8F3B3" w:rsidR="00270D35" w:rsidRPr="00E17A7A" w:rsidDel="00666C41" w:rsidRDefault="00270D35" w:rsidP="00516015">
            <w:pPr>
              <w:pStyle w:val="TAL"/>
              <w:rPr>
                <w:del w:id="59" w:author="Ericsson n bMay-meet" w:date="2023-05-12T11:37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07C3" w14:textId="3C99C2B7" w:rsidR="00270D35" w:rsidRPr="00E17A7A" w:rsidDel="00666C41" w:rsidRDefault="00270D35" w:rsidP="00516015">
            <w:pPr>
              <w:pStyle w:val="TAL"/>
              <w:rPr>
                <w:del w:id="60" w:author="Ericsson n bMay-meet" w:date="2023-05-12T11:37:00Z"/>
                <w:rFonts w:cs="Arial"/>
                <w:szCs w:val="18"/>
              </w:rPr>
            </w:pPr>
          </w:p>
        </w:tc>
      </w:tr>
      <w:tr w:rsidR="00270D35" w:rsidRPr="00E17A7A" w:rsidDel="0051057C" w14:paraId="76165BC3" w14:textId="453AB1CF" w:rsidTr="00516015">
        <w:trPr>
          <w:jc w:val="center"/>
          <w:del w:id="61" w:author="Ericsson n bMay-meet" w:date="2023-05-12T11:3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D626" w14:textId="7592FB41" w:rsidR="00270D35" w:rsidRPr="00E17A7A" w:rsidDel="0051057C" w:rsidRDefault="00270D35" w:rsidP="00516015">
            <w:pPr>
              <w:pStyle w:val="TAL"/>
              <w:rPr>
                <w:del w:id="62" w:author="Ericsson n bMay-meet" w:date="2023-05-12T11:36:00Z"/>
              </w:rPr>
            </w:pPr>
            <w:del w:id="63" w:author="Ericsson n bMay-meet" w:date="2023-05-12T11:36:00Z">
              <w:r w:rsidDel="0051057C">
                <w:delText>EasCharacteristics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175E" w14:textId="67674B62" w:rsidR="00270D35" w:rsidRPr="00E17A7A" w:rsidDel="0051057C" w:rsidRDefault="00270D35" w:rsidP="00516015">
            <w:pPr>
              <w:pStyle w:val="TAL"/>
              <w:rPr>
                <w:del w:id="64" w:author="Ericsson n bMay-meet" w:date="2023-05-12T11:36:00Z"/>
                <w:lang w:eastAsia="zh-CN"/>
              </w:rPr>
            </w:pPr>
            <w:del w:id="65" w:author="Ericsson n bMay-meet" w:date="2023-05-12T11:36:00Z">
              <w:r w:rsidDel="0051057C">
                <w:rPr>
                  <w:lang w:eastAsia="zh-CN"/>
                </w:rPr>
                <w:delText>6.3.5.2.7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4765" w14:textId="00C3DACD" w:rsidR="00270D35" w:rsidRPr="00E17A7A" w:rsidDel="0051057C" w:rsidRDefault="00270D35" w:rsidP="00516015">
            <w:pPr>
              <w:pStyle w:val="TAL"/>
              <w:rPr>
                <w:del w:id="66" w:author="Ericsson n bMay-meet" w:date="2023-05-12T11:36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A3CA" w14:textId="74ADA909" w:rsidR="00270D35" w:rsidRPr="00E17A7A" w:rsidDel="0051057C" w:rsidRDefault="00270D35" w:rsidP="00516015">
            <w:pPr>
              <w:pStyle w:val="TAL"/>
              <w:rPr>
                <w:del w:id="67" w:author="Ericsson n bMay-meet" w:date="2023-05-12T11:36:00Z"/>
                <w:rFonts w:cs="Arial"/>
                <w:szCs w:val="18"/>
              </w:rPr>
            </w:pPr>
          </w:p>
        </w:tc>
      </w:tr>
      <w:tr w:rsidR="00270D35" w:rsidRPr="00E17A7A" w:rsidDel="0051057C" w14:paraId="18A8FADA" w14:textId="6E505CD3" w:rsidTr="00516015">
        <w:trPr>
          <w:jc w:val="center"/>
          <w:del w:id="68" w:author="Ericsson n bMay-meet" w:date="2023-05-12T11:3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50CF" w14:textId="4D44AD60" w:rsidR="00270D35" w:rsidRPr="00E17A7A" w:rsidDel="0051057C" w:rsidRDefault="00270D35" w:rsidP="00516015">
            <w:pPr>
              <w:pStyle w:val="TAL"/>
              <w:rPr>
                <w:del w:id="69" w:author="Ericsson n bMay-meet" w:date="2023-05-12T11:35:00Z"/>
              </w:rPr>
            </w:pPr>
            <w:del w:id="70" w:author="Ericsson n bMay-meet" w:date="2023-05-12T11:35:00Z">
              <w:r w:rsidDel="0051057C">
                <w:rPr>
                  <w:lang w:eastAsia="ko-KR"/>
                </w:rPr>
                <w:delText>D</w:delText>
              </w:r>
              <w:r w:rsidRPr="00E844C8" w:rsidDel="0051057C">
                <w:rPr>
                  <w:lang w:eastAsia="ko-KR"/>
                </w:rPr>
                <w:delText>iscoveredEas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F089" w14:textId="70690159" w:rsidR="00270D35" w:rsidRPr="00E17A7A" w:rsidDel="0051057C" w:rsidRDefault="00270D35" w:rsidP="00516015">
            <w:pPr>
              <w:pStyle w:val="TAL"/>
              <w:rPr>
                <w:del w:id="71" w:author="Ericsson n bMay-meet" w:date="2023-05-12T11:35:00Z"/>
                <w:lang w:eastAsia="zh-CN"/>
              </w:rPr>
            </w:pPr>
            <w:del w:id="72" w:author="Ericsson n bMay-meet" w:date="2023-05-12T11:35:00Z">
              <w:r w:rsidDel="0051057C">
                <w:rPr>
                  <w:lang w:eastAsia="zh-CN"/>
                </w:rPr>
                <w:delText>6.3.5.2.8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A1B8" w14:textId="0765AC6C" w:rsidR="00270D35" w:rsidRPr="00E17A7A" w:rsidDel="0051057C" w:rsidRDefault="00270D35" w:rsidP="00516015">
            <w:pPr>
              <w:pStyle w:val="TAL"/>
              <w:rPr>
                <w:del w:id="73" w:author="Ericsson n bMay-meet" w:date="2023-05-12T11:35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E38A" w14:textId="62944CBA" w:rsidR="00270D35" w:rsidRPr="00E17A7A" w:rsidDel="0051057C" w:rsidRDefault="00270D35" w:rsidP="00516015">
            <w:pPr>
              <w:pStyle w:val="TAL"/>
              <w:rPr>
                <w:del w:id="74" w:author="Ericsson n bMay-meet" w:date="2023-05-12T11:35:00Z"/>
                <w:rFonts w:cs="Arial"/>
                <w:szCs w:val="18"/>
              </w:rPr>
            </w:pPr>
          </w:p>
        </w:tc>
      </w:tr>
      <w:tr w:rsidR="00735986" w:rsidRPr="00E17A7A" w14:paraId="69C28036" w14:textId="77777777" w:rsidTr="00516015">
        <w:trPr>
          <w:jc w:val="center"/>
          <w:ins w:id="75" w:author="Ericsson n bMay-meet" w:date="2023-05-12T11:5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AF53" w14:textId="2D34CD45" w:rsidR="00735986" w:rsidRPr="00FD4B16" w:rsidRDefault="00735986" w:rsidP="00735986">
            <w:pPr>
              <w:pStyle w:val="TAL"/>
              <w:rPr>
                <w:ins w:id="76" w:author="Ericsson n bMay-meet" w:date="2023-05-12T11:53:00Z"/>
                <w:lang w:eastAsia="zh-CN"/>
              </w:rPr>
            </w:pPr>
            <w:ins w:id="77" w:author="Ericsson n bMay-meet" w:date="2023-05-12T11:53:00Z">
              <w:r w:rsidRPr="00646838">
                <w:t>E</w:t>
              </w:r>
              <w:r>
                <w:t>asDiscoverySubscription</w:t>
              </w:r>
              <w:r>
                <w:rPr>
                  <w:lang w:eastAsia="ja-JP"/>
                </w:rPr>
                <w:t>Patch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F498" w14:textId="5DB38B7C" w:rsidR="00735986" w:rsidRDefault="00735986" w:rsidP="00735986">
            <w:pPr>
              <w:pStyle w:val="TAL"/>
              <w:rPr>
                <w:ins w:id="78" w:author="Ericsson n bMay-meet" w:date="2023-05-12T11:53:00Z"/>
                <w:lang w:eastAsia="zh-CN"/>
              </w:rPr>
            </w:pPr>
            <w:ins w:id="79" w:author="Ericsson n bMay-meet" w:date="2023-05-12T11:53:00Z">
              <w:r w:rsidRPr="00F35F4A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.3</w:t>
              </w:r>
              <w:r w:rsidRPr="00F35F4A">
                <w:rPr>
                  <w:lang w:eastAsia="zh-CN"/>
                </w:rPr>
                <w:t>.5.2.</w:t>
              </w:r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455C" w14:textId="77777777" w:rsidR="00735986" w:rsidRPr="00E17A7A" w:rsidRDefault="00735986" w:rsidP="00735986">
            <w:pPr>
              <w:pStyle w:val="TAL"/>
              <w:rPr>
                <w:ins w:id="80" w:author="Ericsson n bMay-meet" w:date="2023-05-12T11:53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A19A" w14:textId="77777777" w:rsidR="00735986" w:rsidRPr="00E17A7A" w:rsidRDefault="00735986" w:rsidP="00735986">
            <w:pPr>
              <w:pStyle w:val="TAL"/>
              <w:rPr>
                <w:ins w:id="81" w:author="Ericsson n bMay-meet" w:date="2023-05-12T11:53:00Z"/>
                <w:rFonts w:cs="Arial"/>
                <w:szCs w:val="18"/>
              </w:rPr>
            </w:pPr>
          </w:p>
        </w:tc>
      </w:tr>
      <w:tr w:rsidR="00270D35" w:rsidRPr="00E17A7A" w14:paraId="45547DAC" w14:textId="77777777" w:rsidTr="0051601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4F3E" w14:textId="77777777" w:rsidR="00270D35" w:rsidRPr="00E17A7A" w:rsidRDefault="00270D35" w:rsidP="00516015">
            <w:pPr>
              <w:pStyle w:val="TAL"/>
            </w:pPr>
            <w:proofErr w:type="spellStart"/>
            <w:r w:rsidRPr="00FD4B16">
              <w:rPr>
                <w:lang w:eastAsia="zh-CN"/>
              </w:rPr>
              <w:t>EasDynamicInfoFilter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364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6.3.5.2.9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834F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61B1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53063B" w:rsidRPr="00E17A7A" w14:paraId="2C24074E" w14:textId="77777777" w:rsidTr="00516015">
        <w:trPr>
          <w:jc w:val="center"/>
          <w:ins w:id="82" w:author="Ericsson n bMay-meet" w:date="2023-05-12T11:5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E5EE" w14:textId="13A5BE06" w:rsidR="0053063B" w:rsidRPr="00FD4B16" w:rsidRDefault="0053063B" w:rsidP="0053063B">
            <w:pPr>
              <w:pStyle w:val="TAL"/>
              <w:rPr>
                <w:ins w:id="83" w:author="Ericsson n bMay-meet" w:date="2023-05-12T11:53:00Z"/>
                <w:lang w:eastAsia="zh-CN"/>
              </w:rPr>
            </w:pPr>
            <w:proofErr w:type="spellStart"/>
            <w:ins w:id="84" w:author="Ericsson n bMay-meet" w:date="2023-05-12T11:54:00Z">
              <w:r w:rsidRPr="00FD4B16">
                <w:rPr>
                  <w:lang w:eastAsia="zh-CN"/>
                </w:rPr>
                <w:t>EasDynamicInfoFilter</w:t>
              </w:r>
              <w:r>
                <w:rPr>
                  <w:lang w:eastAsia="zh-CN"/>
                </w:rPr>
                <w:t>Data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D059" w14:textId="5877BAA1" w:rsidR="0053063B" w:rsidRDefault="0053063B" w:rsidP="0053063B">
            <w:pPr>
              <w:pStyle w:val="TAL"/>
              <w:rPr>
                <w:ins w:id="85" w:author="Ericsson n bMay-meet" w:date="2023-05-12T11:53:00Z"/>
                <w:lang w:eastAsia="zh-CN"/>
              </w:rPr>
            </w:pPr>
            <w:ins w:id="86" w:author="Ericsson n bMay-meet" w:date="2023-05-12T11:54:00Z">
              <w:r w:rsidRPr="00F35F4A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.3</w:t>
              </w:r>
              <w:r w:rsidRPr="00F35F4A">
                <w:rPr>
                  <w:lang w:eastAsia="zh-CN"/>
                </w:rPr>
                <w:t>.5.2.</w:t>
              </w:r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CDF6" w14:textId="77777777" w:rsidR="0053063B" w:rsidRPr="00E17A7A" w:rsidRDefault="0053063B" w:rsidP="0053063B">
            <w:pPr>
              <w:pStyle w:val="TAL"/>
              <w:rPr>
                <w:ins w:id="87" w:author="Ericsson n bMay-meet" w:date="2023-05-12T11:53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11DC" w14:textId="77777777" w:rsidR="0053063B" w:rsidRPr="00E17A7A" w:rsidRDefault="0053063B" w:rsidP="0053063B">
            <w:pPr>
              <w:pStyle w:val="TAL"/>
              <w:rPr>
                <w:ins w:id="88" w:author="Ericsson n bMay-meet" w:date="2023-05-12T11:53:00Z"/>
                <w:rFonts w:cs="Arial"/>
                <w:szCs w:val="18"/>
              </w:rPr>
            </w:pPr>
          </w:p>
        </w:tc>
      </w:tr>
      <w:tr w:rsidR="0053063B" w:rsidRPr="00E17A7A" w14:paraId="17ABC7D1" w14:textId="77777777" w:rsidTr="00516015">
        <w:trPr>
          <w:jc w:val="center"/>
          <w:ins w:id="89" w:author="Ericsson n bMay-meet" w:date="2023-05-12T11:5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3BF5" w14:textId="11A4C154" w:rsidR="0053063B" w:rsidRPr="00FD4B16" w:rsidRDefault="0053063B" w:rsidP="0053063B">
            <w:pPr>
              <w:pStyle w:val="TAL"/>
              <w:rPr>
                <w:ins w:id="90" w:author="Ericsson n bMay-meet" w:date="2023-05-12T11:53:00Z"/>
                <w:lang w:eastAsia="zh-CN"/>
              </w:rPr>
            </w:pPr>
            <w:ins w:id="91" w:author="Ericsson n bMay-meet" w:date="2023-05-12T11:54:00Z">
              <w:r w:rsidRPr="00B16D69">
                <w:t>RequestorId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0A8F" w14:textId="7899663D" w:rsidR="0053063B" w:rsidRDefault="0053063B" w:rsidP="0053063B">
            <w:pPr>
              <w:pStyle w:val="TAL"/>
              <w:rPr>
                <w:ins w:id="92" w:author="Ericsson n bMay-meet" w:date="2023-05-12T11:53:00Z"/>
                <w:lang w:eastAsia="zh-CN"/>
              </w:rPr>
            </w:pPr>
            <w:ins w:id="93" w:author="Ericsson n bMay-meet" w:date="2023-05-12T11:54:00Z">
              <w:r w:rsidRPr="00F35F4A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.3</w:t>
              </w:r>
              <w:r w:rsidRPr="00F35F4A">
                <w:rPr>
                  <w:lang w:eastAsia="zh-CN"/>
                </w:rPr>
                <w:t>.5.2.</w:t>
              </w:r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E0A7" w14:textId="77777777" w:rsidR="0053063B" w:rsidRPr="00E17A7A" w:rsidRDefault="0053063B" w:rsidP="0053063B">
            <w:pPr>
              <w:pStyle w:val="TAL"/>
              <w:rPr>
                <w:ins w:id="94" w:author="Ericsson n bMay-meet" w:date="2023-05-12T11:53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0BD5" w14:textId="77777777" w:rsidR="0053063B" w:rsidRPr="00E17A7A" w:rsidRDefault="0053063B" w:rsidP="0053063B">
            <w:pPr>
              <w:pStyle w:val="TAL"/>
              <w:rPr>
                <w:ins w:id="95" w:author="Ericsson n bMay-meet" w:date="2023-05-12T11:53:00Z"/>
                <w:rFonts w:cs="Arial"/>
                <w:szCs w:val="18"/>
              </w:rPr>
            </w:pPr>
          </w:p>
        </w:tc>
      </w:tr>
    </w:tbl>
    <w:p w14:paraId="5565F611" w14:textId="77777777" w:rsidR="00270D35" w:rsidRPr="00F35F4A" w:rsidRDefault="00270D35" w:rsidP="00270D35"/>
    <w:p w14:paraId="439DC810" w14:textId="77777777" w:rsidR="00270D35" w:rsidRPr="00F35F4A" w:rsidRDefault="00270D35" w:rsidP="00270D35">
      <w:r w:rsidRPr="00F35F4A">
        <w:t>Table 6</w:t>
      </w:r>
      <w:r>
        <w:t>.3</w:t>
      </w:r>
      <w:r w:rsidRPr="00F35F4A">
        <w:t xml:space="preserve">.5.1-2 specifies data types re-used by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service.</w:t>
      </w:r>
    </w:p>
    <w:p w14:paraId="1710D825" w14:textId="77777777" w:rsidR="00270D35" w:rsidRPr="00F35F4A" w:rsidRDefault="00270D35" w:rsidP="00270D35">
      <w:pPr>
        <w:pStyle w:val="TH"/>
      </w:pPr>
      <w:r w:rsidRPr="00F35F4A">
        <w:t>Table 6</w:t>
      </w:r>
      <w:r>
        <w:t>.3</w:t>
      </w:r>
      <w:r w:rsidRPr="00F35F4A">
        <w:t>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8"/>
        <w:gridCol w:w="2808"/>
        <w:gridCol w:w="2148"/>
        <w:gridCol w:w="2073"/>
      </w:tblGrid>
      <w:tr w:rsidR="00270D35" w:rsidRPr="00E17A7A" w14:paraId="4E7FC8C2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0BE1B" w14:textId="77777777" w:rsidR="00270D35" w:rsidRPr="00E17A7A" w:rsidRDefault="00270D35" w:rsidP="00516015">
            <w:pPr>
              <w:pStyle w:val="TAH"/>
            </w:pPr>
            <w:r w:rsidRPr="00E17A7A">
              <w:t>Data type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A1AA0" w14:textId="77777777" w:rsidR="00270D35" w:rsidRPr="00E17A7A" w:rsidRDefault="00270D35" w:rsidP="00516015">
            <w:pPr>
              <w:pStyle w:val="TAH"/>
            </w:pPr>
            <w:r w:rsidRPr="00E17A7A">
              <w:t>Reference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C600B" w14:textId="77777777" w:rsidR="00270D35" w:rsidRPr="00E17A7A" w:rsidRDefault="00270D35" w:rsidP="00516015">
            <w:pPr>
              <w:pStyle w:val="TAH"/>
            </w:pPr>
            <w:r w:rsidRPr="00E17A7A">
              <w:t>Comments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AD3965" w14:textId="77777777" w:rsidR="00270D35" w:rsidRPr="00E17A7A" w:rsidRDefault="00270D35" w:rsidP="00516015">
            <w:pPr>
              <w:pStyle w:val="TAH"/>
            </w:pPr>
            <w:r w:rsidRPr="00E17A7A">
              <w:t>Applicability</w:t>
            </w:r>
          </w:p>
        </w:tc>
      </w:tr>
      <w:tr w:rsidR="00270D35" w:rsidRPr="00E17A7A" w14:paraId="2E3834E9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97FD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92C2" w14:textId="77777777" w:rsidR="00270D35" w:rsidRPr="00E17A7A" w:rsidRDefault="00270D35" w:rsidP="00516015">
            <w:pPr>
              <w:pStyle w:val="TAL"/>
              <w:rPr>
                <w:noProof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121D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C31E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5D74FB85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8E69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</w:t>
            </w:r>
            <w:r>
              <w:rPr>
                <w:lang w:eastAsia="zh-CN"/>
              </w:rPr>
              <w:t>Sec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1BBA" w14:textId="77777777" w:rsidR="00270D35" w:rsidRPr="00E17A7A" w:rsidRDefault="00270D35" w:rsidP="00516015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7048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5F75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1954ADAC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0C5C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r w:rsidRPr="00646838">
              <w:t>LocationArea5G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069A" w14:textId="77777777" w:rsidR="00270D35" w:rsidRPr="00E17A7A" w:rsidRDefault="00270D35" w:rsidP="00516015">
            <w:pPr>
              <w:pStyle w:val="TAL"/>
              <w:rPr>
                <w:noProof/>
                <w:lang w:val="en-US" w:eastAsia="zh-CN"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3269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D8A3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59F67AAC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6BC2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EE3C" w14:textId="77777777" w:rsidR="00270D35" w:rsidRPr="00E17A7A" w:rsidRDefault="00270D35" w:rsidP="00516015">
            <w:pPr>
              <w:pStyle w:val="TAL"/>
              <w:rPr>
                <w:noProof/>
              </w:rPr>
            </w:pPr>
            <w:r>
              <w:t>clause 6.2.5.2.3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37D5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BD86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1D874828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ECC7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proofErr w:type="spellStart"/>
            <w:r>
              <w:t>LocationInfo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7565" w14:textId="77777777" w:rsidR="00270D35" w:rsidRPr="00E17A7A" w:rsidRDefault="00270D35" w:rsidP="00516015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B21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A037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70FAB6E4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E8D7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76CC" w14:textId="77777777" w:rsidR="00270D35" w:rsidRPr="00E17A7A" w:rsidRDefault="00270D35" w:rsidP="00516015">
            <w:pPr>
              <w:pStyle w:val="TAL"/>
              <w:rPr>
                <w:noProof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18CC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15C9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07FCA79C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3C84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E</w:t>
            </w:r>
            <w:r>
              <w:rPr>
                <w:lang w:eastAsia="zh-CN"/>
              </w:rPr>
              <w:t>ASProfile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7F2E" w14:textId="77777777" w:rsidR="00270D35" w:rsidRPr="00E17A7A" w:rsidRDefault="00270D35" w:rsidP="00516015">
            <w:pPr>
              <w:pStyle w:val="TAL"/>
              <w:rPr>
                <w:noProof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B86A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96E5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5DB1D27C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CC0A" w14:textId="77777777" w:rsidR="00270D35" w:rsidRPr="00646838" w:rsidRDefault="00270D35" w:rsidP="00516015">
            <w:pPr>
              <w:pStyle w:val="TAL"/>
              <w:rPr>
                <w:lang w:eastAsia="zh-CN"/>
              </w:rPr>
            </w:pPr>
            <w:proofErr w:type="spellStart"/>
            <w:r w:rsidRPr="0004558B">
              <w:rPr>
                <w:lang w:eastAsia="zh-CN"/>
              </w:rPr>
              <w:t>EASCategory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503C" w14:textId="77777777" w:rsidR="00270D35" w:rsidRPr="00646838" w:rsidRDefault="00270D35" w:rsidP="00516015">
            <w:pPr>
              <w:pStyle w:val="TAL"/>
              <w:rPr>
                <w:noProof/>
                <w:lang w:eastAsia="zh-CN"/>
              </w:rPr>
            </w:pPr>
            <w:r w:rsidRPr="0004558B">
              <w:rPr>
                <w:lang w:eastAsia="zh-CN"/>
              </w:rPr>
              <w:t>3GPP TS 29.558 [4]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D4E8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 w:rsidRPr="0004558B">
              <w:rPr>
                <w:rFonts w:cs="Arial"/>
                <w:szCs w:val="18"/>
              </w:rPr>
              <w:t>EAS type.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A139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3D8A0B6C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C388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BC6" w14:textId="77777777" w:rsidR="00270D35" w:rsidRPr="00E17A7A" w:rsidRDefault="00270D35" w:rsidP="00516015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0A95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ACD4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2AEEE93D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06DF" w14:textId="77777777" w:rsidR="00270D35" w:rsidRPr="00E17A7A" w:rsidRDefault="00270D35" w:rsidP="00516015">
            <w:pPr>
              <w:pStyle w:val="TAL"/>
              <w:rPr>
                <w:lang w:eastAsia="zh-CN"/>
              </w:rPr>
            </w:pPr>
            <w:proofErr w:type="spellStart"/>
            <w:r w:rsidRPr="00F11966">
              <w:t>RouteToLocation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94A5" w14:textId="77777777" w:rsidR="00270D35" w:rsidRPr="00E17A7A" w:rsidRDefault="00270D35" w:rsidP="00516015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4CB0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F877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4CFEA601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943D" w14:textId="77777777" w:rsidR="00270D35" w:rsidRPr="00F11966" w:rsidRDefault="00270D35" w:rsidP="00516015">
            <w:pPr>
              <w:pStyle w:val="TAL"/>
            </w:pPr>
            <w:r>
              <w:t>Gpsi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C227" w14:textId="77777777" w:rsidR="00270D35" w:rsidRDefault="00270D35" w:rsidP="00516015">
            <w:pPr>
              <w:pStyle w:val="TAL"/>
            </w:pPr>
            <w:r>
              <w:t>3GPP TS 29.571 [5]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0B6B" w14:textId="77777777" w:rsidR="00270D35" w:rsidRPr="00E17A7A" w:rsidRDefault="00270D35" w:rsidP="00516015">
            <w:pPr>
              <w:pStyle w:val="TAL"/>
            </w:pPr>
            <w:r>
              <w:t xml:space="preserve">Used to identify a UE. 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B2A8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270D35" w:rsidRPr="00E17A7A" w14:paraId="03AF9206" w14:textId="77777777" w:rsidTr="00516015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5F6F" w14:textId="77777777" w:rsidR="00270D35" w:rsidRPr="00F11966" w:rsidRDefault="00270D35" w:rsidP="00516015">
            <w:pPr>
              <w:pStyle w:val="TAL"/>
            </w:pPr>
            <w:r>
              <w:t>Uri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14D2" w14:textId="77777777" w:rsidR="00270D35" w:rsidRDefault="00270D35" w:rsidP="00516015">
            <w:pPr>
              <w:pStyle w:val="TAL"/>
            </w:pPr>
            <w:r>
              <w:t>3GPP TS 29.122 [3]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7A8E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7141" w14:textId="77777777" w:rsidR="00270D35" w:rsidRPr="00E17A7A" w:rsidRDefault="00270D35" w:rsidP="0051601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81A7A1" w14:textId="77777777" w:rsidR="00270D35" w:rsidRPr="00F35F4A" w:rsidRDefault="00270D35" w:rsidP="00270D35">
      <w:pPr>
        <w:rPr>
          <w:lang w:eastAsia="zh-CN"/>
        </w:rPr>
      </w:pP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DAFC0EC" w14:textId="77777777" w:rsidR="00162ECC" w:rsidRDefault="00162ECC" w:rsidP="00162ECC">
      <w:pPr>
        <w:pStyle w:val="Heading5"/>
      </w:pPr>
      <w:bookmarkStart w:id="96" w:name="_Toc101529349"/>
      <w:bookmarkStart w:id="97" w:name="_Toc114864180"/>
      <w:bookmarkStart w:id="98" w:name="_Toc129281648"/>
      <w:r w:rsidRPr="00F35F4A">
        <w:rPr>
          <w:lang w:eastAsia="zh-CN"/>
        </w:rPr>
        <w:lastRenderedPageBreak/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2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asDiscoveryReq</w:t>
      </w:r>
      <w:bookmarkEnd w:id="96"/>
      <w:bookmarkEnd w:id="97"/>
      <w:bookmarkEnd w:id="98"/>
      <w:proofErr w:type="spellEnd"/>
    </w:p>
    <w:p w14:paraId="1A88E2E5" w14:textId="77777777" w:rsidR="00162ECC" w:rsidRDefault="00162ECC" w:rsidP="00162ECC">
      <w:pPr>
        <w:pStyle w:val="TH"/>
      </w:pPr>
      <w:r>
        <w:rPr>
          <w:noProof/>
        </w:rPr>
        <w:t>Table 6.3.5.2.2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EasDiscoveryReq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162ECC" w14:paraId="332C6AB0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537C5" w14:textId="77777777" w:rsidR="00162ECC" w:rsidRDefault="00162ECC" w:rsidP="00516015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94C77" w14:textId="77777777" w:rsidR="00162ECC" w:rsidRDefault="00162ECC" w:rsidP="0051601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77182" w14:textId="77777777" w:rsidR="00162ECC" w:rsidRDefault="00162ECC" w:rsidP="00516015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A60DE" w14:textId="77777777" w:rsidR="00162ECC" w:rsidRPr="001E7BDC" w:rsidRDefault="00162ECC" w:rsidP="00516015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2F9EC" w14:textId="77777777" w:rsidR="00162ECC" w:rsidRPr="005C44CA" w:rsidRDefault="00162ECC" w:rsidP="00516015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A7AF9" w14:textId="77777777" w:rsidR="00162ECC" w:rsidRDefault="00162ECC" w:rsidP="0051601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62ECC" w14:paraId="318E16B6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BFAC" w14:textId="77777777" w:rsidR="00162ECC" w:rsidRPr="00646838" w:rsidRDefault="00162ECC" w:rsidP="00516015">
            <w:pPr>
              <w:pStyle w:val="TAL"/>
            </w:pPr>
            <w:proofErr w:type="spellStart"/>
            <w:r>
              <w:t>requestor</w:t>
            </w:r>
            <w:r w:rsidRPr="00646838">
              <w:t>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0C3D" w14:textId="77777777" w:rsidR="00162ECC" w:rsidRPr="00646838" w:rsidRDefault="00162ECC" w:rsidP="00516015">
            <w:pPr>
              <w:pStyle w:val="TAL"/>
            </w:pPr>
            <w:r>
              <w:t>RequestorId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6970" w14:textId="77777777" w:rsidR="00162ECC" w:rsidRPr="00646838" w:rsidRDefault="00162ECC" w:rsidP="00516015">
            <w:pPr>
              <w:pStyle w:val="TAC"/>
            </w:pPr>
            <w:r w:rsidRPr="00646838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A909" w14:textId="77777777" w:rsidR="00162ECC" w:rsidRPr="00646838" w:rsidRDefault="00162ECC" w:rsidP="00516015">
            <w:pPr>
              <w:pStyle w:val="TAL"/>
            </w:pPr>
            <w:r w:rsidRPr="00646838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6C5A" w14:textId="77777777" w:rsidR="00162ECC" w:rsidRPr="00646838" w:rsidRDefault="00162ECC" w:rsidP="00516015">
            <w:pPr>
              <w:pStyle w:val="TAL"/>
            </w:pPr>
            <w:r w:rsidRPr="00646838">
              <w:t xml:space="preserve">Represents a unique identifier of the </w:t>
            </w:r>
            <w:r>
              <w:t>requestor (e.g. EEC, EAS, EES)</w:t>
            </w:r>
            <w:r w:rsidRPr="00646838"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875E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364684DD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1DCF" w14:textId="77777777" w:rsidR="00162ECC" w:rsidRDefault="00162ECC" w:rsidP="00516015">
            <w:pPr>
              <w:pStyle w:val="TAL"/>
            </w:pPr>
            <w:r w:rsidRPr="00646838">
              <w:t>ueId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51F0" w14:textId="31323B13" w:rsidR="00162ECC" w:rsidRDefault="002156B2" w:rsidP="00516015">
            <w:pPr>
              <w:pStyle w:val="TAL"/>
            </w:pPr>
            <w:ins w:id="99" w:author="Ericsson n bMay-meet" w:date="2023-05-12T11:57:00Z">
              <w:r>
                <w:t>Gpsi</w:t>
              </w:r>
            </w:ins>
            <w:del w:id="100" w:author="Ericsson n bMay-meet" w:date="2023-05-12T11:57:00Z">
              <w:r w:rsidR="00162ECC" w:rsidRPr="00646838" w:rsidDel="002156B2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1F75" w14:textId="77777777" w:rsidR="00162ECC" w:rsidRDefault="00162ECC" w:rsidP="00516015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98FA" w14:textId="77777777" w:rsidR="00162ECC" w:rsidRDefault="00162ECC" w:rsidP="00516015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A7FC" w14:textId="77777777" w:rsidR="00162ECC" w:rsidRPr="00366EFF" w:rsidRDefault="00162ECC" w:rsidP="00516015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1703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23F0AC74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EF29" w14:textId="77777777" w:rsidR="00162ECC" w:rsidRPr="00646838" w:rsidRDefault="00162ECC" w:rsidP="00516015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C405" w14:textId="77777777" w:rsidR="00162ECC" w:rsidRPr="00646838" w:rsidRDefault="00162ECC" w:rsidP="00516015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E2A3" w14:textId="77777777" w:rsidR="00162ECC" w:rsidRPr="00646838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5392" w14:textId="77777777" w:rsidR="00162ECC" w:rsidRPr="00646838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BF09" w14:textId="77777777" w:rsidR="00162ECC" w:rsidRPr="005C44CA" w:rsidRDefault="00162ECC" w:rsidP="00516015">
            <w:pPr>
              <w:pStyle w:val="TAL"/>
            </w:pPr>
            <w:r>
              <w:t xml:space="preserve">Contains </w:t>
            </w:r>
            <w:r w:rsidRPr="005C44CA">
              <w:t>EAS characteristics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A28D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4B417B65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9E94" w14:textId="77777777" w:rsidR="00162ECC" w:rsidRDefault="00162ECC" w:rsidP="00516015">
            <w:pPr>
              <w:pStyle w:val="TAL"/>
            </w:pPr>
            <w:r>
              <w:t>eecS</w:t>
            </w:r>
            <w:r w:rsidRPr="00507DCC">
              <w:t>vcContinuity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75B3" w14:textId="0FEC6583" w:rsidR="00162ECC" w:rsidRDefault="001F49B7" w:rsidP="00516015">
            <w:pPr>
              <w:pStyle w:val="TAL"/>
            </w:pPr>
            <w:ins w:id="101" w:author="Ericsson n bMay-meet" w:date="2023-05-15T10:16:00Z">
              <w:r>
                <w:t>array(</w:t>
              </w:r>
              <w:proofErr w:type="spellStart"/>
              <w:r>
                <w:t>ACRScenario</w:t>
              </w:r>
              <w:proofErr w:type="spellEnd"/>
              <w:r>
                <w:t>)</w:t>
              </w:r>
            </w:ins>
            <w:del w:id="102" w:author="Ericsson n bMay-meet" w:date="2023-05-15T10:16:00Z">
              <w:r w:rsidR="00162ECC" w:rsidDel="001F49B7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1704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B6C3" w14:textId="2A81D65F" w:rsidR="00162ECC" w:rsidRDefault="002156B2" w:rsidP="00516015">
            <w:pPr>
              <w:pStyle w:val="TAL"/>
            </w:pPr>
            <w:ins w:id="103" w:author="Ericsson n bMay-meet" w:date="2023-05-12T11:58:00Z">
              <w:r>
                <w:t>1..N</w:t>
              </w:r>
            </w:ins>
            <w:del w:id="104" w:author="Ericsson n bMay-meet" w:date="2023-05-12T11:58:00Z">
              <w:r w:rsidR="00162ECC" w:rsidDel="002156B2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4D87" w14:textId="77777777" w:rsidR="00162ECC" w:rsidRDefault="00162ECC" w:rsidP="00516015">
            <w:pPr>
              <w:pStyle w:val="TAL"/>
              <w:rPr>
                <w:rFonts w:cs="Arial"/>
              </w:rPr>
            </w:pPr>
            <w:r>
              <w:t>Contains service continuity support; indicates EEC supported ACR scenarios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0318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03B3CC8B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BD11" w14:textId="77777777" w:rsidR="00162ECC" w:rsidRDefault="00162ECC" w:rsidP="00516015">
            <w:pPr>
              <w:pStyle w:val="TAL"/>
            </w:pPr>
            <w:r>
              <w:t>eesS</w:t>
            </w:r>
            <w:r w:rsidRPr="00507DCC">
              <w:t>vcContinuity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F3D1" w14:textId="71981CE3" w:rsidR="00162ECC" w:rsidRDefault="001F49B7" w:rsidP="00516015">
            <w:pPr>
              <w:pStyle w:val="TAL"/>
            </w:pPr>
            <w:ins w:id="105" w:author="Ericsson n bMay-meet" w:date="2023-05-15T10:16:00Z">
              <w:r>
                <w:t>array(</w:t>
              </w:r>
              <w:proofErr w:type="spellStart"/>
              <w:r>
                <w:t>ACRScenario</w:t>
              </w:r>
              <w:proofErr w:type="spellEnd"/>
              <w:r>
                <w:t>)</w:t>
              </w:r>
            </w:ins>
            <w:del w:id="106" w:author="Ericsson n bMay-meet" w:date="2023-05-15T10:16:00Z">
              <w:r w:rsidR="00162ECC" w:rsidDel="001F49B7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6D12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24B4" w14:textId="5028C648" w:rsidR="00162ECC" w:rsidRDefault="002156B2" w:rsidP="00516015">
            <w:pPr>
              <w:pStyle w:val="TAL"/>
            </w:pPr>
            <w:ins w:id="107" w:author="Ericsson n bMay-meet" w:date="2023-05-12T11:58:00Z">
              <w:r>
                <w:t>1..N</w:t>
              </w:r>
            </w:ins>
            <w:del w:id="108" w:author="Ericsson n bMay-meet" w:date="2023-05-12T11:58:00Z">
              <w:r w:rsidR="00162ECC" w:rsidDel="002156B2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ED14" w14:textId="77777777" w:rsidR="00162ECC" w:rsidRDefault="00162ECC" w:rsidP="00516015">
            <w:pPr>
              <w:pStyle w:val="TAL"/>
              <w:rPr>
                <w:rFonts w:cs="Arial"/>
              </w:rPr>
            </w:pPr>
            <w:r>
              <w:t>Contains service continuity support; indicates EES supported ACR scenarios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CA18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:rsidRPr="00064326" w14:paraId="753E573B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B176" w14:textId="77777777" w:rsidR="00162ECC" w:rsidRDefault="00162ECC" w:rsidP="00516015">
            <w:pPr>
              <w:pStyle w:val="TAL"/>
            </w:pPr>
            <w:r>
              <w:t>easS</w:t>
            </w:r>
            <w:r w:rsidRPr="00507DCC">
              <w:t>vcContinuity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C1DA" w14:textId="5FC696A8" w:rsidR="00162ECC" w:rsidRDefault="001F49B7" w:rsidP="00516015">
            <w:pPr>
              <w:pStyle w:val="TAL"/>
            </w:pPr>
            <w:ins w:id="109" w:author="Ericsson n bMay-meet" w:date="2023-05-15T10:16:00Z">
              <w:r>
                <w:t>array(</w:t>
              </w:r>
              <w:proofErr w:type="spellStart"/>
              <w:r>
                <w:t>ACRScenario</w:t>
              </w:r>
              <w:proofErr w:type="spellEnd"/>
              <w:r>
                <w:t>)</w:t>
              </w:r>
            </w:ins>
            <w:del w:id="110" w:author="Ericsson n bMay-meet" w:date="2023-05-15T10:16:00Z">
              <w:r w:rsidR="00162ECC" w:rsidDel="001F49B7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94B2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5BF5" w14:textId="6423F84C" w:rsidR="00162ECC" w:rsidRDefault="002156B2" w:rsidP="00516015">
            <w:pPr>
              <w:pStyle w:val="TAL"/>
            </w:pPr>
            <w:ins w:id="111" w:author="Ericsson n bMay-meet" w:date="2023-05-12T11:58:00Z">
              <w:r>
                <w:t>1..N</w:t>
              </w:r>
            </w:ins>
            <w:del w:id="112" w:author="Ericsson n bMay-meet" w:date="2023-05-12T11:58:00Z">
              <w:r w:rsidR="00162ECC" w:rsidDel="002156B2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CA67" w14:textId="77777777" w:rsidR="00162ECC" w:rsidRPr="00064326" w:rsidRDefault="00162ECC" w:rsidP="00516015">
            <w:pPr>
              <w:pStyle w:val="TAL"/>
              <w:rPr>
                <w:lang w:val="en-US"/>
              </w:rPr>
            </w:pPr>
            <w:r>
              <w:t>Contains service continuity support; indicates EAS supported ACR scenarios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A9C3" w14:textId="77777777" w:rsidR="00162ECC" w:rsidRPr="00064326" w:rsidRDefault="00162ECC" w:rsidP="0051601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62ECC" w14:paraId="4D824F40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77E1" w14:textId="77777777" w:rsidR="00162ECC" w:rsidRDefault="00162ECC" w:rsidP="00516015">
            <w:pPr>
              <w:pStyle w:val="TAL"/>
            </w:pPr>
            <w:proofErr w:type="spellStart"/>
            <w:r>
              <w:t>locInf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DFE9" w14:textId="77777777" w:rsidR="00162ECC" w:rsidRDefault="00162ECC" w:rsidP="00516015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BA26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08BD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18B2" w14:textId="77777777" w:rsidR="00162ECC" w:rsidRPr="00317891" w:rsidRDefault="00162ECC" w:rsidP="00516015">
            <w:pPr>
              <w:pStyle w:val="TAL"/>
            </w:pPr>
            <w:r>
              <w:t>Represents location information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3CEF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4D0D11E0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2D75" w14:textId="77777777" w:rsidR="00162ECC" w:rsidRDefault="00162ECC" w:rsidP="00516015">
            <w:pPr>
              <w:pStyle w:val="TAL"/>
            </w:pPr>
            <w:proofErr w:type="spellStart"/>
            <w:r>
              <w:t>easTDnai</w:t>
            </w:r>
            <w:proofErr w:type="spellEnd"/>
            <w:del w:id="113" w:author="Ericsson n bMay-meet" w:date="2023-05-15T09:31:00Z">
              <w:r w:rsidDel="00B3325F">
                <w:delText>s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A7DD" w14:textId="77777777" w:rsidR="00162ECC" w:rsidRDefault="00162ECC" w:rsidP="00516015">
            <w:pPr>
              <w:pStyle w:val="TAL"/>
            </w:pPr>
            <w:del w:id="114" w:author="Ericsson n bMay-meet" w:date="2023-05-15T09:30:00Z">
              <w:r w:rsidDel="00B3325F">
                <w:delText>array(</w:delText>
              </w:r>
            </w:del>
            <w:proofErr w:type="spellStart"/>
            <w:r w:rsidRPr="001D2CEF">
              <w:t>Dnai</w:t>
            </w:r>
            <w:proofErr w:type="spellEnd"/>
            <w:del w:id="115" w:author="Ericsson n bMay-meet" w:date="2023-05-15T09:30:00Z">
              <w:r w:rsidDel="00B3325F"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9244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1165" w14:textId="1A387291" w:rsidR="00162ECC" w:rsidRDefault="00B3325F" w:rsidP="00516015">
            <w:pPr>
              <w:pStyle w:val="TAL"/>
            </w:pPr>
            <w:ins w:id="116" w:author="Ericsson n bMay-meet" w:date="2023-05-15T09:30:00Z">
              <w:r>
                <w:t>0..</w:t>
              </w:r>
            </w:ins>
            <w:r w:rsidR="00162ECC">
              <w:t>1</w:t>
            </w:r>
            <w:del w:id="117" w:author="Ericsson n bMay-meet" w:date="2023-05-15T09:30:00Z">
              <w:r w:rsidR="00162ECC" w:rsidDel="00B3325F">
                <w:delText>..N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2F99" w14:textId="77777777" w:rsidR="00162ECC" w:rsidRDefault="00162ECC" w:rsidP="00516015">
            <w:pPr>
              <w:pStyle w:val="TAL"/>
            </w:pPr>
            <w:r>
              <w:t>Contains the target DNAI information which can be associated with potential target-EAS(s)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ED9A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9738BA1" w14:textId="77777777" w:rsidR="00162ECC" w:rsidRPr="00064326" w:rsidRDefault="00162ECC" w:rsidP="00162ECC"/>
    <w:p w14:paraId="3F0E9231" w14:textId="77777777" w:rsidR="005F0EEE" w:rsidRPr="00E12D5F" w:rsidRDefault="005F0EEE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A347C53" w14:textId="77777777" w:rsidR="00162ECC" w:rsidRPr="00F35F4A" w:rsidRDefault="00162ECC" w:rsidP="00162ECC">
      <w:pPr>
        <w:pStyle w:val="Heading5"/>
        <w:rPr>
          <w:lang w:eastAsia="zh-CN"/>
        </w:rPr>
      </w:pPr>
      <w:bookmarkStart w:id="118" w:name="_Toc101529351"/>
      <w:bookmarkStart w:id="119" w:name="_Toc114864182"/>
      <w:bookmarkStart w:id="120" w:name="_Toc129281650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.5.2.</w:t>
      </w:r>
      <w:r>
        <w:rPr>
          <w:lang w:eastAsia="zh-CN"/>
        </w:rPr>
        <w:t>4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asDiscoverySubscription</w:t>
      </w:r>
      <w:bookmarkEnd w:id="118"/>
      <w:bookmarkEnd w:id="119"/>
      <w:bookmarkEnd w:id="120"/>
      <w:proofErr w:type="spellEnd"/>
    </w:p>
    <w:p w14:paraId="3A9233AD" w14:textId="75F996A4" w:rsidR="00162ECC" w:rsidDel="00A81F41" w:rsidRDefault="00162ECC" w:rsidP="00162ECC">
      <w:pPr>
        <w:rPr>
          <w:del w:id="121" w:author="Ericsson n bMay-meet" w:date="2023-05-12T11:59:00Z"/>
        </w:rPr>
      </w:pPr>
    </w:p>
    <w:p w14:paraId="15D53E2E" w14:textId="77777777" w:rsidR="00162ECC" w:rsidRDefault="00162ECC" w:rsidP="00162ECC">
      <w:pPr>
        <w:pStyle w:val="TH"/>
      </w:pPr>
      <w:r>
        <w:rPr>
          <w:noProof/>
        </w:rPr>
        <w:lastRenderedPageBreak/>
        <w:t>Table 6.3.5.2.4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EasDiscoverySubscription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162ECC" w14:paraId="4DBEE9A2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F2562" w14:textId="77777777" w:rsidR="00162ECC" w:rsidRDefault="00162ECC" w:rsidP="00516015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9DCB2" w14:textId="77777777" w:rsidR="00162ECC" w:rsidRDefault="00162ECC" w:rsidP="0051601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46612" w14:textId="77777777" w:rsidR="00162ECC" w:rsidRDefault="00162ECC" w:rsidP="00516015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C6600" w14:textId="77777777" w:rsidR="00162ECC" w:rsidRPr="001E7BDC" w:rsidRDefault="00162ECC" w:rsidP="00516015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2074F" w14:textId="77777777" w:rsidR="00162ECC" w:rsidRPr="005C44CA" w:rsidRDefault="00162ECC" w:rsidP="00516015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6F3E89" w14:textId="77777777" w:rsidR="00162ECC" w:rsidRDefault="00162ECC" w:rsidP="0051601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62ECC" w14:paraId="58BC6DFF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B9DA" w14:textId="77777777" w:rsidR="00162ECC" w:rsidRDefault="00162ECC" w:rsidP="00516015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BD68" w14:textId="77777777" w:rsidR="00162ECC" w:rsidRDefault="00162ECC" w:rsidP="00516015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1720" w14:textId="77777777" w:rsidR="00162ECC" w:rsidRDefault="00162ECC" w:rsidP="00516015">
            <w:pPr>
              <w:pStyle w:val="TAC"/>
            </w:pPr>
            <w:r w:rsidRPr="00646838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E004" w14:textId="77777777" w:rsidR="00162ECC" w:rsidRDefault="00162ECC" w:rsidP="00516015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FEE7" w14:textId="77777777" w:rsidR="00162ECC" w:rsidRPr="0016361A" w:rsidRDefault="00162ECC" w:rsidP="00516015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AAB9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5505CAC8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B3F7" w14:textId="77777777" w:rsidR="00162ECC" w:rsidRDefault="00162ECC" w:rsidP="00516015">
            <w:pPr>
              <w:pStyle w:val="TAL"/>
            </w:pPr>
            <w:r w:rsidRPr="00646838">
              <w:t>ueId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ECE3" w14:textId="77777777" w:rsidR="00162ECC" w:rsidRDefault="00162ECC" w:rsidP="00516015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985C" w14:textId="77777777" w:rsidR="00162ECC" w:rsidRDefault="00162ECC" w:rsidP="00516015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B75F" w14:textId="77777777" w:rsidR="00162ECC" w:rsidRDefault="00162ECC" w:rsidP="00516015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88F5" w14:textId="77777777" w:rsidR="00162ECC" w:rsidRPr="00366EFF" w:rsidRDefault="00162ECC" w:rsidP="00516015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09DA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00DF4861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4BA6" w14:textId="77777777" w:rsidR="00162ECC" w:rsidRPr="00646838" w:rsidRDefault="00162ECC" w:rsidP="00516015">
            <w:pPr>
              <w:pStyle w:val="TAL"/>
            </w:pPr>
            <w:r>
              <w:t>easEventType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F5DA" w14:textId="77777777" w:rsidR="00162ECC" w:rsidRPr="00646838" w:rsidRDefault="00162ECC" w:rsidP="00516015">
            <w:pPr>
              <w:pStyle w:val="TAL"/>
            </w:pPr>
            <w:proofErr w:type="spellStart"/>
            <w:r>
              <w:t>EASDiscEventIDs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57CE" w14:textId="77777777" w:rsidR="00162ECC" w:rsidRPr="00646838" w:rsidRDefault="00162ECC" w:rsidP="00516015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48BC" w14:textId="77777777" w:rsidR="00162ECC" w:rsidRPr="00646838" w:rsidRDefault="00162ECC" w:rsidP="00516015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3867" w14:textId="77777777" w:rsidR="00162ECC" w:rsidRPr="00646838" w:rsidRDefault="00162ECC" w:rsidP="00516015">
            <w:pPr>
              <w:pStyle w:val="TAL"/>
              <w:rPr>
                <w:rFonts w:cs="Arial"/>
              </w:rPr>
            </w:pPr>
            <w:r w:rsidRPr="005C44CA">
              <w:t>Event type for which the EEC should be notified;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94AC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2DF95C24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6611" w14:textId="77777777" w:rsidR="00162ECC" w:rsidRDefault="00162ECC" w:rsidP="00516015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4FD3" w14:textId="77777777" w:rsidR="00162ECC" w:rsidRDefault="00162ECC" w:rsidP="00516015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3918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0B03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3BE6" w14:textId="77777777" w:rsidR="00162ECC" w:rsidRPr="0016361A" w:rsidRDefault="00162ECC" w:rsidP="00516015">
            <w:pPr>
              <w:pStyle w:val="TAL"/>
            </w:pPr>
            <w:r w:rsidRPr="005C44CA">
              <w:t xml:space="preserve">EAS characteristics filter; </w:t>
            </w:r>
            <w:r w:rsidRPr="00F477AF">
              <w:t xml:space="preserve">Applicable </w:t>
            </w:r>
            <w:r>
              <w:t>when easEventType is set to</w:t>
            </w:r>
            <w:r w:rsidRPr="00F477AF">
              <w:t xml:space="preserve"> "</w:t>
            </w:r>
            <w:r>
              <w:t>EAS_AVAILABILITY_CHANGE</w:t>
            </w:r>
            <w:r w:rsidRPr="00F477AF">
              <w:t>"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96D0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2D5ECA3A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9BDB" w14:textId="77777777" w:rsidR="00162ECC" w:rsidRDefault="00162ECC" w:rsidP="00516015">
            <w:pPr>
              <w:pStyle w:val="TAL"/>
            </w:pPr>
            <w:proofErr w:type="spellStart"/>
            <w:r>
              <w:t>easDynInfoFilter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0509" w14:textId="77777777" w:rsidR="00162ECC" w:rsidRDefault="00162ECC" w:rsidP="00516015">
            <w:pPr>
              <w:pStyle w:val="TAL"/>
            </w:pPr>
            <w:proofErr w:type="spellStart"/>
            <w:r>
              <w:t>EasDynamicInfoFilter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1A5E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316F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4C62" w14:textId="77777777" w:rsidR="00162ECC" w:rsidRDefault="00162ECC" w:rsidP="00516015">
            <w:pPr>
              <w:pStyle w:val="TAL"/>
            </w:pPr>
            <w:r>
              <w:t>EAS dynamic information changes filter</w:t>
            </w:r>
            <w:r w:rsidRPr="005C44CA">
              <w:t xml:space="preserve">; </w:t>
            </w:r>
            <w:r w:rsidRPr="00F477AF">
              <w:t xml:space="preserve">Applicable </w:t>
            </w:r>
            <w:r>
              <w:t>when easEventType is set to</w:t>
            </w:r>
            <w:r w:rsidRPr="00F477AF">
              <w:t xml:space="preserve"> "</w:t>
            </w:r>
            <w:r>
              <w:t>EAS_DYNAMIC_INFO_CHANGE</w:t>
            </w:r>
            <w:r w:rsidRPr="00F477AF">
              <w:t>"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3C5E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7CBA0DD8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203" w14:textId="02D57D88" w:rsidR="00162ECC" w:rsidRDefault="00975DE4" w:rsidP="00516015">
            <w:pPr>
              <w:pStyle w:val="TAL"/>
            </w:pPr>
            <w:proofErr w:type="spellStart"/>
            <w:ins w:id="122" w:author="Ericsson n bMay-meet" w:date="2023-05-15T10:27:00Z">
              <w:r>
                <w:t>eas</w:t>
              </w:r>
            </w:ins>
            <w:del w:id="123" w:author="Ericsson n bMay-meet" w:date="2023-05-15T10:27:00Z">
              <w:r w:rsidR="00162ECC" w:rsidDel="00975DE4">
                <w:delText>eec</w:delText>
              </w:r>
            </w:del>
            <w:r w:rsidR="00162ECC">
              <w:t>S</w:t>
            </w:r>
            <w:r w:rsidR="00162ECC" w:rsidRPr="00507DCC">
              <w:t>vcContinuity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86BE" w14:textId="77777777" w:rsidR="00162ECC" w:rsidRDefault="00162ECC" w:rsidP="00516015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1610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6B81" w14:textId="4A785215" w:rsidR="00162ECC" w:rsidRDefault="00A81F41" w:rsidP="00516015">
            <w:pPr>
              <w:pStyle w:val="TAL"/>
            </w:pPr>
            <w:ins w:id="124" w:author="Ericsson n bMay-meet" w:date="2023-05-12T11:59:00Z">
              <w:r>
                <w:t>1..N</w:t>
              </w:r>
            </w:ins>
            <w:del w:id="125" w:author="Ericsson n bMay-meet" w:date="2023-05-12T11:59:00Z">
              <w:r w:rsidR="00162ECC" w:rsidDel="00A81F41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9D08" w14:textId="77777777" w:rsidR="00162ECC" w:rsidRDefault="00162ECC" w:rsidP="00516015">
            <w:pPr>
              <w:pStyle w:val="TAL"/>
              <w:rPr>
                <w:ins w:id="126" w:author="Ericsson n bMay-meet" w:date="2023-05-15T10:36:00Z"/>
              </w:rPr>
            </w:pPr>
            <w:r>
              <w:t>Service continuity support; indicates EEC supported ACR scenarios</w:t>
            </w:r>
            <w:ins w:id="127" w:author="Ericsson n bMay-meet" w:date="2023-05-15T10:36:00Z">
              <w:r w:rsidR="009319CF">
                <w:t>.</w:t>
              </w:r>
            </w:ins>
          </w:p>
          <w:p w14:paraId="2EFF3245" w14:textId="7559DF37" w:rsidR="009319CF" w:rsidRPr="0016361A" w:rsidRDefault="009319CF" w:rsidP="00516015">
            <w:pPr>
              <w:pStyle w:val="TAL"/>
            </w:pPr>
            <w:ins w:id="128" w:author="Ericsson n bMay-meet" w:date="2023-05-15T10:36:00Z">
              <w: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44F4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5D84AD91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0312" w14:textId="77777777" w:rsidR="00162ECC" w:rsidRDefault="00162ECC" w:rsidP="00516015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76B9" w14:textId="77777777" w:rsidR="00162ECC" w:rsidRDefault="00162ECC" w:rsidP="0051601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5EFD" w14:textId="77777777" w:rsidR="00162ECC" w:rsidRDefault="00162ECC" w:rsidP="00516015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EA33" w14:textId="77777777" w:rsidR="00162ECC" w:rsidRDefault="00162ECC" w:rsidP="00516015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7BA6" w14:textId="77777777" w:rsidR="00162ECC" w:rsidRDefault="00162ECC" w:rsidP="00516015">
            <w:pPr>
              <w:pStyle w:val="TAL"/>
            </w:pPr>
            <w:r>
              <w:t>URI where the EAS discovery notification should be delivered to. This attribute shall be present in HTTP POST message to EES.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4FF8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121F80A0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70A9" w14:textId="77777777" w:rsidR="00162ECC" w:rsidRPr="00507DCC" w:rsidRDefault="00162ECC" w:rsidP="00516015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ED32" w14:textId="77777777" w:rsidR="00162ECC" w:rsidRDefault="00162ECC" w:rsidP="00516015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5CEC" w14:textId="77777777" w:rsidR="00162ECC" w:rsidRDefault="00162ECC" w:rsidP="00516015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A7B1" w14:textId="77777777" w:rsidR="00162ECC" w:rsidRDefault="00162ECC" w:rsidP="00516015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28F7" w14:textId="77777777" w:rsidR="00162ECC" w:rsidRDefault="00162ECC" w:rsidP="00516015">
            <w:pPr>
              <w:pStyle w:val="TAL"/>
            </w:pPr>
            <w:r>
              <w:t>Expiration time of the subscription. If the expiration time is not present, then it indicates that the EEC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4248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7EC90A77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4401" w14:textId="77777777" w:rsidR="00162ECC" w:rsidRDefault="00162ECC" w:rsidP="00516015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B7F2" w14:textId="77777777" w:rsidR="00162ECC" w:rsidRDefault="00162ECC" w:rsidP="0051601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BA1A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1C3D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0AC2" w14:textId="77777777" w:rsidR="00162ECC" w:rsidRPr="0016361A" w:rsidRDefault="00162ECC" w:rsidP="00516015">
            <w:pPr>
              <w:pStyle w:val="TAL"/>
            </w:pPr>
            <w:r>
              <w:t>Set to true by Subscriber to request the EES to send a test notification as defined in clause 6.1.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6999" w14:textId="77777777" w:rsidR="00162ECC" w:rsidRDefault="00162ECC" w:rsidP="00516015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162ECC" w14:paraId="1B3D4691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690D" w14:textId="77777777" w:rsidR="00162ECC" w:rsidRDefault="00162ECC" w:rsidP="00516015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C7E6" w14:textId="77777777" w:rsidR="00162ECC" w:rsidRDefault="00162ECC" w:rsidP="00516015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BAE4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9745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EEC2" w14:textId="77777777" w:rsidR="00162ECC" w:rsidRPr="0016361A" w:rsidRDefault="00162ECC" w:rsidP="00516015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6742" w14:textId="77777777" w:rsidR="00162ECC" w:rsidRDefault="00162ECC" w:rsidP="00516015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162ECC" w14:paraId="784BFCF8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D842" w14:textId="77777777" w:rsidR="00162ECC" w:rsidRDefault="00162ECC" w:rsidP="00516015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1C90" w14:textId="77777777" w:rsidR="00162ECC" w:rsidRDefault="00162ECC" w:rsidP="0051601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B02E" w14:textId="77777777" w:rsidR="00162ECC" w:rsidRDefault="00162ECC" w:rsidP="00516015">
            <w:pPr>
              <w:pStyle w:val="TAC"/>
            </w:pPr>
            <w:r>
              <w:t>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B5E4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DC39" w14:textId="77777777" w:rsidR="00162ECC" w:rsidRDefault="00162ECC" w:rsidP="00516015">
            <w:pPr>
              <w:pStyle w:val="TAL"/>
            </w:pPr>
            <w:r w:rsidRPr="005C44CA">
              <w:t>Represents a l</w:t>
            </w:r>
            <w:r>
              <w:t xml:space="preserve">ist of Supported features used as described in clause 6.3.7. </w:t>
            </w:r>
          </w:p>
          <w:p w14:paraId="13FF3BDE" w14:textId="63EA0146" w:rsidR="00162ECC" w:rsidRDefault="00162ECC" w:rsidP="00516015">
            <w:pPr>
              <w:pStyle w:val="TAL"/>
            </w:pPr>
            <w:r>
              <w:t>Shall be present in the HTTP POST request/response</w:t>
            </w:r>
            <w:ins w:id="129" w:author="Ericsson n bMay-meet" w:date="2023-05-12T11:59:00Z">
              <w:r w:rsidR="00CA7AB0">
                <w:t>.</w:t>
              </w:r>
            </w:ins>
            <w:del w:id="130" w:author="Ericsson n bMay-meet" w:date="2023-05-12T11:59:00Z">
              <w:r w:rsidDel="00CA7AB0">
                <w:delText>;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803A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9319CF" w14:paraId="449FEDF2" w14:textId="77777777" w:rsidTr="00A56ABF">
        <w:trPr>
          <w:jc w:val="center"/>
          <w:ins w:id="131" w:author="Ericsson n bMay-meet" w:date="2023-05-15T10:36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12BE" w14:textId="375102CF" w:rsidR="009319CF" w:rsidRPr="009319CF" w:rsidRDefault="009319CF" w:rsidP="009319CF">
            <w:pPr>
              <w:pStyle w:val="TAN"/>
              <w:rPr>
                <w:ins w:id="132" w:author="Ericsson n bMay-meet" w:date="2023-05-15T10:36:00Z"/>
              </w:rPr>
            </w:pPr>
            <w:ins w:id="133" w:author="Ericsson n bMay-meet" w:date="2023-05-15T10:37:00Z">
              <w:r>
                <w:t>NOTE:</w:t>
              </w:r>
              <w:r>
                <w:tab/>
                <w:t xml:space="preserve">In the </w:t>
              </w:r>
              <w:proofErr w:type="spellStart"/>
              <w:r>
                <w:t>OpenAPI</w:t>
              </w:r>
              <w:proofErr w:type="spellEnd"/>
              <w:r>
                <w:t xml:space="preserve"> file this attribute is named as </w:t>
              </w:r>
              <w:r>
                <w:rPr>
                  <w:rFonts w:cs="Arial"/>
                </w:rPr>
                <w:t>"</w:t>
              </w:r>
              <w:proofErr w:type="spellStart"/>
              <w:r w:rsidRPr="005061DC">
                <w:t>easSvcContinuity</w:t>
              </w:r>
              <w:proofErr w:type="spellEnd"/>
              <w:r>
                <w:rPr>
                  <w:rFonts w:cs="Arial"/>
                </w:rPr>
                <w:t>"</w:t>
              </w:r>
              <w:r>
                <w:t xml:space="preserve">, and </w:t>
              </w:r>
              <w:r w:rsidRPr="00FC0827">
                <w:t xml:space="preserve">for backward compatibility </w:t>
              </w:r>
              <w:r>
                <w:t xml:space="preserve">considerations </w:t>
              </w:r>
              <w:r w:rsidRPr="00FC0827">
                <w:t xml:space="preserve">kept </w:t>
              </w:r>
              <w:r>
                <w:t>as currently defined</w:t>
              </w:r>
              <w:r w:rsidRPr="00FC0827">
                <w:t>.</w:t>
              </w:r>
            </w:ins>
          </w:p>
        </w:tc>
      </w:tr>
    </w:tbl>
    <w:p w14:paraId="1634B660" w14:textId="77777777" w:rsidR="00162ECC" w:rsidRDefault="00162ECC" w:rsidP="00162ECC"/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DC26C81" w14:textId="77777777" w:rsidR="00162ECC" w:rsidRPr="00F35F4A" w:rsidRDefault="00162ECC" w:rsidP="00162ECC">
      <w:pPr>
        <w:pStyle w:val="Heading5"/>
        <w:rPr>
          <w:lang w:eastAsia="zh-CN"/>
        </w:rPr>
      </w:pPr>
      <w:bookmarkStart w:id="134" w:name="_Toc101529354"/>
      <w:bookmarkStart w:id="135" w:name="_Toc114864185"/>
      <w:bookmarkStart w:id="136" w:name="_Toc129281653"/>
      <w:r w:rsidRPr="00F35F4A">
        <w:rPr>
          <w:lang w:eastAsia="zh-CN"/>
        </w:rPr>
        <w:lastRenderedPageBreak/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7</w:t>
      </w:r>
      <w:r w:rsidRPr="00F35F4A">
        <w:rPr>
          <w:lang w:eastAsia="zh-CN"/>
        </w:rPr>
        <w:tab/>
        <w:t xml:space="preserve">Type: </w:t>
      </w:r>
      <w:proofErr w:type="spellStart"/>
      <w:r>
        <w:t>EasCharacteristics</w:t>
      </w:r>
      <w:bookmarkEnd w:id="134"/>
      <w:bookmarkEnd w:id="135"/>
      <w:bookmarkEnd w:id="136"/>
      <w:proofErr w:type="spellEnd"/>
    </w:p>
    <w:p w14:paraId="76C93A85" w14:textId="77777777" w:rsidR="00162ECC" w:rsidRDefault="00162ECC" w:rsidP="00162ECC">
      <w:pPr>
        <w:pStyle w:val="TH"/>
      </w:pPr>
      <w:r>
        <w:rPr>
          <w:noProof/>
        </w:rPr>
        <w:t>Table 6.3.5.2.7</w:t>
      </w:r>
      <w:r>
        <w:t xml:space="preserve">-1: </w:t>
      </w:r>
      <w:r>
        <w:rPr>
          <w:noProof/>
        </w:rPr>
        <w:t>Definition of type EasCharacteristics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62ECC" w14:paraId="3508C7AC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70039" w14:textId="77777777" w:rsidR="00162ECC" w:rsidRDefault="00162ECC" w:rsidP="00516015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04094" w14:textId="77777777" w:rsidR="00162ECC" w:rsidRDefault="00162ECC" w:rsidP="0051601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2A5E9C" w14:textId="77777777" w:rsidR="00162ECC" w:rsidRDefault="00162ECC" w:rsidP="00516015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C4F6C" w14:textId="77777777" w:rsidR="00162ECC" w:rsidRPr="001E7BDC" w:rsidRDefault="00162ECC" w:rsidP="00516015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FF0C0" w14:textId="77777777" w:rsidR="00162ECC" w:rsidRPr="005C44CA" w:rsidRDefault="00162ECC" w:rsidP="00516015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3BBD0" w14:textId="77777777" w:rsidR="00162ECC" w:rsidRDefault="00162ECC" w:rsidP="0051601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62ECC" w14:paraId="7A99737C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D24D" w14:textId="77777777" w:rsidR="00162ECC" w:rsidRDefault="00162ECC" w:rsidP="00516015">
            <w:pPr>
              <w:pStyle w:val="TAL"/>
            </w:pPr>
            <w:r>
              <w:t>easId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8C05" w14:textId="77777777" w:rsidR="00162ECC" w:rsidRPr="00064326" w:rsidRDefault="00162ECC" w:rsidP="0051601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708F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087E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D55D" w14:textId="77777777" w:rsidR="00162ECC" w:rsidRPr="0016361A" w:rsidRDefault="00162ECC" w:rsidP="00516015">
            <w:pPr>
              <w:pStyle w:val="TAL"/>
            </w:pPr>
            <w:r>
              <w:t>The application identifier of the EAS, e.g. FQDN, URI.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39E9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20C5AA11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6610" w14:textId="77777777" w:rsidR="00162ECC" w:rsidRDefault="00162ECC" w:rsidP="00516015">
            <w:pPr>
              <w:pStyle w:val="TAL"/>
            </w:pPr>
            <w:proofErr w:type="spellStart"/>
            <w:r>
              <w:t>easProvId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6422" w14:textId="77777777" w:rsidR="00162ECC" w:rsidRDefault="00162ECC" w:rsidP="0051601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2A9F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C711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AA15" w14:textId="77777777" w:rsidR="00162ECC" w:rsidRDefault="00162ECC" w:rsidP="00516015">
            <w:pPr>
              <w:pStyle w:val="TAL"/>
            </w:pPr>
            <w:r>
              <w:t>EAS provider identifier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D420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0A7C1F97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0ADE" w14:textId="77777777" w:rsidR="00162ECC" w:rsidRDefault="00162ECC" w:rsidP="00516015">
            <w:pPr>
              <w:pStyle w:val="TAL"/>
            </w:pPr>
            <w:proofErr w:type="spellStart"/>
            <w:r w:rsidRPr="0004558B">
              <w:t>stdEasType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C56F" w14:textId="77777777" w:rsidR="00162ECC" w:rsidRDefault="00162ECC" w:rsidP="00516015">
            <w:pPr>
              <w:pStyle w:val="TAL"/>
            </w:pPr>
            <w:proofErr w:type="spellStart"/>
            <w:r w:rsidRPr="0004558B">
              <w:t>EASCategory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048C" w14:textId="77777777" w:rsidR="00162ECC" w:rsidRDefault="00162ECC" w:rsidP="00516015">
            <w:pPr>
              <w:pStyle w:val="TAC"/>
            </w:pPr>
            <w:r w:rsidRPr="0004558B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44CE" w14:textId="77777777" w:rsidR="00162ECC" w:rsidRDefault="00162ECC" w:rsidP="00516015">
            <w:pPr>
              <w:pStyle w:val="TAL"/>
            </w:pPr>
            <w:r w:rsidRPr="0004558B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536E" w14:textId="77777777" w:rsidR="00162ECC" w:rsidRPr="0004558B" w:rsidRDefault="00162ECC" w:rsidP="00516015">
            <w:pPr>
              <w:pStyle w:val="TAL"/>
            </w:pPr>
            <w:r w:rsidRPr="0004558B">
              <w:t xml:space="preserve">The EAS type with the </w:t>
            </w:r>
            <w:r>
              <w:t xml:space="preserve">3GPP </w:t>
            </w:r>
            <w:r w:rsidRPr="0004558B">
              <w:t>standardized value set</w:t>
            </w:r>
            <w:r>
              <w:t>.</w:t>
            </w:r>
          </w:p>
          <w:p w14:paraId="304A461B" w14:textId="77777777" w:rsidR="00162ECC" w:rsidRPr="0004558B" w:rsidRDefault="00162ECC" w:rsidP="00516015">
            <w:pPr>
              <w:pStyle w:val="TAL"/>
            </w:pPr>
          </w:p>
          <w:p w14:paraId="2C70348E" w14:textId="77777777" w:rsidR="00162ECC" w:rsidRDefault="00162ECC" w:rsidP="00516015">
            <w:pPr>
              <w:pStyle w:val="TAL"/>
            </w:pPr>
            <w:r w:rsidRPr="0004558B">
              <w:t>(NOTE 2)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EEA5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3BF6234E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89B1" w14:textId="77777777" w:rsidR="00162ECC" w:rsidRDefault="00162ECC" w:rsidP="00516015">
            <w:pPr>
              <w:pStyle w:val="TAL"/>
            </w:pPr>
            <w:proofErr w:type="spellStart"/>
            <w:r>
              <w:t>easType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4117" w14:textId="77777777" w:rsidR="00162ECC" w:rsidRDefault="00162ECC" w:rsidP="0051601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D783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935A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F0EF" w14:textId="77777777" w:rsidR="00162ECC" w:rsidRDefault="00162ECC" w:rsidP="00516015">
            <w:pPr>
              <w:pStyle w:val="TAL"/>
            </w:pPr>
            <w:r w:rsidRPr="0004558B">
              <w:t xml:space="preserve">The </w:t>
            </w:r>
            <w:r>
              <w:t xml:space="preserve">EAS type </w:t>
            </w:r>
            <w:r w:rsidRPr="0004558B">
              <w:t>with flexible value set between the EEC and the 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E9CC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3A8DB7BF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4C43" w14:textId="77777777" w:rsidR="00162ECC" w:rsidRDefault="00162ECC" w:rsidP="00516015">
            <w:pPr>
              <w:pStyle w:val="TAL"/>
            </w:pPr>
            <w:proofErr w:type="spellStart"/>
            <w:r>
              <w:t>easSched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99E2" w14:textId="77777777" w:rsidR="00162ECC" w:rsidRDefault="00162ECC" w:rsidP="00516015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2A2D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C73B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0CD4" w14:textId="77777777" w:rsidR="00162ECC" w:rsidRDefault="00162ECC" w:rsidP="00516015">
            <w:pPr>
              <w:pStyle w:val="TAL"/>
            </w:pPr>
            <w:r>
              <w:t>EAS availability schedule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1E85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642444D8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F5A6" w14:textId="77777777" w:rsidR="00162ECC" w:rsidRDefault="00162ECC" w:rsidP="00516015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C449" w14:textId="77777777" w:rsidR="00162ECC" w:rsidRDefault="00162ECC" w:rsidP="00516015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FC56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4496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040F" w14:textId="77777777" w:rsidR="00162ECC" w:rsidRDefault="00162ECC" w:rsidP="00516015">
            <w:pPr>
              <w:pStyle w:val="TAL"/>
            </w:pPr>
            <w:r>
              <w:t>Service availability area (geographical and topological)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9DEC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4BD45715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F1B3" w14:textId="77777777" w:rsidR="00162ECC" w:rsidRDefault="00162ECC" w:rsidP="00516015">
            <w:pPr>
              <w:pStyle w:val="TAL"/>
            </w:pPr>
            <w:r>
              <w:t>easS</w:t>
            </w:r>
            <w:r w:rsidRPr="00507DCC">
              <w:t>vcContinuity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5B0F" w14:textId="77777777" w:rsidR="00162ECC" w:rsidRDefault="00162ECC" w:rsidP="00516015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3207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1FBF" w14:textId="1ECFB9B4" w:rsidR="00162ECC" w:rsidRDefault="00CA7AB0" w:rsidP="00516015">
            <w:pPr>
              <w:pStyle w:val="TAL"/>
            </w:pPr>
            <w:ins w:id="137" w:author="Ericsson n bMay-meet" w:date="2023-05-12T12:00:00Z">
              <w:r>
                <w:t>1..N</w:t>
              </w:r>
            </w:ins>
            <w:del w:id="138" w:author="Ericsson n bMay-meet" w:date="2023-05-12T12:00:00Z">
              <w:r w:rsidR="00162ECC" w:rsidDel="00CA7AB0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96C4" w14:textId="77777777" w:rsidR="00162ECC" w:rsidRDefault="00162ECC" w:rsidP="00516015">
            <w:pPr>
              <w:pStyle w:val="TAL"/>
            </w:pPr>
            <w:r>
              <w:t>The ACR scenarios required by the EAS</w:t>
            </w:r>
            <w:r w:rsidRPr="00487E87">
              <w:t xml:space="preserve"> </w:t>
            </w:r>
            <w:r>
              <w:t>for service continuity. If this attribute is not present, then the EAS</w:t>
            </w:r>
            <w:r w:rsidRPr="00487E87">
              <w:t xml:space="preserve"> </w:t>
            </w:r>
            <w:r>
              <w:t>does not require to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8F67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137EE33B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936D" w14:textId="77777777" w:rsidR="00162ECC" w:rsidRDefault="00162ECC" w:rsidP="00516015">
            <w:pPr>
              <w:pStyle w:val="TAL"/>
            </w:pPr>
            <w:proofErr w:type="spellStart"/>
            <w:r>
              <w:t>svcPermLevel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8B6D" w14:textId="77777777" w:rsidR="00162ECC" w:rsidRDefault="00162ECC" w:rsidP="0051601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8B5E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8CE3" w14:textId="77777777" w:rsidR="00162ECC" w:rsidRDefault="00162ECC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9E21" w14:textId="77777777" w:rsidR="00162ECC" w:rsidRDefault="00162ECC" w:rsidP="00516015">
            <w:pPr>
              <w:pStyle w:val="TAL"/>
            </w:pPr>
            <w:r>
              <w:t>Service permissions level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44A2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30F3EA7D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02E3" w14:textId="77777777" w:rsidR="00162ECC" w:rsidRDefault="00162ECC" w:rsidP="00516015">
            <w:pPr>
              <w:pStyle w:val="TAL"/>
            </w:pPr>
            <w:proofErr w:type="spellStart"/>
            <w:r>
              <w:t>svcFeats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77A2" w14:textId="77777777" w:rsidR="00162ECC" w:rsidRDefault="00162ECC" w:rsidP="00516015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7264" w14:textId="77777777" w:rsidR="00162ECC" w:rsidRDefault="00162ECC" w:rsidP="0051601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5FF0" w14:textId="77777777" w:rsidR="00162ECC" w:rsidRDefault="00162ECC" w:rsidP="00516015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4C75" w14:textId="77777777" w:rsidR="00162ECC" w:rsidRDefault="00162ECC" w:rsidP="00516015">
            <w:pPr>
              <w:pStyle w:val="TAL"/>
            </w:pPr>
            <w:r>
              <w:t>Service 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0F47" w14:textId="77777777" w:rsidR="00162ECC" w:rsidRDefault="00162ECC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162ECC" w14:paraId="3E03CE23" w14:textId="77777777" w:rsidTr="00516015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9322" w14:textId="77777777" w:rsidR="00162ECC" w:rsidRDefault="00162ECC" w:rsidP="00516015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Must include at least one optional IE.</w:t>
            </w:r>
          </w:p>
          <w:p w14:paraId="3E542B09" w14:textId="77777777" w:rsidR="00162ECC" w:rsidRPr="00064326" w:rsidRDefault="00162ECC" w:rsidP="00516015">
            <w:pPr>
              <w:pStyle w:val="TAN"/>
              <w:rPr>
                <w:lang w:eastAsia="ko-KR"/>
              </w:rPr>
            </w:pPr>
            <w:r w:rsidRPr="0004558B">
              <w:t>NOTE 2:</w:t>
            </w:r>
            <w:r w:rsidRPr="0004558B">
              <w:tab/>
              <w:t>The "</w:t>
            </w:r>
            <w:proofErr w:type="spellStart"/>
            <w:r w:rsidRPr="0004558B">
              <w:t>stdEasType</w:t>
            </w:r>
            <w:proofErr w:type="spellEnd"/>
            <w:r w:rsidRPr="0004558B">
              <w:t>" attribute and the "</w:t>
            </w:r>
            <w:proofErr w:type="spellStart"/>
            <w:r w:rsidRPr="0004558B">
              <w:t>easType</w:t>
            </w:r>
            <w:proofErr w:type="spellEnd"/>
            <w:r w:rsidRPr="0004558B">
              <w:t>" attribute are mutually exclusive. Either one of them may be provided.</w:t>
            </w:r>
            <w:r>
              <w:t xml:space="preserve"> The same attribute should be used when this data type is conveyed over the EDGE-1 and EDGE-3 interfaces (i.e. for the </w:t>
            </w:r>
            <w:proofErr w:type="spellStart"/>
            <w:r>
              <w:t>Eees_EASRegistration</w:t>
            </w:r>
            <w:proofErr w:type="spellEnd"/>
            <w:r>
              <w:t xml:space="preserve"> and the Eees_EASDiscovery APIs)</w:t>
            </w:r>
            <w:r w:rsidRPr="00AB07C2">
              <w:t>.</w:t>
            </w:r>
          </w:p>
        </w:tc>
      </w:tr>
    </w:tbl>
    <w:p w14:paraId="3307F4B3" w14:textId="77777777" w:rsidR="00162ECC" w:rsidRDefault="00162ECC" w:rsidP="00162ECC">
      <w:pPr>
        <w:rPr>
          <w:lang w:eastAsia="zh-CN"/>
        </w:rPr>
      </w:pPr>
    </w:p>
    <w:p w14:paraId="6D3A1604" w14:textId="77777777" w:rsidR="005F0EEE" w:rsidRPr="00E12D5F" w:rsidRDefault="005F0EEE" w:rsidP="005F0EEE"/>
    <w:p w14:paraId="686B9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158F50D" w14:textId="77777777" w:rsidR="00B32EBC" w:rsidRDefault="00B32EBC" w:rsidP="00B32EBC">
      <w:pPr>
        <w:pStyle w:val="Heading5"/>
        <w:rPr>
          <w:lang w:eastAsia="zh-CN"/>
        </w:rPr>
      </w:pPr>
      <w:bookmarkStart w:id="139" w:name="_Toc101529356"/>
      <w:bookmarkStart w:id="140" w:name="_Toc114864187"/>
      <w:bookmarkStart w:id="141" w:name="_Toc129281655"/>
      <w:r>
        <w:rPr>
          <w:lang w:eastAsia="zh-CN"/>
        </w:rPr>
        <w:t>6.3.5.2.9</w:t>
      </w:r>
      <w:r>
        <w:rPr>
          <w:lang w:eastAsia="zh-CN"/>
        </w:rPr>
        <w:tab/>
        <w:t xml:space="preserve">Type: </w:t>
      </w:r>
      <w:proofErr w:type="spellStart"/>
      <w:r w:rsidRPr="00FD4B16">
        <w:rPr>
          <w:lang w:eastAsia="zh-CN"/>
        </w:rPr>
        <w:t>EasDynamicInfoFilter</w:t>
      </w:r>
      <w:bookmarkEnd w:id="139"/>
      <w:bookmarkEnd w:id="140"/>
      <w:bookmarkEnd w:id="141"/>
      <w:proofErr w:type="spellEnd"/>
    </w:p>
    <w:p w14:paraId="4CBDA939" w14:textId="77777777" w:rsidR="00B32EBC" w:rsidRDefault="00B32EBC" w:rsidP="00B32EBC">
      <w:pPr>
        <w:pStyle w:val="TH"/>
      </w:pPr>
      <w:r>
        <w:rPr>
          <w:noProof/>
        </w:rPr>
        <w:t>Table 6.3.5.2.9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 w:rsidRPr="00FD4B16">
        <w:rPr>
          <w:lang w:eastAsia="zh-CN"/>
        </w:rPr>
        <w:t>EasDynamicInfoFilter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32EBC" w14:paraId="20629AF1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1BDB6" w14:textId="77777777" w:rsidR="00B32EBC" w:rsidRDefault="00B32EBC" w:rsidP="00516015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7B16D" w14:textId="77777777" w:rsidR="00B32EBC" w:rsidRDefault="00B32EBC" w:rsidP="0051601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E994A" w14:textId="77777777" w:rsidR="00B32EBC" w:rsidRDefault="00B32EBC" w:rsidP="00516015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B5491" w14:textId="77777777" w:rsidR="00B32EBC" w:rsidRPr="00366EFF" w:rsidRDefault="00B32EBC" w:rsidP="00516015">
            <w:pPr>
              <w:pStyle w:val="TAH"/>
            </w:pPr>
            <w:r w:rsidRPr="00366EFF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830B7" w14:textId="77777777" w:rsidR="00B32EBC" w:rsidRPr="005C44CA" w:rsidRDefault="00B32EBC" w:rsidP="00516015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01C801" w14:textId="77777777" w:rsidR="00B32EBC" w:rsidRDefault="00B32EBC" w:rsidP="0051601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32EBC" w14:paraId="709DA487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DB75" w14:textId="77777777" w:rsidR="00B32EBC" w:rsidRDefault="00B32EBC" w:rsidP="00516015">
            <w:pPr>
              <w:pStyle w:val="TAL"/>
            </w:pPr>
            <w:proofErr w:type="spellStart"/>
            <w:r>
              <w:t>dynInfoFilter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CB0E" w14:textId="77777777" w:rsidR="00B32EBC" w:rsidRDefault="00B32EBC" w:rsidP="00516015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 w:rsidRPr="00FD4B16">
              <w:rPr>
                <w:lang w:eastAsia="zh-CN"/>
              </w:rPr>
              <w:t>EasDynamicInfoFilter</w:t>
            </w:r>
            <w:r>
              <w:rPr>
                <w:lang w:eastAsia="zh-CN"/>
              </w:rPr>
              <w:t>Data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B0BA" w14:textId="77777777" w:rsidR="00B32EBC" w:rsidRDefault="00B32EBC" w:rsidP="00516015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BBD8" w14:textId="3E341268" w:rsidR="00B32EBC" w:rsidRDefault="00B32EBC" w:rsidP="00516015">
            <w:pPr>
              <w:pStyle w:val="TAL"/>
            </w:pPr>
            <w:r>
              <w:t>1</w:t>
            </w:r>
            <w:ins w:id="142" w:author="Ericsson n bMay-meet" w:date="2023-05-12T12:00:00Z">
              <w:r w:rsidR="0030511D"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1301" w14:textId="77777777" w:rsidR="00B32EBC" w:rsidRPr="0016361A" w:rsidRDefault="00B32EBC" w:rsidP="00516015">
            <w:pPr>
              <w:pStyle w:val="TAL"/>
            </w:pPr>
            <w:r w:rsidRPr="00F477AF">
              <w:t>List of EAS dynamic information required by the EEC per EAS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D66A" w14:textId="77777777" w:rsidR="00B32EBC" w:rsidRDefault="00B32EBC" w:rsidP="0051601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ABDD157" w14:textId="77777777" w:rsidR="00B32EBC" w:rsidRDefault="00B32EBC" w:rsidP="00B32EBC">
      <w:pPr>
        <w:rPr>
          <w:lang w:eastAsia="zh-CN"/>
        </w:rPr>
      </w:pPr>
    </w:p>
    <w:p w14:paraId="23BABAD8" w14:textId="77777777" w:rsidR="005F0EEE" w:rsidRPr="00E12D5F" w:rsidRDefault="005F0EEE" w:rsidP="005F0EEE"/>
    <w:p w14:paraId="4D9EA4B2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3798860" w14:textId="77777777" w:rsidR="00577763" w:rsidRPr="00F35F4A" w:rsidRDefault="00577763" w:rsidP="00577763">
      <w:pPr>
        <w:pStyle w:val="Heading5"/>
        <w:rPr>
          <w:lang w:eastAsia="zh-CN"/>
        </w:rPr>
      </w:pPr>
      <w:bookmarkStart w:id="143" w:name="_Toc101529359"/>
      <w:bookmarkStart w:id="144" w:name="_Toc114864190"/>
      <w:bookmarkStart w:id="145" w:name="_Toc129281658"/>
      <w:r w:rsidRPr="00F35F4A">
        <w:rPr>
          <w:lang w:eastAsia="zh-CN"/>
        </w:rPr>
        <w:lastRenderedPageBreak/>
        <w:t>6</w:t>
      </w:r>
      <w:r>
        <w:rPr>
          <w:lang w:eastAsia="zh-CN"/>
        </w:rPr>
        <w:t>.3</w:t>
      </w:r>
      <w:r w:rsidRPr="00F35F4A">
        <w:rPr>
          <w:lang w:eastAsia="zh-CN"/>
        </w:rPr>
        <w:t>.5.2.</w:t>
      </w:r>
      <w:r>
        <w:rPr>
          <w:lang w:eastAsia="zh-CN"/>
        </w:rPr>
        <w:t>12</w:t>
      </w:r>
      <w:r w:rsidRPr="00F35F4A">
        <w:rPr>
          <w:lang w:eastAsia="zh-CN"/>
        </w:rPr>
        <w:tab/>
        <w:t xml:space="preserve">Type: </w:t>
      </w:r>
      <w:r w:rsidRPr="00646838">
        <w:t>E</w:t>
      </w:r>
      <w:r>
        <w:t>asDiscoverySubscription</w:t>
      </w:r>
      <w:r>
        <w:rPr>
          <w:lang w:eastAsia="ja-JP"/>
        </w:rPr>
        <w:t>Patch</w:t>
      </w:r>
      <w:bookmarkEnd w:id="143"/>
      <w:bookmarkEnd w:id="144"/>
      <w:bookmarkEnd w:id="145"/>
    </w:p>
    <w:p w14:paraId="4871C9BA" w14:textId="77777777" w:rsidR="00577763" w:rsidRDefault="00577763" w:rsidP="00577763">
      <w:pPr>
        <w:pStyle w:val="TH"/>
      </w:pPr>
      <w:r>
        <w:rPr>
          <w:noProof/>
        </w:rPr>
        <w:t>Table 6.3.5.2.12</w:t>
      </w:r>
      <w:r>
        <w:t xml:space="preserve">-1: </w:t>
      </w:r>
      <w:r>
        <w:rPr>
          <w:noProof/>
        </w:rPr>
        <w:t xml:space="preserve">Definition of type </w:t>
      </w:r>
      <w:r w:rsidRPr="00646838">
        <w:t>E</w:t>
      </w:r>
      <w:r>
        <w:t>asDiscoverySubscription</w:t>
      </w:r>
      <w:r>
        <w:rPr>
          <w:lang w:eastAsia="ja-JP"/>
        </w:rPr>
        <w:t>Patch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577763" w14:paraId="5FD6D96E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4D244" w14:textId="77777777" w:rsidR="00577763" w:rsidRDefault="00577763" w:rsidP="00516015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3518B" w14:textId="77777777" w:rsidR="00577763" w:rsidRDefault="00577763" w:rsidP="0051601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C2F57" w14:textId="77777777" w:rsidR="00577763" w:rsidRDefault="00577763" w:rsidP="00516015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10162" w14:textId="77777777" w:rsidR="00577763" w:rsidRPr="00366EFF" w:rsidRDefault="00577763" w:rsidP="00516015">
            <w:pPr>
              <w:pStyle w:val="TAH"/>
            </w:pPr>
            <w:r w:rsidRPr="00366EFF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EF235" w14:textId="77777777" w:rsidR="00577763" w:rsidRPr="005C44CA" w:rsidRDefault="00577763" w:rsidP="00516015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E9A6A" w14:textId="77777777" w:rsidR="00577763" w:rsidRDefault="00577763" w:rsidP="0051601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577763" w14:paraId="723BB8AB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33CA" w14:textId="77777777" w:rsidR="00577763" w:rsidRDefault="00577763" w:rsidP="00516015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BCA1" w14:textId="77777777" w:rsidR="00577763" w:rsidRDefault="00577763" w:rsidP="00516015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23B7" w14:textId="77777777" w:rsidR="00577763" w:rsidRDefault="00577763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D1EF" w14:textId="77777777" w:rsidR="00577763" w:rsidRDefault="00577763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AF58" w14:textId="77777777" w:rsidR="00577763" w:rsidRPr="0016361A" w:rsidRDefault="00577763" w:rsidP="00516015">
            <w:pPr>
              <w:pStyle w:val="TAL"/>
            </w:pPr>
            <w:r w:rsidRPr="005C44CA">
              <w:t xml:space="preserve">EAS characteristics filter; </w:t>
            </w:r>
            <w:r w:rsidRPr="00F477AF">
              <w:t xml:space="preserve">Applicable </w:t>
            </w:r>
            <w:r>
              <w:t>when easEventType is set to</w:t>
            </w:r>
            <w:r w:rsidRPr="00F477AF">
              <w:t xml:space="preserve"> "</w:t>
            </w:r>
            <w:r>
              <w:t>EAS_AVAILABILITY_CHANGE</w:t>
            </w:r>
            <w:r w:rsidRPr="00F477AF">
              <w:t>"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7DA2" w14:textId="77777777" w:rsidR="00577763" w:rsidRDefault="00577763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577763" w14:paraId="6665394B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6C08" w14:textId="77777777" w:rsidR="00577763" w:rsidRDefault="00577763" w:rsidP="00516015">
            <w:pPr>
              <w:pStyle w:val="TAL"/>
            </w:pPr>
            <w:proofErr w:type="spellStart"/>
            <w:r>
              <w:t>easDynInfoFilter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6F1C" w14:textId="77777777" w:rsidR="00577763" w:rsidRDefault="00577763" w:rsidP="00516015">
            <w:pPr>
              <w:pStyle w:val="TAL"/>
            </w:pPr>
            <w:proofErr w:type="spellStart"/>
            <w:r>
              <w:t>EasDynamicInfoFilter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56EB" w14:textId="77777777" w:rsidR="00577763" w:rsidRDefault="00577763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55BB" w14:textId="77777777" w:rsidR="00577763" w:rsidRDefault="00577763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B10A" w14:textId="77777777" w:rsidR="00577763" w:rsidRDefault="00577763" w:rsidP="00516015">
            <w:pPr>
              <w:pStyle w:val="TAL"/>
            </w:pPr>
            <w:r>
              <w:t>EAS dynamic information changes filter</w:t>
            </w:r>
            <w:r w:rsidRPr="005C44CA">
              <w:t xml:space="preserve">; </w:t>
            </w:r>
            <w:r w:rsidRPr="00F477AF">
              <w:t xml:space="preserve">Applicable </w:t>
            </w:r>
            <w:r>
              <w:t>when easEventType is set to</w:t>
            </w:r>
            <w:r w:rsidRPr="00F477AF">
              <w:t xml:space="preserve"> "</w:t>
            </w:r>
            <w:r>
              <w:t>EAS_DYNAMIC_INFO_CHANGE</w:t>
            </w:r>
            <w:r w:rsidRPr="00F477AF">
              <w:t>"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98C2" w14:textId="77777777" w:rsidR="00577763" w:rsidRDefault="00577763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577763" w14:paraId="311C0943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E4E3" w14:textId="0982D647" w:rsidR="00577763" w:rsidRDefault="00AD300E" w:rsidP="00516015">
            <w:pPr>
              <w:pStyle w:val="TAL"/>
            </w:pPr>
            <w:proofErr w:type="spellStart"/>
            <w:ins w:id="146" w:author="Ericsson n bMay-meet" w:date="2023-05-15T10:27:00Z">
              <w:r>
                <w:t>eas</w:t>
              </w:r>
            </w:ins>
            <w:del w:id="147" w:author="Ericsson n bMay-meet" w:date="2023-05-15T10:27:00Z">
              <w:r w:rsidR="00577763" w:rsidDel="00AD300E">
                <w:delText>eec</w:delText>
              </w:r>
            </w:del>
            <w:r w:rsidR="00577763">
              <w:t>S</w:t>
            </w:r>
            <w:r w:rsidR="00577763" w:rsidRPr="00507DCC">
              <w:t>vcContinuity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AEDC" w14:textId="77777777" w:rsidR="00577763" w:rsidRDefault="00577763" w:rsidP="00516015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F1F5" w14:textId="77777777" w:rsidR="00577763" w:rsidRDefault="00577763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1B25" w14:textId="161C2387" w:rsidR="00577763" w:rsidRDefault="0030511D" w:rsidP="00516015">
            <w:pPr>
              <w:pStyle w:val="TAL"/>
            </w:pPr>
            <w:ins w:id="148" w:author="Ericsson n bMay-meet" w:date="2023-05-12T12:01:00Z">
              <w:r>
                <w:t>1..N</w:t>
              </w:r>
            </w:ins>
            <w:del w:id="149" w:author="Ericsson n bMay-meet" w:date="2023-05-12T12:01:00Z">
              <w:r w:rsidR="00577763" w:rsidDel="0030511D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F9DF" w14:textId="77777777" w:rsidR="00577763" w:rsidRDefault="00577763" w:rsidP="00516015">
            <w:pPr>
              <w:pStyle w:val="TAL"/>
              <w:rPr>
                <w:ins w:id="150" w:author="Ericsson n bMay-meet" w:date="2023-05-15T10:31:00Z"/>
              </w:rPr>
            </w:pPr>
            <w:r>
              <w:t>Service continuity support; indicates EEC supported ACR scenarios</w:t>
            </w:r>
            <w:ins w:id="151" w:author="Ericsson n bMay-meet" w:date="2023-05-15T10:31:00Z">
              <w:r w:rsidR="00C13E05">
                <w:t>.</w:t>
              </w:r>
            </w:ins>
          </w:p>
          <w:p w14:paraId="5F913DCB" w14:textId="601A0969" w:rsidR="00C13E05" w:rsidRPr="0016361A" w:rsidRDefault="00C13E05" w:rsidP="00516015">
            <w:pPr>
              <w:pStyle w:val="TAL"/>
            </w:pPr>
            <w:ins w:id="152" w:author="Ericsson n bMay-meet" w:date="2023-05-15T10:31:00Z">
              <w: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8F8D" w14:textId="77777777" w:rsidR="00577763" w:rsidRDefault="00577763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577763" w14:paraId="06EBD7CF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1E8B" w14:textId="77777777" w:rsidR="00577763" w:rsidRPr="00507DCC" w:rsidRDefault="00577763" w:rsidP="00516015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6DBF" w14:textId="77777777" w:rsidR="00577763" w:rsidRDefault="00577763" w:rsidP="00516015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B84" w14:textId="77777777" w:rsidR="00577763" w:rsidRDefault="00577763" w:rsidP="00516015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7CB5" w14:textId="77777777" w:rsidR="00577763" w:rsidRDefault="00577763" w:rsidP="00516015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F8DB" w14:textId="77777777" w:rsidR="00577763" w:rsidRDefault="00577763" w:rsidP="00516015">
            <w:pPr>
              <w:pStyle w:val="TAL"/>
            </w:pPr>
            <w:r>
              <w:t>Expiration time of the subscription. If the expiration time is not present, then it indicates that the EEC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BFE1" w14:textId="77777777" w:rsidR="00577763" w:rsidRDefault="00577763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577763" w14:paraId="2241928A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D51A" w14:textId="77777777" w:rsidR="00577763" w:rsidRPr="00646838" w:rsidRDefault="00577763" w:rsidP="00516015">
            <w:pPr>
              <w:pStyle w:val="TAL"/>
              <w:rPr>
                <w:lang w:eastAsia="ko-KR"/>
              </w:rPr>
            </w:pPr>
            <w:r>
              <w:t>easEventType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030F" w14:textId="77777777" w:rsidR="00577763" w:rsidRPr="00646838" w:rsidRDefault="00577763" w:rsidP="00516015">
            <w:pPr>
              <w:pStyle w:val="TAL"/>
            </w:pPr>
            <w:proofErr w:type="spellStart"/>
            <w:r>
              <w:t>EASDiscEventIDs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54A0" w14:textId="77777777" w:rsidR="00577763" w:rsidRPr="00646838" w:rsidRDefault="00577763" w:rsidP="00516015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79D6" w14:textId="77777777" w:rsidR="00577763" w:rsidRPr="00646838" w:rsidRDefault="00577763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B5F2" w14:textId="77777777" w:rsidR="00577763" w:rsidRDefault="00577763" w:rsidP="00516015">
            <w:pPr>
              <w:pStyle w:val="TAL"/>
            </w:pPr>
            <w:r w:rsidRPr="005C44CA">
              <w:t>Event type for which the EEC should be notified;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EF63" w14:textId="77777777" w:rsidR="00577763" w:rsidRDefault="00577763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CF0AED" w14:paraId="42FADF61" w14:textId="77777777" w:rsidTr="00195360">
        <w:trPr>
          <w:jc w:val="center"/>
          <w:ins w:id="153" w:author="Ericsson n bMay-meet" w:date="2023-05-15T10:31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AA09" w14:textId="534F665A" w:rsidR="00CF0AED" w:rsidRPr="00C13E05" w:rsidRDefault="00CF0AED" w:rsidP="00CF0AED">
            <w:pPr>
              <w:pStyle w:val="TAN"/>
              <w:rPr>
                <w:ins w:id="154" w:author="Ericsson n bMay-meet" w:date="2023-05-15T10:31:00Z"/>
              </w:rPr>
            </w:pPr>
            <w:ins w:id="155" w:author="Ericsson n bMay-meet" w:date="2023-05-15T10:38:00Z">
              <w:r>
                <w:t>NOTE:</w:t>
              </w:r>
              <w:r>
                <w:tab/>
                <w:t xml:space="preserve">In the </w:t>
              </w:r>
              <w:proofErr w:type="spellStart"/>
              <w:r>
                <w:t>OpenAPI</w:t>
              </w:r>
              <w:proofErr w:type="spellEnd"/>
              <w:r>
                <w:t xml:space="preserve"> file this attribute is named as </w:t>
              </w:r>
              <w:r>
                <w:rPr>
                  <w:rFonts w:cs="Arial"/>
                </w:rPr>
                <w:t>"</w:t>
              </w:r>
              <w:proofErr w:type="spellStart"/>
              <w:r w:rsidRPr="005061DC">
                <w:t>easSvcContinuity</w:t>
              </w:r>
              <w:proofErr w:type="spellEnd"/>
              <w:r>
                <w:rPr>
                  <w:rFonts w:cs="Arial"/>
                </w:rPr>
                <w:t>"</w:t>
              </w:r>
              <w:r>
                <w:t xml:space="preserve">, and </w:t>
              </w:r>
              <w:r w:rsidRPr="00FC0827">
                <w:t xml:space="preserve">for backward compatibility </w:t>
              </w:r>
              <w:r>
                <w:t xml:space="preserve">considerations </w:t>
              </w:r>
              <w:r w:rsidRPr="00FC0827">
                <w:t xml:space="preserve">kept </w:t>
              </w:r>
              <w:r>
                <w:t>as currently defined</w:t>
              </w:r>
              <w:r w:rsidRPr="00FC0827">
                <w:t>.</w:t>
              </w:r>
            </w:ins>
          </w:p>
        </w:tc>
      </w:tr>
    </w:tbl>
    <w:p w14:paraId="489F8F6D" w14:textId="3A2D661C" w:rsidR="00577763" w:rsidRDefault="00577763" w:rsidP="00577763"/>
    <w:p w14:paraId="442D8B16" w14:textId="77777777" w:rsidR="005F0EEE" w:rsidRPr="00E12D5F" w:rsidRDefault="005F0EEE" w:rsidP="005F0EEE"/>
    <w:p w14:paraId="223D9DCA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3F6FE1" w14:textId="77777777" w:rsidR="00577763" w:rsidRDefault="00577763" w:rsidP="00577763">
      <w:pPr>
        <w:pStyle w:val="Heading5"/>
        <w:rPr>
          <w:lang w:eastAsia="zh-CN"/>
        </w:rPr>
      </w:pPr>
      <w:bookmarkStart w:id="156" w:name="_Toc114864191"/>
      <w:bookmarkStart w:id="157" w:name="_Toc129281659"/>
      <w:r w:rsidRPr="00F35F4A">
        <w:rPr>
          <w:lang w:eastAsia="zh-CN"/>
        </w:rPr>
        <w:t>6</w:t>
      </w:r>
      <w:r>
        <w:rPr>
          <w:lang w:eastAsia="zh-CN"/>
        </w:rPr>
        <w:t>.3.5.2</w:t>
      </w:r>
      <w:r w:rsidRPr="00B16D69">
        <w:rPr>
          <w:lang w:eastAsia="zh-CN"/>
        </w:rPr>
        <w:t>.13</w:t>
      </w:r>
      <w:r w:rsidRPr="00B16D69">
        <w:rPr>
          <w:lang w:eastAsia="zh-CN"/>
        </w:rPr>
        <w:tab/>
        <w:t xml:space="preserve">Type: </w:t>
      </w:r>
      <w:r w:rsidRPr="00B16D69">
        <w:t>RequestorId</w:t>
      </w:r>
      <w:bookmarkEnd w:id="156"/>
      <w:bookmarkEnd w:id="157"/>
    </w:p>
    <w:p w14:paraId="0AB3D5BF" w14:textId="615B392A" w:rsidR="00577763" w:rsidRDefault="00577763" w:rsidP="00577763">
      <w:pPr>
        <w:pStyle w:val="TH"/>
      </w:pPr>
      <w:r>
        <w:rPr>
          <w:noProof/>
        </w:rPr>
        <w:t>Table </w:t>
      </w:r>
      <w:ins w:id="158" w:author="Ericsson n bMay-meet" w:date="2023-05-12T12:23:00Z">
        <w:r w:rsidR="003E1306" w:rsidRPr="00F35F4A">
          <w:rPr>
            <w:lang w:eastAsia="zh-CN"/>
          </w:rPr>
          <w:t>6</w:t>
        </w:r>
        <w:r w:rsidR="003E1306">
          <w:rPr>
            <w:lang w:eastAsia="zh-CN"/>
          </w:rPr>
          <w:t>.3.5.2</w:t>
        </w:r>
        <w:r w:rsidR="003E1306" w:rsidRPr="00B16D69">
          <w:rPr>
            <w:lang w:eastAsia="zh-CN"/>
          </w:rPr>
          <w:t>.13</w:t>
        </w:r>
        <w:r w:rsidR="003E1306">
          <w:rPr>
            <w:lang w:eastAsia="zh-CN"/>
          </w:rPr>
          <w:t>-1</w:t>
        </w:r>
      </w:ins>
      <w:del w:id="159" w:author="Ericsson n bMay-meet" w:date="2023-05-12T12:23:00Z">
        <w:r w:rsidDel="003E1306">
          <w:rPr>
            <w:noProof/>
          </w:rPr>
          <w:delText>8.6.5.2.13</w:delText>
        </w:r>
        <w:r w:rsidDel="003E1306">
          <w:delText>-1</w:delText>
        </w:r>
      </w:del>
      <w:r>
        <w:t xml:space="preserve">: </w:t>
      </w:r>
      <w:r>
        <w:rPr>
          <w:noProof/>
        </w:rPr>
        <w:t xml:space="preserve">Definition of type </w:t>
      </w:r>
      <w:r>
        <w:t>RequestorId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577763" w14:paraId="2E1BDAC6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BAD0C" w14:textId="77777777" w:rsidR="00577763" w:rsidRDefault="00577763" w:rsidP="00516015">
            <w:pPr>
              <w:pStyle w:val="TAH"/>
            </w:pPr>
            <w:r>
              <w:t>Attribute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A62BA" w14:textId="77777777" w:rsidR="00577763" w:rsidRDefault="00577763" w:rsidP="00516015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A4A57" w14:textId="77777777" w:rsidR="00577763" w:rsidRDefault="00577763" w:rsidP="00516015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2E477" w14:textId="77777777" w:rsidR="00577763" w:rsidRDefault="00577763" w:rsidP="0051601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3828B" w14:textId="77777777" w:rsidR="00577763" w:rsidRDefault="00577763" w:rsidP="0051601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F3FC1D" w14:textId="77777777" w:rsidR="00577763" w:rsidRDefault="00577763" w:rsidP="0051601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577763" w14:paraId="622B6D23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A987" w14:textId="74E8F2D6" w:rsidR="00577763" w:rsidRDefault="00577763" w:rsidP="00516015">
            <w:pPr>
              <w:pStyle w:val="TAL"/>
            </w:pPr>
            <w:del w:id="160" w:author="Ericsson n bMay-meet" w:date="2023-05-12T12:02:00Z">
              <w:r w:rsidDel="0030511D">
                <w:delText>E</w:delText>
              </w:r>
            </w:del>
            <w:ins w:id="161" w:author="Ericsson n bMay-meet" w:date="2023-05-12T12:02:00Z">
              <w:r w:rsidR="0030511D">
                <w:t>e</w:t>
              </w:r>
            </w:ins>
            <w:r>
              <w:t>esId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AAD0" w14:textId="77777777" w:rsidR="00577763" w:rsidRDefault="00577763" w:rsidP="00516015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B053" w14:textId="77777777" w:rsidR="00577763" w:rsidRDefault="00577763" w:rsidP="00516015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33EC" w14:textId="77777777" w:rsidR="00577763" w:rsidRDefault="00577763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C16B" w14:textId="77777777" w:rsidR="00577763" w:rsidRDefault="00577763" w:rsidP="005160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identifier of the EES (e.g. S-EES).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1A29" w14:textId="77777777" w:rsidR="00577763" w:rsidRDefault="00577763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577763" w14:paraId="365A0498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B42D" w14:textId="6DD8AE9E" w:rsidR="00577763" w:rsidRDefault="00577763" w:rsidP="00516015">
            <w:pPr>
              <w:pStyle w:val="TAL"/>
            </w:pPr>
            <w:del w:id="162" w:author="Ericsson n bMay-meet" w:date="2023-05-12T12:02:00Z">
              <w:r w:rsidDel="0030511D">
                <w:delText>E</w:delText>
              </w:r>
            </w:del>
            <w:ins w:id="163" w:author="Ericsson n bMay-meet" w:date="2023-05-12T12:02:00Z">
              <w:r w:rsidR="0030511D">
                <w:t>e</w:t>
              </w:r>
            </w:ins>
            <w:r>
              <w:t>asId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01BC" w14:textId="77777777" w:rsidR="00577763" w:rsidRDefault="00577763" w:rsidP="00516015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458A" w14:textId="77777777" w:rsidR="00577763" w:rsidRDefault="00577763" w:rsidP="00516015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9A79" w14:textId="77777777" w:rsidR="00577763" w:rsidRDefault="00577763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D78A" w14:textId="77777777" w:rsidR="00577763" w:rsidRPr="00931880" w:rsidRDefault="00577763" w:rsidP="00516015">
            <w:pPr>
              <w:pStyle w:val="TAL"/>
            </w:pPr>
            <w:r>
              <w:rPr>
                <w:rFonts w:cs="Arial"/>
                <w:szCs w:val="18"/>
              </w:rPr>
              <w:t>The application identifier of the EAS (e.g. S-EAS)</w:t>
            </w:r>
            <w:r>
              <w:t>, e.g. FQDN, URI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C331" w14:textId="77777777" w:rsidR="00577763" w:rsidRDefault="00577763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577763" w14:paraId="58AF0503" w14:textId="77777777" w:rsidTr="0051601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143C" w14:textId="77777777" w:rsidR="00577763" w:rsidRDefault="00577763" w:rsidP="00516015">
            <w:pPr>
              <w:pStyle w:val="TAL"/>
            </w:pPr>
            <w:proofErr w:type="spellStart"/>
            <w:r>
              <w:t>eecId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138B" w14:textId="77777777" w:rsidR="00577763" w:rsidRDefault="00577763" w:rsidP="00516015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9BDA" w14:textId="77777777" w:rsidR="00577763" w:rsidRDefault="00577763" w:rsidP="00516015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EAAA" w14:textId="77777777" w:rsidR="00577763" w:rsidRDefault="00577763" w:rsidP="0051601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47E3" w14:textId="77777777" w:rsidR="00577763" w:rsidRDefault="00577763" w:rsidP="005160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identifier of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97EB" w14:textId="77777777" w:rsidR="00577763" w:rsidRDefault="00577763" w:rsidP="00516015">
            <w:pPr>
              <w:pStyle w:val="TAL"/>
              <w:rPr>
                <w:rFonts w:cs="Arial"/>
                <w:szCs w:val="18"/>
              </w:rPr>
            </w:pPr>
          </w:p>
        </w:tc>
      </w:tr>
      <w:tr w:rsidR="00577763" w14:paraId="7AE4CB14" w14:textId="77777777" w:rsidTr="00516015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1A7B" w14:textId="722F9F7A" w:rsidR="00577763" w:rsidRDefault="00577763" w:rsidP="00516015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rPr>
                <w:lang w:eastAsia="zh-CN"/>
              </w:rPr>
              <w:tab/>
              <w:t>Either the "</w:t>
            </w:r>
            <w:proofErr w:type="spellStart"/>
            <w:r>
              <w:rPr>
                <w:lang w:eastAsia="zh-CN"/>
              </w:rPr>
              <w:t>eecId</w:t>
            </w:r>
            <w:proofErr w:type="spellEnd"/>
            <w:r>
              <w:rPr>
                <w:lang w:eastAsia="zh-CN"/>
              </w:rPr>
              <w:t>" attribute, the "</w:t>
            </w:r>
            <w:proofErr w:type="spellStart"/>
            <w:del w:id="164" w:author="Ericsson n bMay-meet" w:date="2023-05-12T12:02:00Z">
              <w:r w:rsidDel="0030511D">
                <w:rPr>
                  <w:lang w:eastAsia="zh-CN"/>
                </w:rPr>
                <w:delText>E</w:delText>
              </w:r>
            </w:del>
            <w:ins w:id="165" w:author="Ericsson n bMay-meet" w:date="2023-05-12T12:02:00Z">
              <w:r w:rsidR="0030511D"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>esId</w:t>
            </w:r>
            <w:proofErr w:type="spellEnd"/>
            <w:r>
              <w:rPr>
                <w:lang w:eastAsia="zh-CN"/>
              </w:rPr>
              <w:t>" attribute or the "</w:t>
            </w:r>
            <w:del w:id="166" w:author="Ericsson n bMay-meet" w:date="2023-05-12T12:02:00Z">
              <w:r w:rsidDel="0030511D">
                <w:rPr>
                  <w:lang w:eastAsia="zh-CN"/>
                </w:rPr>
                <w:delText>E</w:delText>
              </w:r>
            </w:del>
            <w:ins w:id="167" w:author="Ericsson n bMay-meet" w:date="2023-05-12T12:02:00Z">
              <w:r w:rsidR="0030511D"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>asId" attribute shall be provided, they are mutually exclusive.</w:t>
            </w:r>
          </w:p>
        </w:tc>
      </w:tr>
    </w:tbl>
    <w:p w14:paraId="364FBBC5" w14:textId="77777777" w:rsidR="00577763" w:rsidRDefault="00577763" w:rsidP="00577763">
      <w:pPr>
        <w:rPr>
          <w:lang w:eastAsia="zh-CN"/>
        </w:rPr>
      </w:pPr>
    </w:p>
    <w:p w14:paraId="60FC5763" w14:textId="48CA1016" w:rsidR="005F0EEE" w:rsidDel="00452D22" w:rsidRDefault="005F0EEE" w:rsidP="005F0EEE">
      <w:pPr>
        <w:rPr>
          <w:del w:id="168" w:author="Ericsson n bMay-meet" w:date="2023-05-12T12:25:00Z"/>
        </w:rPr>
      </w:pPr>
    </w:p>
    <w:p w14:paraId="26348B57" w14:textId="77777777" w:rsidR="00452D22" w:rsidRPr="00E12D5F" w:rsidRDefault="00452D22" w:rsidP="005F0EEE"/>
    <w:p w14:paraId="4BB168B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89B35CC" w14:textId="77777777" w:rsidR="00577763" w:rsidRDefault="00577763" w:rsidP="00577763">
      <w:pPr>
        <w:pStyle w:val="Heading1"/>
      </w:pPr>
      <w:bookmarkStart w:id="169" w:name="_Toc101529493"/>
      <w:bookmarkStart w:id="170" w:name="_Toc114864327"/>
      <w:bookmarkStart w:id="171" w:name="_Toc129281795"/>
      <w:r>
        <w:t>A.3</w:t>
      </w:r>
      <w:r>
        <w:tab/>
      </w:r>
      <w:r w:rsidRPr="00931880">
        <w:t>Eees_EASDiscovery</w:t>
      </w:r>
      <w:r>
        <w:t xml:space="preserve"> API</w:t>
      </w:r>
      <w:bookmarkEnd w:id="169"/>
      <w:bookmarkEnd w:id="170"/>
      <w:bookmarkEnd w:id="171"/>
    </w:p>
    <w:p w14:paraId="156B9307" w14:textId="77777777" w:rsidR="00577763" w:rsidRPr="005061DC" w:rsidRDefault="00577763" w:rsidP="00577763">
      <w:pPr>
        <w:pStyle w:val="PL"/>
      </w:pPr>
      <w:r w:rsidRPr="005061DC">
        <w:t>openapi: 3.0.0</w:t>
      </w:r>
    </w:p>
    <w:p w14:paraId="5AF424B2" w14:textId="77777777" w:rsidR="00577763" w:rsidRPr="005061DC" w:rsidRDefault="00577763" w:rsidP="00577763">
      <w:pPr>
        <w:pStyle w:val="PL"/>
      </w:pPr>
      <w:r w:rsidRPr="005061DC">
        <w:t>info:</w:t>
      </w:r>
    </w:p>
    <w:p w14:paraId="6330A07F" w14:textId="77777777" w:rsidR="00577763" w:rsidRPr="005061DC" w:rsidRDefault="00577763" w:rsidP="00577763">
      <w:pPr>
        <w:pStyle w:val="PL"/>
      </w:pPr>
      <w:r w:rsidRPr="005061DC">
        <w:t xml:space="preserve">  title: Eees_EASDiscovery</w:t>
      </w:r>
    </w:p>
    <w:p w14:paraId="5B8A0E30" w14:textId="77777777" w:rsidR="00577763" w:rsidRPr="005061DC" w:rsidRDefault="00577763" w:rsidP="00577763">
      <w:pPr>
        <w:pStyle w:val="PL"/>
      </w:pPr>
      <w:r w:rsidRPr="005061DC">
        <w:t xml:space="preserve">  description: |</w:t>
      </w:r>
    </w:p>
    <w:p w14:paraId="5A4F3069" w14:textId="77777777" w:rsidR="00577763" w:rsidRPr="005061DC" w:rsidRDefault="00577763" w:rsidP="00577763">
      <w:pPr>
        <w:pStyle w:val="PL"/>
      </w:pPr>
      <w:r w:rsidRPr="005061DC">
        <w:t xml:space="preserve">    API for EAS Discovery.</w:t>
      </w:r>
      <w:r>
        <w:t xml:space="preserve">  </w:t>
      </w:r>
    </w:p>
    <w:p w14:paraId="2B011858" w14:textId="77777777" w:rsidR="00577763" w:rsidRPr="005061DC" w:rsidRDefault="00577763" w:rsidP="00577763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640FA688" w14:textId="77777777" w:rsidR="00577763" w:rsidRPr="005061DC" w:rsidRDefault="00577763" w:rsidP="00577763">
      <w:pPr>
        <w:pStyle w:val="PL"/>
      </w:pPr>
      <w:r w:rsidRPr="005061DC">
        <w:t xml:space="preserve">    All rights reserved.</w:t>
      </w:r>
    </w:p>
    <w:p w14:paraId="4774A2F2" w14:textId="77777777" w:rsidR="00577763" w:rsidRPr="005061DC" w:rsidRDefault="00577763" w:rsidP="00577763">
      <w:pPr>
        <w:pStyle w:val="PL"/>
      </w:pPr>
      <w:r w:rsidRPr="005061DC">
        <w:t xml:space="preserve">  version: "1.0.</w:t>
      </w:r>
      <w:r>
        <w:t>2</w:t>
      </w:r>
      <w:r w:rsidRPr="005061DC">
        <w:t>"</w:t>
      </w:r>
    </w:p>
    <w:p w14:paraId="609BFB33" w14:textId="77777777" w:rsidR="00577763" w:rsidRPr="005061DC" w:rsidRDefault="00577763" w:rsidP="00577763">
      <w:pPr>
        <w:pStyle w:val="PL"/>
      </w:pPr>
      <w:r w:rsidRPr="005061DC">
        <w:t>externalDocs:</w:t>
      </w:r>
    </w:p>
    <w:p w14:paraId="5B00B2D6" w14:textId="77777777" w:rsidR="00577763" w:rsidRDefault="00577763" w:rsidP="00577763">
      <w:pPr>
        <w:pStyle w:val="PL"/>
      </w:pPr>
      <w:r w:rsidRPr="005061DC">
        <w:t xml:space="preserve">  description: </w:t>
      </w:r>
      <w:r>
        <w:t>&gt;</w:t>
      </w:r>
    </w:p>
    <w:p w14:paraId="44D99761" w14:textId="77777777" w:rsidR="00577763" w:rsidRPr="005061DC" w:rsidRDefault="00577763" w:rsidP="00577763">
      <w:pPr>
        <w:pStyle w:val="PL"/>
      </w:pPr>
      <w:r>
        <w:t xml:space="preserve">    </w:t>
      </w:r>
      <w:r w:rsidRPr="005061DC">
        <w:t>3GPP TS 24.558 V</w:t>
      </w:r>
      <w:r>
        <w:t>17.3</w:t>
      </w:r>
      <w:r w:rsidRPr="005061DC">
        <w:t>.0 Enabling Edge Applications; Protocol specification.</w:t>
      </w:r>
    </w:p>
    <w:p w14:paraId="6A9143B2" w14:textId="77777777" w:rsidR="00577763" w:rsidRPr="00D6602B" w:rsidRDefault="00577763" w:rsidP="00577763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61DEED3C" w14:textId="77777777" w:rsidR="00577763" w:rsidRDefault="00577763" w:rsidP="00577763">
      <w:pPr>
        <w:pStyle w:val="PL"/>
      </w:pPr>
    </w:p>
    <w:p w14:paraId="40401461" w14:textId="77777777" w:rsidR="00577763" w:rsidRPr="005061DC" w:rsidRDefault="00577763" w:rsidP="00577763">
      <w:pPr>
        <w:pStyle w:val="PL"/>
      </w:pPr>
      <w:r w:rsidRPr="005061DC">
        <w:t>security:</w:t>
      </w:r>
    </w:p>
    <w:p w14:paraId="755A9132" w14:textId="77777777" w:rsidR="00577763" w:rsidRPr="005061DC" w:rsidRDefault="00577763" w:rsidP="00577763">
      <w:pPr>
        <w:pStyle w:val="PL"/>
      </w:pPr>
      <w:r w:rsidRPr="005061DC">
        <w:t xml:space="preserve">  - {}</w:t>
      </w:r>
    </w:p>
    <w:p w14:paraId="2E8121B4" w14:textId="77777777" w:rsidR="00577763" w:rsidRPr="005061DC" w:rsidRDefault="00577763" w:rsidP="00577763">
      <w:pPr>
        <w:pStyle w:val="PL"/>
      </w:pPr>
      <w:r w:rsidRPr="005061DC">
        <w:t xml:space="preserve">  - oAuth2ClientCredentials: []</w:t>
      </w:r>
    </w:p>
    <w:p w14:paraId="2AF6B7A8" w14:textId="77777777" w:rsidR="00577763" w:rsidRDefault="00577763" w:rsidP="00577763">
      <w:pPr>
        <w:pStyle w:val="PL"/>
      </w:pPr>
    </w:p>
    <w:p w14:paraId="55F06386" w14:textId="77777777" w:rsidR="00577763" w:rsidRPr="005061DC" w:rsidRDefault="00577763" w:rsidP="00577763">
      <w:pPr>
        <w:pStyle w:val="PL"/>
      </w:pPr>
      <w:r w:rsidRPr="005061DC">
        <w:lastRenderedPageBreak/>
        <w:t>servers:</w:t>
      </w:r>
    </w:p>
    <w:p w14:paraId="0226EE11" w14:textId="77777777" w:rsidR="00577763" w:rsidRPr="005061DC" w:rsidRDefault="00577763" w:rsidP="00577763">
      <w:pPr>
        <w:pStyle w:val="PL"/>
      </w:pPr>
      <w:r w:rsidRPr="005061DC">
        <w:t xml:space="preserve">  - url: '{apiRoot}/eees-easdiscovery/v1'</w:t>
      </w:r>
    </w:p>
    <w:p w14:paraId="2A87A23F" w14:textId="77777777" w:rsidR="00577763" w:rsidRPr="005061DC" w:rsidRDefault="00577763" w:rsidP="00577763">
      <w:pPr>
        <w:pStyle w:val="PL"/>
      </w:pPr>
      <w:r w:rsidRPr="005061DC">
        <w:t xml:space="preserve">    variables:</w:t>
      </w:r>
    </w:p>
    <w:p w14:paraId="30681AD7" w14:textId="77777777" w:rsidR="00577763" w:rsidRPr="005061DC" w:rsidRDefault="00577763" w:rsidP="00577763">
      <w:pPr>
        <w:pStyle w:val="PL"/>
      </w:pPr>
      <w:r w:rsidRPr="005061DC">
        <w:t xml:space="preserve">      apiRoot:</w:t>
      </w:r>
    </w:p>
    <w:p w14:paraId="24DA6D51" w14:textId="77777777" w:rsidR="00577763" w:rsidRPr="005061DC" w:rsidRDefault="00577763" w:rsidP="00577763">
      <w:pPr>
        <w:pStyle w:val="PL"/>
      </w:pPr>
      <w:r w:rsidRPr="005061DC">
        <w:t xml:space="preserve">        default: https://example.com</w:t>
      </w:r>
    </w:p>
    <w:p w14:paraId="6AA093A4" w14:textId="77777777" w:rsidR="00577763" w:rsidRPr="005061DC" w:rsidRDefault="00577763" w:rsidP="00577763">
      <w:pPr>
        <w:pStyle w:val="PL"/>
      </w:pPr>
      <w:r w:rsidRPr="005061DC">
        <w:t xml:space="preserve">        description: apiRoot as defined in clause 6.1 of 3GPP TS 24.558</w:t>
      </w:r>
    </w:p>
    <w:p w14:paraId="2D4CE4E7" w14:textId="77777777" w:rsidR="00577763" w:rsidRDefault="00577763" w:rsidP="00577763">
      <w:pPr>
        <w:pStyle w:val="PL"/>
      </w:pPr>
    </w:p>
    <w:p w14:paraId="79F64217" w14:textId="77777777" w:rsidR="00577763" w:rsidRPr="005061DC" w:rsidRDefault="00577763" w:rsidP="00577763">
      <w:pPr>
        <w:pStyle w:val="PL"/>
      </w:pPr>
      <w:r w:rsidRPr="005061DC">
        <w:t>paths:</w:t>
      </w:r>
    </w:p>
    <w:p w14:paraId="775253D4" w14:textId="77777777" w:rsidR="00577763" w:rsidRPr="005061DC" w:rsidRDefault="00577763" w:rsidP="00577763">
      <w:pPr>
        <w:pStyle w:val="PL"/>
      </w:pPr>
      <w:r w:rsidRPr="005061DC">
        <w:t xml:space="preserve">  /subscriptions:</w:t>
      </w:r>
    </w:p>
    <w:p w14:paraId="2C66E660" w14:textId="77777777" w:rsidR="00577763" w:rsidRPr="005061DC" w:rsidRDefault="00577763" w:rsidP="00577763">
      <w:pPr>
        <w:pStyle w:val="PL"/>
      </w:pPr>
      <w:r w:rsidRPr="005061DC">
        <w:t xml:space="preserve">    post:</w:t>
      </w:r>
    </w:p>
    <w:p w14:paraId="02A0BC2F" w14:textId="77777777" w:rsidR="00577763" w:rsidRPr="005061DC" w:rsidRDefault="00577763" w:rsidP="00577763">
      <w:pPr>
        <w:pStyle w:val="PL"/>
      </w:pPr>
      <w:r w:rsidRPr="005061DC">
        <w:t xml:space="preserve">      description: Creates a new individual EAS discovery subscription.</w:t>
      </w:r>
    </w:p>
    <w:p w14:paraId="6B5FF93D" w14:textId="77777777" w:rsidR="00577763" w:rsidRPr="005061DC" w:rsidRDefault="00577763" w:rsidP="00577763">
      <w:pPr>
        <w:pStyle w:val="PL"/>
      </w:pPr>
      <w:r w:rsidRPr="005061DC">
        <w:t xml:space="preserve">      tags:</w:t>
      </w:r>
    </w:p>
    <w:p w14:paraId="5BE992C5" w14:textId="77777777" w:rsidR="00577763" w:rsidRPr="005061DC" w:rsidRDefault="00577763" w:rsidP="00577763">
      <w:pPr>
        <w:pStyle w:val="PL"/>
      </w:pPr>
      <w:r w:rsidRPr="005061DC">
        <w:t xml:space="preserve">        - EAS Discovery Subscriptions</w:t>
      </w:r>
    </w:p>
    <w:p w14:paraId="2AB078D8" w14:textId="77777777" w:rsidR="00577763" w:rsidRPr="005061DC" w:rsidRDefault="00577763" w:rsidP="00577763">
      <w:pPr>
        <w:pStyle w:val="PL"/>
      </w:pPr>
      <w:r w:rsidRPr="005061DC">
        <w:t xml:space="preserve">      requestBody:</w:t>
      </w:r>
    </w:p>
    <w:p w14:paraId="4F18B1D0" w14:textId="77777777" w:rsidR="00577763" w:rsidRPr="005061DC" w:rsidRDefault="00577763" w:rsidP="00577763">
      <w:pPr>
        <w:pStyle w:val="PL"/>
      </w:pPr>
      <w:r w:rsidRPr="005061DC">
        <w:t xml:space="preserve">        required: true</w:t>
      </w:r>
    </w:p>
    <w:p w14:paraId="016A4D03" w14:textId="77777777" w:rsidR="00577763" w:rsidRPr="005061DC" w:rsidRDefault="00577763" w:rsidP="00577763">
      <w:pPr>
        <w:pStyle w:val="PL"/>
      </w:pPr>
      <w:r w:rsidRPr="005061DC">
        <w:t xml:space="preserve">        content:</w:t>
      </w:r>
    </w:p>
    <w:p w14:paraId="66191466" w14:textId="77777777" w:rsidR="00577763" w:rsidRPr="005061DC" w:rsidRDefault="00577763" w:rsidP="00577763">
      <w:pPr>
        <w:pStyle w:val="PL"/>
      </w:pPr>
      <w:r w:rsidRPr="005061DC">
        <w:t xml:space="preserve">          application/json:</w:t>
      </w:r>
    </w:p>
    <w:p w14:paraId="6B30829E" w14:textId="77777777" w:rsidR="00577763" w:rsidRPr="005061DC" w:rsidRDefault="00577763" w:rsidP="00577763">
      <w:pPr>
        <w:pStyle w:val="PL"/>
      </w:pPr>
      <w:r w:rsidRPr="005061DC">
        <w:t xml:space="preserve">            schema:</w:t>
      </w:r>
    </w:p>
    <w:p w14:paraId="3F0FCC7A" w14:textId="77777777" w:rsidR="00577763" w:rsidRDefault="00577763" w:rsidP="00577763">
      <w:pPr>
        <w:pStyle w:val="PL"/>
      </w:pPr>
      <w:r w:rsidRPr="005061DC">
        <w:t xml:space="preserve">              $ref: '#/components/schemas/EasDiscoverySubscription'</w:t>
      </w:r>
    </w:p>
    <w:p w14:paraId="5C243F82" w14:textId="77777777" w:rsidR="00577763" w:rsidRPr="005061DC" w:rsidRDefault="00577763" w:rsidP="00577763">
      <w:pPr>
        <w:pStyle w:val="PL"/>
      </w:pPr>
      <w:r w:rsidRPr="005061DC">
        <w:t xml:space="preserve">      responses:</w:t>
      </w:r>
    </w:p>
    <w:p w14:paraId="75A53A3C" w14:textId="77777777" w:rsidR="00577763" w:rsidRPr="005061DC" w:rsidRDefault="00577763" w:rsidP="00577763">
      <w:pPr>
        <w:pStyle w:val="PL"/>
      </w:pPr>
      <w:r w:rsidRPr="005061DC">
        <w:t xml:space="preserve">        '201':</w:t>
      </w:r>
    </w:p>
    <w:p w14:paraId="5EB81218" w14:textId="77777777" w:rsidR="00577763" w:rsidRDefault="00577763" w:rsidP="00577763">
      <w:pPr>
        <w:pStyle w:val="PL"/>
      </w:pPr>
      <w:r w:rsidRPr="005061DC">
        <w:t xml:space="preserve">          description: </w:t>
      </w:r>
      <w:r>
        <w:t>&gt;</w:t>
      </w:r>
    </w:p>
    <w:p w14:paraId="569B1E20" w14:textId="77777777" w:rsidR="00577763" w:rsidRDefault="00577763" w:rsidP="00577763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 xml:space="preserve">successfully </w:t>
      </w:r>
    </w:p>
    <w:p w14:paraId="17DF91B0" w14:textId="77777777" w:rsidR="00577763" w:rsidRPr="005061DC" w:rsidRDefault="00577763" w:rsidP="00577763">
      <w:pPr>
        <w:pStyle w:val="PL"/>
      </w:pPr>
      <w:r>
        <w:t xml:space="preserve">            </w:t>
      </w:r>
      <w:r w:rsidRPr="005061DC">
        <w:t>created.</w:t>
      </w:r>
    </w:p>
    <w:p w14:paraId="76E4BB2A" w14:textId="77777777" w:rsidR="00577763" w:rsidRPr="005061DC" w:rsidRDefault="00577763" w:rsidP="00577763">
      <w:pPr>
        <w:pStyle w:val="PL"/>
      </w:pPr>
      <w:r w:rsidRPr="005061DC">
        <w:t xml:space="preserve">          content:</w:t>
      </w:r>
    </w:p>
    <w:p w14:paraId="3FED3D3C" w14:textId="77777777" w:rsidR="00577763" w:rsidRPr="005061DC" w:rsidRDefault="00577763" w:rsidP="00577763">
      <w:pPr>
        <w:pStyle w:val="PL"/>
      </w:pPr>
      <w:r w:rsidRPr="005061DC">
        <w:t xml:space="preserve">            application/json:</w:t>
      </w:r>
    </w:p>
    <w:p w14:paraId="0B52EDC2" w14:textId="77777777" w:rsidR="00577763" w:rsidRPr="005061DC" w:rsidRDefault="00577763" w:rsidP="00577763">
      <w:pPr>
        <w:pStyle w:val="PL"/>
      </w:pPr>
      <w:r w:rsidRPr="005061DC">
        <w:t xml:space="preserve">              schema:</w:t>
      </w:r>
    </w:p>
    <w:p w14:paraId="0777DF7B" w14:textId="77777777" w:rsidR="00577763" w:rsidRPr="005061DC" w:rsidRDefault="00577763" w:rsidP="00577763">
      <w:pPr>
        <w:pStyle w:val="PL"/>
      </w:pPr>
      <w:r w:rsidRPr="005061DC">
        <w:t xml:space="preserve">                $ref: '#/components/schemas/EasDiscoverySubscription'</w:t>
      </w:r>
    </w:p>
    <w:p w14:paraId="1CC52769" w14:textId="77777777" w:rsidR="00577763" w:rsidRPr="005061DC" w:rsidRDefault="00577763" w:rsidP="00577763">
      <w:pPr>
        <w:pStyle w:val="PL"/>
      </w:pPr>
      <w:r w:rsidRPr="005061DC">
        <w:t xml:space="preserve">          headers:</w:t>
      </w:r>
    </w:p>
    <w:p w14:paraId="5285A3B0" w14:textId="77777777" w:rsidR="00577763" w:rsidRPr="005061DC" w:rsidRDefault="00577763" w:rsidP="00577763">
      <w:pPr>
        <w:pStyle w:val="PL"/>
      </w:pPr>
      <w:r w:rsidRPr="005061DC">
        <w:t xml:space="preserve">            Location:</w:t>
      </w:r>
    </w:p>
    <w:p w14:paraId="6BE567C8" w14:textId="77777777" w:rsidR="00577763" w:rsidRPr="005061DC" w:rsidRDefault="00577763" w:rsidP="00577763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5ACB637C" w14:textId="77777777" w:rsidR="00577763" w:rsidRPr="005061DC" w:rsidRDefault="00577763" w:rsidP="00577763">
      <w:pPr>
        <w:pStyle w:val="PL"/>
      </w:pPr>
      <w:r w:rsidRPr="005061DC">
        <w:t xml:space="preserve">              required: true</w:t>
      </w:r>
    </w:p>
    <w:p w14:paraId="47B46164" w14:textId="77777777" w:rsidR="00577763" w:rsidRPr="005061DC" w:rsidRDefault="00577763" w:rsidP="00577763">
      <w:pPr>
        <w:pStyle w:val="PL"/>
      </w:pPr>
      <w:r w:rsidRPr="005061DC">
        <w:t xml:space="preserve">              schema:</w:t>
      </w:r>
    </w:p>
    <w:p w14:paraId="6E090EE5" w14:textId="77777777" w:rsidR="00577763" w:rsidRPr="005061DC" w:rsidRDefault="00577763" w:rsidP="00577763">
      <w:pPr>
        <w:pStyle w:val="PL"/>
      </w:pPr>
      <w:r w:rsidRPr="005061DC">
        <w:t xml:space="preserve">                type: string</w:t>
      </w:r>
    </w:p>
    <w:p w14:paraId="6C8D51AA" w14:textId="77777777" w:rsidR="00577763" w:rsidRPr="005061DC" w:rsidRDefault="00577763" w:rsidP="00577763">
      <w:pPr>
        <w:pStyle w:val="PL"/>
      </w:pPr>
      <w:r w:rsidRPr="005061DC">
        <w:t xml:space="preserve">        '400':</w:t>
      </w:r>
    </w:p>
    <w:p w14:paraId="0482C4F2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'TS29122_CommonData.yaml#/components/responses/400'</w:t>
      </w:r>
    </w:p>
    <w:p w14:paraId="27CA37D4" w14:textId="77777777" w:rsidR="00577763" w:rsidRPr="005061DC" w:rsidRDefault="00577763" w:rsidP="00577763">
      <w:pPr>
        <w:pStyle w:val="PL"/>
      </w:pPr>
      <w:r w:rsidRPr="005061DC">
        <w:t xml:space="preserve">        '401':</w:t>
      </w:r>
    </w:p>
    <w:p w14:paraId="13CC9789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'TS29122_CommonData.yaml#/components/responses/401'</w:t>
      </w:r>
    </w:p>
    <w:p w14:paraId="2ADE1C3E" w14:textId="77777777" w:rsidR="00577763" w:rsidRPr="005061DC" w:rsidRDefault="00577763" w:rsidP="00577763">
      <w:pPr>
        <w:pStyle w:val="PL"/>
      </w:pPr>
      <w:r w:rsidRPr="005061DC">
        <w:t xml:space="preserve">        '403':</w:t>
      </w:r>
    </w:p>
    <w:p w14:paraId="25EE3637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'TS29122_CommonData.yaml#/components/responses/403'</w:t>
      </w:r>
    </w:p>
    <w:p w14:paraId="3EA29E98" w14:textId="77777777" w:rsidR="00577763" w:rsidRPr="005061DC" w:rsidRDefault="00577763" w:rsidP="00577763">
      <w:pPr>
        <w:pStyle w:val="PL"/>
      </w:pPr>
      <w:r w:rsidRPr="005061DC">
        <w:t xml:space="preserve">        '404':</w:t>
      </w:r>
    </w:p>
    <w:p w14:paraId="7FAAF30C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'TS29122_CommonData.yaml#/components/responses/404'</w:t>
      </w:r>
    </w:p>
    <w:p w14:paraId="5C3B1EA6" w14:textId="77777777" w:rsidR="00577763" w:rsidRPr="005061DC" w:rsidRDefault="00577763" w:rsidP="00577763">
      <w:pPr>
        <w:pStyle w:val="PL"/>
      </w:pPr>
      <w:r w:rsidRPr="005061DC">
        <w:t xml:space="preserve">        '411':</w:t>
      </w:r>
    </w:p>
    <w:p w14:paraId="6313B9EB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'TS29122_CommonData.yaml#/components/responses/411'</w:t>
      </w:r>
    </w:p>
    <w:p w14:paraId="06D050A1" w14:textId="77777777" w:rsidR="00577763" w:rsidRPr="005061DC" w:rsidRDefault="00577763" w:rsidP="00577763">
      <w:pPr>
        <w:pStyle w:val="PL"/>
      </w:pPr>
      <w:r w:rsidRPr="005061DC">
        <w:t xml:space="preserve">        '413':</w:t>
      </w:r>
    </w:p>
    <w:p w14:paraId="00B1E551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'TS29122_CommonData.yaml#/components/responses/413'</w:t>
      </w:r>
    </w:p>
    <w:p w14:paraId="43B70A13" w14:textId="77777777" w:rsidR="00577763" w:rsidRPr="005061DC" w:rsidRDefault="00577763" w:rsidP="00577763">
      <w:pPr>
        <w:pStyle w:val="PL"/>
      </w:pPr>
      <w:r w:rsidRPr="005061DC">
        <w:t xml:space="preserve">        '415':</w:t>
      </w:r>
    </w:p>
    <w:p w14:paraId="600A56D7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'TS29122_CommonData.yaml#/components/responses/415'</w:t>
      </w:r>
    </w:p>
    <w:p w14:paraId="07B2568B" w14:textId="77777777" w:rsidR="00577763" w:rsidRPr="005061DC" w:rsidRDefault="00577763" w:rsidP="00577763">
      <w:pPr>
        <w:pStyle w:val="PL"/>
      </w:pPr>
      <w:r w:rsidRPr="005061DC">
        <w:t xml:space="preserve">        '429':</w:t>
      </w:r>
    </w:p>
    <w:p w14:paraId="5FAEBD34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'TS29122_CommonData.yaml#/components/responses/429'</w:t>
      </w:r>
    </w:p>
    <w:p w14:paraId="4D9D6242" w14:textId="77777777" w:rsidR="00577763" w:rsidRPr="005061DC" w:rsidRDefault="00577763" w:rsidP="00577763">
      <w:pPr>
        <w:pStyle w:val="PL"/>
      </w:pPr>
      <w:r w:rsidRPr="005061DC">
        <w:t xml:space="preserve">        '500':</w:t>
      </w:r>
    </w:p>
    <w:p w14:paraId="29CF6D2C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'TS29122_CommonData.yaml#/components/responses/500'</w:t>
      </w:r>
    </w:p>
    <w:p w14:paraId="159BF9BE" w14:textId="77777777" w:rsidR="00577763" w:rsidRPr="005061DC" w:rsidRDefault="00577763" w:rsidP="00577763">
      <w:pPr>
        <w:pStyle w:val="PL"/>
      </w:pPr>
      <w:r w:rsidRPr="005061DC">
        <w:t xml:space="preserve">        '503':</w:t>
      </w:r>
    </w:p>
    <w:p w14:paraId="1BC8AFD0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'TS29122_CommonData.yaml#/components/responses/503'</w:t>
      </w:r>
    </w:p>
    <w:p w14:paraId="7D0D8478" w14:textId="77777777" w:rsidR="00577763" w:rsidRPr="005061DC" w:rsidRDefault="00577763" w:rsidP="00577763">
      <w:pPr>
        <w:pStyle w:val="PL"/>
      </w:pPr>
      <w:r w:rsidRPr="005061DC">
        <w:t xml:space="preserve">        default:</w:t>
      </w:r>
    </w:p>
    <w:p w14:paraId="0A9FDB7E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'TS29122_CommonData.yaml#/components/responses/default'</w:t>
      </w:r>
    </w:p>
    <w:p w14:paraId="31B439D4" w14:textId="77777777" w:rsidR="00577763" w:rsidRPr="005061DC" w:rsidRDefault="00577763" w:rsidP="00577763">
      <w:pPr>
        <w:pStyle w:val="PL"/>
      </w:pPr>
      <w:r w:rsidRPr="005061DC">
        <w:t xml:space="preserve">      callbacks:</w:t>
      </w:r>
    </w:p>
    <w:p w14:paraId="6A1B57AC" w14:textId="77777777" w:rsidR="00577763" w:rsidRPr="005061DC" w:rsidRDefault="00577763" w:rsidP="00577763">
      <w:pPr>
        <w:pStyle w:val="PL"/>
      </w:pPr>
      <w:r w:rsidRPr="005061DC">
        <w:t xml:space="preserve">        notificationDestination:</w:t>
      </w:r>
    </w:p>
    <w:p w14:paraId="35FF63A3" w14:textId="77777777" w:rsidR="00577763" w:rsidRPr="005061DC" w:rsidRDefault="00577763" w:rsidP="00577763">
      <w:pPr>
        <w:pStyle w:val="PL"/>
      </w:pPr>
      <w:r w:rsidRPr="005061DC">
        <w:t xml:space="preserve">          '{request.body#/notificationDestination}':</w:t>
      </w:r>
    </w:p>
    <w:p w14:paraId="219E2B40" w14:textId="77777777" w:rsidR="00577763" w:rsidRPr="005061DC" w:rsidRDefault="00577763" w:rsidP="00577763">
      <w:pPr>
        <w:pStyle w:val="PL"/>
      </w:pPr>
      <w:r w:rsidRPr="005061DC">
        <w:t xml:space="preserve">            post:</w:t>
      </w:r>
    </w:p>
    <w:p w14:paraId="4BEDF138" w14:textId="77777777" w:rsidR="00577763" w:rsidRPr="005061DC" w:rsidRDefault="00577763" w:rsidP="00577763">
      <w:pPr>
        <w:pStyle w:val="PL"/>
      </w:pPr>
      <w:r w:rsidRPr="005061DC">
        <w:t xml:space="preserve">              requestBody: </w:t>
      </w:r>
    </w:p>
    <w:p w14:paraId="024BC950" w14:textId="77777777" w:rsidR="00577763" w:rsidRPr="005061DC" w:rsidRDefault="00577763" w:rsidP="00577763">
      <w:pPr>
        <w:pStyle w:val="PL"/>
      </w:pPr>
      <w:r w:rsidRPr="005061DC">
        <w:t xml:space="preserve">                required: true</w:t>
      </w:r>
    </w:p>
    <w:p w14:paraId="3076BEFB" w14:textId="77777777" w:rsidR="00577763" w:rsidRPr="005061DC" w:rsidRDefault="00577763" w:rsidP="00577763">
      <w:pPr>
        <w:pStyle w:val="PL"/>
      </w:pPr>
      <w:r w:rsidRPr="005061DC">
        <w:t xml:space="preserve">                content:</w:t>
      </w:r>
    </w:p>
    <w:p w14:paraId="56897083" w14:textId="77777777" w:rsidR="00577763" w:rsidRPr="005061DC" w:rsidRDefault="00577763" w:rsidP="00577763">
      <w:pPr>
        <w:pStyle w:val="PL"/>
      </w:pPr>
      <w:r w:rsidRPr="005061DC">
        <w:t xml:space="preserve">                  application/json:</w:t>
      </w:r>
    </w:p>
    <w:p w14:paraId="71AE2D73" w14:textId="77777777" w:rsidR="00577763" w:rsidRPr="005061DC" w:rsidRDefault="00577763" w:rsidP="00577763">
      <w:pPr>
        <w:pStyle w:val="PL"/>
      </w:pPr>
      <w:r w:rsidRPr="005061DC">
        <w:t xml:space="preserve">                    schema:</w:t>
      </w:r>
    </w:p>
    <w:p w14:paraId="42128924" w14:textId="77777777" w:rsidR="00577763" w:rsidRPr="005061DC" w:rsidRDefault="00577763" w:rsidP="00577763">
      <w:pPr>
        <w:pStyle w:val="PL"/>
      </w:pPr>
      <w:r w:rsidRPr="005061DC">
        <w:t xml:space="preserve">                      $ref: '#/components/schemas/EasDiscoveryNotification'</w:t>
      </w:r>
    </w:p>
    <w:p w14:paraId="5C24075D" w14:textId="77777777" w:rsidR="00577763" w:rsidRPr="005061DC" w:rsidRDefault="00577763" w:rsidP="00577763">
      <w:pPr>
        <w:pStyle w:val="PL"/>
      </w:pPr>
      <w:r w:rsidRPr="005061DC">
        <w:t xml:space="preserve">              responses:</w:t>
      </w:r>
    </w:p>
    <w:p w14:paraId="6D3B5A17" w14:textId="77777777" w:rsidR="00577763" w:rsidRPr="005061DC" w:rsidRDefault="00577763" w:rsidP="00577763">
      <w:pPr>
        <w:pStyle w:val="PL"/>
      </w:pPr>
      <w:r w:rsidRPr="005061DC">
        <w:t xml:space="preserve">                '204':</w:t>
      </w:r>
    </w:p>
    <w:p w14:paraId="18FC265C" w14:textId="77777777" w:rsidR="00577763" w:rsidRPr="005061DC" w:rsidRDefault="00577763" w:rsidP="00577763">
      <w:pPr>
        <w:pStyle w:val="PL"/>
      </w:pPr>
      <w:r w:rsidRPr="005061DC">
        <w:t xml:space="preserve">                  description: No Content (The receipt of the Notification is acknowledged)</w:t>
      </w:r>
    </w:p>
    <w:p w14:paraId="1C585098" w14:textId="77777777" w:rsidR="00577763" w:rsidRPr="005061DC" w:rsidRDefault="00577763" w:rsidP="00577763">
      <w:pPr>
        <w:pStyle w:val="PL"/>
      </w:pPr>
      <w:r w:rsidRPr="005061DC">
        <w:t xml:space="preserve">                '307':</w:t>
      </w:r>
    </w:p>
    <w:p w14:paraId="0318A167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'TS29122_CommonData.yaml#/components/responses/307'</w:t>
      </w:r>
    </w:p>
    <w:p w14:paraId="62F49926" w14:textId="77777777" w:rsidR="00577763" w:rsidRPr="005061DC" w:rsidRDefault="00577763" w:rsidP="00577763">
      <w:pPr>
        <w:pStyle w:val="PL"/>
      </w:pPr>
      <w:r w:rsidRPr="005061DC">
        <w:t xml:space="preserve">                '308':</w:t>
      </w:r>
    </w:p>
    <w:p w14:paraId="5CA43181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'TS29122_CommonData.yaml#/components/responses/308'</w:t>
      </w:r>
    </w:p>
    <w:p w14:paraId="220C0585" w14:textId="77777777" w:rsidR="00577763" w:rsidRPr="005061DC" w:rsidRDefault="00577763" w:rsidP="00577763">
      <w:pPr>
        <w:pStyle w:val="PL"/>
      </w:pPr>
      <w:r w:rsidRPr="005061DC">
        <w:t xml:space="preserve">                '400':</w:t>
      </w:r>
    </w:p>
    <w:p w14:paraId="423C891F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'TS29122_CommonData.yaml#/components/responses/400'</w:t>
      </w:r>
    </w:p>
    <w:p w14:paraId="276540E1" w14:textId="77777777" w:rsidR="00577763" w:rsidRPr="005061DC" w:rsidRDefault="00577763" w:rsidP="00577763">
      <w:pPr>
        <w:pStyle w:val="PL"/>
      </w:pPr>
      <w:r w:rsidRPr="005061DC">
        <w:t xml:space="preserve">                '401':</w:t>
      </w:r>
    </w:p>
    <w:p w14:paraId="7276D0AD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'TS29122_CommonData.yaml#/components/responses/401'</w:t>
      </w:r>
    </w:p>
    <w:p w14:paraId="53306DFD" w14:textId="77777777" w:rsidR="00577763" w:rsidRPr="005061DC" w:rsidRDefault="00577763" w:rsidP="00577763">
      <w:pPr>
        <w:pStyle w:val="PL"/>
      </w:pPr>
      <w:r w:rsidRPr="005061DC">
        <w:t xml:space="preserve">                '403':</w:t>
      </w:r>
    </w:p>
    <w:p w14:paraId="03F8678B" w14:textId="77777777" w:rsidR="00577763" w:rsidRPr="005061DC" w:rsidRDefault="00577763" w:rsidP="00577763">
      <w:pPr>
        <w:pStyle w:val="PL"/>
      </w:pPr>
      <w:r w:rsidRPr="005061DC">
        <w:lastRenderedPageBreak/>
        <w:t xml:space="preserve">                  $ref: 'TS29122_CommonData.yaml#/components/responses/403'</w:t>
      </w:r>
    </w:p>
    <w:p w14:paraId="6BA8F0CC" w14:textId="77777777" w:rsidR="00577763" w:rsidRPr="005061DC" w:rsidRDefault="00577763" w:rsidP="00577763">
      <w:pPr>
        <w:pStyle w:val="PL"/>
      </w:pPr>
      <w:r w:rsidRPr="005061DC">
        <w:t xml:space="preserve">                '404':</w:t>
      </w:r>
    </w:p>
    <w:p w14:paraId="4B2AAFE1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'TS29122_CommonData.yaml#/components/responses/404'</w:t>
      </w:r>
    </w:p>
    <w:p w14:paraId="3FAA28A0" w14:textId="77777777" w:rsidR="00577763" w:rsidRPr="005061DC" w:rsidRDefault="00577763" w:rsidP="00577763">
      <w:pPr>
        <w:pStyle w:val="PL"/>
      </w:pPr>
      <w:r w:rsidRPr="005061DC">
        <w:t xml:space="preserve">                '411':</w:t>
      </w:r>
    </w:p>
    <w:p w14:paraId="7DE54C73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'TS29122_CommonData.yaml#/components/responses/411'</w:t>
      </w:r>
    </w:p>
    <w:p w14:paraId="60B2DF2C" w14:textId="77777777" w:rsidR="00577763" w:rsidRPr="005061DC" w:rsidRDefault="00577763" w:rsidP="00577763">
      <w:pPr>
        <w:pStyle w:val="PL"/>
      </w:pPr>
      <w:r w:rsidRPr="005061DC">
        <w:t xml:space="preserve">                '413':</w:t>
      </w:r>
    </w:p>
    <w:p w14:paraId="49287D84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'TS29122_CommonData.yaml#/components/responses/413'</w:t>
      </w:r>
    </w:p>
    <w:p w14:paraId="31640553" w14:textId="77777777" w:rsidR="00577763" w:rsidRPr="005061DC" w:rsidRDefault="00577763" w:rsidP="00577763">
      <w:pPr>
        <w:pStyle w:val="PL"/>
      </w:pPr>
      <w:r w:rsidRPr="005061DC">
        <w:t xml:space="preserve">                '415':</w:t>
      </w:r>
    </w:p>
    <w:p w14:paraId="652D08DB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'TS29122_CommonData.yaml#/components/responses/415'</w:t>
      </w:r>
    </w:p>
    <w:p w14:paraId="0BB9B33F" w14:textId="77777777" w:rsidR="00577763" w:rsidRPr="005061DC" w:rsidRDefault="00577763" w:rsidP="00577763">
      <w:pPr>
        <w:pStyle w:val="PL"/>
      </w:pPr>
      <w:r w:rsidRPr="005061DC">
        <w:t xml:space="preserve">                '429':</w:t>
      </w:r>
    </w:p>
    <w:p w14:paraId="6E1E2AC3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'TS29122_CommonData.yaml#/components/responses/429'</w:t>
      </w:r>
    </w:p>
    <w:p w14:paraId="165B617F" w14:textId="77777777" w:rsidR="00577763" w:rsidRPr="005061DC" w:rsidRDefault="00577763" w:rsidP="00577763">
      <w:pPr>
        <w:pStyle w:val="PL"/>
      </w:pPr>
      <w:r w:rsidRPr="005061DC">
        <w:t xml:space="preserve">                '500':</w:t>
      </w:r>
    </w:p>
    <w:p w14:paraId="4AB7F2EB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'TS29122_CommonData.yaml#/components/responses/500'</w:t>
      </w:r>
    </w:p>
    <w:p w14:paraId="0DEEFA8A" w14:textId="77777777" w:rsidR="00577763" w:rsidRPr="005061DC" w:rsidRDefault="00577763" w:rsidP="00577763">
      <w:pPr>
        <w:pStyle w:val="PL"/>
      </w:pPr>
      <w:r w:rsidRPr="005061DC">
        <w:t xml:space="preserve">                '503':</w:t>
      </w:r>
    </w:p>
    <w:p w14:paraId="240E3974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'TS29122_CommonData.yaml#/components/responses/503'</w:t>
      </w:r>
    </w:p>
    <w:p w14:paraId="50BEEF41" w14:textId="77777777" w:rsidR="00577763" w:rsidRPr="005061DC" w:rsidRDefault="00577763" w:rsidP="00577763">
      <w:pPr>
        <w:pStyle w:val="PL"/>
      </w:pPr>
      <w:r w:rsidRPr="005061DC">
        <w:t xml:space="preserve">                default:</w:t>
      </w:r>
    </w:p>
    <w:p w14:paraId="47ED81D4" w14:textId="77777777" w:rsidR="00577763" w:rsidRPr="005061DC" w:rsidRDefault="00577763" w:rsidP="00577763">
      <w:pPr>
        <w:pStyle w:val="PL"/>
      </w:pPr>
      <w:r w:rsidRPr="005061DC">
        <w:t xml:space="preserve">                  $ref: 'TS29122_CommonData.yaml#/components/responses/default'</w:t>
      </w:r>
    </w:p>
    <w:p w14:paraId="7D9A8D76" w14:textId="77777777" w:rsidR="00577763" w:rsidRPr="005061DC" w:rsidRDefault="00577763" w:rsidP="00577763">
      <w:pPr>
        <w:pStyle w:val="PL"/>
      </w:pPr>
    </w:p>
    <w:p w14:paraId="2D31D3D7" w14:textId="77777777" w:rsidR="00577763" w:rsidRPr="005061DC" w:rsidRDefault="00577763" w:rsidP="00577763">
      <w:pPr>
        <w:pStyle w:val="PL"/>
      </w:pPr>
      <w:r w:rsidRPr="005061DC">
        <w:t xml:space="preserve">  /subscriptions/{subscriptionId}:</w:t>
      </w:r>
    </w:p>
    <w:p w14:paraId="6B98AF34" w14:textId="77777777" w:rsidR="00577763" w:rsidRPr="005061DC" w:rsidRDefault="00577763" w:rsidP="00577763">
      <w:pPr>
        <w:pStyle w:val="PL"/>
      </w:pPr>
      <w:r w:rsidRPr="005061DC">
        <w:t xml:space="preserve">    put:</w:t>
      </w:r>
    </w:p>
    <w:p w14:paraId="5B863E66" w14:textId="77777777" w:rsidR="00577763" w:rsidRDefault="00577763" w:rsidP="00577763">
      <w:pPr>
        <w:pStyle w:val="PL"/>
      </w:pPr>
      <w:r w:rsidRPr="005061DC">
        <w:t xml:space="preserve">      description: </w:t>
      </w:r>
      <w:r>
        <w:t>&gt;</w:t>
      </w:r>
    </w:p>
    <w:p w14:paraId="4814A718" w14:textId="77777777" w:rsidR="00577763" w:rsidRPr="005061DC" w:rsidRDefault="00577763" w:rsidP="00577763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5B5B2DF7" w14:textId="77777777" w:rsidR="00577763" w:rsidRPr="005061DC" w:rsidRDefault="00577763" w:rsidP="00577763">
      <w:pPr>
        <w:pStyle w:val="PL"/>
      </w:pPr>
      <w:r w:rsidRPr="005061DC">
        <w:t xml:space="preserve">      tags:</w:t>
      </w:r>
    </w:p>
    <w:p w14:paraId="53FF4C4C" w14:textId="77777777" w:rsidR="00577763" w:rsidRPr="005061DC" w:rsidRDefault="00577763" w:rsidP="00577763">
      <w:pPr>
        <w:pStyle w:val="PL"/>
      </w:pPr>
      <w:r w:rsidRPr="005061DC">
        <w:t xml:space="preserve">        - Individual EAS Discovery Subscription</w:t>
      </w:r>
    </w:p>
    <w:p w14:paraId="041EEB36" w14:textId="77777777" w:rsidR="00577763" w:rsidRPr="005061DC" w:rsidRDefault="00577763" w:rsidP="00577763">
      <w:pPr>
        <w:pStyle w:val="PL"/>
      </w:pPr>
      <w:r w:rsidRPr="005061DC">
        <w:t xml:space="preserve">      parameters:</w:t>
      </w:r>
    </w:p>
    <w:p w14:paraId="313223CD" w14:textId="77777777" w:rsidR="00577763" w:rsidRPr="005061DC" w:rsidRDefault="00577763" w:rsidP="00577763">
      <w:pPr>
        <w:pStyle w:val="PL"/>
      </w:pPr>
      <w:r w:rsidRPr="005061DC">
        <w:t xml:space="preserve">        - name: subscriptionId</w:t>
      </w:r>
    </w:p>
    <w:p w14:paraId="6B943740" w14:textId="77777777" w:rsidR="00577763" w:rsidRPr="005061DC" w:rsidRDefault="00577763" w:rsidP="00577763">
      <w:pPr>
        <w:pStyle w:val="PL"/>
      </w:pPr>
      <w:r w:rsidRPr="005061DC">
        <w:t xml:space="preserve">          in: path</w:t>
      </w:r>
    </w:p>
    <w:p w14:paraId="301892E7" w14:textId="77777777" w:rsidR="00577763" w:rsidRPr="005061DC" w:rsidRDefault="00577763" w:rsidP="00577763">
      <w:pPr>
        <w:pStyle w:val="PL"/>
      </w:pPr>
      <w:r w:rsidRPr="005061DC">
        <w:t xml:space="preserve">          description: Identifies an individual EAS discovery subscription resource </w:t>
      </w:r>
    </w:p>
    <w:p w14:paraId="39C87D1D" w14:textId="77777777" w:rsidR="00577763" w:rsidRPr="005061DC" w:rsidRDefault="00577763" w:rsidP="00577763">
      <w:pPr>
        <w:pStyle w:val="PL"/>
      </w:pPr>
      <w:r w:rsidRPr="005061DC">
        <w:t xml:space="preserve">          required: true</w:t>
      </w:r>
    </w:p>
    <w:p w14:paraId="5B74892A" w14:textId="77777777" w:rsidR="00577763" w:rsidRPr="005061DC" w:rsidRDefault="00577763" w:rsidP="00577763">
      <w:pPr>
        <w:pStyle w:val="PL"/>
      </w:pPr>
      <w:r w:rsidRPr="005061DC">
        <w:t xml:space="preserve">          schema:</w:t>
      </w:r>
    </w:p>
    <w:p w14:paraId="20BF02FA" w14:textId="77777777" w:rsidR="00577763" w:rsidRPr="005061DC" w:rsidRDefault="00577763" w:rsidP="00577763">
      <w:pPr>
        <w:pStyle w:val="PL"/>
      </w:pPr>
      <w:r w:rsidRPr="005061DC">
        <w:t xml:space="preserve">            type: string</w:t>
      </w:r>
    </w:p>
    <w:p w14:paraId="5AE1E7D1" w14:textId="77777777" w:rsidR="00577763" w:rsidRPr="005061DC" w:rsidRDefault="00577763" w:rsidP="00577763">
      <w:pPr>
        <w:pStyle w:val="PL"/>
      </w:pPr>
      <w:r w:rsidRPr="005061DC">
        <w:t xml:space="preserve">      requestBody:</w:t>
      </w:r>
    </w:p>
    <w:p w14:paraId="27872334" w14:textId="77777777" w:rsidR="00577763" w:rsidRPr="005061DC" w:rsidRDefault="00577763" w:rsidP="00577763">
      <w:pPr>
        <w:pStyle w:val="PL"/>
      </w:pPr>
      <w:r w:rsidRPr="005061DC">
        <w:t xml:space="preserve">        description: Parameters to replace the existing subscription</w:t>
      </w:r>
    </w:p>
    <w:p w14:paraId="065E5969" w14:textId="77777777" w:rsidR="00577763" w:rsidRPr="005061DC" w:rsidRDefault="00577763" w:rsidP="00577763">
      <w:pPr>
        <w:pStyle w:val="PL"/>
      </w:pPr>
      <w:r w:rsidRPr="005061DC">
        <w:t xml:space="preserve">        required: true</w:t>
      </w:r>
    </w:p>
    <w:p w14:paraId="6C98CA9D" w14:textId="77777777" w:rsidR="00577763" w:rsidRPr="005061DC" w:rsidRDefault="00577763" w:rsidP="00577763">
      <w:pPr>
        <w:pStyle w:val="PL"/>
      </w:pPr>
      <w:r w:rsidRPr="005061DC">
        <w:t xml:space="preserve">        content:</w:t>
      </w:r>
    </w:p>
    <w:p w14:paraId="3CA1CF17" w14:textId="77777777" w:rsidR="00577763" w:rsidRPr="005061DC" w:rsidRDefault="00577763" w:rsidP="00577763">
      <w:pPr>
        <w:pStyle w:val="PL"/>
      </w:pPr>
      <w:r w:rsidRPr="005061DC">
        <w:t xml:space="preserve">          application/json:</w:t>
      </w:r>
    </w:p>
    <w:p w14:paraId="2692681E" w14:textId="77777777" w:rsidR="00577763" w:rsidRPr="005061DC" w:rsidRDefault="00577763" w:rsidP="00577763">
      <w:pPr>
        <w:pStyle w:val="PL"/>
      </w:pPr>
      <w:r w:rsidRPr="005061DC">
        <w:t xml:space="preserve">            schema:</w:t>
      </w:r>
    </w:p>
    <w:p w14:paraId="59B11AAB" w14:textId="77777777" w:rsidR="00577763" w:rsidRPr="005061DC" w:rsidRDefault="00577763" w:rsidP="00577763">
      <w:pPr>
        <w:pStyle w:val="PL"/>
      </w:pPr>
      <w:r w:rsidRPr="005061DC">
        <w:t xml:space="preserve">              $ref: '#/components/schemas/EasDiscoverySubscription'</w:t>
      </w:r>
    </w:p>
    <w:p w14:paraId="7A58EECE" w14:textId="77777777" w:rsidR="00577763" w:rsidRPr="005061DC" w:rsidRDefault="00577763" w:rsidP="00577763">
      <w:pPr>
        <w:pStyle w:val="PL"/>
      </w:pPr>
      <w:r w:rsidRPr="005061DC">
        <w:t xml:space="preserve">      responses:</w:t>
      </w:r>
    </w:p>
    <w:p w14:paraId="40CE4920" w14:textId="77777777" w:rsidR="00577763" w:rsidRPr="005061DC" w:rsidRDefault="00577763" w:rsidP="00577763">
      <w:pPr>
        <w:pStyle w:val="PL"/>
      </w:pPr>
      <w:r w:rsidRPr="005061DC">
        <w:t xml:space="preserve">        '200':</w:t>
      </w:r>
    </w:p>
    <w:p w14:paraId="44D826DE" w14:textId="77777777" w:rsidR="00577763" w:rsidRDefault="00577763" w:rsidP="00577763">
      <w:pPr>
        <w:pStyle w:val="PL"/>
      </w:pPr>
      <w:r w:rsidRPr="005061DC">
        <w:t xml:space="preserve">          description: </w:t>
      </w:r>
      <w:r>
        <w:t>&gt;</w:t>
      </w:r>
    </w:p>
    <w:p w14:paraId="3357EF1C" w14:textId="77777777" w:rsidR="00577763" w:rsidRPr="005061DC" w:rsidRDefault="00577763" w:rsidP="00577763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4F7CE48E" w14:textId="77777777" w:rsidR="00577763" w:rsidRPr="005061DC" w:rsidRDefault="00577763" w:rsidP="00577763">
      <w:pPr>
        <w:pStyle w:val="PL"/>
      </w:pPr>
      <w:r w:rsidRPr="005061DC">
        <w:t xml:space="preserve">          content:</w:t>
      </w:r>
    </w:p>
    <w:p w14:paraId="0558FE32" w14:textId="77777777" w:rsidR="00577763" w:rsidRPr="005061DC" w:rsidRDefault="00577763" w:rsidP="00577763">
      <w:pPr>
        <w:pStyle w:val="PL"/>
      </w:pPr>
      <w:r w:rsidRPr="005061DC">
        <w:t xml:space="preserve">            application/json:</w:t>
      </w:r>
    </w:p>
    <w:p w14:paraId="421C7923" w14:textId="77777777" w:rsidR="00577763" w:rsidRPr="005061DC" w:rsidRDefault="00577763" w:rsidP="00577763">
      <w:pPr>
        <w:pStyle w:val="PL"/>
      </w:pPr>
      <w:r w:rsidRPr="005061DC">
        <w:t xml:space="preserve">              schema:</w:t>
      </w:r>
    </w:p>
    <w:p w14:paraId="59601DAA" w14:textId="77777777" w:rsidR="00577763" w:rsidRPr="005061DC" w:rsidRDefault="00577763" w:rsidP="00577763">
      <w:pPr>
        <w:pStyle w:val="PL"/>
      </w:pPr>
      <w:r w:rsidRPr="005061DC">
        <w:t xml:space="preserve">                $ref: '#/components/schemas/EasDiscoverySubscription'</w:t>
      </w:r>
    </w:p>
    <w:p w14:paraId="575ED674" w14:textId="77777777" w:rsidR="00577763" w:rsidRPr="00B76B2B" w:rsidRDefault="00577763" w:rsidP="00577763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6C55F5DB" w14:textId="77777777" w:rsidR="00577763" w:rsidRDefault="00577763" w:rsidP="00577763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38C5CAF8" w14:textId="77777777" w:rsidR="00577763" w:rsidRPr="005061DC" w:rsidRDefault="00577763" w:rsidP="00577763">
      <w:pPr>
        <w:pStyle w:val="PL"/>
      </w:pPr>
      <w:r w:rsidRPr="005061DC">
        <w:t xml:space="preserve">        '400':</w:t>
      </w:r>
    </w:p>
    <w:p w14:paraId="1708620A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'TS29122_CommonData.yaml#/components/responses/400'</w:t>
      </w:r>
    </w:p>
    <w:p w14:paraId="37A5DA39" w14:textId="77777777" w:rsidR="00577763" w:rsidRPr="005061DC" w:rsidRDefault="00577763" w:rsidP="00577763">
      <w:pPr>
        <w:pStyle w:val="PL"/>
      </w:pPr>
      <w:r w:rsidRPr="005061DC">
        <w:t xml:space="preserve">        '401':</w:t>
      </w:r>
    </w:p>
    <w:p w14:paraId="70B18636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'TS29122_CommonData.yaml#/components/responses/401'</w:t>
      </w:r>
    </w:p>
    <w:p w14:paraId="6576A6B9" w14:textId="77777777" w:rsidR="00577763" w:rsidRPr="005061DC" w:rsidRDefault="00577763" w:rsidP="00577763">
      <w:pPr>
        <w:pStyle w:val="PL"/>
      </w:pPr>
      <w:r w:rsidRPr="005061DC">
        <w:t xml:space="preserve">        '403':</w:t>
      </w:r>
    </w:p>
    <w:p w14:paraId="13E6F0A2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'TS29122_CommonData.yaml#/components/responses/403'</w:t>
      </w:r>
    </w:p>
    <w:p w14:paraId="1DAA4022" w14:textId="77777777" w:rsidR="00577763" w:rsidRPr="005061DC" w:rsidRDefault="00577763" w:rsidP="00577763">
      <w:pPr>
        <w:pStyle w:val="PL"/>
      </w:pPr>
      <w:r w:rsidRPr="005061DC">
        <w:t xml:space="preserve">        '404':</w:t>
      </w:r>
    </w:p>
    <w:p w14:paraId="276B248E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'TS29122_CommonData.yaml#/components/responses/404'</w:t>
      </w:r>
    </w:p>
    <w:p w14:paraId="54662B02" w14:textId="77777777" w:rsidR="00577763" w:rsidRPr="005061DC" w:rsidRDefault="00577763" w:rsidP="00577763">
      <w:pPr>
        <w:pStyle w:val="PL"/>
      </w:pPr>
      <w:r w:rsidRPr="005061DC">
        <w:t xml:space="preserve">        '411':</w:t>
      </w:r>
    </w:p>
    <w:p w14:paraId="6E8CDA3E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'TS29122_CommonData.yaml#/components/responses/411'</w:t>
      </w:r>
    </w:p>
    <w:p w14:paraId="2C9D79A8" w14:textId="77777777" w:rsidR="00577763" w:rsidRPr="005061DC" w:rsidRDefault="00577763" w:rsidP="00577763">
      <w:pPr>
        <w:pStyle w:val="PL"/>
      </w:pPr>
      <w:r w:rsidRPr="005061DC">
        <w:t xml:space="preserve">        '413':</w:t>
      </w:r>
    </w:p>
    <w:p w14:paraId="3050E2B2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'TS29122_CommonData.yaml#/components/responses/413'</w:t>
      </w:r>
    </w:p>
    <w:p w14:paraId="2A159724" w14:textId="77777777" w:rsidR="00577763" w:rsidRPr="005061DC" w:rsidRDefault="00577763" w:rsidP="00577763">
      <w:pPr>
        <w:pStyle w:val="PL"/>
      </w:pPr>
      <w:r w:rsidRPr="005061DC">
        <w:t xml:space="preserve">        '415':</w:t>
      </w:r>
    </w:p>
    <w:p w14:paraId="1953F6B4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'TS29122_CommonData.yaml#/components/responses/415'</w:t>
      </w:r>
    </w:p>
    <w:p w14:paraId="452C1AD3" w14:textId="77777777" w:rsidR="00577763" w:rsidRPr="005061DC" w:rsidRDefault="00577763" w:rsidP="00577763">
      <w:pPr>
        <w:pStyle w:val="PL"/>
      </w:pPr>
      <w:r w:rsidRPr="005061DC">
        <w:t xml:space="preserve">        '429':</w:t>
      </w:r>
    </w:p>
    <w:p w14:paraId="480DFCC6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'TS29122_CommonData.yaml#/components/responses/429'</w:t>
      </w:r>
    </w:p>
    <w:p w14:paraId="5BA715E3" w14:textId="77777777" w:rsidR="00577763" w:rsidRPr="005061DC" w:rsidRDefault="00577763" w:rsidP="00577763">
      <w:pPr>
        <w:pStyle w:val="PL"/>
      </w:pPr>
      <w:r w:rsidRPr="005061DC">
        <w:t xml:space="preserve">        '500':</w:t>
      </w:r>
    </w:p>
    <w:p w14:paraId="33FF9D20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'TS29122_CommonData.yaml#/components/responses/500'</w:t>
      </w:r>
    </w:p>
    <w:p w14:paraId="703BB189" w14:textId="77777777" w:rsidR="00577763" w:rsidRPr="005061DC" w:rsidRDefault="00577763" w:rsidP="00577763">
      <w:pPr>
        <w:pStyle w:val="PL"/>
      </w:pPr>
      <w:r w:rsidRPr="005061DC">
        <w:t xml:space="preserve">        '503':</w:t>
      </w:r>
    </w:p>
    <w:p w14:paraId="3D16B79A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'TS29122_CommonData.yaml#/components/responses/503'</w:t>
      </w:r>
    </w:p>
    <w:p w14:paraId="2B8E58E7" w14:textId="77777777" w:rsidR="00577763" w:rsidRPr="005061DC" w:rsidRDefault="00577763" w:rsidP="00577763">
      <w:pPr>
        <w:pStyle w:val="PL"/>
      </w:pPr>
      <w:r w:rsidRPr="005061DC">
        <w:t xml:space="preserve">        default:</w:t>
      </w:r>
    </w:p>
    <w:p w14:paraId="0EF5541D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'TS29122_CommonData.yaml#/components/responses/default'</w:t>
      </w:r>
    </w:p>
    <w:p w14:paraId="74A886DE" w14:textId="77777777" w:rsidR="00577763" w:rsidRPr="005061DC" w:rsidRDefault="00577763" w:rsidP="00577763">
      <w:pPr>
        <w:pStyle w:val="PL"/>
      </w:pPr>
    </w:p>
    <w:p w14:paraId="004AE48B" w14:textId="77777777" w:rsidR="00577763" w:rsidRPr="005061DC" w:rsidRDefault="00577763" w:rsidP="00577763">
      <w:pPr>
        <w:pStyle w:val="PL"/>
      </w:pPr>
      <w:r w:rsidRPr="005061DC">
        <w:t xml:space="preserve">    delete:</w:t>
      </w:r>
    </w:p>
    <w:p w14:paraId="542E5F91" w14:textId="77777777" w:rsidR="00577763" w:rsidRDefault="00577763" w:rsidP="00577763">
      <w:pPr>
        <w:pStyle w:val="PL"/>
      </w:pPr>
      <w:r w:rsidRPr="005061DC">
        <w:t xml:space="preserve">      description: </w:t>
      </w:r>
      <w:r>
        <w:t>&gt;</w:t>
      </w:r>
    </w:p>
    <w:p w14:paraId="12152AED" w14:textId="77777777" w:rsidR="00577763" w:rsidRPr="005061DC" w:rsidRDefault="00577763" w:rsidP="00577763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511C8184" w14:textId="77777777" w:rsidR="00577763" w:rsidRPr="005061DC" w:rsidRDefault="00577763" w:rsidP="00577763">
      <w:pPr>
        <w:pStyle w:val="PL"/>
      </w:pPr>
      <w:r w:rsidRPr="005061DC">
        <w:t xml:space="preserve">      tags:</w:t>
      </w:r>
    </w:p>
    <w:p w14:paraId="4DA1805D" w14:textId="77777777" w:rsidR="00577763" w:rsidRPr="005061DC" w:rsidRDefault="00577763" w:rsidP="00577763">
      <w:pPr>
        <w:pStyle w:val="PL"/>
      </w:pPr>
      <w:r w:rsidRPr="005061DC">
        <w:t xml:space="preserve">        - Individual EAS Discovery Subscription</w:t>
      </w:r>
    </w:p>
    <w:p w14:paraId="47C660B4" w14:textId="77777777" w:rsidR="00577763" w:rsidRPr="005061DC" w:rsidRDefault="00577763" w:rsidP="00577763">
      <w:pPr>
        <w:pStyle w:val="PL"/>
      </w:pPr>
      <w:r w:rsidRPr="005061DC">
        <w:t xml:space="preserve">      parameters:</w:t>
      </w:r>
    </w:p>
    <w:p w14:paraId="2078A8F7" w14:textId="77777777" w:rsidR="00577763" w:rsidRPr="005061DC" w:rsidRDefault="00577763" w:rsidP="00577763">
      <w:pPr>
        <w:pStyle w:val="PL"/>
      </w:pPr>
      <w:r w:rsidRPr="005061DC">
        <w:t xml:space="preserve">        - name: subscriptionId</w:t>
      </w:r>
    </w:p>
    <w:p w14:paraId="4FF6E1D3" w14:textId="77777777" w:rsidR="00577763" w:rsidRPr="005061DC" w:rsidRDefault="00577763" w:rsidP="00577763">
      <w:pPr>
        <w:pStyle w:val="PL"/>
      </w:pPr>
      <w:r w:rsidRPr="005061DC">
        <w:lastRenderedPageBreak/>
        <w:t xml:space="preserve">          in: path</w:t>
      </w:r>
    </w:p>
    <w:p w14:paraId="4D422A2D" w14:textId="77777777" w:rsidR="00577763" w:rsidRPr="005061DC" w:rsidRDefault="00577763" w:rsidP="00577763">
      <w:pPr>
        <w:pStyle w:val="PL"/>
      </w:pPr>
      <w:r w:rsidRPr="005061DC">
        <w:t xml:space="preserve">          description: Identifies an individual EAS discovery subscription resource</w:t>
      </w:r>
    </w:p>
    <w:p w14:paraId="7E58E7F8" w14:textId="77777777" w:rsidR="00577763" w:rsidRPr="005061DC" w:rsidRDefault="00577763" w:rsidP="00577763">
      <w:pPr>
        <w:pStyle w:val="PL"/>
      </w:pPr>
      <w:r w:rsidRPr="005061DC">
        <w:t xml:space="preserve">          required: true</w:t>
      </w:r>
    </w:p>
    <w:p w14:paraId="33C81D51" w14:textId="77777777" w:rsidR="00577763" w:rsidRPr="005061DC" w:rsidRDefault="00577763" w:rsidP="00577763">
      <w:pPr>
        <w:pStyle w:val="PL"/>
      </w:pPr>
      <w:r w:rsidRPr="005061DC">
        <w:t xml:space="preserve">          schema:</w:t>
      </w:r>
    </w:p>
    <w:p w14:paraId="1F196898" w14:textId="77777777" w:rsidR="00577763" w:rsidRPr="005061DC" w:rsidRDefault="00577763" w:rsidP="00577763">
      <w:pPr>
        <w:pStyle w:val="PL"/>
      </w:pPr>
      <w:r w:rsidRPr="005061DC">
        <w:t xml:space="preserve">            type: string</w:t>
      </w:r>
    </w:p>
    <w:p w14:paraId="2CCE6397" w14:textId="77777777" w:rsidR="00577763" w:rsidRPr="005061DC" w:rsidRDefault="00577763" w:rsidP="00577763">
      <w:pPr>
        <w:pStyle w:val="PL"/>
      </w:pPr>
      <w:r w:rsidRPr="005061DC">
        <w:t xml:space="preserve">      responses:</w:t>
      </w:r>
    </w:p>
    <w:p w14:paraId="04CF5F91" w14:textId="77777777" w:rsidR="00577763" w:rsidRPr="005061DC" w:rsidRDefault="00577763" w:rsidP="00577763">
      <w:pPr>
        <w:pStyle w:val="PL"/>
      </w:pPr>
      <w:r w:rsidRPr="005061DC">
        <w:t xml:space="preserve">        '204':</w:t>
      </w:r>
    </w:p>
    <w:p w14:paraId="2291EAA3" w14:textId="77777777" w:rsidR="00577763" w:rsidRDefault="00577763" w:rsidP="00577763">
      <w:pPr>
        <w:pStyle w:val="PL"/>
      </w:pPr>
      <w:r w:rsidRPr="005061DC">
        <w:t xml:space="preserve">          description: </w:t>
      </w:r>
      <w:r>
        <w:t>&gt;</w:t>
      </w:r>
    </w:p>
    <w:p w14:paraId="52E32217" w14:textId="77777777" w:rsidR="00577763" w:rsidRPr="005061DC" w:rsidRDefault="00577763" w:rsidP="00577763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6E9FB301" w14:textId="77777777" w:rsidR="00577763" w:rsidRPr="005061DC" w:rsidRDefault="00577763" w:rsidP="00577763">
      <w:pPr>
        <w:pStyle w:val="PL"/>
      </w:pPr>
      <w:r w:rsidRPr="005061DC">
        <w:t xml:space="preserve">        '307':</w:t>
      </w:r>
    </w:p>
    <w:p w14:paraId="7FA327B8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'TS29122_CommonData.yaml#/components/responses/307'</w:t>
      </w:r>
    </w:p>
    <w:p w14:paraId="3137AF83" w14:textId="77777777" w:rsidR="00577763" w:rsidRPr="005061DC" w:rsidRDefault="00577763" w:rsidP="00577763">
      <w:pPr>
        <w:pStyle w:val="PL"/>
      </w:pPr>
      <w:r w:rsidRPr="005061DC">
        <w:t xml:space="preserve">        '308':</w:t>
      </w:r>
    </w:p>
    <w:p w14:paraId="4054FD32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'TS29122_CommonData.yaml#/components/responses/308'</w:t>
      </w:r>
    </w:p>
    <w:p w14:paraId="17824161" w14:textId="77777777" w:rsidR="00577763" w:rsidRPr="005061DC" w:rsidRDefault="00577763" w:rsidP="00577763">
      <w:pPr>
        <w:pStyle w:val="PL"/>
      </w:pPr>
      <w:r w:rsidRPr="005061DC">
        <w:t xml:space="preserve">        '400':</w:t>
      </w:r>
    </w:p>
    <w:p w14:paraId="7B12F463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'TS29122_CommonData.yaml#/components/responses/400'</w:t>
      </w:r>
    </w:p>
    <w:p w14:paraId="2136651D" w14:textId="77777777" w:rsidR="00577763" w:rsidRPr="005061DC" w:rsidRDefault="00577763" w:rsidP="00577763">
      <w:pPr>
        <w:pStyle w:val="PL"/>
      </w:pPr>
      <w:r w:rsidRPr="005061DC">
        <w:t xml:space="preserve">        '401':</w:t>
      </w:r>
    </w:p>
    <w:p w14:paraId="3ED1D9C9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'TS29122_CommonData.yaml#/components/responses/401'</w:t>
      </w:r>
    </w:p>
    <w:p w14:paraId="139CBC1B" w14:textId="77777777" w:rsidR="00577763" w:rsidRPr="005061DC" w:rsidRDefault="00577763" w:rsidP="00577763">
      <w:pPr>
        <w:pStyle w:val="PL"/>
      </w:pPr>
      <w:r w:rsidRPr="005061DC">
        <w:t xml:space="preserve">        '403':</w:t>
      </w:r>
    </w:p>
    <w:p w14:paraId="7EE9013E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'TS29122_CommonData.yaml#/components/responses/403'</w:t>
      </w:r>
    </w:p>
    <w:p w14:paraId="4BE19285" w14:textId="77777777" w:rsidR="00577763" w:rsidRPr="005061DC" w:rsidRDefault="00577763" w:rsidP="00577763">
      <w:pPr>
        <w:pStyle w:val="PL"/>
      </w:pPr>
      <w:r w:rsidRPr="005061DC">
        <w:t xml:space="preserve">        '404':</w:t>
      </w:r>
    </w:p>
    <w:p w14:paraId="27BEE0D8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'TS29122_CommonData.yaml#/components/responses/404'</w:t>
      </w:r>
    </w:p>
    <w:p w14:paraId="60C480DB" w14:textId="77777777" w:rsidR="00577763" w:rsidRPr="005061DC" w:rsidRDefault="00577763" w:rsidP="00577763">
      <w:pPr>
        <w:pStyle w:val="PL"/>
      </w:pPr>
      <w:r w:rsidRPr="005061DC">
        <w:t xml:space="preserve">        '429':</w:t>
      </w:r>
    </w:p>
    <w:p w14:paraId="6D9028D9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'TS29122_CommonData.yaml#/components/responses/429'</w:t>
      </w:r>
    </w:p>
    <w:p w14:paraId="4E7BFE20" w14:textId="77777777" w:rsidR="00577763" w:rsidRPr="005061DC" w:rsidRDefault="00577763" w:rsidP="00577763">
      <w:pPr>
        <w:pStyle w:val="PL"/>
      </w:pPr>
      <w:r w:rsidRPr="005061DC">
        <w:t xml:space="preserve">        '500':</w:t>
      </w:r>
    </w:p>
    <w:p w14:paraId="05D0DDAE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'TS29122_CommonData.yaml#/components/responses/500'</w:t>
      </w:r>
    </w:p>
    <w:p w14:paraId="38D51DB3" w14:textId="77777777" w:rsidR="00577763" w:rsidRPr="005061DC" w:rsidRDefault="00577763" w:rsidP="00577763">
      <w:pPr>
        <w:pStyle w:val="PL"/>
      </w:pPr>
      <w:r w:rsidRPr="005061DC">
        <w:t xml:space="preserve">        '503':</w:t>
      </w:r>
    </w:p>
    <w:p w14:paraId="62E12C6C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'TS29122_CommonData.yaml#/components/responses/503'</w:t>
      </w:r>
    </w:p>
    <w:p w14:paraId="7372279D" w14:textId="77777777" w:rsidR="00577763" w:rsidRPr="005061DC" w:rsidRDefault="00577763" w:rsidP="00577763">
      <w:pPr>
        <w:pStyle w:val="PL"/>
      </w:pPr>
      <w:r w:rsidRPr="005061DC">
        <w:t xml:space="preserve">        default:</w:t>
      </w:r>
    </w:p>
    <w:p w14:paraId="7D669FF4" w14:textId="77777777" w:rsidR="00577763" w:rsidRDefault="00577763" w:rsidP="00577763">
      <w:pPr>
        <w:pStyle w:val="PL"/>
      </w:pPr>
      <w:r w:rsidRPr="005061DC">
        <w:t xml:space="preserve">          $ref: 'TS29122_CommonData.yaml#/components/responses/default'</w:t>
      </w:r>
    </w:p>
    <w:p w14:paraId="65133F76" w14:textId="77777777" w:rsidR="00577763" w:rsidRDefault="00577763" w:rsidP="00577763">
      <w:pPr>
        <w:pStyle w:val="PL"/>
      </w:pPr>
    </w:p>
    <w:p w14:paraId="2E767A65" w14:textId="77777777" w:rsidR="00577763" w:rsidRDefault="00577763" w:rsidP="00577763">
      <w:pPr>
        <w:pStyle w:val="PL"/>
      </w:pPr>
      <w:r>
        <w:t xml:space="preserve">    patch:</w:t>
      </w:r>
    </w:p>
    <w:p w14:paraId="12423715" w14:textId="77777777" w:rsidR="00577763" w:rsidRDefault="00577763" w:rsidP="00577763">
      <w:pPr>
        <w:pStyle w:val="PL"/>
      </w:pPr>
      <w:r>
        <w:t xml:space="preserve">      description: &gt;</w:t>
      </w:r>
    </w:p>
    <w:p w14:paraId="1147D18F" w14:textId="77777777" w:rsidR="00577763" w:rsidRDefault="00577763" w:rsidP="00577763">
      <w:pPr>
        <w:pStyle w:val="PL"/>
      </w:pPr>
      <w:r>
        <w:t xml:space="preserve">        Partial update an existing EAS Discovery Subscription resource identified by a</w:t>
      </w:r>
    </w:p>
    <w:p w14:paraId="0B3F25E2" w14:textId="77777777" w:rsidR="00577763" w:rsidRDefault="00577763" w:rsidP="00577763">
      <w:pPr>
        <w:pStyle w:val="PL"/>
      </w:pPr>
      <w:r>
        <w:t xml:space="preserve">        subscriptionId.</w:t>
      </w:r>
    </w:p>
    <w:p w14:paraId="109CF4CB" w14:textId="77777777" w:rsidR="00577763" w:rsidRDefault="00577763" w:rsidP="00577763">
      <w:pPr>
        <w:pStyle w:val="PL"/>
      </w:pPr>
      <w:r>
        <w:t xml:space="preserve">      tags:</w:t>
      </w:r>
    </w:p>
    <w:p w14:paraId="7067D13B" w14:textId="77777777" w:rsidR="00577763" w:rsidRDefault="00577763" w:rsidP="00577763">
      <w:pPr>
        <w:pStyle w:val="PL"/>
      </w:pPr>
      <w:r>
        <w:t xml:space="preserve">        - Individual EAS Discovery Subscription</w:t>
      </w:r>
    </w:p>
    <w:p w14:paraId="59D2BB32" w14:textId="77777777" w:rsidR="00577763" w:rsidRDefault="00577763" w:rsidP="00577763">
      <w:pPr>
        <w:pStyle w:val="PL"/>
      </w:pPr>
      <w:r>
        <w:t xml:space="preserve">      parameters:</w:t>
      </w:r>
    </w:p>
    <w:p w14:paraId="04644343" w14:textId="77777777" w:rsidR="00577763" w:rsidRDefault="00577763" w:rsidP="00577763">
      <w:pPr>
        <w:pStyle w:val="PL"/>
      </w:pPr>
      <w:r>
        <w:t xml:space="preserve">        - name: subscriptionId</w:t>
      </w:r>
    </w:p>
    <w:p w14:paraId="15750981" w14:textId="77777777" w:rsidR="00577763" w:rsidRDefault="00577763" w:rsidP="00577763">
      <w:pPr>
        <w:pStyle w:val="PL"/>
      </w:pPr>
      <w:r>
        <w:t xml:space="preserve">          in: path</w:t>
      </w:r>
    </w:p>
    <w:p w14:paraId="45FA5B20" w14:textId="77777777" w:rsidR="00577763" w:rsidRDefault="00577763" w:rsidP="00577763">
      <w:pPr>
        <w:pStyle w:val="PL"/>
      </w:pPr>
      <w:r>
        <w:t xml:space="preserve">          description: Identifies an individual EAS discovery subscription resource </w:t>
      </w:r>
    </w:p>
    <w:p w14:paraId="3086BC7C" w14:textId="77777777" w:rsidR="00577763" w:rsidRDefault="00577763" w:rsidP="00577763">
      <w:pPr>
        <w:pStyle w:val="PL"/>
      </w:pPr>
      <w:r>
        <w:t xml:space="preserve">          required: true</w:t>
      </w:r>
    </w:p>
    <w:p w14:paraId="3BF99D11" w14:textId="77777777" w:rsidR="00577763" w:rsidRDefault="00577763" w:rsidP="00577763">
      <w:pPr>
        <w:pStyle w:val="PL"/>
      </w:pPr>
      <w:r>
        <w:t xml:space="preserve">          schema:</w:t>
      </w:r>
    </w:p>
    <w:p w14:paraId="720B5B9B" w14:textId="77777777" w:rsidR="00577763" w:rsidRDefault="00577763" w:rsidP="00577763">
      <w:pPr>
        <w:pStyle w:val="PL"/>
      </w:pPr>
      <w:r>
        <w:t xml:space="preserve">            type: string</w:t>
      </w:r>
    </w:p>
    <w:p w14:paraId="38C63F9F" w14:textId="77777777" w:rsidR="00577763" w:rsidRDefault="00577763" w:rsidP="00577763">
      <w:pPr>
        <w:pStyle w:val="PL"/>
      </w:pPr>
      <w:r>
        <w:t xml:space="preserve">      requestBody:</w:t>
      </w:r>
    </w:p>
    <w:p w14:paraId="28838969" w14:textId="77777777" w:rsidR="00577763" w:rsidRDefault="00577763" w:rsidP="00577763">
      <w:pPr>
        <w:pStyle w:val="PL"/>
      </w:pPr>
      <w:r>
        <w:t xml:space="preserve">        description: Parameters to replace the existing subscription</w:t>
      </w:r>
    </w:p>
    <w:p w14:paraId="593B4208" w14:textId="77777777" w:rsidR="00577763" w:rsidRDefault="00577763" w:rsidP="00577763">
      <w:pPr>
        <w:pStyle w:val="PL"/>
      </w:pPr>
      <w:r>
        <w:t xml:space="preserve">        required: true</w:t>
      </w:r>
    </w:p>
    <w:p w14:paraId="51611249" w14:textId="77777777" w:rsidR="00577763" w:rsidRDefault="00577763" w:rsidP="00577763">
      <w:pPr>
        <w:pStyle w:val="PL"/>
      </w:pPr>
      <w:r>
        <w:t xml:space="preserve">        content:</w:t>
      </w:r>
    </w:p>
    <w:p w14:paraId="14074B25" w14:textId="77777777" w:rsidR="00577763" w:rsidRDefault="00577763" w:rsidP="00577763">
      <w:pPr>
        <w:pStyle w:val="PL"/>
      </w:pPr>
      <w:r>
        <w:t xml:space="preserve">          application/json:</w:t>
      </w:r>
    </w:p>
    <w:p w14:paraId="76DA8EFF" w14:textId="77777777" w:rsidR="00577763" w:rsidRDefault="00577763" w:rsidP="00577763">
      <w:pPr>
        <w:pStyle w:val="PL"/>
      </w:pPr>
      <w:r>
        <w:t xml:space="preserve">            schema:</w:t>
      </w:r>
    </w:p>
    <w:p w14:paraId="39ACD48F" w14:textId="77777777" w:rsidR="00577763" w:rsidRDefault="00577763" w:rsidP="00577763">
      <w:pPr>
        <w:pStyle w:val="PL"/>
      </w:pPr>
      <w:r>
        <w:t xml:space="preserve">              $ref: '#/components/schemas/EasDiscoverySubscriptionPatch'</w:t>
      </w:r>
    </w:p>
    <w:p w14:paraId="3663389C" w14:textId="77777777" w:rsidR="00577763" w:rsidRDefault="00577763" w:rsidP="00577763">
      <w:pPr>
        <w:pStyle w:val="PL"/>
      </w:pPr>
      <w:r>
        <w:t xml:space="preserve">      responses:</w:t>
      </w:r>
    </w:p>
    <w:p w14:paraId="177F772A" w14:textId="77777777" w:rsidR="00577763" w:rsidRDefault="00577763" w:rsidP="00577763">
      <w:pPr>
        <w:pStyle w:val="PL"/>
      </w:pPr>
      <w:r>
        <w:t xml:space="preserve">        '200':</w:t>
      </w:r>
    </w:p>
    <w:p w14:paraId="100B4C78" w14:textId="77777777" w:rsidR="00577763" w:rsidRDefault="00577763" w:rsidP="00577763">
      <w:pPr>
        <w:pStyle w:val="PL"/>
      </w:pPr>
      <w:r>
        <w:t xml:space="preserve">          description: &gt;</w:t>
      </w:r>
    </w:p>
    <w:p w14:paraId="1C8152A4" w14:textId="77777777" w:rsidR="00577763" w:rsidRDefault="00577763" w:rsidP="00577763">
      <w:pPr>
        <w:pStyle w:val="PL"/>
      </w:pPr>
      <w:r>
        <w:t xml:space="preserve">            OK (An individual EAS discovery subscription resource updated successfully)</w:t>
      </w:r>
    </w:p>
    <w:p w14:paraId="284C1627" w14:textId="77777777" w:rsidR="00577763" w:rsidRDefault="00577763" w:rsidP="00577763">
      <w:pPr>
        <w:pStyle w:val="PL"/>
      </w:pPr>
      <w:r>
        <w:t xml:space="preserve">          content:</w:t>
      </w:r>
    </w:p>
    <w:p w14:paraId="09FA8EF8" w14:textId="77777777" w:rsidR="00577763" w:rsidRDefault="00577763" w:rsidP="00577763">
      <w:pPr>
        <w:pStyle w:val="PL"/>
      </w:pPr>
      <w:r>
        <w:t xml:space="preserve">            application/json:</w:t>
      </w:r>
    </w:p>
    <w:p w14:paraId="6C4B676E" w14:textId="77777777" w:rsidR="00577763" w:rsidRDefault="00577763" w:rsidP="00577763">
      <w:pPr>
        <w:pStyle w:val="PL"/>
      </w:pPr>
      <w:r>
        <w:t xml:space="preserve">              schema:</w:t>
      </w:r>
    </w:p>
    <w:p w14:paraId="23CBCEAA" w14:textId="77777777" w:rsidR="00577763" w:rsidRDefault="00577763" w:rsidP="00577763">
      <w:pPr>
        <w:pStyle w:val="PL"/>
      </w:pPr>
      <w:r>
        <w:t xml:space="preserve">                $ref: '#/components/schemas/EasDiscoverySubscription'</w:t>
      </w:r>
    </w:p>
    <w:p w14:paraId="5CC41238" w14:textId="77777777" w:rsidR="00577763" w:rsidRPr="00B76B2B" w:rsidRDefault="00577763" w:rsidP="00577763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68FBCC9A" w14:textId="77777777" w:rsidR="00577763" w:rsidRDefault="00577763" w:rsidP="00577763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1EE51D1E" w14:textId="77777777" w:rsidR="00577763" w:rsidRDefault="00577763" w:rsidP="00577763">
      <w:pPr>
        <w:pStyle w:val="PL"/>
      </w:pPr>
      <w:r>
        <w:t xml:space="preserve">        '400':</w:t>
      </w:r>
    </w:p>
    <w:p w14:paraId="569AD453" w14:textId="77777777" w:rsidR="00577763" w:rsidRDefault="00577763" w:rsidP="00577763">
      <w:pPr>
        <w:pStyle w:val="PL"/>
      </w:pPr>
      <w:r>
        <w:t xml:space="preserve">          $ref: 'TS29122_CommonData.yaml#/components/responses/400'</w:t>
      </w:r>
    </w:p>
    <w:p w14:paraId="0CD0587C" w14:textId="77777777" w:rsidR="00577763" w:rsidRDefault="00577763" w:rsidP="00577763">
      <w:pPr>
        <w:pStyle w:val="PL"/>
      </w:pPr>
      <w:r>
        <w:t xml:space="preserve">        '401':</w:t>
      </w:r>
    </w:p>
    <w:p w14:paraId="2FDF48D7" w14:textId="77777777" w:rsidR="00577763" w:rsidRDefault="00577763" w:rsidP="00577763">
      <w:pPr>
        <w:pStyle w:val="PL"/>
      </w:pPr>
      <w:r>
        <w:t xml:space="preserve">          $ref: 'TS29122_CommonData.yaml#/components/responses/401'</w:t>
      </w:r>
    </w:p>
    <w:p w14:paraId="23FA3800" w14:textId="77777777" w:rsidR="00577763" w:rsidRDefault="00577763" w:rsidP="00577763">
      <w:pPr>
        <w:pStyle w:val="PL"/>
      </w:pPr>
      <w:r>
        <w:t xml:space="preserve">        '403':</w:t>
      </w:r>
    </w:p>
    <w:p w14:paraId="51430DF3" w14:textId="77777777" w:rsidR="00577763" w:rsidRDefault="00577763" w:rsidP="00577763">
      <w:pPr>
        <w:pStyle w:val="PL"/>
      </w:pPr>
      <w:r>
        <w:t xml:space="preserve">          $ref: 'TS29122_CommonData.yaml#/components/responses/403'</w:t>
      </w:r>
    </w:p>
    <w:p w14:paraId="147AF4BA" w14:textId="77777777" w:rsidR="00577763" w:rsidRDefault="00577763" w:rsidP="00577763">
      <w:pPr>
        <w:pStyle w:val="PL"/>
      </w:pPr>
      <w:r>
        <w:t xml:space="preserve">        '404':</w:t>
      </w:r>
    </w:p>
    <w:p w14:paraId="4C0B480E" w14:textId="77777777" w:rsidR="00577763" w:rsidRDefault="00577763" w:rsidP="00577763">
      <w:pPr>
        <w:pStyle w:val="PL"/>
      </w:pPr>
      <w:r>
        <w:t xml:space="preserve">          $ref: 'TS29122_CommonData.yaml#/components/responses/404'</w:t>
      </w:r>
    </w:p>
    <w:p w14:paraId="67D81BAC" w14:textId="77777777" w:rsidR="00577763" w:rsidRDefault="00577763" w:rsidP="00577763">
      <w:pPr>
        <w:pStyle w:val="PL"/>
      </w:pPr>
      <w:r>
        <w:t xml:space="preserve">        '411':</w:t>
      </w:r>
    </w:p>
    <w:p w14:paraId="68AA8679" w14:textId="77777777" w:rsidR="00577763" w:rsidRDefault="00577763" w:rsidP="00577763">
      <w:pPr>
        <w:pStyle w:val="PL"/>
      </w:pPr>
      <w:r>
        <w:t xml:space="preserve">          $ref: 'TS29122_CommonData.yaml#/components/responses/411'</w:t>
      </w:r>
    </w:p>
    <w:p w14:paraId="70F5CCDC" w14:textId="77777777" w:rsidR="00577763" w:rsidRDefault="00577763" w:rsidP="00577763">
      <w:pPr>
        <w:pStyle w:val="PL"/>
      </w:pPr>
      <w:r>
        <w:t xml:space="preserve">        '413':</w:t>
      </w:r>
    </w:p>
    <w:p w14:paraId="20C10C42" w14:textId="77777777" w:rsidR="00577763" w:rsidRDefault="00577763" w:rsidP="00577763">
      <w:pPr>
        <w:pStyle w:val="PL"/>
      </w:pPr>
      <w:r>
        <w:t xml:space="preserve">          $ref: 'TS29122_CommonData.yaml#/components/responses/413'</w:t>
      </w:r>
    </w:p>
    <w:p w14:paraId="29000F07" w14:textId="77777777" w:rsidR="00577763" w:rsidRDefault="00577763" w:rsidP="00577763">
      <w:pPr>
        <w:pStyle w:val="PL"/>
      </w:pPr>
      <w:r>
        <w:t xml:space="preserve">        '415':</w:t>
      </w:r>
    </w:p>
    <w:p w14:paraId="024D4B3A" w14:textId="77777777" w:rsidR="00577763" w:rsidRDefault="00577763" w:rsidP="00577763">
      <w:pPr>
        <w:pStyle w:val="PL"/>
      </w:pPr>
      <w:r>
        <w:t xml:space="preserve">          $ref: 'TS29122_CommonData.yaml#/components/responses/415'</w:t>
      </w:r>
    </w:p>
    <w:p w14:paraId="6A4B8EB7" w14:textId="77777777" w:rsidR="00577763" w:rsidRDefault="00577763" w:rsidP="00577763">
      <w:pPr>
        <w:pStyle w:val="PL"/>
      </w:pPr>
      <w:r>
        <w:t xml:space="preserve">        '429':</w:t>
      </w:r>
    </w:p>
    <w:p w14:paraId="6FAEE77C" w14:textId="77777777" w:rsidR="00577763" w:rsidRDefault="00577763" w:rsidP="00577763">
      <w:pPr>
        <w:pStyle w:val="PL"/>
      </w:pPr>
      <w:r>
        <w:t xml:space="preserve">          $ref: 'TS29122_CommonData.yaml#/components/responses/429'</w:t>
      </w:r>
    </w:p>
    <w:p w14:paraId="23F36B32" w14:textId="77777777" w:rsidR="00577763" w:rsidRDefault="00577763" w:rsidP="00577763">
      <w:pPr>
        <w:pStyle w:val="PL"/>
      </w:pPr>
      <w:r>
        <w:t xml:space="preserve">        '500':</w:t>
      </w:r>
    </w:p>
    <w:p w14:paraId="4C642D69" w14:textId="77777777" w:rsidR="00577763" w:rsidRDefault="00577763" w:rsidP="00577763">
      <w:pPr>
        <w:pStyle w:val="PL"/>
      </w:pPr>
      <w:r>
        <w:t xml:space="preserve">          $ref: 'TS29122_CommonData.yaml#/components/responses/500'</w:t>
      </w:r>
    </w:p>
    <w:p w14:paraId="3A2F0397" w14:textId="77777777" w:rsidR="00577763" w:rsidRDefault="00577763" w:rsidP="00577763">
      <w:pPr>
        <w:pStyle w:val="PL"/>
      </w:pPr>
      <w:r>
        <w:lastRenderedPageBreak/>
        <w:t xml:space="preserve">        '503':</w:t>
      </w:r>
    </w:p>
    <w:p w14:paraId="38A987A8" w14:textId="77777777" w:rsidR="00577763" w:rsidRDefault="00577763" w:rsidP="00577763">
      <w:pPr>
        <w:pStyle w:val="PL"/>
      </w:pPr>
      <w:r>
        <w:t xml:space="preserve">          $ref: 'TS29122_CommonData.yaml#/components/responses/503'</w:t>
      </w:r>
    </w:p>
    <w:p w14:paraId="5AC5FCAA" w14:textId="77777777" w:rsidR="00577763" w:rsidRDefault="00577763" w:rsidP="00577763">
      <w:pPr>
        <w:pStyle w:val="PL"/>
      </w:pPr>
      <w:r>
        <w:t xml:space="preserve">        default:</w:t>
      </w:r>
    </w:p>
    <w:p w14:paraId="787AEE48" w14:textId="77777777" w:rsidR="00577763" w:rsidRPr="005061DC" w:rsidRDefault="00577763" w:rsidP="00577763">
      <w:pPr>
        <w:pStyle w:val="PL"/>
      </w:pPr>
      <w:r>
        <w:t xml:space="preserve">          $ref: 'TS29122_CommonData.yaml#/components/responses/default'</w:t>
      </w:r>
    </w:p>
    <w:p w14:paraId="1F1428E9" w14:textId="77777777" w:rsidR="00577763" w:rsidRDefault="00577763" w:rsidP="00577763">
      <w:pPr>
        <w:pStyle w:val="PL"/>
      </w:pPr>
    </w:p>
    <w:p w14:paraId="637223B9" w14:textId="77777777" w:rsidR="00577763" w:rsidRPr="005061DC" w:rsidRDefault="00577763" w:rsidP="00577763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2CD14913" w14:textId="77777777" w:rsidR="00577763" w:rsidRPr="005061DC" w:rsidRDefault="00577763" w:rsidP="00577763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73ED21B6" w14:textId="77777777" w:rsidR="00577763" w:rsidRPr="005061DC" w:rsidRDefault="00577763" w:rsidP="00577763">
      <w:pPr>
        <w:pStyle w:val="PL"/>
      </w:pPr>
      <w:r w:rsidRPr="005061DC">
        <w:t xml:space="preserve">      description: Provides EAS information requested by the </w:t>
      </w:r>
      <w:r>
        <w:t>service consumer (i.e. EEC, EAS or EES)</w:t>
      </w:r>
      <w:r w:rsidRPr="005061DC">
        <w:t>.</w:t>
      </w:r>
    </w:p>
    <w:p w14:paraId="6B332BB7" w14:textId="77777777" w:rsidR="00577763" w:rsidRPr="005061DC" w:rsidRDefault="00577763" w:rsidP="00577763">
      <w:pPr>
        <w:pStyle w:val="PL"/>
      </w:pPr>
      <w:r w:rsidRPr="005061DC">
        <w:t xml:space="preserve">      tags:</w:t>
      </w:r>
    </w:p>
    <w:p w14:paraId="2520FB33" w14:textId="77777777" w:rsidR="00577763" w:rsidRDefault="00577763" w:rsidP="00577763">
      <w:pPr>
        <w:pStyle w:val="PL"/>
      </w:pPr>
      <w:r w:rsidRPr="005061DC">
        <w:t xml:space="preserve">        - EAS Profiles</w:t>
      </w:r>
    </w:p>
    <w:p w14:paraId="7D51A6C5" w14:textId="77777777" w:rsidR="00577763" w:rsidRDefault="00577763" w:rsidP="00577763">
      <w:pPr>
        <w:pStyle w:val="PL"/>
      </w:pPr>
      <w:r>
        <w:t xml:space="preserve">      requestBody:</w:t>
      </w:r>
    </w:p>
    <w:p w14:paraId="4077CC34" w14:textId="77777777" w:rsidR="00577763" w:rsidRDefault="00577763" w:rsidP="00577763">
      <w:pPr>
        <w:pStyle w:val="PL"/>
      </w:pPr>
      <w:r>
        <w:t xml:space="preserve">        required: true</w:t>
      </w:r>
    </w:p>
    <w:p w14:paraId="4EE1AB73" w14:textId="77777777" w:rsidR="00577763" w:rsidRDefault="00577763" w:rsidP="00577763">
      <w:pPr>
        <w:pStyle w:val="PL"/>
      </w:pPr>
      <w:r>
        <w:t xml:space="preserve">        content:</w:t>
      </w:r>
    </w:p>
    <w:p w14:paraId="427B3C56" w14:textId="77777777" w:rsidR="00577763" w:rsidRDefault="00577763" w:rsidP="00577763">
      <w:pPr>
        <w:pStyle w:val="PL"/>
      </w:pPr>
      <w:r>
        <w:t xml:space="preserve">          application/json:</w:t>
      </w:r>
    </w:p>
    <w:p w14:paraId="0CC675C1" w14:textId="77777777" w:rsidR="00577763" w:rsidRDefault="00577763" w:rsidP="00577763">
      <w:pPr>
        <w:pStyle w:val="PL"/>
      </w:pPr>
      <w:r>
        <w:t xml:space="preserve">            schema:</w:t>
      </w:r>
    </w:p>
    <w:p w14:paraId="34A01DAB" w14:textId="77777777" w:rsidR="00577763" w:rsidRPr="005061DC" w:rsidRDefault="00577763" w:rsidP="00577763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7D9EF791" w14:textId="77777777" w:rsidR="00577763" w:rsidRPr="005061DC" w:rsidRDefault="00577763" w:rsidP="00577763">
      <w:pPr>
        <w:pStyle w:val="PL"/>
      </w:pPr>
      <w:r w:rsidRPr="005061DC">
        <w:t xml:space="preserve">      responses:</w:t>
      </w:r>
    </w:p>
    <w:p w14:paraId="568C7CB2" w14:textId="77777777" w:rsidR="00577763" w:rsidRPr="005061DC" w:rsidRDefault="00577763" w:rsidP="00577763">
      <w:pPr>
        <w:pStyle w:val="PL"/>
      </w:pPr>
      <w:r w:rsidRPr="005061DC">
        <w:t xml:space="preserve">        '200':</w:t>
      </w:r>
    </w:p>
    <w:p w14:paraId="66989ECA" w14:textId="77777777" w:rsidR="00577763" w:rsidRDefault="00577763" w:rsidP="00577763">
      <w:pPr>
        <w:pStyle w:val="PL"/>
      </w:pPr>
      <w:r w:rsidRPr="005061DC">
        <w:t xml:space="preserve">          description: </w:t>
      </w:r>
      <w:r>
        <w:t>&gt;</w:t>
      </w:r>
    </w:p>
    <w:p w14:paraId="08109B54" w14:textId="77777777" w:rsidR="00577763" w:rsidRPr="005061DC" w:rsidRDefault="00577763" w:rsidP="00577763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0023A73B" w14:textId="77777777" w:rsidR="00577763" w:rsidRPr="005061DC" w:rsidRDefault="00577763" w:rsidP="00577763">
      <w:pPr>
        <w:pStyle w:val="PL"/>
      </w:pPr>
      <w:r w:rsidRPr="005061DC">
        <w:t xml:space="preserve">          content:</w:t>
      </w:r>
    </w:p>
    <w:p w14:paraId="72D3415F" w14:textId="77777777" w:rsidR="00577763" w:rsidRPr="005061DC" w:rsidRDefault="00577763" w:rsidP="00577763">
      <w:pPr>
        <w:pStyle w:val="PL"/>
      </w:pPr>
      <w:r w:rsidRPr="005061DC">
        <w:t xml:space="preserve">            application/json:</w:t>
      </w:r>
    </w:p>
    <w:p w14:paraId="2D7FC988" w14:textId="77777777" w:rsidR="00577763" w:rsidRPr="005061DC" w:rsidRDefault="00577763" w:rsidP="00577763">
      <w:pPr>
        <w:pStyle w:val="PL"/>
      </w:pPr>
      <w:r w:rsidRPr="005061DC">
        <w:t xml:space="preserve">              schema:</w:t>
      </w:r>
    </w:p>
    <w:p w14:paraId="1A633D8D" w14:textId="77777777" w:rsidR="00577763" w:rsidRPr="005061DC" w:rsidRDefault="00577763" w:rsidP="00577763">
      <w:pPr>
        <w:pStyle w:val="PL"/>
      </w:pPr>
      <w:r w:rsidRPr="005061DC">
        <w:t xml:space="preserve">                $ref: '#/components/schemas/EasDiscoveryResp'</w:t>
      </w:r>
    </w:p>
    <w:p w14:paraId="6C3D0736" w14:textId="77777777" w:rsidR="00577763" w:rsidRPr="005061DC" w:rsidRDefault="00577763" w:rsidP="00577763">
      <w:pPr>
        <w:pStyle w:val="PL"/>
      </w:pPr>
      <w:r w:rsidRPr="005061DC">
        <w:t xml:space="preserve">        '307':</w:t>
      </w:r>
    </w:p>
    <w:p w14:paraId="7C4A9D45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'TS29122_CommonData.yaml#/components/responses/307'</w:t>
      </w:r>
    </w:p>
    <w:p w14:paraId="55806D9B" w14:textId="77777777" w:rsidR="00577763" w:rsidRPr="005061DC" w:rsidRDefault="00577763" w:rsidP="00577763">
      <w:pPr>
        <w:pStyle w:val="PL"/>
      </w:pPr>
      <w:r w:rsidRPr="005061DC">
        <w:t xml:space="preserve">        '308':</w:t>
      </w:r>
    </w:p>
    <w:p w14:paraId="3AF9B1CB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'TS29122_CommonData.yaml#/components/responses/308'</w:t>
      </w:r>
    </w:p>
    <w:p w14:paraId="18269476" w14:textId="77777777" w:rsidR="00577763" w:rsidRPr="005061DC" w:rsidRDefault="00577763" w:rsidP="00577763">
      <w:pPr>
        <w:pStyle w:val="PL"/>
      </w:pPr>
      <w:r w:rsidRPr="005061DC">
        <w:t xml:space="preserve">        '400':</w:t>
      </w:r>
    </w:p>
    <w:p w14:paraId="1B1A32EF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'TS29122_CommonData.yaml#/components/responses/400'</w:t>
      </w:r>
    </w:p>
    <w:p w14:paraId="5720B9EA" w14:textId="77777777" w:rsidR="00577763" w:rsidRPr="005061DC" w:rsidRDefault="00577763" w:rsidP="00577763">
      <w:pPr>
        <w:pStyle w:val="PL"/>
      </w:pPr>
      <w:r w:rsidRPr="005061DC">
        <w:t xml:space="preserve">        '401':</w:t>
      </w:r>
    </w:p>
    <w:p w14:paraId="1D891D9A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'TS29122_CommonData.yaml#/components/responses/401'</w:t>
      </w:r>
    </w:p>
    <w:p w14:paraId="30415D63" w14:textId="77777777" w:rsidR="00577763" w:rsidRPr="005061DC" w:rsidRDefault="00577763" w:rsidP="00577763">
      <w:pPr>
        <w:pStyle w:val="PL"/>
      </w:pPr>
      <w:r w:rsidRPr="005061DC">
        <w:t xml:space="preserve">        '403':</w:t>
      </w:r>
    </w:p>
    <w:p w14:paraId="56A85A88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'TS29122_CommonData.yaml#/components/responses/403'</w:t>
      </w:r>
    </w:p>
    <w:p w14:paraId="13A5FCC2" w14:textId="77777777" w:rsidR="00577763" w:rsidRPr="005061DC" w:rsidRDefault="00577763" w:rsidP="00577763">
      <w:pPr>
        <w:pStyle w:val="PL"/>
      </w:pPr>
      <w:r w:rsidRPr="005061DC">
        <w:t xml:space="preserve">        '404':</w:t>
      </w:r>
    </w:p>
    <w:p w14:paraId="61DE60C9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'TS29122_CommonData.yaml#/components/responses/404'</w:t>
      </w:r>
    </w:p>
    <w:p w14:paraId="2B33F5B5" w14:textId="77777777" w:rsidR="00577763" w:rsidRPr="005061DC" w:rsidRDefault="00577763" w:rsidP="00577763">
      <w:pPr>
        <w:pStyle w:val="PL"/>
      </w:pPr>
      <w:r w:rsidRPr="005061DC">
        <w:t xml:space="preserve">        '406':</w:t>
      </w:r>
    </w:p>
    <w:p w14:paraId="0365EFCF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'TS29122_CommonData.yaml#/components/responses/406'</w:t>
      </w:r>
    </w:p>
    <w:p w14:paraId="78AD7D83" w14:textId="77777777" w:rsidR="00577763" w:rsidRPr="005061DC" w:rsidRDefault="00577763" w:rsidP="00577763">
      <w:pPr>
        <w:pStyle w:val="PL"/>
      </w:pPr>
      <w:r w:rsidRPr="005061DC">
        <w:t xml:space="preserve">        '429':</w:t>
      </w:r>
    </w:p>
    <w:p w14:paraId="32B4F5F7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'TS29122_CommonData.yaml#/components/responses/429'</w:t>
      </w:r>
    </w:p>
    <w:p w14:paraId="634CC372" w14:textId="77777777" w:rsidR="00577763" w:rsidRPr="005061DC" w:rsidRDefault="00577763" w:rsidP="00577763">
      <w:pPr>
        <w:pStyle w:val="PL"/>
      </w:pPr>
      <w:r w:rsidRPr="005061DC">
        <w:t xml:space="preserve">        '500':</w:t>
      </w:r>
    </w:p>
    <w:p w14:paraId="12F2C788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'TS29122_CommonData.yaml#/components/responses/500'</w:t>
      </w:r>
    </w:p>
    <w:p w14:paraId="06DD5B17" w14:textId="77777777" w:rsidR="00577763" w:rsidRPr="005061DC" w:rsidRDefault="00577763" w:rsidP="00577763">
      <w:pPr>
        <w:pStyle w:val="PL"/>
      </w:pPr>
      <w:r w:rsidRPr="005061DC">
        <w:t xml:space="preserve">        '503':</w:t>
      </w:r>
    </w:p>
    <w:p w14:paraId="74FC3B0C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'TS29122_CommonData.yaml#/components/responses/503'</w:t>
      </w:r>
    </w:p>
    <w:p w14:paraId="0B723652" w14:textId="77777777" w:rsidR="00577763" w:rsidRPr="005061DC" w:rsidRDefault="00577763" w:rsidP="00577763">
      <w:pPr>
        <w:pStyle w:val="PL"/>
      </w:pPr>
      <w:r w:rsidRPr="005061DC">
        <w:t xml:space="preserve">        default:</w:t>
      </w:r>
    </w:p>
    <w:p w14:paraId="379A9E1D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'TS29122_CommonData.yaml#/components/responses/default'</w:t>
      </w:r>
    </w:p>
    <w:p w14:paraId="41B08C76" w14:textId="77777777" w:rsidR="00577763" w:rsidRPr="005061DC" w:rsidRDefault="00577763" w:rsidP="00577763">
      <w:pPr>
        <w:pStyle w:val="PL"/>
      </w:pPr>
    </w:p>
    <w:p w14:paraId="2D09611C" w14:textId="77777777" w:rsidR="00577763" w:rsidRPr="005061DC" w:rsidRDefault="00577763" w:rsidP="00577763">
      <w:pPr>
        <w:pStyle w:val="PL"/>
      </w:pPr>
      <w:r w:rsidRPr="005061DC">
        <w:t>components:</w:t>
      </w:r>
    </w:p>
    <w:p w14:paraId="5BDF4BA2" w14:textId="77777777" w:rsidR="00577763" w:rsidRPr="005061DC" w:rsidRDefault="00577763" w:rsidP="00577763">
      <w:pPr>
        <w:pStyle w:val="PL"/>
      </w:pPr>
      <w:r w:rsidRPr="005061DC">
        <w:t xml:space="preserve">  securitySchemes:</w:t>
      </w:r>
    </w:p>
    <w:p w14:paraId="2065653D" w14:textId="77777777" w:rsidR="00577763" w:rsidRPr="005061DC" w:rsidRDefault="00577763" w:rsidP="00577763">
      <w:pPr>
        <w:pStyle w:val="PL"/>
      </w:pPr>
      <w:r w:rsidRPr="005061DC">
        <w:t xml:space="preserve">    oAuth2ClientCredentials:</w:t>
      </w:r>
    </w:p>
    <w:p w14:paraId="6CE99166" w14:textId="77777777" w:rsidR="00577763" w:rsidRPr="005061DC" w:rsidRDefault="00577763" w:rsidP="00577763">
      <w:pPr>
        <w:pStyle w:val="PL"/>
      </w:pPr>
      <w:r w:rsidRPr="005061DC">
        <w:t xml:space="preserve">      type: oauth2</w:t>
      </w:r>
    </w:p>
    <w:p w14:paraId="577BF7C1" w14:textId="77777777" w:rsidR="00577763" w:rsidRPr="005061DC" w:rsidRDefault="00577763" w:rsidP="00577763">
      <w:pPr>
        <w:pStyle w:val="PL"/>
      </w:pPr>
      <w:r w:rsidRPr="005061DC">
        <w:t xml:space="preserve">      flows:</w:t>
      </w:r>
    </w:p>
    <w:p w14:paraId="49DC9123" w14:textId="77777777" w:rsidR="00577763" w:rsidRPr="005061DC" w:rsidRDefault="00577763" w:rsidP="00577763">
      <w:pPr>
        <w:pStyle w:val="PL"/>
      </w:pPr>
      <w:r w:rsidRPr="005061DC">
        <w:t xml:space="preserve">        clientCredentials:</w:t>
      </w:r>
    </w:p>
    <w:p w14:paraId="2DB8C661" w14:textId="77777777" w:rsidR="00577763" w:rsidRPr="005061DC" w:rsidRDefault="00577763" w:rsidP="00577763">
      <w:pPr>
        <w:pStyle w:val="PL"/>
      </w:pPr>
      <w:r w:rsidRPr="005061DC">
        <w:t xml:space="preserve">          tokenUrl: '{tokenUrl}'</w:t>
      </w:r>
    </w:p>
    <w:p w14:paraId="249F48D6" w14:textId="77777777" w:rsidR="00577763" w:rsidRPr="005061DC" w:rsidRDefault="00577763" w:rsidP="00577763">
      <w:pPr>
        <w:pStyle w:val="PL"/>
      </w:pPr>
      <w:r w:rsidRPr="005061DC">
        <w:t xml:space="preserve">          scopes: {}</w:t>
      </w:r>
    </w:p>
    <w:p w14:paraId="0DBA0C2B" w14:textId="77777777" w:rsidR="00577763" w:rsidRPr="005061DC" w:rsidRDefault="00577763" w:rsidP="00577763">
      <w:pPr>
        <w:pStyle w:val="PL"/>
      </w:pPr>
      <w:r w:rsidRPr="005061DC">
        <w:t xml:space="preserve">  schemas:</w:t>
      </w:r>
    </w:p>
    <w:p w14:paraId="3571799B" w14:textId="77777777" w:rsidR="00577763" w:rsidRPr="005061DC" w:rsidRDefault="00577763" w:rsidP="00577763">
      <w:pPr>
        <w:pStyle w:val="PL"/>
      </w:pPr>
      <w:r w:rsidRPr="005061DC">
        <w:t xml:space="preserve">    EasDiscoveryReq:</w:t>
      </w:r>
    </w:p>
    <w:p w14:paraId="5D52FAAF" w14:textId="77777777" w:rsidR="00577763" w:rsidRPr="005061DC" w:rsidRDefault="00577763" w:rsidP="00577763">
      <w:pPr>
        <w:pStyle w:val="PL"/>
      </w:pPr>
      <w:r w:rsidRPr="005061DC">
        <w:t xml:space="preserve">      description: ECS service provisioning request information.</w:t>
      </w:r>
    </w:p>
    <w:p w14:paraId="53680170" w14:textId="77777777" w:rsidR="00577763" w:rsidRPr="005061DC" w:rsidRDefault="00577763" w:rsidP="00577763">
      <w:pPr>
        <w:pStyle w:val="PL"/>
      </w:pPr>
      <w:r w:rsidRPr="005061DC">
        <w:t xml:space="preserve">      type: object</w:t>
      </w:r>
    </w:p>
    <w:p w14:paraId="580BF4D0" w14:textId="77777777" w:rsidR="00577763" w:rsidRPr="005061DC" w:rsidRDefault="00577763" w:rsidP="00577763">
      <w:pPr>
        <w:pStyle w:val="PL"/>
      </w:pPr>
      <w:r w:rsidRPr="005061DC">
        <w:t xml:space="preserve">      properties:</w:t>
      </w:r>
    </w:p>
    <w:p w14:paraId="5DBBA235" w14:textId="77777777" w:rsidR="00577763" w:rsidRDefault="00577763" w:rsidP="00577763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024AB282" w14:textId="77777777" w:rsidR="00577763" w:rsidRPr="005061DC" w:rsidRDefault="00577763" w:rsidP="00577763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06AEE43F" w14:textId="77777777" w:rsidR="00577763" w:rsidRPr="005061DC" w:rsidRDefault="00577763" w:rsidP="00577763">
      <w:pPr>
        <w:pStyle w:val="PL"/>
      </w:pPr>
      <w:r w:rsidRPr="005061DC">
        <w:t xml:space="preserve">        ueId:</w:t>
      </w:r>
    </w:p>
    <w:p w14:paraId="7E76EF25" w14:textId="77777777" w:rsidR="00577763" w:rsidRPr="005061DC" w:rsidRDefault="00577763" w:rsidP="00577763">
      <w:pPr>
        <w:pStyle w:val="PL"/>
      </w:pPr>
      <w:r w:rsidRPr="005061DC">
        <w:t xml:space="preserve">          $ref: 'TS29571_CommonData.yaml#/components/schemas/Gpsi'</w:t>
      </w:r>
    </w:p>
    <w:p w14:paraId="33C1605C" w14:textId="77777777" w:rsidR="00577763" w:rsidRPr="005061DC" w:rsidRDefault="00577763" w:rsidP="00577763">
      <w:pPr>
        <w:pStyle w:val="PL"/>
      </w:pPr>
      <w:r w:rsidRPr="005061DC">
        <w:t xml:space="preserve">        easDiscoveryFilter:</w:t>
      </w:r>
    </w:p>
    <w:p w14:paraId="1C9A72C7" w14:textId="77777777" w:rsidR="00577763" w:rsidRPr="005061DC" w:rsidRDefault="00577763" w:rsidP="00577763">
      <w:pPr>
        <w:pStyle w:val="PL"/>
      </w:pPr>
      <w:r w:rsidRPr="005061DC">
        <w:t xml:space="preserve">          $ref: '#/components/schemas/EasDiscoveryFilter'</w:t>
      </w:r>
    </w:p>
    <w:p w14:paraId="6C320F76" w14:textId="77777777" w:rsidR="00577763" w:rsidRPr="005061DC" w:rsidRDefault="00577763" w:rsidP="00577763">
      <w:pPr>
        <w:pStyle w:val="PL"/>
      </w:pPr>
      <w:r w:rsidRPr="005061DC">
        <w:t xml:space="preserve">        eecSvcContinuity:</w:t>
      </w:r>
    </w:p>
    <w:p w14:paraId="57881388" w14:textId="77777777" w:rsidR="00577763" w:rsidRPr="005061DC" w:rsidRDefault="00577763" w:rsidP="00577763">
      <w:pPr>
        <w:pStyle w:val="PL"/>
      </w:pPr>
      <w:r w:rsidRPr="005061DC">
        <w:t xml:space="preserve">          type: array</w:t>
      </w:r>
    </w:p>
    <w:p w14:paraId="1A623761" w14:textId="77777777" w:rsidR="00577763" w:rsidRPr="005061DC" w:rsidRDefault="00577763" w:rsidP="00577763">
      <w:pPr>
        <w:pStyle w:val="PL"/>
      </w:pPr>
      <w:r w:rsidRPr="005061DC">
        <w:t xml:space="preserve">          items:</w:t>
      </w:r>
    </w:p>
    <w:p w14:paraId="44F33817" w14:textId="77777777" w:rsidR="00577763" w:rsidRPr="005061DC" w:rsidRDefault="00577763" w:rsidP="00577763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41BB9882" w14:textId="77777777" w:rsidR="00577763" w:rsidRPr="005061DC" w:rsidRDefault="00577763" w:rsidP="00577763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54D67803" w14:textId="77777777" w:rsidR="00577763" w:rsidRPr="005061DC" w:rsidRDefault="00577763" w:rsidP="00577763">
      <w:pPr>
        <w:pStyle w:val="PL"/>
      </w:pPr>
      <w:r w:rsidRPr="005061DC">
        <w:t xml:space="preserve">        eesSvcContinuity:</w:t>
      </w:r>
    </w:p>
    <w:p w14:paraId="42C6DB30" w14:textId="77777777" w:rsidR="00577763" w:rsidRPr="005061DC" w:rsidRDefault="00577763" w:rsidP="00577763">
      <w:pPr>
        <w:pStyle w:val="PL"/>
      </w:pPr>
      <w:r w:rsidRPr="005061DC">
        <w:t xml:space="preserve">          type: array</w:t>
      </w:r>
    </w:p>
    <w:p w14:paraId="61D3A0F2" w14:textId="77777777" w:rsidR="00577763" w:rsidRPr="005061DC" w:rsidRDefault="00577763" w:rsidP="00577763">
      <w:pPr>
        <w:pStyle w:val="PL"/>
      </w:pPr>
      <w:r w:rsidRPr="005061DC">
        <w:t xml:space="preserve">          items:</w:t>
      </w:r>
    </w:p>
    <w:p w14:paraId="0ED23BF5" w14:textId="77777777" w:rsidR="00577763" w:rsidRPr="005061DC" w:rsidRDefault="00577763" w:rsidP="00577763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252E9E4" w14:textId="77777777" w:rsidR="00577763" w:rsidRPr="005061DC" w:rsidRDefault="00577763" w:rsidP="00577763">
      <w:pPr>
        <w:pStyle w:val="PL"/>
      </w:pPr>
      <w:r w:rsidRPr="005061DC">
        <w:lastRenderedPageBreak/>
        <w:t xml:space="preserve">          description: Indicates if the EEC supports service continuity or not, also indicates which ACR scenarios are supported by the EEC.</w:t>
      </w:r>
    </w:p>
    <w:p w14:paraId="31E39909" w14:textId="77777777" w:rsidR="00577763" w:rsidRPr="005061DC" w:rsidRDefault="00577763" w:rsidP="00577763">
      <w:pPr>
        <w:pStyle w:val="PL"/>
      </w:pPr>
      <w:r w:rsidRPr="005061DC">
        <w:t xml:space="preserve">        easSvcContinuity:</w:t>
      </w:r>
    </w:p>
    <w:p w14:paraId="0372B382" w14:textId="77777777" w:rsidR="00577763" w:rsidRPr="005061DC" w:rsidRDefault="00577763" w:rsidP="00577763">
      <w:pPr>
        <w:pStyle w:val="PL"/>
      </w:pPr>
      <w:r w:rsidRPr="005061DC">
        <w:t xml:space="preserve">          type: array</w:t>
      </w:r>
    </w:p>
    <w:p w14:paraId="625D2F68" w14:textId="77777777" w:rsidR="00577763" w:rsidRPr="005061DC" w:rsidRDefault="00577763" w:rsidP="00577763">
      <w:pPr>
        <w:pStyle w:val="PL"/>
      </w:pPr>
      <w:r w:rsidRPr="005061DC">
        <w:t xml:space="preserve">          items:</w:t>
      </w:r>
    </w:p>
    <w:p w14:paraId="2BF096ED" w14:textId="77777777" w:rsidR="00577763" w:rsidRPr="005061DC" w:rsidRDefault="00577763" w:rsidP="00577763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47DADC63" w14:textId="77777777" w:rsidR="00577763" w:rsidRPr="005061DC" w:rsidRDefault="00577763" w:rsidP="00577763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32459716" w14:textId="77777777" w:rsidR="00577763" w:rsidRPr="005061DC" w:rsidRDefault="00577763" w:rsidP="00577763">
      <w:pPr>
        <w:pStyle w:val="PL"/>
      </w:pPr>
      <w:r w:rsidRPr="005061DC">
        <w:t xml:space="preserve">        locInf:</w:t>
      </w:r>
    </w:p>
    <w:p w14:paraId="32C1E7A8" w14:textId="77777777" w:rsidR="00577763" w:rsidRPr="005061DC" w:rsidRDefault="00577763" w:rsidP="00577763">
      <w:pPr>
        <w:pStyle w:val="PL"/>
      </w:pPr>
      <w:r w:rsidRPr="005061DC">
        <w:t xml:space="preserve">          $ref: 'TS29122_MonitoringEvent.yaml#/components/schemas/LocationInfo'</w:t>
      </w:r>
    </w:p>
    <w:p w14:paraId="53E0E881" w14:textId="77777777" w:rsidR="00577763" w:rsidRPr="005061DC" w:rsidRDefault="00577763" w:rsidP="00577763">
      <w:pPr>
        <w:pStyle w:val="PL"/>
      </w:pPr>
      <w:r w:rsidRPr="005061DC">
        <w:t xml:space="preserve">        easTDnai:</w:t>
      </w:r>
    </w:p>
    <w:p w14:paraId="764479D9" w14:textId="77777777" w:rsidR="00577763" w:rsidRPr="005061DC" w:rsidRDefault="00577763" w:rsidP="00577763">
      <w:pPr>
        <w:pStyle w:val="PL"/>
      </w:pPr>
      <w:r w:rsidRPr="005061DC">
        <w:t xml:space="preserve">          $ref: 'TS29571_CommonData.yaml#/components/schemas/Dnai'</w:t>
      </w:r>
    </w:p>
    <w:p w14:paraId="3C0363A2" w14:textId="77777777" w:rsidR="00577763" w:rsidRPr="005061DC" w:rsidRDefault="00577763" w:rsidP="00577763">
      <w:pPr>
        <w:pStyle w:val="PL"/>
      </w:pPr>
      <w:r w:rsidRPr="005061DC">
        <w:t xml:space="preserve">      required:</w:t>
      </w:r>
    </w:p>
    <w:p w14:paraId="6912039C" w14:textId="77777777" w:rsidR="00577763" w:rsidRPr="005061DC" w:rsidRDefault="00577763" w:rsidP="00577763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732155A1" w14:textId="77777777" w:rsidR="00577763" w:rsidRPr="005061DC" w:rsidRDefault="00577763" w:rsidP="00577763">
      <w:pPr>
        <w:pStyle w:val="PL"/>
      </w:pPr>
      <w:r w:rsidRPr="005061DC">
        <w:t xml:space="preserve">    EasDiscoveryResp:</w:t>
      </w:r>
    </w:p>
    <w:p w14:paraId="60DEF926" w14:textId="77777777" w:rsidR="00577763" w:rsidRPr="005061DC" w:rsidRDefault="00577763" w:rsidP="00577763">
      <w:pPr>
        <w:pStyle w:val="PL"/>
      </w:pPr>
      <w:r w:rsidRPr="005061DC">
        <w:t xml:space="preserve">      description: ECS discovery response.</w:t>
      </w:r>
    </w:p>
    <w:p w14:paraId="650903CA" w14:textId="77777777" w:rsidR="00577763" w:rsidRPr="005061DC" w:rsidRDefault="00577763" w:rsidP="00577763">
      <w:pPr>
        <w:pStyle w:val="PL"/>
      </w:pPr>
      <w:r w:rsidRPr="005061DC">
        <w:t xml:space="preserve">      type: object</w:t>
      </w:r>
    </w:p>
    <w:p w14:paraId="25E3462F" w14:textId="77777777" w:rsidR="00577763" w:rsidRPr="005061DC" w:rsidRDefault="00577763" w:rsidP="00577763">
      <w:pPr>
        <w:pStyle w:val="PL"/>
      </w:pPr>
      <w:r w:rsidRPr="005061DC">
        <w:t xml:space="preserve">      properties:</w:t>
      </w:r>
    </w:p>
    <w:p w14:paraId="1B083ED6" w14:textId="77777777" w:rsidR="00577763" w:rsidRPr="005061DC" w:rsidRDefault="00577763" w:rsidP="00577763">
      <w:pPr>
        <w:pStyle w:val="PL"/>
      </w:pPr>
      <w:r w:rsidRPr="005061DC">
        <w:t xml:space="preserve">        discoveredEas:</w:t>
      </w:r>
    </w:p>
    <w:p w14:paraId="265F4F57" w14:textId="77777777" w:rsidR="00577763" w:rsidRPr="005061DC" w:rsidRDefault="00577763" w:rsidP="00577763">
      <w:pPr>
        <w:pStyle w:val="PL"/>
      </w:pPr>
      <w:r w:rsidRPr="005061DC">
        <w:t xml:space="preserve">          type: array</w:t>
      </w:r>
    </w:p>
    <w:p w14:paraId="31738DE7" w14:textId="77777777" w:rsidR="00577763" w:rsidRPr="005061DC" w:rsidRDefault="00577763" w:rsidP="00577763">
      <w:pPr>
        <w:pStyle w:val="PL"/>
      </w:pPr>
      <w:r w:rsidRPr="005061DC">
        <w:t xml:space="preserve">          items:</w:t>
      </w:r>
    </w:p>
    <w:p w14:paraId="3917B3D4" w14:textId="77777777" w:rsidR="00577763" w:rsidRPr="005061DC" w:rsidRDefault="00577763" w:rsidP="00577763">
      <w:pPr>
        <w:pStyle w:val="PL"/>
      </w:pPr>
      <w:r w:rsidRPr="005061DC">
        <w:t xml:space="preserve">            $ref: '#/components/schemas/DiscoveredEas'</w:t>
      </w:r>
    </w:p>
    <w:p w14:paraId="5D5AAED8" w14:textId="77777777" w:rsidR="00577763" w:rsidRPr="005061DC" w:rsidRDefault="00577763" w:rsidP="00577763">
      <w:pPr>
        <w:pStyle w:val="PL"/>
      </w:pPr>
      <w:r w:rsidRPr="005061DC">
        <w:t xml:space="preserve">          description: List of EAS discovery information.</w:t>
      </w:r>
    </w:p>
    <w:p w14:paraId="7AF284B5" w14:textId="77777777" w:rsidR="00577763" w:rsidRPr="005061DC" w:rsidRDefault="00577763" w:rsidP="00577763">
      <w:pPr>
        <w:pStyle w:val="PL"/>
      </w:pPr>
      <w:r w:rsidRPr="005061DC">
        <w:t xml:space="preserve">      required:</w:t>
      </w:r>
    </w:p>
    <w:p w14:paraId="44DA17B4" w14:textId="77777777" w:rsidR="00577763" w:rsidRPr="005061DC" w:rsidRDefault="00577763" w:rsidP="00577763">
      <w:pPr>
        <w:pStyle w:val="PL"/>
      </w:pPr>
      <w:r w:rsidRPr="005061DC">
        <w:t xml:space="preserve">        - discoveredEas</w:t>
      </w:r>
    </w:p>
    <w:p w14:paraId="7DCC2948" w14:textId="77777777" w:rsidR="00577763" w:rsidRPr="005061DC" w:rsidRDefault="00577763" w:rsidP="00577763">
      <w:pPr>
        <w:pStyle w:val="PL"/>
      </w:pPr>
      <w:r w:rsidRPr="005061DC">
        <w:t xml:space="preserve">    EasDiscoverySubscription:</w:t>
      </w:r>
    </w:p>
    <w:p w14:paraId="1C58A7A5" w14:textId="77777777" w:rsidR="00577763" w:rsidRPr="005061DC" w:rsidRDefault="00577763" w:rsidP="00577763">
      <w:pPr>
        <w:pStyle w:val="PL"/>
      </w:pPr>
      <w:r w:rsidRPr="005061DC">
        <w:t xml:space="preserve">      description: Represents an Individual EAS Discovery Subscription resource.</w:t>
      </w:r>
    </w:p>
    <w:p w14:paraId="10241B6B" w14:textId="77777777" w:rsidR="00577763" w:rsidRPr="005061DC" w:rsidRDefault="00577763" w:rsidP="00577763">
      <w:pPr>
        <w:pStyle w:val="PL"/>
      </w:pPr>
      <w:r w:rsidRPr="005061DC">
        <w:t xml:space="preserve">      type: object</w:t>
      </w:r>
    </w:p>
    <w:p w14:paraId="543C8D5E" w14:textId="77777777" w:rsidR="00577763" w:rsidRPr="005061DC" w:rsidRDefault="00577763" w:rsidP="00577763">
      <w:pPr>
        <w:pStyle w:val="PL"/>
      </w:pPr>
      <w:r w:rsidRPr="005061DC">
        <w:t xml:space="preserve">      properties:</w:t>
      </w:r>
    </w:p>
    <w:p w14:paraId="32084383" w14:textId="77777777" w:rsidR="00577763" w:rsidRPr="005061DC" w:rsidRDefault="00577763" w:rsidP="00577763">
      <w:pPr>
        <w:pStyle w:val="PL"/>
      </w:pPr>
      <w:r w:rsidRPr="005061DC">
        <w:t xml:space="preserve">        eecId:</w:t>
      </w:r>
    </w:p>
    <w:p w14:paraId="0212D5CE" w14:textId="77777777" w:rsidR="00577763" w:rsidRPr="005061DC" w:rsidRDefault="00577763" w:rsidP="00577763">
      <w:pPr>
        <w:pStyle w:val="PL"/>
      </w:pPr>
      <w:r w:rsidRPr="005061DC">
        <w:t xml:space="preserve">          type: string</w:t>
      </w:r>
    </w:p>
    <w:p w14:paraId="27A0F1D1" w14:textId="77777777" w:rsidR="00577763" w:rsidRPr="005061DC" w:rsidRDefault="00577763" w:rsidP="00577763">
      <w:pPr>
        <w:pStyle w:val="PL"/>
      </w:pPr>
      <w:r w:rsidRPr="005061DC">
        <w:t xml:space="preserve">          description: Represents a unique identifier of the EEC.</w:t>
      </w:r>
    </w:p>
    <w:p w14:paraId="64699852" w14:textId="77777777" w:rsidR="00577763" w:rsidRPr="005061DC" w:rsidRDefault="00577763" w:rsidP="00577763">
      <w:pPr>
        <w:pStyle w:val="PL"/>
      </w:pPr>
      <w:r w:rsidRPr="005061DC">
        <w:t xml:space="preserve">        ueId:</w:t>
      </w:r>
    </w:p>
    <w:p w14:paraId="420577E0" w14:textId="77777777" w:rsidR="00577763" w:rsidRPr="005061DC" w:rsidRDefault="00577763" w:rsidP="00577763">
      <w:pPr>
        <w:pStyle w:val="PL"/>
      </w:pPr>
      <w:r w:rsidRPr="005061DC">
        <w:t xml:space="preserve">          $ref: 'TS29571_CommonData.yaml#/components/schemas/Gpsi'</w:t>
      </w:r>
    </w:p>
    <w:p w14:paraId="66D4B067" w14:textId="77777777" w:rsidR="00577763" w:rsidRPr="005061DC" w:rsidRDefault="00577763" w:rsidP="00577763">
      <w:pPr>
        <w:pStyle w:val="PL"/>
      </w:pPr>
      <w:r w:rsidRPr="005061DC">
        <w:t xml:space="preserve">        easEventType:</w:t>
      </w:r>
    </w:p>
    <w:p w14:paraId="08804C11" w14:textId="77777777" w:rsidR="00577763" w:rsidRPr="005061DC" w:rsidRDefault="00577763" w:rsidP="00577763">
      <w:pPr>
        <w:pStyle w:val="PL"/>
      </w:pPr>
      <w:r w:rsidRPr="005061DC">
        <w:t xml:space="preserve">          $ref: '#/components/schemas/EASDiscEventIDs'</w:t>
      </w:r>
    </w:p>
    <w:p w14:paraId="3CF2EA30" w14:textId="77777777" w:rsidR="00577763" w:rsidRPr="005061DC" w:rsidRDefault="00577763" w:rsidP="00577763">
      <w:pPr>
        <w:pStyle w:val="PL"/>
      </w:pPr>
      <w:r w:rsidRPr="005061DC">
        <w:t xml:space="preserve">        easDiscoveryFilter:</w:t>
      </w:r>
    </w:p>
    <w:p w14:paraId="4E0F0E40" w14:textId="77777777" w:rsidR="00577763" w:rsidRPr="005061DC" w:rsidRDefault="00577763" w:rsidP="00577763">
      <w:pPr>
        <w:pStyle w:val="PL"/>
      </w:pPr>
      <w:r w:rsidRPr="005061DC">
        <w:t xml:space="preserve">          $ref: '#/components/schemas/EasDiscoveryFilter'</w:t>
      </w:r>
    </w:p>
    <w:p w14:paraId="32A28CC9" w14:textId="77777777" w:rsidR="00577763" w:rsidRPr="005061DC" w:rsidRDefault="00577763" w:rsidP="00577763">
      <w:pPr>
        <w:pStyle w:val="PL"/>
      </w:pPr>
      <w:r w:rsidRPr="005061DC">
        <w:t xml:space="preserve">        easDynInfoFilter:</w:t>
      </w:r>
    </w:p>
    <w:p w14:paraId="20FFC533" w14:textId="77777777" w:rsidR="00577763" w:rsidRPr="005061DC" w:rsidRDefault="00577763" w:rsidP="00577763">
      <w:pPr>
        <w:pStyle w:val="PL"/>
      </w:pPr>
      <w:r w:rsidRPr="005061DC">
        <w:t xml:space="preserve">          $ref: '#/components/schemas/EasDynamicInfoFilter'</w:t>
      </w:r>
    </w:p>
    <w:p w14:paraId="0F3D08A0" w14:textId="77777777" w:rsidR="00577763" w:rsidRPr="005061DC" w:rsidRDefault="00577763" w:rsidP="00577763">
      <w:pPr>
        <w:pStyle w:val="PL"/>
      </w:pPr>
      <w:r w:rsidRPr="005061DC">
        <w:t xml:space="preserve">        easSvcContinuity:</w:t>
      </w:r>
    </w:p>
    <w:p w14:paraId="3380A676" w14:textId="77777777" w:rsidR="00577763" w:rsidRPr="005061DC" w:rsidRDefault="00577763" w:rsidP="00577763">
      <w:pPr>
        <w:pStyle w:val="PL"/>
      </w:pPr>
      <w:r w:rsidRPr="005061DC">
        <w:t xml:space="preserve">          type: array</w:t>
      </w:r>
    </w:p>
    <w:p w14:paraId="697EC984" w14:textId="77777777" w:rsidR="00577763" w:rsidRPr="005061DC" w:rsidRDefault="00577763" w:rsidP="00577763">
      <w:pPr>
        <w:pStyle w:val="PL"/>
      </w:pPr>
      <w:r w:rsidRPr="005061DC">
        <w:t xml:space="preserve">          items:</w:t>
      </w:r>
    </w:p>
    <w:p w14:paraId="4005C630" w14:textId="77777777" w:rsidR="00577763" w:rsidRPr="005061DC" w:rsidRDefault="00577763" w:rsidP="00577763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3890F53B" w14:textId="77777777" w:rsidR="00577763" w:rsidRPr="005061DC" w:rsidRDefault="00577763" w:rsidP="00577763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2C1CB173" w14:textId="77777777" w:rsidR="00577763" w:rsidRPr="005061DC" w:rsidRDefault="00577763" w:rsidP="00577763">
      <w:pPr>
        <w:pStyle w:val="PL"/>
      </w:pPr>
      <w:r w:rsidRPr="005061DC">
        <w:t xml:space="preserve">        expTime:</w:t>
      </w:r>
    </w:p>
    <w:p w14:paraId="63D05A86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'TS29122_CommonData.yaml#/components/schemas/DateTime'</w:t>
      </w:r>
    </w:p>
    <w:p w14:paraId="4B2DA70A" w14:textId="77777777" w:rsidR="00577763" w:rsidRPr="005061DC" w:rsidRDefault="00577763" w:rsidP="00577763">
      <w:pPr>
        <w:pStyle w:val="PL"/>
      </w:pPr>
      <w:r w:rsidRPr="005061DC">
        <w:t xml:space="preserve">        notificationDestination:</w:t>
      </w:r>
    </w:p>
    <w:p w14:paraId="316DF4BD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'TS29122_CommonData.yaml#/components/schemas/Uri'</w:t>
      </w:r>
    </w:p>
    <w:p w14:paraId="6252C2C9" w14:textId="77777777" w:rsidR="00577763" w:rsidRPr="005061DC" w:rsidRDefault="00577763" w:rsidP="00577763">
      <w:pPr>
        <w:pStyle w:val="PL"/>
      </w:pPr>
      <w:r w:rsidRPr="005061DC">
        <w:t xml:space="preserve">        requestTestNotification:</w:t>
      </w:r>
    </w:p>
    <w:p w14:paraId="1C0787D7" w14:textId="77777777" w:rsidR="00577763" w:rsidRPr="005061DC" w:rsidRDefault="00577763" w:rsidP="00577763">
      <w:pPr>
        <w:pStyle w:val="PL"/>
      </w:pPr>
      <w:r w:rsidRPr="005061DC">
        <w:t xml:space="preserve">          type: boolean</w:t>
      </w:r>
    </w:p>
    <w:p w14:paraId="67F30F61" w14:textId="77777777" w:rsidR="00577763" w:rsidRPr="005061DC" w:rsidRDefault="00577763" w:rsidP="00577763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72A1F8FE" w14:textId="77777777" w:rsidR="00577763" w:rsidRPr="005061DC" w:rsidRDefault="00577763" w:rsidP="00577763">
      <w:pPr>
        <w:pStyle w:val="PL"/>
      </w:pPr>
      <w:r w:rsidRPr="005061DC">
        <w:t xml:space="preserve">        websockNotifConfig:</w:t>
      </w:r>
    </w:p>
    <w:p w14:paraId="4ADA12AC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'TS29122_CommonData.yaml#/components/schemas/WebsockNotifConfig'</w:t>
      </w:r>
    </w:p>
    <w:p w14:paraId="2B0B27A1" w14:textId="77777777" w:rsidR="00577763" w:rsidRPr="005061DC" w:rsidRDefault="00577763" w:rsidP="00577763">
      <w:pPr>
        <w:pStyle w:val="PL"/>
      </w:pPr>
      <w:r w:rsidRPr="005061DC">
        <w:t xml:space="preserve">        suppFeat:</w:t>
      </w:r>
    </w:p>
    <w:p w14:paraId="65FC087A" w14:textId="77777777" w:rsidR="00577763" w:rsidRPr="005061DC" w:rsidRDefault="00577763" w:rsidP="00577763">
      <w:pPr>
        <w:pStyle w:val="PL"/>
      </w:pPr>
      <w:r w:rsidRPr="005061DC">
        <w:t xml:space="preserve">          $ref: 'TS29571_CommonData.yaml#/components/schemas/SupportedFeatures'</w:t>
      </w:r>
    </w:p>
    <w:p w14:paraId="10DE2AFB" w14:textId="77777777" w:rsidR="00577763" w:rsidRPr="005061DC" w:rsidRDefault="00577763" w:rsidP="00577763">
      <w:pPr>
        <w:pStyle w:val="PL"/>
      </w:pPr>
      <w:r w:rsidRPr="005061DC">
        <w:t xml:space="preserve">      required:</w:t>
      </w:r>
    </w:p>
    <w:p w14:paraId="36239FEC" w14:textId="77777777" w:rsidR="00577763" w:rsidRPr="005061DC" w:rsidRDefault="00577763" w:rsidP="00577763">
      <w:pPr>
        <w:pStyle w:val="PL"/>
      </w:pPr>
      <w:r w:rsidRPr="005061DC">
        <w:t xml:space="preserve">        - eecId</w:t>
      </w:r>
    </w:p>
    <w:p w14:paraId="0FBAF82E" w14:textId="77777777" w:rsidR="00577763" w:rsidRPr="005061DC" w:rsidRDefault="00577763" w:rsidP="00577763">
      <w:pPr>
        <w:pStyle w:val="PL"/>
      </w:pPr>
      <w:r w:rsidRPr="005061DC">
        <w:t xml:space="preserve">        - easEventType</w:t>
      </w:r>
    </w:p>
    <w:p w14:paraId="12CFAF37" w14:textId="77777777" w:rsidR="00577763" w:rsidRPr="005061DC" w:rsidRDefault="00577763" w:rsidP="00577763">
      <w:pPr>
        <w:pStyle w:val="PL"/>
      </w:pPr>
      <w:r w:rsidRPr="005061DC">
        <w:t xml:space="preserve">    EasDiscoveryNotification:</w:t>
      </w:r>
    </w:p>
    <w:p w14:paraId="448194CA" w14:textId="77777777" w:rsidR="00577763" w:rsidRPr="005061DC" w:rsidRDefault="00577763" w:rsidP="00577763">
      <w:pPr>
        <w:pStyle w:val="PL"/>
      </w:pPr>
      <w:r w:rsidRPr="005061DC">
        <w:t xml:space="preserve">      description: Notification of EAS discovery information.</w:t>
      </w:r>
    </w:p>
    <w:p w14:paraId="3A35F1FC" w14:textId="77777777" w:rsidR="00577763" w:rsidRPr="005061DC" w:rsidRDefault="00577763" w:rsidP="00577763">
      <w:pPr>
        <w:pStyle w:val="PL"/>
      </w:pPr>
      <w:r w:rsidRPr="005061DC">
        <w:t xml:space="preserve">      type: object</w:t>
      </w:r>
    </w:p>
    <w:p w14:paraId="429119E7" w14:textId="77777777" w:rsidR="00577763" w:rsidRPr="005061DC" w:rsidRDefault="00577763" w:rsidP="00577763">
      <w:pPr>
        <w:pStyle w:val="PL"/>
      </w:pPr>
      <w:r w:rsidRPr="005061DC">
        <w:t xml:space="preserve">      properties:</w:t>
      </w:r>
    </w:p>
    <w:p w14:paraId="539B8616" w14:textId="77777777" w:rsidR="00577763" w:rsidRPr="005061DC" w:rsidRDefault="00577763" w:rsidP="00577763">
      <w:pPr>
        <w:pStyle w:val="PL"/>
      </w:pPr>
      <w:r w:rsidRPr="005061DC">
        <w:t xml:space="preserve">        subId:</w:t>
      </w:r>
    </w:p>
    <w:p w14:paraId="1073EBA9" w14:textId="77777777" w:rsidR="00577763" w:rsidRPr="005061DC" w:rsidRDefault="00577763" w:rsidP="00577763">
      <w:pPr>
        <w:pStyle w:val="PL"/>
      </w:pPr>
      <w:r w:rsidRPr="005061DC">
        <w:t xml:space="preserve">          type: string</w:t>
      </w:r>
    </w:p>
    <w:p w14:paraId="4A247AED" w14:textId="77777777" w:rsidR="00577763" w:rsidRPr="005061DC" w:rsidRDefault="00577763" w:rsidP="00577763">
      <w:pPr>
        <w:pStyle w:val="PL"/>
      </w:pPr>
      <w:r w:rsidRPr="005061DC">
        <w:t xml:space="preserve">          description: Identifier of the individual service provisioning subscription for which the service provisioning notification is delivered.</w:t>
      </w:r>
    </w:p>
    <w:p w14:paraId="748CA957" w14:textId="77777777" w:rsidR="00577763" w:rsidRPr="005061DC" w:rsidRDefault="00577763" w:rsidP="00577763">
      <w:pPr>
        <w:pStyle w:val="PL"/>
      </w:pPr>
      <w:r w:rsidRPr="005061DC">
        <w:t xml:space="preserve">        eventType:</w:t>
      </w:r>
    </w:p>
    <w:p w14:paraId="5349673D" w14:textId="77777777" w:rsidR="00577763" w:rsidRPr="005061DC" w:rsidRDefault="00577763" w:rsidP="00577763">
      <w:pPr>
        <w:pStyle w:val="PL"/>
      </w:pPr>
      <w:r w:rsidRPr="005061DC">
        <w:t xml:space="preserve">          $ref: '#/components/schemas/EASDiscEventIDs'</w:t>
      </w:r>
    </w:p>
    <w:p w14:paraId="420A7A15" w14:textId="77777777" w:rsidR="00577763" w:rsidRPr="005061DC" w:rsidRDefault="00577763" w:rsidP="00577763">
      <w:pPr>
        <w:pStyle w:val="PL"/>
      </w:pPr>
      <w:r w:rsidRPr="005061DC">
        <w:t xml:space="preserve">        discoveredEas:</w:t>
      </w:r>
    </w:p>
    <w:p w14:paraId="26FA5930" w14:textId="77777777" w:rsidR="00577763" w:rsidRPr="005061DC" w:rsidRDefault="00577763" w:rsidP="00577763">
      <w:pPr>
        <w:pStyle w:val="PL"/>
      </w:pPr>
      <w:r w:rsidRPr="005061DC">
        <w:t xml:space="preserve">          type: array</w:t>
      </w:r>
    </w:p>
    <w:p w14:paraId="6D3C4CF1" w14:textId="77777777" w:rsidR="00577763" w:rsidRPr="005061DC" w:rsidRDefault="00577763" w:rsidP="00577763">
      <w:pPr>
        <w:pStyle w:val="PL"/>
      </w:pPr>
      <w:r w:rsidRPr="005061DC">
        <w:t xml:space="preserve">          items:</w:t>
      </w:r>
    </w:p>
    <w:p w14:paraId="3D60B6D5" w14:textId="77777777" w:rsidR="00577763" w:rsidRPr="005061DC" w:rsidRDefault="00577763" w:rsidP="00577763">
      <w:pPr>
        <w:pStyle w:val="PL"/>
      </w:pPr>
      <w:r w:rsidRPr="005061DC">
        <w:t xml:space="preserve">            $ref: '#/components/schemas/DiscoveredEas'</w:t>
      </w:r>
    </w:p>
    <w:p w14:paraId="4252D7D4" w14:textId="77777777" w:rsidR="00577763" w:rsidRPr="005061DC" w:rsidRDefault="00577763" w:rsidP="00577763">
      <w:pPr>
        <w:pStyle w:val="PL"/>
      </w:pPr>
      <w:r w:rsidRPr="005061DC">
        <w:t xml:space="preserve">          minItems: 1</w:t>
      </w:r>
    </w:p>
    <w:p w14:paraId="7F2EC0AB" w14:textId="77777777" w:rsidR="00577763" w:rsidRPr="005061DC" w:rsidRDefault="00577763" w:rsidP="00577763">
      <w:pPr>
        <w:pStyle w:val="PL"/>
      </w:pPr>
      <w:r w:rsidRPr="005061DC">
        <w:t xml:space="preserve">          description: List of EAS discovery information.</w:t>
      </w:r>
    </w:p>
    <w:p w14:paraId="3FA26C76" w14:textId="77777777" w:rsidR="00577763" w:rsidRPr="005061DC" w:rsidRDefault="00577763" w:rsidP="00577763">
      <w:pPr>
        <w:pStyle w:val="PL"/>
      </w:pPr>
      <w:r w:rsidRPr="005061DC">
        <w:t xml:space="preserve">      required:</w:t>
      </w:r>
    </w:p>
    <w:p w14:paraId="5527CCF3" w14:textId="77777777" w:rsidR="00577763" w:rsidRPr="005061DC" w:rsidRDefault="00577763" w:rsidP="00577763">
      <w:pPr>
        <w:pStyle w:val="PL"/>
      </w:pPr>
      <w:r w:rsidRPr="005061DC">
        <w:lastRenderedPageBreak/>
        <w:t xml:space="preserve">        - subId</w:t>
      </w:r>
    </w:p>
    <w:p w14:paraId="72EE5732" w14:textId="77777777" w:rsidR="00577763" w:rsidRPr="005061DC" w:rsidRDefault="00577763" w:rsidP="00577763">
      <w:pPr>
        <w:pStyle w:val="PL"/>
      </w:pPr>
      <w:r w:rsidRPr="005061DC">
        <w:t xml:space="preserve">        - eventType</w:t>
      </w:r>
    </w:p>
    <w:p w14:paraId="3C941FF6" w14:textId="77777777" w:rsidR="00577763" w:rsidRPr="005061DC" w:rsidRDefault="00577763" w:rsidP="00577763">
      <w:pPr>
        <w:pStyle w:val="PL"/>
      </w:pPr>
      <w:r w:rsidRPr="005061DC">
        <w:t xml:space="preserve">        - discoveredEas</w:t>
      </w:r>
    </w:p>
    <w:p w14:paraId="199AF184" w14:textId="77777777" w:rsidR="00577763" w:rsidRPr="005061DC" w:rsidRDefault="00577763" w:rsidP="00577763">
      <w:pPr>
        <w:pStyle w:val="PL"/>
      </w:pPr>
      <w:r w:rsidRPr="005061DC">
        <w:t xml:space="preserve">    EasDiscoveryFilter:</w:t>
      </w:r>
    </w:p>
    <w:p w14:paraId="683023ED" w14:textId="77777777" w:rsidR="00577763" w:rsidRPr="005061DC" w:rsidRDefault="00577763" w:rsidP="00577763">
      <w:pPr>
        <w:pStyle w:val="PL"/>
      </w:pPr>
      <w:r w:rsidRPr="005061DC">
        <w:t xml:space="preserve">      description: Represents the EAS characteristics.</w:t>
      </w:r>
    </w:p>
    <w:p w14:paraId="19DF262C" w14:textId="77777777" w:rsidR="00577763" w:rsidRPr="005061DC" w:rsidRDefault="00577763" w:rsidP="00577763">
      <w:pPr>
        <w:pStyle w:val="PL"/>
      </w:pPr>
      <w:r w:rsidRPr="005061DC">
        <w:t xml:space="preserve">      type: object</w:t>
      </w:r>
    </w:p>
    <w:p w14:paraId="20C82F1E" w14:textId="77777777" w:rsidR="00577763" w:rsidRPr="005061DC" w:rsidRDefault="00577763" w:rsidP="00577763">
      <w:pPr>
        <w:pStyle w:val="PL"/>
      </w:pPr>
      <w:r w:rsidRPr="005061DC">
        <w:t xml:space="preserve">      properties:</w:t>
      </w:r>
    </w:p>
    <w:p w14:paraId="3AC4502A" w14:textId="77777777" w:rsidR="00577763" w:rsidRPr="005061DC" w:rsidRDefault="00577763" w:rsidP="00577763">
      <w:pPr>
        <w:pStyle w:val="PL"/>
      </w:pPr>
      <w:r w:rsidRPr="005061DC">
        <w:t xml:space="preserve">        acChars:</w:t>
      </w:r>
    </w:p>
    <w:p w14:paraId="184432ED" w14:textId="77777777" w:rsidR="00577763" w:rsidRPr="005061DC" w:rsidRDefault="00577763" w:rsidP="00577763">
      <w:pPr>
        <w:pStyle w:val="PL"/>
      </w:pPr>
      <w:r w:rsidRPr="005061DC">
        <w:t xml:space="preserve">          type: array</w:t>
      </w:r>
    </w:p>
    <w:p w14:paraId="0B627582" w14:textId="77777777" w:rsidR="00577763" w:rsidRPr="005061DC" w:rsidRDefault="00577763" w:rsidP="00577763">
      <w:pPr>
        <w:pStyle w:val="PL"/>
      </w:pPr>
      <w:r w:rsidRPr="005061DC">
        <w:t xml:space="preserve">          items:</w:t>
      </w:r>
    </w:p>
    <w:p w14:paraId="5B42B3AC" w14:textId="77777777" w:rsidR="00577763" w:rsidRPr="005061DC" w:rsidRDefault="00577763" w:rsidP="00577763">
      <w:pPr>
        <w:pStyle w:val="PL"/>
      </w:pPr>
      <w:r w:rsidRPr="005061DC">
        <w:t xml:space="preserve">            $ref: '#/components/schemas/ACCharacteristics'</w:t>
      </w:r>
    </w:p>
    <w:p w14:paraId="28F3B736" w14:textId="77777777" w:rsidR="00577763" w:rsidRPr="005061DC" w:rsidRDefault="00577763" w:rsidP="00577763">
      <w:pPr>
        <w:pStyle w:val="PL"/>
      </w:pPr>
      <w:r w:rsidRPr="005061DC">
        <w:t xml:space="preserve">          minItems: 1</w:t>
      </w:r>
    </w:p>
    <w:p w14:paraId="28C85169" w14:textId="77777777" w:rsidR="00577763" w:rsidRPr="005061DC" w:rsidRDefault="00577763" w:rsidP="00577763">
      <w:pPr>
        <w:pStyle w:val="PL"/>
      </w:pPr>
      <w:r w:rsidRPr="005061DC">
        <w:t xml:space="preserve">          description: AC description for which an EAS is needed.</w:t>
      </w:r>
    </w:p>
    <w:p w14:paraId="27E7E4DD" w14:textId="77777777" w:rsidR="00577763" w:rsidRPr="005061DC" w:rsidRDefault="00577763" w:rsidP="00577763">
      <w:pPr>
        <w:pStyle w:val="PL"/>
      </w:pPr>
      <w:r w:rsidRPr="005061DC">
        <w:t xml:space="preserve">        easChars:</w:t>
      </w:r>
    </w:p>
    <w:p w14:paraId="0643C336" w14:textId="77777777" w:rsidR="00577763" w:rsidRPr="005061DC" w:rsidRDefault="00577763" w:rsidP="00577763">
      <w:pPr>
        <w:pStyle w:val="PL"/>
      </w:pPr>
      <w:r w:rsidRPr="005061DC">
        <w:t xml:space="preserve">          type: array</w:t>
      </w:r>
    </w:p>
    <w:p w14:paraId="70A4A8AF" w14:textId="77777777" w:rsidR="00577763" w:rsidRPr="005061DC" w:rsidRDefault="00577763" w:rsidP="00577763">
      <w:pPr>
        <w:pStyle w:val="PL"/>
      </w:pPr>
      <w:r w:rsidRPr="005061DC">
        <w:t xml:space="preserve">          items:</w:t>
      </w:r>
    </w:p>
    <w:p w14:paraId="77E83902" w14:textId="77777777" w:rsidR="00577763" w:rsidRPr="005061DC" w:rsidRDefault="00577763" w:rsidP="00577763">
      <w:pPr>
        <w:pStyle w:val="PL"/>
      </w:pPr>
      <w:r w:rsidRPr="005061DC">
        <w:t xml:space="preserve">            $ref: '#/components/schemas/EasCharacteristics'</w:t>
      </w:r>
    </w:p>
    <w:p w14:paraId="22DFF03F" w14:textId="77777777" w:rsidR="00577763" w:rsidRPr="005061DC" w:rsidRDefault="00577763" w:rsidP="00577763">
      <w:pPr>
        <w:pStyle w:val="PL"/>
      </w:pPr>
      <w:r w:rsidRPr="005061DC">
        <w:t xml:space="preserve">          minItems: 1</w:t>
      </w:r>
    </w:p>
    <w:p w14:paraId="041077BC" w14:textId="77777777" w:rsidR="00577763" w:rsidRPr="005061DC" w:rsidRDefault="00577763" w:rsidP="00577763">
      <w:pPr>
        <w:pStyle w:val="PL"/>
      </w:pPr>
      <w:r w:rsidRPr="005061DC">
        <w:t xml:space="preserve">          description: Required EAS chararcteristics.</w:t>
      </w:r>
    </w:p>
    <w:p w14:paraId="06CE086B" w14:textId="77777777" w:rsidR="00577763" w:rsidRPr="005061DC" w:rsidRDefault="00577763" w:rsidP="00577763">
      <w:pPr>
        <w:pStyle w:val="PL"/>
      </w:pPr>
      <w:r w:rsidRPr="005061DC">
        <w:t xml:space="preserve">    EasCharacteristics:</w:t>
      </w:r>
    </w:p>
    <w:p w14:paraId="2925AF4A" w14:textId="77777777" w:rsidR="00577763" w:rsidRPr="005061DC" w:rsidRDefault="00577763" w:rsidP="00577763">
      <w:pPr>
        <w:pStyle w:val="PL"/>
      </w:pPr>
      <w:r w:rsidRPr="005061DC">
        <w:t xml:space="preserve">      description: Represents the EAS chararcteristics.</w:t>
      </w:r>
    </w:p>
    <w:p w14:paraId="25C26920" w14:textId="77777777" w:rsidR="00577763" w:rsidRPr="005061DC" w:rsidRDefault="00577763" w:rsidP="00577763">
      <w:pPr>
        <w:pStyle w:val="PL"/>
      </w:pPr>
      <w:r w:rsidRPr="005061DC">
        <w:t xml:space="preserve">      type: object</w:t>
      </w:r>
    </w:p>
    <w:p w14:paraId="2E47AFCA" w14:textId="77777777" w:rsidR="00577763" w:rsidRPr="005061DC" w:rsidRDefault="00577763" w:rsidP="00577763">
      <w:pPr>
        <w:pStyle w:val="PL"/>
      </w:pPr>
      <w:r w:rsidRPr="005061DC">
        <w:t xml:space="preserve">      properties:</w:t>
      </w:r>
    </w:p>
    <w:p w14:paraId="0F2FB6F2" w14:textId="77777777" w:rsidR="00577763" w:rsidRPr="005061DC" w:rsidRDefault="00577763" w:rsidP="00577763">
      <w:pPr>
        <w:pStyle w:val="PL"/>
      </w:pPr>
      <w:r w:rsidRPr="005061DC">
        <w:t xml:space="preserve">        easId:</w:t>
      </w:r>
    </w:p>
    <w:p w14:paraId="348A1E3B" w14:textId="77777777" w:rsidR="00577763" w:rsidRPr="005061DC" w:rsidRDefault="00577763" w:rsidP="00577763">
      <w:pPr>
        <w:pStyle w:val="PL"/>
      </w:pPr>
      <w:r w:rsidRPr="005061DC">
        <w:t xml:space="preserve">          type: string</w:t>
      </w:r>
    </w:p>
    <w:p w14:paraId="31B69FBE" w14:textId="77777777" w:rsidR="00577763" w:rsidRPr="005061DC" w:rsidRDefault="00577763" w:rsidP="00577763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461AFB7D" w14:textId="77777777" w:rsidR="00577763" w:rsidRPr="005061DC" w:rsidRDefault="00577763" w:rsidP="00577763">
      <w:pPr>
        <w:pStyle w:val="PL"/>
      </w:pPr>
      <w:r w:rsidRPr="005061DC">
        <w:t xml:space="preserve">        easProvId:</w:t>
      </w:r>
    </w:p>
    <w:p w14:paraId="142EBE7C" w14:textId="77777777" w:rsidR="00577763" w:rsidRPr="005061DC" w:rsidRDefault="00577763" w:rsidP="00577763">
      <w:pPr>
        <w:pStyle w:val="PL"/>
      </w:pPr>
      <w:r w:rsidRPr="005061DC">
        <w:t xml:space="preserve">          type: string</w:t>
      </w:r>
    </w:p>
    <w:p w14:paraId="604E46E1" w14:textId="77777777" w:rsidR="00577763" w:rsidRPr="005061DC" w:rsidRDefault="00577763" w:rsidP="00577763">
      <w:pPr>
        <w:pStyle w:val="PL"/>
      </w:pPr>
      <w:r w:rsidRPr="005061DC">
        <w:t xml:space="preserve">          description: EAS provider identifier.</w:t>
      </w:r>
    </w:p>
    <w:p w14:paraId="3602098B" w14:textId="77777777" w:rsidR="00577763" w:rsidRPr="0004558B" w:rsidRDefault="00577763" w:rsidP="00577763">
      <w:pPr>
        <w:pStyle w:val="PL"/>
      </w:pPr>
      <w:r w:rsidRPr="0004558B">
        <w:t xml:space="preserve">        stdEasType:</w:t>
      </w:r>
    </w:p>
    <w:p w14:paraId="0734F13E" w14:textId="77777777" w:rsidR="00577763" w:rsidRPr="0004558B" w:rsidRDefault="00577763" w:rsidP="00577763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15177F8A" w14:textId="77777777" w:rsidR="00577763" w:rsidRPr="005061DC" w:rsidRDefault="00577763" w:rsidP="00577763">
      <w:pPr>
        <w:pStyle w:val="PL"/>
      </w:pPr>
      <w:r w:rsidRPr="005061DC">
        <w:t xml:space="preserve">        easType:</w:t>
      </w:r>
    </w:p>
    <w:p w14:paraId="41848475" w14:textId="77777777" w:rsidR="00577763" w:rsidRPr="005061DC" w:rsidRDefault="00577763" w:rsidP="00577763">
      <w:pPr>
        <w:pStyle w:val="PL"/>
      </w:pPr>
      <w:r w:rsidRPr="005061DC">
        <w:t xml:space="preserve">          type: string</w:t>
      </w:r>
    </w:p>
    <w:p w14:paraId="13DA669B" w14:textId="77777777" w:rsidR="00577763" w:rsidRPr="005061DC" w:rsidRDefault="00577763" w:rsidP="00577763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3C9F0394" w14:textId="77777777" w:rsidR="00577763" w:rsidRPr="005061DC" w:rsidRDefault="00577763" w:rsidP="00577763">
      <w:pPr>
        <w:pStyle w:val="PL"/>
      </w:pPr>
      <w:r w:rsidRPr="005061DC">
        <w:t xml:space="preserve">        easSched:</w:t>
      </w:r>
    </w:p>
    <w:p w14:paraId="3B59123E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'TS29122_CommonData.yaml#/components/schemas/TimeWindow'</w:t>
      </w:r>
    </w:p>
    <w:p w14:paraId="631DA751" w14:textId="77777777" w:rsidR="00577763" w:rsidRPr="005061DC" w:rsidRDefault="00577763" w:rsidP="00577763">
      <w:pPr>
        <w:pStyle w:val="PL"/>
      </w:pPr>
      <w:r w:rsidRPr="005061DC">
        <w:t xml:space="preserve">        svcArea:</w:t>
      </w:r>
    </w:p>
    <w:p w14:paraId="03A8C39E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'TS29122_CommonData.yaml#/components/schemas/LocationArea5G'</w:t>
      </w:r>
    </w:p>
    <w:p w14:paraId="7C653B2B" w14:textId="77777777" w:rsidR="00577763" w:rsidRPr="005061DC" w:rsidRDefault="00577763" w:rsidP="00577763">
      <w:pPr>
        <w:pStyle w:val="PL"/>
      </w:pPr>
      <w:r w:rsidRPr="005061DC">
        <w:t xml:space="preserve">        easSvcContinuity:</w:t>
      </w:r>
    </w:p>
    <w:p w14:paraId="529BD85B" w14:textId="77777777" w:rsidR="00577763" w:rsidRPr="005061DC" w:rsidRDefault="00577763" w:rsidP="00577763">
      <w:pPr>
        <w:pStyle w:val="PL"/>
      </w:pPr>
      <w:r w:rsidRPr="005061DC">
        <w:t xml:space="preserve">          type: array</w:t>
      </w:r>
    </w:p>
    <w:p w14:paraId="3FC7FF17" w14:textId="77777777" w:rsidR="00577763" w:rsidRPr="005061DC" w:rsidRDefault="00577763" w:rsidP="00577763">
      <w:pPr>
        <w:pStyle w:val="PL"/>
      </w:pPr>
      <w:r w:rsidRPr="005061DC">
        <w:t xml:space="preserve">          items:</w:t>
      </w:r>
    </w:p>
    <w:p w14:paraId="7691DBA3" w14:textId="77777777" w:rsidR="00577763" w:rsidRPr="005061DC" w:rsidRDefault="00577763" w:rsidP="00577763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54A3E497" w14:textId="77777777" w:rsidR="00577763" w:rsidRPr="005061DC" w:rsidRDefault="00577763" w:rsidP="00577763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2E854FBF" w14:textId="77777777" w:rsidR="00577763" w:rsidRPr="005061DC" w:rsidRDefault="00577763" w:rsidP="00577763">
      <w:pPr>
        <w:pStyle w:val="PL"/>
      </w:pPr>
      <w:r w:rsidRPr="005061DC">
        <w:t xml:space="preserve">        svcPermLevel:</w:t>
      </w:r>
    </w:p>
    <w:p w14:paraId="4B511286" w14:textId="77777777" w:rsidR="00577763" w:rsidRPr="005061DC" w:rsidRDefault="00577763" w:rsidP="00577763">
      <w:pPr>
        <w:pStyle w:val="PL"/>
      </w:pPr>
      <w:r w:rsidRPr="005061DC">
        <w:t xml:space="preserve">          type: string</w:t>
      </w:r>
    </w:p>
    <w:p w14:paraId="00408B1B" w14:textId="77777777" w:rsidR="00577763" w:rsidRPr="005061DC" w:rsidRDefault="00577763" w:rsidP="00577763">
      <w:pPr>
        <w:pStyle w:val="PL"/>
      </w:pPr>
      <w:r w:rsidRPr="005061DC">
        <w:t xml:space="preserve">          description: Service permissions level.</w:t>
      </w:r>
    </w:p>
    <w:p w14:paraId="472537EA" w14:textId="77777777" w:rsidR="00577763" w:rsidRPr="005061DC" w:rsidRDefault="00577763" w:rsidP="00577763">
      <w:pPr>
        <w:pStyle w:val="PL"/>
      </w:pPr>
      <w:r w:rsidRPr="005061DC">
        <w:t xml:space="preserve">        svcFeats:</w:t>
      </w:r>
    </w:p>
    <w:p w14:paraId="79DEF32F" w14:textId="77777777" w:rsidR="00577763" w:rsidRPr="005061DC" w:rsidRDefault="00577763" w:rsidP="00577763">
      <w:pPr>
        <w:pStyle w:val="PL"/>
      </w:pPr>
      <w:r w:rsidRPr="005061DC">
        <w:t xml:space="preserve">          type: array</w:t>
      </w:r>
    </w:p>
    <w:p w14:paraId="79243EDE" w14:textId="77777777" w:rsidR="00577763" w:rsidRPr="005061DC" w:rsidRDefault="00577763" w:rsidP="00577763">
      <w:pPr>
        <w:pStyle w:val="PL"/>
      </w:pPr>
      <w:r w:rsidRPr="005061DC">
        <w:t xml:space="preserve">          items:</w:t>
      </w:r>
    </w:p>
    <w:p w14:paraId="7E8CC0F5" w14:textId="77777777" w:rsidR="00577763" w:rsidRPr="005061DC" w:rsidRDefault="00577763" w:rsidP="00577763">
      <w:pPr>
        <w:pStyle w:val="PL"/>
      </w:pPr>
      <w:r w:rsidRPr="005061DC">
        <w:t xml:space="preserve">            type: string</w:t>
      </w:r>
    </w:p>
    <w:p w14:paraId="78D37003" w14:textId="77777777" w:rsidR="00577763" w:rsidRPr="005061DC" w:rsidRDefault="00577763" w:rsidP="00577763">
      <w:pPr>
        <w:pStyle w:val="PL"/>
      </w:pPr>
      <w:r w:rsidRPr="005061DC">
        <w:t xml:space="preserve">          minItems: 1</w:t>
      </w:r>
    </w:p>
    <w:p w14:paraId="627D0A6A" w14:textId="77777777" w:rsidR="00577763" w:rsidRPr="005061DC" w:rsidRDefault="00577763" w:rsidP="00577763">
      <w:pPr>
        <w:pStyle w:val="PL"/>
      </w:pPr>
      <w:r w:rsidRPr="005061DC">
        <w:t xml:space="preserve">          description: Service features.</w:t>
      </w:r>
    </w:p>
    <w:p w14:paraId="720570ED" w14:textId="77777777" w:rsidR="00577763" w:rsidRPr="0004558B" w:rsidRDefault="00577763" w:rsidP="00577763">
      <w:pPr>
        <w:pStyle w:val="PL"/>
      </w:pPr>
      <w:r w:rsidRPr="0004558B">
        <w:t xml:space="preserve">      not:</w:t>
      </w:r>
    </w:p>
    <w:p w14:paraId="55CA2DEE" w14:textId="77777777" w:rsidR="00577763" w:rsidRPr="0004558B" w:rsidRDefault="00577763" w:rsidP="00577763">
      <w:pPr>
        <w:pStyle w:val="PL"/>
      </w:pPr>
      <w:r w:rsidRPr="0004558B">
        <w:t xml:space="preserve">        required: [stdEasType, easType]</w:t>
      </w:r>
    </w:p>
    <w:p w14:paraId="4850EAC9" w14:textId="77777777" w:rsidR="00577763" w:rsidRPr="0004558B" w:rsidRDefault="00577763" w:rsidP="00577763">
      <w:pPr>
        <w:pStyle w:val="PL"/>
      </w:pPr>
    </w:p>
    <w:p w14:paraId="634C0D5D" w14:textId="77777777" w:rsidR="00577763" w:rsidRPr="005061DC" w:rsidRDefault="00577763" w:rsidP="00577763">
      <w:pPr>
        <w:pStyle w:val="PL"/>
      </w:pPr>
      <w:r w:rsidRPr="005061DC">
        <w:t xml:space="preserve">    DiscoveredEas:</w:t>
      </w:r>
    </w:p>
    <w:p w14:paraId="77A99BA6" w14:textId="77777777" w:rsidR="00577763" w:rsidRPr="005061DC" w:rsidRDefault="00577763" w:rsidP="00577763">
      <w:pPr>
        <w:pStyle w:val="PL"/>
      </w:pPr>
      <w:r w:rsidRPr="005061DC">
        <w:t xml:space="preserve">      description: Represents an EAS discovery information.</w:t>
      </w:r>
    </w:p>
    <w:p w14:paraId="40C51A9A" w14:textId="77777777" w:rsidR="00577763" w:rsidRPr="005061DC" w:rsidRDefault="00577763" w:rsidP="00577763">
      <w:pPr>
        <w:pStyle w:val="PL"/>
      </w:pPr>
      <w:r w:rsidRPr="005061DC">
        <w:t xml:space="preserve">      type: object</w:t>
      </w:r>
    </w:p>
    <w:p w14:paraId="649A63FA" w14:textId="77777777" w:rsidR="00577763" w:rsidRDefault="00577763" w:rsidP="00577763">
      <w:pPr>
        <w:pStyle w:val="PL"/>
      </w:pPr>
      <w:r w:rsidRPr="005061DC">
        <w:t xml:space="preserve">      properties:</w:t>
      </w:r>
    </w:p>
    <w:p w14:paraId="11FA6C74" w14:textId="77777777" w:rsidR="00577763" w:rsidRPr="005061DC" w:rsidRDefault="00577763" w:rsidP="00577763">
      <w:pPr>
        <w:pStyle w:val="PL"/>
      </w:pPr>
      <w:r w:rsidRPr="005061DC">
        <w:t xml:space="preserve">        eas:</w:t>
      </w:r>
    </w:p>
    <w:p w14:paraId="4F1F5091" w14:textId="77777777" w:rsidR="00577763" w:rsidRPr="005061DC" w:rsidRDefault="00577763" w:rsidP="00577763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7F62ADE1" w14:textId="77777777" w:rsidR="00577763" w:rsidRPr="005061DC" w:rsidRDefault="00577763" w:rsidP="00577763">
      <w:pPr>
        <w:pStyle w:val="PL"/>
      </w:pPr>
      <w:r w:rsidRPr="005061DC">
        <w:t xml:space="preserve">        lifeTime:</w:t>
      </w:r>
    </w:p>
    <w:p w14:paraId="07B57D77" w14:textId="77777777" w:rsidR="00577763" w:rsidRPr="005061DC" w:rsidRDefault="00577763" w:rsidP="00577763">
      <w:pPr>
        <w:pStyle w:val="PL"/>
      </w:pPr>
      <w:r w:rsidRPr="005061DC">
        <w:t xml:space="preserve">          $ref: 'TS29122_CommonData.yaml#/components/schemas/DateTime'</w:t>
      </w:r>
    </w:p>
    <w:p w14:paraId="589AE0EC" w14:textId="77777777" w:rsidR="00577763" w:rsidRPr="005061DC" w:rsidRDefault="00577763" w:rsidP="00577763">
      <w:pPr>
        <w:pStyle w:val="PL"/>
      </w:pPr>
      <w:r w:rsidRPr="005061DC">
        <w:t xml:space="preserve">      required:</w:t>
      </w:r>
    </w:p>
    <w:p w14:paraId="48B39B65" w14:textId="77777777" w:rsidR="00577763" w:rsidRPr="005061DC" w:rsidRDefault="00577763" w:rsidP="00577763">
      <w:pPr>
        <w:pStyle w:val="PL"/>
      </w:pPr>
      <w:r w:rsidRPr="005061DC">
        <w:t xml:space="preserve">        - eas</w:t>
      </w:r>
    </w:p>
    <w:p w14:paraId="2D5D4D7B" w14:textId="77777777" w:rsidR="00577763" w:rsidRPr="005061DC" w:rsidRDefault="00577763" w:rsidP="00577763">
      <w:pPr>
        <w:pStyle w:val="PL"/>
      </w:pPr>
      <w:r w:rsidRPr="005061DC">
        <w:t xml:space="preserve">    EasDynamicInfoFilter:</w:t>
      </w:r>
    </w:p>
    <w:p w14:paraId="6F722EB7" w14:textId="77777777" w:rsidR="00577763" w:rsidRPr="005061DC" w:rsidRDefault="00577763" w:rsidP="00577763">
      <w:pPr>
        <w:pStyle w:val="PL"/>
      </w:pPr>
      <w:r w:rsidRPr="005061DC">
        <w:t xml:space="preserve">      description: Represents EAS dynamic information changes filter.</w:t>
      </w:r>
    </w:p>
    <w:p w14:paraId="0A7703D1" w14:textId="77777777" w:rsidR="00577763" w:rsidRPr="005061DC" w:rsidRDefault="00577763" w:rsidP="00577763">
      <w:pPr>
        <w:pStyle w:val="PL"/>
      </w:pPr>
      <w:r w:rsidRPr="005061DC">
        <w:t xml:space="preserve">      type: object</w:t>
      </w:r>
    </w:p>
    <w:p w14:paraId="12DA1A9B" w14:textId="77777777" w:rsidR="00577763" w:rsidRPr="005061DC" w:rsidRDefault="00577763" w:rsidP="00577763">
      <w:pPr>
        <w:pStyle w:val="PL"/>
      </w:pPr>
      <w:r w:rsidRPr="005061DC">
        <w:t xml:space="preserve">      properties:</w:t>
      </w:r>
    </w:p>
    <w:p w14:paraId="543B7031" w14:textId="77777777" w:rsidR="00577763" w:rsidRPr="005061DC" w:rsidRDefault="00577763" w:rsidP="00577763">
      <w:pPr>
        <w:pStyle w:val="PL"/>
      </w:pPr>
      <w:r w:rsidRPr="005061DC">
        <w:t xml:space="preserve">        dynInfoFilter:</w:t>
      </w:r>
    </w:p>
    <w:p w14:paraId="074BF75F" w14:textId="77777777" w:rsidR="00577763" w:rsidRPr="005061DC" w:rsidRDefault="00577763" w:rsidP="00577763">
      <w:pPr>
        <w:pStyle w:val="PL"/>
      </w:pPr>
      <w:r w:rsidRPr="005061DC">
        <w:t xml:space="preserve">          type: array</w:t>
      </w:r>
    </w:p>
    <w:p w14:paraId="085DBCC0" w14:textId="77777777" w:rsidR="00577763" w:rsidRPr="005061DC" w:rsidRDefault="00577763" w:rsidP="00577763">
      <w:pPr>
        <w:pStyle w:val="PL"/>
      </w:pPr>
      <w:r w:rsidRPr="005061DC">
        <w:t xml:space="preserve">          items:</w:t>
      </w:r>
    </w:p>
    <w:p w14:paraId="0F1EBEEF" w14:textId="77777777" w:rsidR="00577763" w:rsidRPr="005061DC" w:rsidRDefault="00577763" w:rsidP="00577763">
      <w:pPr>
        <w:pStyle w:val="PL"/>
      </w:pPr>
      <w:r w:rsidRPr="005061DC">
        <w:t xml:space="preserve">            $ref: '#/components/schemas/EasDynamicInfoFilterData'</w:t>
      </w:r>
    </w:p>
    <w:p w14:paraId="298F9E9B" w14:textId="77777777" w:rsidR="00577763" w:rsidRPr="005061DC" w:rsidRDefault="00577763" w:rsidP="00577763">
      <w:pPr>
        <w:pStyle w:val="PL"/>
      </w:pPr>
      <w:r w:rsidRPr="005061DC">
        <w:t xml:space="preserve">          minItems: 1</w:t>
      </w:r>
    </w:p>
    <w:p w14:paraId="05C47A9A" w14:textId="77777777" w:rsidR="00577763" w:rsidRPr="005061DC" w:rsidRDefault="00577763" w:rsidP="00577763">
      <w:pPr>
        <w:pStyle w:val="PL"/>
      </w:pPr>
      <w:r w:rsidRPr="005061DC">
        <w:t xml:space="preserve">          description: List of EAS dynamic information required by the EEC per EAS.</w:t>
      </w:r>
    </w:p>
    <w:p w14:paraId="5DA014B3" w14:textId="77777777" w:rsidR="00577763" w:rsidRPr="005061DC" w:rsidRDefault="00577763" w:rsidP="00577763">
      <w:pPr>
        <w:pStyle w:val="PL"/>
      </w:pPr>
      <w:r w:rsidRPr="005061DC">
        <w:t xml:space="preserve">      required:</w:t>
      </w:r>
    </w:p>
    <w:p w14:paraId="6146FE0D" w14:textId="77777777" w:rsidR="00577763" w:rsidRPr="005061DC" w:rsidRDefault="00577763" w:rsidP="00577763">
      <w:pPr>
        <w:pStyle w:val="PL"/>
      </w:pPr>
      <w:r w:rsidRPr="005061DC">
        <w:t xml:space="preserve">        - dynInfoFilter</w:t>
      </w:r>
    </w:p>
    <w:p w14:paraId="7B8D2F8E" w14:textId="77777777" w:rsidR="00577763" w:rsidRPr="005061DC" w:rsidRDefault="00577763" w:rsidP="00577763">
      <w:pPr>
        <w:pStyle w:val="PL"/>
      </w:pPr>
      <w:r w:rsidRPr="005061DC">
        <w:lastRenderedPageBreak/>
        <w:t xml:space="preserve">    EasDynamicInfoFilterData:</w:t>
      </w:r>
    </w:p>
    <w:p w14:paraId="72665DEF" w14:textId="77777777" w:rsidR="00577763" w:rsidRPr="005061DC" w:rsidRDefault="00577763" w:rsidP="00577763">
      <w:pPr>
        <w:pStyle w:val="PL"/>
      </w:pPr>
      <w:r w:rsidRPr="005061DC">
        <w:t xml:space="preserve">      description: Represents an EAS dynamic information.</w:t>
      </w:r>
    </w:p>
    <w:p w14:paraId="5C2E83B2" w14:textId="77777777" w:rsidR="00577763" w:rsidRPr="005061DC" w:rsidRDefault="00577763" w:rsidP="00577763">
      <w:pPr>
        <w:pStyle w:val="PL"/>
      </w:pPr>
      <w:r w:rsidRPr="005061DC">
        <w:t xml:space="preserve">      type: object</w:t>
      </w:r>
    </w:p>
    <w:p w14:paraId="7F7F36D3" w14:textId="77777777" w:rsidR="00577763" w:rsidRPr="005061DC" w:rsidRDefault="00577763" w:rsidP="00577763">
      <w:pPr>
        <w:pStyle w:val="PL"/>
      </w:pPr>
      <w:r w:rsidRPr="005061DC">
        <w:t xml:space="preserve">      properties:</w:t>
      </w:r>
    </w:p>
    <w:p w14:paraId="4E6743D3" w14:textId="77777777" w:rsidR="00577763" w:rsidRPr="005061DC" w:rsidRDefault="00577763" w:rsidP="00577763">
      <w:pPr>
        <w:pStyle w:val="PL"/>
      </w:pPr>
      <w:r w:rsidRPr="005061DC">
        <w:t xml:space="preserve">        eecId:</w:t>
      </w:r>
    </w:p>
    <w:p w14:paraId="6AA1C333" w14:textId="77777777" w:rsidR="00577763" w:rsidRPr="005061DC" w:rsidRDefault="00577763" w:rsidP="00577763">
      <w:pPr>
        <w:pStyle w:val="PL"/>
      </w:pPr>
      <w:r w:rsidRPr="005061DC">
        <w:t xml:space="preserve">          type: string</w:t>
      </w:r>
    </w:p>
    <w:p w14:paraId="5ACA7BA7" w14:textId="77777777" w:rsidR="00577763" w:rsidRPr="005061DC" w:rsidRDefault="00577763" w:rsidP="00577763">
      <w:pPr>
        <w:pStyle w:val="PL"/>
      </w:pPr>
      <w:r w:rsidRPr="005061DC">
        <w:t xml:space="preserve">          description: Represents a unique identifier of the EEC.</w:t>
      </w:r>
    </w:p>
    <w:p w14:paraId="24F6A6BD" w14:textId="77777777" w:rsidR="00577763" w:rsidRPr="005061DC" w:rsidRDefault="00577763" w:rsidP="00577763">
      <w:pPr>
        <w:pStyle w:val="PL"/>
      </w:pPr>
      <w:r w:rsidRPr="005061DC">
        <w:t xml:space="preserve">        easStatus:</w:t>
      </w:r>
    </w:p>
    <w:p w14:paraId="256757CF" w14:textId="77777777" w:rsidR="00577763" w:rsidRPr="005061DC" w:rsidRDefault="00577763" w:rsidP="00577763">
      <w:pPr>
        <w:pStyle w:val="PL"/>
      </w:pPr>
      <w:r w:rsidRPr="005061DC">
        <w:t xml:space="preserve">          type: boolean</w:t>
      </w:r>
    </w:p>
    <w:p w14:paraId="08A06E0E" w14:textId="77777777" w:rsidR="00577763" w:rsidRPr="005061DC" w:rsidRDefault="00577763" w:rsidP="00577763">
      <w:pPr>
        <w:pStyle w:val="PL"/>
      </w:pPr>
      <w:r w:rsidRPr="005061DC">
        <w:t xml:space="preserve">          description: Notify if EAS status changed.</w:t>
      </w:r>
    </w:p>
    <w:p w14:paraId="0DAAB800" w14:textId="77777777" w:rsidR="00577763" w:rsidRPr="005061DC" w:rsidRDefault="00577763" w:rsidP="00577763">
      <w:pPr>
        <w:pStyle w:val="PL"/>
      </w:pPr>
      <w:r w:rsidRPr="005061DC">
        <w:t xml:space="preserve">        easAcIds:</w:t>
      </w:r>
    </w:p>
    <w:p w14:paraId="69619238" w14:textId="77777777" w:rsidR="00577763" w:rsidRPr="005061DC" w:rsidRDefault="00577763" w:rsidP="00577763">
      <w:pPr>
        <w:pStyle w:val="PL"/>
      </w:pPr>
      <w:r w:rsidRPr="005061DC">
        <w:t xml:space="preserve">          type: boolean</w:t>
      </w:r>
    </w:p>
    <w:p w14:paraId="5F334D5A" w14:textId="77777777" w:rsidR="00577763" w:rsidRPr="005061DC" w:rsidRDefault="00577763" w:rsidP="00577763">
      <w:pPr>
        <w:pStyle w:val="PL"/>
      </w:pPr>
      <w:r w:rsidRPr="005061DC">
        <w:t xml:space="preserve">          description: Notify if list of AC identifiers changed.</w:t>
      </w:r>
    </w:p>
    <w:p w14:paraId="4E2B5BD2" w14:textId="77777777" w:rsidR="00577763" w:rsidRPr="005061DC" w:rsidRDefault="00577763" w:rsidP="00577763">
      <w:pPr>
        <w:pStyle w:val="PL"/>
      </w:pPr>
      <w:r w:rsidRPr="005061DC">
        <w:t xml:space="preserve">        easDesc:</w:t>
      </w:r>
    </w:p>
    <w:p w14:paraId="706E773B" w14:textId="77777777" w:rsidR="00577763" w:rsidRPr="005061DC" w:rsidRDefault="00577763" w:rsidP="00577763">
      <w:pPr>
        <w:pStyle w:val="PL"/>
      </w:pPr>
      <w:r w:rsidRPr="005061DC">
        <w:t xml:space="preserve">          type: boolean</w:t>
      </w:r>
    </w:p>
    <w:p w14:paraId="58E0FA82" w14:textId="77777777" w:rsidR="00577763" w:rsidRPr="005061DC" w:rsidRDefault="00577763" w:rsidP="00577763">
      <w:pPr>
        <w:pStyle w:val="PL"/>
      </w:pPr>
      <w:r w:rsidRPr="005061DC">
        <w:t xml:space="preserve">          description: Notify if EAS description changed.</w:t>
      </w:r>
    </w:p>
    <w:p w14:paraId="49F7329B" w14:textId="77777777" w:rsidR="00577763" w:rsidRPr="005061DC" w:rsidRDefault="00577763" w:rsidP="00577763">
      <w:pPr>
        <w:pStyle w:val="PL"/>
      </w:pPr>
      <w:r w:rsidRPr="005061DC">
        <w:t xml:space="preserve">        easPt:</w:t>
      </w:r>
    </w:p>
    <w:p w14:paraId="2B5D34EF" w14:textId="77777777" w:rsidR="00577763" w:rsidRPr="005061DC" w:rsidRDefault="00577763" w:rsidP="00577763">
      <w:pPr>
        <w:pStyle w:val="PL"/>
      </w:pPr>
      <w:r w:rsidRPr="005061DC">
        <w:t xml:space="preserve">          type: boolean</w:t>
      </w:r>
    </w:p>
    <w:p w14:paraId="31C47963" w14:textId="77777777" w:rsidR="00577763" w:rsidRPr="005061DC" w:rsidRDefault="00577763" w:rsidP="00577763">
      <w:pPr>
        <w:pStyle w:val="PL"/>
      </w:pPr>
      <w:r w:rsidRPr="005061DC">
        <w:t xml:space="preserve">          description: Notify if EAS endpoint changed.</w:t>
      </w:r>
    </w:p>
    <w:p w14:paraId="59718628" w14:textId="77777777" w:rsidR="00577763" w:rsidRPr="005061DC" w:rsidRDefault="00577763" w:rsidP="00577763">
      <w:pPr>
        <w:pStyle w:val="PL"/>
      </w:pPr>
      <w:r w:rsidRPr="005061DC">
        <w:t xml:space="preserve">        easFeature:</w:t>
      </w:r>
    </w:p>
    <w:p w14:paraId="73349966" w14:textId="77777777" w:rsidR="00577763" w:rsidRPr="005061DC" w:rsidRDefault="00577763" w:rsidP="00577763">
      <w:pPr>
        <w:pStyle w:val="PL"/>
      </w:pPr>
      <w:r w:rsidRPr="005061DC">
        <w:t xml:space="preserve">          type: boolean</w:t>
      </w:r>
    </w:p>
    <w:p w14:paraId="43EDDB56" w14:textId="77777777" w:rsidR="00577763" w:rsidRPr="005061DC" w:rsidRDefault="00577763" w:rsidP="00577763">
      <w:pPr>
        <w:pStyle w:val="PL"/>
      </w:pPr>
      <w:r w:rsidRPr="005061DC">
        <w:t xml:space="preserve">          description: NotiNotify if EAS feature changed.</w:t>
      </w:r>
    </w:p>
    <w:p w14:paraId="170440B2" w14:textId="77777777" w:rsidR="00577763" w:rsidRPr="005061DC" w:rsidRDefault="00577763" w:rsidP="00577763">
      <w:pPr>
        <w:pStyle w:val="PL"/>
      </w:pPr>
      <w:r w:rsidRPr="005061DC">
        <w:t xml:space="preserve">        easSchedule:</w:t>
      </w:r>
    </w:p>
    <w:p w14:paraId="1932A6F6" w14:textId="77777777" w:rsidR="00577763" w:rsidRPr="005061DC" w:rsidRDefault="00577763" w:rsidP="00577763">
      <w:pPr>
        <w:pStyle w:val="PL"/>
      </w:pPr>
      <w:r w:rsidRPr="005061DC">
        <w:t xml:space="preserve">          type: boolean</w:t>
      </w:r>
    </w:p>
    <w:p w14:paraId="473BEAFB" w14:textId="77777777" w:rsidR="00577763" w:rsidRPr="005061DC" w:rsidRDefault="00577763" w:rsidP="00577763">
      <w:pPr>
        <w:pStyle w:val="PL"/>
      </w:pPr>
      <w:r w:rsidRPr="005061DC">
        <w:t xml:space="preserve">          description: Notify if EAS schedule changed.</w:t>
      </w:r>
    </w:p>
    <w:p w14:paraId="60B28130" w14:textId="77777777" w:rsidR="00577763" w:rsidRPr="005061DC" w:rsidRDefault="00577763" w:rsidP="00577763">
      <w:pPr>
        <w:pStyle w:val="PL"/>
      </w:pPr>
      <w:r w:rsidRPr="005061DC">
        <w:t xml:space="preserve">        svcArea:</w:t>
      </w:r>
    </w:p>
    <w:p w14:paraId="3B12FEC1" w14:textId="77777777" w:rsidR="00577763" w:rsidRPr="005061DC" w:rsidRDefault="00577763" w:rsidP="00577763">
      <w:pPr>
        <w:pStyle w:val="PL"/>
      </w:pPr>
      <w:r w:rsidRPr="005061DC">
        <w:t xml:space="preserve">          type: boolean</w:t>
      </w:r>
    </w:p>
    <w:p w14:paraId="62C416AA" w14:textId="77777777" w:rsidR="00577763" w:rsidRPr="005061DC" w:rsidRDefault="00577763" w:rsidP="00577763">
      <w:pPr>
        <w:pStyle w:val="PL"/>
      </w:pPr>
      <w:r w:rsidRPr="005061DC">
        <w:t xml:space="preserve">          description: Notify if EAS service area changed.</w:t>
      </w:r>
    </w:p>
    <w:p w14:paraId="17A66ED2" w14:textId="77777777" w:rsidR="00577763" w:rsidRPr="005061DC" w:rsidRDefault="00577763" w:rsidP="00577763">
      <w:pPr>
        <w:pStyle w:val="PL"/>
      </w:pPr>
      <w:r w:rsidRPr="005061DC">
        <w:t xml:space="preserve">        svcKpi:</w:t>
      </w:r>
    </w:p>
    <w:p w14:paraId="66F639D1" w14:textId="77777777" w:rsidR="00577763" w:rsidRPr="005061DC" w:rsidRDefault="00577763" w:rsidP="00577763">
      <w:pPr>
        <w:pStyle w:val="PL"/>
      </w:pPr>
      <w:r w:rsidRPr="005061DC">
        <w:t xml:space="preserve">          type: boolean</w:t>
      </w:r>
    </w:p>
    <w:p w14:paraId="0F14E45D" w14:textId="77777777" w:rsidR="00577763" w:rsidRPr="005061DC" w:rsidRDefault="00577763" w:rsidP="00577763">
      <w:pPr>
        <w:pStyle w:val="PL"/>
      </w:pPr>
      <w:r w:rsidRPr="005061DC">
        <w:t xml:space="preserve">          description: Notify if EAS KPIs changed.</w:t>
      </w:r>
    </w:p>
    <w:p w14:paraId="2F898AAB" w14:textId="77777777" w:rsidR="00577763" w:rsidRPr="005061DC" w:rsidRDefault="00577763" w:rsidP="00577763">
      <w:pPr>
        <w:pStyle w:val="PL"/>
      </w:pPr>
      <w:r w:rsidRPr="005061DC">
        <w:t xml:space="preserve">        svcCont:</w:t>
      </w:r>
    </w:p>
    <w:p w14:paraId="4A999584" w14:textId="77777777" w:rsidR="00577763" w:rsidRPr="005061DC" w:rsidRDefault="00577763" w:rsidP="00577763">
      <w:pPr>
        <w:pStyle w:val="PL"/>
      </w:pPr>
      <w:r w:rsidRPr="005061DC">
        <w:t xml:space="preserve">          type: boolean</w:t>
      </w:r>
    </w:p>
    <w:p w14:paraId="0109C92A" w14:textId="77777777" w:rsidR="00577763" w:rsidRPr="005061DC" w:rsidRDefault="00577763" w:rsidP="00577763">
      <w:pPr>
        <w:pStyle w:val="PL"/>
      </w:pPr>
      <w:r w:rsidRPr="005061DC">
        <w:t xml:space="preserve">          description: Notify if EAS supported ACR changed.</w:t>
      </w:r>
    </w:p>
    <w:p w14:paraId="6F770C6C" w14:textId="77777777" w:rsidR="00577763" w:rsidRPr="005061DC" w:rsidRDefault="00577763" w:rsidP="00577763">
      <w:pPr>
        <w:pStyle w:val="PL"/>
      </w:pPr>
      <w:r w:rsidRPr="005061DC">
        <w:t xml:space="preserve">      required:</w:t>
      </w:r>
    </w:p>
    <w:p w14:paraId="452485F8" w14:textId="77777777" w:rsidR="00577763" w:rsidRPr="005061DC" w:rsidRDefault="00577763" w:rsidP="00577763">
      <w:pPr>
        <w:pStyle w:val="PL"/>
      </w:pPr>
      <w:r w:rsidRPr="005061DC">
        <w:t xml:space="preserve">        - eecId</w:t>
      </w:r>
    </w:p>
    <w:p w14:paraId="25344E57" w14:textId="77777777" w:rsidR="00577763" w:rsidRPr="005061DC" w:rsidRDefault="00577763" w:rsidP="00577763">
      <w:pPr>
        <w:pStyle w:val="PL"/>
      </w:pPr>
      <w:r w:rsidRPr="005061DC">
        <w:t xml:space="preserve">    ACCharacteristics:</w:t>
      </w:r>
    </w:p>
    <w:p w14:paraId="62AE31E0" w14:textId="77777777" w:rsidR="00577763" w:rsidRPr="005061DC" w:rsidRDefault="00577763" w:rsidP="00577763">
      <w:pPr>
        <w:pStyle w:val="PL"/>
      </w:pPr>
      <w:r w:rsidRPr="005061DC">
        <w:t xml:space="preserve">      description: Represents EAS dynamic information changes filter.</w:t>
      </w:r>
    </w:p>
    <w:p w14:paraId="4FBC4926" w14:textId="77777777" w:rsidR="00577763" w:rsidRPr="005061DC" w:rsidRDefault="00577763" w:rsidP="00577763">
      <w:pPr>
        <w:pStyle w:val="PL"/>
      </w:pPr>
      <w:r w:rsidRPr="005061DC">
        <w:t xml:space="preserve">      type: object</w:t>
      </w:r>
    </w:p>
    <w:p w14:paraId="054F0A6E" w14:textId="77777777" w:rsidR="00577763" w:rsidRPr="005061DC" w:rsidRDefault="00577763" w:rsidP="00577763">
      <w:pPr>
        <w:pStyle w:val="PL"/>
      </w:pPr>
      <w:r w:rsidRPr="005061DC">
        <w:t xml:space="preserve">      properties:</w:t>
      </w:r>
    </w:p>
    <w:p w14:paraId="444FC659" w14:textId="77777777" w:rsidR="00577763" w:rsidRPr="005061DC" w:rsidRDefault="00577763" w:rsidP="00577763">
      <w:pPr>
        <w:pStyle w:val="PL"/>
      </w:pPr>
      <w:r w:rsidRPr="005061DC">
        <w:t xml:space="preserve">        acProf:</w:t>
      </w:r>
    </w:p>
    <w:p w14:paraId="43791A80" w14:textId="77777777" w:rsidR="00577763" w:rsidRPr="005061DC" w:rsidRDefault="00577763" w:rsidP="00577763">
      <w:pPr>
        <w:pStyle w:val="PL"/>
      </w:pPr>
      <w:r w:rsidRPr="005061DC">
        <w:t xml:space="preserve">          $ref: 'TS24558_Eees_EECRegistration.yaml#/components/schemas/ACProfile'</w:t>
      </w:r>
    </w:p>
    <w:p w14:paraId="17FA75FF" w14:textId="77777777" w:rsidR="00577763" w:rsidRPr="005061DC" w:rsidRDefault="00577763" w:rsidP="00577763">
      <w:pPr>
        <w:pStyle w:val="PL"/>
      </w:pPr>
      <w:r w:rsidRPr="005061DC">
        <w:t xml:space="preserve">      required:</w:t>
      </w:r>
    </w:p>
    <w:p w14:paraId="7E8D74C6" w14:textId="77777777" w:rsidR="00577763" w:rsidRPr="005061DC" w:rsidRDefault="00577763" w:rsidP="00577763">
      <w:pPr>
        <w:pStyle w:val="PL"/>
      </w:pPr>
      <w:r w:rsidRPr="005061DC">
        <w:t xml:space="preserve">        - acProf</w:t>
      </w:r>
    </w:p>
    <w:p w14:paraId="13C5D887" w14:textId="77777777" w:rsidR="00577763" w:rsidRPr="005061DC" w:rsidRDefault="00577763" w:rsidP="00577763">
      <w:pPr>
        <w:pStyle w:val="PL"/>
      </w:pPr>
      <w:r w:rsidRPr="005061DC">
        <w:t xml:space="preserve">    EASDiscEventIDs:</w:t>
      </w:r>
    </w:p>
    <w:p w14:paraId="28106B9E" w14:textId="77777777" w:rsidR="00577763" w:rsidRPr="005061DC" w:rsidRDefault="00577763" w:rsidP="00577763">
      <w:pPr>
        <w:pStyle w:val="PL"/>
      </w:pPr>
      <w:r w:rsidRPr="005061DC">
        <w:t xml:space="preserve">      anyOf:</w:t>
      </w:r>
    </w:p>
    <w:p w14:paraId="18FD4532" w14:textId="77777777" w:rsidR="00577763" w:rsidRPr="005061DC" w:rsidRDefault="00577763" w:rsidP="00577763">
      <w:pPr>
        <w:pStyle w:val="PL"/>
      </w:pPr>
      <w:r w:rsidRPr="005061DC">
        <w:t xml:space="preserve">      - type: string</w:t>
      </w:r>
    </w:p>
    <w:p w14:paraId="47545CDD" w14:textId="77777777" w:rsidR="00577763" w:rsidRPr="005061DC" w:rsidRDefault="00577763" w:rsidP="00577763">
      <w:pPr>
        <w:pStyle w:val="PL"/>
      </w:pPr>
      <w:r w:rsidRPr="005061DC">
        <w:t xml:space="preserve">        enum:</w:t>
      </w:r>
    </w:p>
    <w:p w14:paraId="0A7B71FD" w14:textId="77777777" w:rsidR="00577763" w:rsidRPr="005061DC" w:rsidRDefault="00577763" w:rsidP="00577763">
      <w:pPr>
        <w:pStyle w:val="PL"/>
      </w:pPr>
      <w:r w:rsidRPr="005061DC">
        <w:t xml:space="preserve">          - EAS_AVAILABILITY_CHANGE</w:t>
      </w:r>
    </w:p>
    <w:p w14:paraId="3CD0B95F" w14:textId="77777777" w:rsidR="00577763" w:rsidRPr="005061DC" w:rsidRDefault="00577763" w:rsidP="00577763">
      <w:pPr>
        <w:pStyle w:val="PL"/>
      </w:pPr>
      <w:r w:rsidRPr="005061DC">
        <w:t xml:space="preserve">          - EAS_DYNAMIC_INFO_CHANGE</w:t>
      </w:r>
    </w:p>
    <w:p w14:paraId="2E644FC6" w14:textId="77777777" w:rsidR="00577763" w:rsidRPr="005061DC" w:rsidRDefault="00577763" w:rsidP="00577763">
      <w:pPr>
        <w:pStyle w:val="PL"/>
      </w:pPr>
      <w:r w:rsidRPr="005061DC">
        <w:t xml:space="preserve">      - type: string</w:t>
      </w:r>
    </w:p>
    <w:p w14:paraId="595525BC" w14:textId="77777777" w:rsidR="00577763" w:rsidRPr="005061DC" w:rsidRDefault="00577763" w:rsidP="00577763">
      <w:pPr>
        <w:pStyle w:val="PL"/>
      </w:pPr>
      <w:r w:rsidRPr="005061DC">
        <w:t xml:space="preserve">        description: &gt;</w:t>
      </w:r>
    </w:p>
    <w:p w14:paraId="32959017" w14:textId="77777777" w:rsidR="00577763" w:rsidRPr="005061DC" w:rsidRDefault="00577763" w:rsidP="00577763">
      <w:pPr>
        <w:pStyle w:val="PL"/>
      </w:pPr>
      <w:r w:rsidRPr="005061DC">
        <w:t xml:space="preserve">          This string provides forward-compatibility with future</w:t>
      </w:r>
    </w:p>
    <w:p w14:paraId="2EC58053" w14:textId="77777777" w:rsidR="00577763" w:rsidRPr="005061DC" w:rsidRDefault="00577763" w:rsidP="00577763">
      <w:pPr>
        <w:pStyle w:val="PL"/>
      </w:pPr>
      <w:r w:rsidRPr="005061DC">
        <w:t xml:space="preserve">          extensions to the enumeration but is not used to encode</w:t>
      </w:r>
    </w:p>
    <w:p w14:paraId="69D8ABF1" w14:textId="77777777" w:rsidR="00577763" w:rsidRPr="005061DC" w:rsidRDefault="00577763" w:rsidP="00577763">
      <w:pPr>
        <w:pStyle w:val="PL"/>
      </w:pPr>
      <w:r w:rsidRPr="005061DC">
        <w:t xml:space="preserve">          content defined in the present version of this API.</w:t>
      </w:r>
    </w:p>
    <w:p w14:paraId="38493ACE" w14:textId="77777777" w:rsidR="00577763" w:rsidRPr="005061DC" w:rsidRDefault="00577763" w:rsidP="00577763">
      <w:pPr>
        <w:pStyle w:val="PL"/>
      </w:pPr>
      <w:r w:rsidRPr="005061DC">
        <w:t xml:space="preserve">      description: &gt;</w:t>
      </w:r>
    </w:p>
    <w:p w14:paraId="6C61CD25" w14:textId="77777777" w:rsidR="00577763" w:rsidRPr="005061DC" w:rsidRDefault="00577763" w:rsidP="00577763">
      <w:pPr>
        <w:pStyle w:val="PL"/>
      </w:pPr>
      <w:r w:rsidRPr="005061DC">
        <w:t xml:space="preserve">        Possible values are</w:t>
      </w:r>
    </w:p>
    <w:p w14:paraId="7F07FC40" w14:textId="77777777" w:rsidR="00577763" w:rsidRPr="005061DC" w:rsidRDefault="00577763" w:rsidP="00577763">
      <w:pPr>
        <w:pStyle w:val="PL"/>
      </w:pPr>
      <w:r w:rsidRPr="005061DC">
        <w:t xml:space="preserve">        - EAS_AVAILABILITY_CHANGE: Represents the EAS availability change event.</w:t>
      </w:r>
    </w:p>
    <w:p w14:paraId="70650E2C" w14:textId="77777777" w:rsidR="00577763" w:rsidRDefault="00577763" w:rsidP="00577763">
      <w:pPr>
        <w:pStyle w:val="PL"/>
      </w:pPr>
      <w:r w:rsidRPr="00AC1E1E">
        <w:t xml:space="preserve">        - EAS_DYNAMIC_INFO_CHANGE: Represents the EAS dynamic information change event.</w:t>
      </w:r>
    </w:p>
    <w:p w14:paraId="6FDD8F9D" w14:textId="77777777" w:rsidR="00577763" w:rsidRDefault="00577763" w:rsidP="00577763">
      <w:pPr>
        <w:pStyle w:val="PL"/>
      </w:pPr>
      <w:r>
        <w:t xml:space="preserve">    EasDiscoverySubscriptionPatch:</w:t>
      </w:r>
    </w:p>
    <w:p w14:paraId="21DB6DF4" w14:textId="77777777" w:rsidR="00577763" w:rsidRDefault="00577763" w:rsidP="00577763">
      <w:pPr>
        <w:pStyle w:val="PL"/>
      </w:pPr>
      <w:r>
        <w:t xml:space="preserve">      description: Represents an Individual EAS Discovery Subscription resource.</w:t>
      </w:r>
    </w:p>
    <w:p w14:paraId="7A15DD1D" w14:textId="77777777" w:rsidR="00577763" w:rsidRDefault="00577763" w:rsidP="00577763">
      <w:pPr>
        <w:pStyle w:val="PL"/>
      </w:pPr>
      <w:r>
        <w:t xml:space="preserve">      type: object</w:t>
      </w:r>
    </w:p>
    <w:p w14:paraId="33D09992" w14:textId="77777777" w:rsidR="00577763" w:rsidRDefault="00577763" w:rsidP="00577763">
      <w:pPr>
        <w:pStyle w:val="PL"/>
      </w:pPr>
      <w:r>
        <w:t xml:space="preserve">      properties:</w:t>
      </w:r>
    </w:p>
    <w:p w14:paraId="64A04F94" w14:textId="77777777" w:rsidR="00577763" w:rsidRDefault="00577763" w:rsidP="00577763">
      <w:pPr>
        <w:pStyle w:val="PL"/>
      </w:pPr>
      <w:r>
        <w:t xml:space="preserve">        easDiscoveryFilter:</w:t>
      </w:r>
    </w:p>
    <w:p w14:paraId="7519BCED" w14:textId="77777777" w:rsidR="00577763" w:rsidRDefault="00577763" w:rsidP="00577763">
      <w:pPr>
        <w:pStyle w:val="PL"/>
      </w:pPr>
      <w:r>
        <w:t xml:space="preserve">          $ref: '#/components/schemas/EasDiscoveryFilter'</w:t>
      </w:r>
    </w:p>
    <w:p w14:paraId="7771B9F8" w14:textId="77777777" w:rsidR="00577763" w:rsidRDefault="00577763" w:rsidP="00577763">
      <w:pPr>
        <w:pStyle w:val="PL"/>
      </w:pPr>
      <w:r>
        <w:t xml:space="preserve">        easDynInfoFilter:</w:t>
      </w:r>
    </w:p>
    <w:p w14:paraId="60F85242" w14:textId="77777777" w:rsidR="00577763" w:rsidRDefault="00577763" w:rsidP="00577763">
      <w:pPr>
        <w:pStyle w:val="PL"/>
      </w:pPr>
      <w:r>
        <w:t xml:space="preserve">          $ref: '#/components/schemas/EasDynamicInfoFilter'</w:t>
      </w:r>
    </w:p>
    <w:p w14:paraId="31788EDC" w14:textId="77777777" w:rsidR="00577763" w:rsidRDefault="00577763" w:rsidP="00577763">
      <w:pPr>
        <w:pStyle w:val="PL"/>
      </w:pPr>
      <w:r>
        <w:t xml:space="preserve">        easSvcContinuity:</w:t>
      </w:r>
    </w:p>
    <w:p w14:paraId="790D6270" w14:textId="77777777" w:rsidR="00577763" w:rsidRDefault="00577763" w:rsidP="00577763">
      <w:pPr>
        <w:pStyle w:val="PL"/>
      </w:pPr>
      <w:r>
        <w:t xml:space="preserve">          type: array</w:t>
      </w:r>
    </w:p>
    <w:p w14:paraId="11865EB2" w14:textId="77777777" w:rsidR="00577763" w:rsidRDefault="00577763" w:rsidP="00577763">
      <w:pPr>
        <w:pStyle w:val="PL"/>
      </w:pPr>
      <w:r>
        <w:t xml:space="preserve">          items:</w:t>
      </w:r>
    </w:p>
    <w:p w14:paraId="6AEB9DD1" w14:textId="77777777" w:rsidR="00577763" w:rsidRDefault="00577763" w:rsidP="00577763">
      <w:pPr>
        <w:pStyle w:val="PL"/>
      </w:pPr>
      <w:r>
        <w:t xml:space="preserve">            $ref: 'TS29558_Eecs_EESRegistration.yaml#/components/schemas/ACRScenario'</w:t>
      </w:r>
    </w:p>
    <w:p w14:paraId="6C123BE1" w14:textId="77777777" w:rsidR="00577763" w:rsidRDefault="00577763" w:rsidP="00577763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129028BE" w14:textId="77777777" w:rsidR="00577763" w:rsidRDefault="00577763" w:rsidP="00577763">
      <w:pPr>
        <w:pStyle w:val="PL"/>
      </w:pPr>
      <w:r>
        <w:t xml:space="preserve">        expTime:</w:t>
      </w:r>
    </w:p>
    <w:p w14:paraId="3F77BA32" w14:textId="77777777" w:rsidR="00577763" w:rsidRDefault="00577763" w:rsidP="00577763">
      <w:pPr>
        <w:pStyle w:val="PL"/>
      </w:pPr>
      <w:r>
        <w:t xml:space="preserve">          $ref: 'TS29122_CommonData.yaml#/components/schemas/DateTime'</w:t>
      </w:r>
    </w:p>
    <w:p w14:paraId="33631B77" w14:textId="77777777" w:rsidR="0030511D" w:rsidRPr="005061DC" w:rsidRDefault="0030511D" w:rsidP="0030511D">
      <w:pPr>
        <w:pStyle w:val="PL"/>
        <w:rPr>
          <w:ins w:id="172" w:author="Ericsson n bMay-meet" w:date="2023-05-12T12:05:00Z"/>
        </w:rPr>
      </w:pPr>
      <w:ins w:id="173" w:author="Ericsson n bMay-meet" w:date="2023-05-12T12:05:00Z">
        <w:r w:rsidRPr="005061DC">
          <w:t xml:space="preserve">        easEventType:</w:t>
        </w:r>
      </w:ins>
    </w:p>
    <w:p w14:paraId="7C216F9B" w14:textId="77777777" w:rsidR="0030511D" w:rsidRPr="005061DC" w:rsidRDefault="0030511D" w:rsidP="0030511D">
      <w:pPr>
        <w:pStyle w:val="PL"/>
        <w:rPr>
          <w:ins w:id="174" w:author="Ericsson n bMay-meet" w:date="2023-05-12T12:05:00Z"/>
        </w:rPr>
      </w:pPr>
      <w:ins w:id="175" w:author="Ericsson n bMay-meet" w:date="2023-05-12T12:05:00Z">
        <w:r w:rsidRPr="005061DC">
          <w:t xml:space="preserve">          $ref: '#/components/schemas/EASDiscEventIDs'</w:t>
        </w:r>
      </w:ins>
    </w:p>
    <w:p w14:paraId="6F2EDA57" w14:textId="77777777" w:rsidR="00577763" w:rsidRDefault="00577763" w:rsidP="00577763">
      <w:pPr>
        <w:pStyle w:val="PL"/>
      </w:pPr>
      <w:r>
        <w:t xml:space="preserve">    RequestorId:</w:t>
      </w:r>
    </w:p>
    <w:p w14:paraId="737B3510" w14:textId="77777777" w:rsidR="00577763" w:rsidRDefault="00577763" w:rsidP="00577763">
      <w:pPr>
        <w:pStyle w:val="PL"/>
      </w:pPr>
      <w:r>
        <w:lastRenderedPageBreak/>
        <w:t xml:space="preserve">      description: Represents identifier of the requestor.</w:t>
      </w:r>
    </w:p>
    <w:p w14:paraId="58AF9196" w14:textId="77777777" w:rsidR="00577763" w:rsidRDefault="00577763" w:rsidP="00577763">
      <w:pPr>
        <w:pStyle w:val="PL"/>
      </w:pPr>
      <w:r>
        <w:t xml:space="preserve">      type: object</w:t>
      </w:r>
    </w:p>
    <w:p w14:paraId="6270FB2F" w14:textId="77777777" w:rsidR="00577763" w:rsidRDefault="00577763" w:rsidP="00577763">
      <w:pPr>
        <w:pStyle w:val="PL"/>
      </w:pPr>
      <w:r>
        <w:t xml:space="preserve">      properties:</w:t>
      </w:r>
    </w:p>
    <w:p w14:paraId="23613628" w14:textId="77777777" w:rsidR="00577763" w:rsidRDefault="00577763" w:rsidP="00577763">
      <w:pPr>
        <w:pStyle w:val="PL"/>
      </w:pPr>
      <w:r>
        <w:t xml:space="preserve">        eesId:</w:t>
      </w:r>
    </w:p>
    <w:p w14:paraId="63676E93" w14:textId="77777777" w:rsidR="00577763" w:rsidRPr="005061DC" w:rsidRDefault="00577763" w:rsidP="00577763">
      <w:pPr>
        <w:pStyle w:val="PL"/>
      </w:pPr>
      <w:r w:rsidRPr="005061DC">
        <w:t xml:space="preserve">          type: string</w:t>
      </w:r>
    </w:p>
    <w:p w14:paraId="1209F9A3" w14:textId="77777777" w:rsidR="00577763" w:rsidRDefault="00577763" w:rsidP="00577763">
      <w:pPr>
        <w:pStyle w:val="PL"/>
      </w:pPr>
      <w:r>
        <w:t xml:space="preserve">        easId:</w:t>
      </w:r>
    </w:p>
    <w:p w14:paraId="23BA9BD6" w14:textId="77777777" w:rsidR="00577763" w:rsidRPr="005061DC" w:rsidRDefault="00577763" w:rsidP="00577763">
      <w:pPr>
        <w:pStyle w:val="PL"/>
      </w:pPr>
      <w:r w:rsidRPr="005061DC">
        <w:t xml:space="preserve">          type: string</w:t>
      </w:r>
    </w:p>
    <w:p w14:paraId="48F92E5E" w14:textId="77777777" w:rsidR="00577763" w:rsidRDefault="00577763" w:rsidP="00577763">
      <w:pPr>
        <w:pStyle w:val="PL"/>
      </w:pPr>
      <w:r>
        <w:t xml:space="preserve">        eecId:</w:t>
      </w:r>
    </w:p>
    <w:p w14:paraId="1A74ACE2" w14:textId="77777777" w:rsidR="00577763" w:rsidRPr="005061DC" w:rsidRDefault="00577763" w:rsidP="00577763">
      <w:pPr>
        <w:pStyle w:val="PL"/>
      </w:pPr>
      <w:r w:rsidRPr="005061DC">
        <w:t xml:space="preserve">          type: string</w:t>
      </w:r>
    </w:p>
    <w:p w14:paraId="091920B0" w14:textId="77777777" w:rsidR="00577763" w:rsidRDefault="00577763" w:rsidP="00577763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407B776" w14:textId="77777777" w:rsidR="00577763" w:rsidRDefault="00577763" w:rsidP="00577763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5715F432" w14:textId="77777777" w:rsidR="00577763" w:rsidRDefault="00577763" w:rsidP="00577763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00460333" w14:textId="77777777" w:rsidR="00577763" w:rsidRDefault="00577763" w:rsidP="00577763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18F5779F" w14:textId="77777777" w:rsidR="00577763" w:rsidRDefault="00577763" w:rsidP="00577763">
      <w:pPr>
        <w:pStyle w:val="PL"/>
      </w:pPr>
    </w:p>
    <w:p w14:paraId="1BFADC2B" w14:textId="77777777" w:rsidR="00577763" w:rsidRDefault="00577763" w:rsidP="00577763">
      <w:pPr>
        <w:pStyle w:val="PL"/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1C1C5" w14:textId="77777777" w:rsidR="001B096E" w:rsidRDefault="001B096E">
      <w:r>
        <w:separator/>
      </w:r>
    </w:p>
  </w:endnote>
  <w:endnote w:type="continuationSeparator" w:id="0">
    <w:p w14:paraId="623E0BEF" w14:textId="77777777" w:rsidR="001B096E" w:rsidRDefault="001B0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78079" w14:textId="77777777" w:rsidR="001B096E" w:rsidRDefault="001B096E">
      <w:r>
        <w:separator/>
      </w:r>
    </w:p>
  </w:footnote>
  <w:footnote w:type="continuationSeparator" w:id="0">
    <w:p w14:paraId="2946573D" w14:textId="77777777" w:rsidR="001B096E" w:rsidRDefault="001B0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7A1"/>
    <w:rsid w:val="000A6394"/>
    <w:rsid w:val="000B7101"/>
    <w:rsid w:val="000B7FED"/>
    <w:rsid w:val="000C038A"/>
    <w:rsid w:val="000C6598"/>
    <w:rsid w:val="000D1BDD"/>
    <w:rsid w:val="000D44B3"/>
    <w:rsid w:val="000F7820"/>
    <w:rsid w:val="00145D43"/>
    <w:rsid w:val="00162ECC"/>
    <w:rsid w:val="00192C46"/>
    <w:rsid w:val="001A08B3"/>
    <w:rsid w:val="001A7B60"/>
    <w:rsid w:val="001B096E"/>
    <w:rsid w:val="001B52F0"/>
    <w:rsid w:val="001B7A65"/>
    <w:rsid w:val="001E41F3"/>
    <w:rsid w:val="001F1AEE"/>
    <w:rsid w:val="001F49B7"/>
    <w:rsid w:val="002156B2"/>
    <w:rsid w:val="0022204A"/>
    <w:rsid w:val="00227124"/>
    <w:rsid w:val="00227FC3"/>
    <w:rsid w:val="0026004D"/>
    <w:rsid w:val="002640DD"/>
    <w:rsid w:val="00270D35"/>
    <w:rsid w:val="00275D12"/>
    <w:rsid w:val="00284FEB"/>
    <w:rsid w:val="002860C4"/>
    <w:rsid w:val="002B5741"/>
    <w:rsid w:val="002E472E"/>
    <w:rsid w:val="0030511D"/>
    <w:rsid w:val="00305409"/>
    <w:rsid w:val="00330D99"/>
    <w:rsid w:val="00344A54"/>
    <w:rsid w:val="003609EF"/>
    <w:rsid w:val="0036231A"/>
    <w:rsid w:val="00374DD4"/>
    <w:rsid w:val="003965A4"/>
    <w:rsid w:val="003E124D"/>
    <w:rsid w:val="003E1306"/>
    <w:rsid w:val="003E1A36"/>
    <w:rsid w:val="004070F4"/>
    <w:rsid w:val="00410371"/>
    <w:rsid w:val="004242F1"/>
    <w:rsid w:val="004444C6"/>
    <w:rsid w:val="00451BC5"/>
    <w:rsid w:val="00452D22"/>
    <w:rsid w:val="00473DC3"/>
    <w:rsid w:val="00476601"/>
    <w:rsid w:val="00484683"/>
    <w:rsid w:val="004B75B7"/>
    <w:rsid w:val="0051057C"/>
    <w:rsid w:val="005126A4"/>
    <w:rsid w:val="005141D9"/>
    <w:rsid w:val="0051580D"/>
    <w:rsid w:val="00520CA3"/>
    <w:rsid w:val="0053063B"/>
    <w:rsid w:val="00541914"/>
    <w:rsid w:val="00547111"/>
    <w:rsid w:val="00577763"/>
    <w:rsid w:val="00580FC5"/>
    <w:rsid w:val="00592D74"/>
    <w:rsid w:val="005C77AB"/>
    <w:rsid w:val="005E2C44"/>
    <w:rsid w:val="005F0EEE"/>
    <w:rsid w:val="005F34C2"/>
    <w:rsid w:val="00601244"/>
    <w:rsid w:val="006013C6"/>
    <w:rsid w:val="00602B00"/>
    <w:rsid w:val="00621188"/>
    <w:rsid w:val="00622174"/>
    <w:rsid w:val="006257ED"/>
    <w:rsid w:val="00653DE4"/>
    <w:rsid w:val="00665C47"/>
    <w:rsid w:val="00666C41"/>
    <w:rsid w:val="00695808"/>
    <w:rsid w:val="00697471"/>
    <w:rsid w:val="006B46FB"/>
    <w:rsid w:val="006E21FB"/>
    <w:rsid w:val="006F7EDC"/>
    <w:rsid w:val="00721F91"/>
    <w:rsid w:val="00735986"/>
    <w:rsid w:val="0075318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55167"/>
    <w:rsid w:val="008626E7"/>
    <w:rsid w:val="00870EE7"/>
    <w:rsid w:val="00880212"/>
    <w:rsid w:val="008863B9"/>
    <w:rsid w:val="008A45A6"/>
    <w:rsid w:val="008D08EA"/>
    <w:rsid w:val="008D3CCC"/>
    <w:rsid w:val="008F3789"/>
    <w:rsid w:val="008F3D9D"/>
    <w:rsid w:val="008F686C"/>
    <w:rsid w:val="009052C0"/>
    <w:rsid w:val="009148DE"/>
    <w:rsid w:val="009319CF"/>
    <w:rsid w:val="00941E30"/>
    <w:rsid w:val="00943133"/>
    <w:rsid w:val="00974AB9"/>
    <w:rsid w:val="00975DE4"/>
    <w:rsid w:val="009777D9"/>
    <w:rsid w:val="009828BC"/>
    <w:rsid w:val="00991B88"/>
    <w:rsid w:val="009A5753"/>
    <w:rsid w:val="009A579D"/>
    <w:rsid w:val="009E3297"/>
    <w:rsid w:val="009F1324"/>
    <w:rsid w:val="009F499C"/>
    <w:rsid w:val="009F734F"/>
    <w:rsid w:val="00A246B6"/>
    <w:rsid w:val="00A47E70"/>
    <w:rsid w:val="00A50CF0"/>
    <w:rsid w:val="00A560B6"/>
    <w:rsid w:val="00A7671C"/>
    <w:rsid w:val="00A81F41"/>
    <w:rsid w:val="00A826BA"/>
    <w:rsid w:val="00AA2CBC"/>
    <w:rsid w:val="00AA2F81"/>
    <w:rsid w:val="00AC5820"/>
    <w:rsid w:val="00AD1CD8"/>
    <w:rsid w:val="00AD300E"/>
    <w:rsid w:val="00AE37EB"/>
    <w:rsid w:val="00B258BB"/>
    <w:rsid w:val="00B32EBC"/>
    <w:rsid w:val="00B3325F"/>
    <w:rsid w:val="00B67B97"/>
    <w:rsid w:val="00B968C8"/>
    <w:rsid w:val="00BA3EC5"/>
    <w:rsid w:val="00BA51D9"/>
    <w:rsid w:val="00BB5DFC"/>
    <w:rsid w:val="00BC6AC6"/>
    <w:rsid w:val="00BD279D"/>
    <w:rsid w:val="00BD6BB8"/>
    <w:rsid w:val="00BE04AD"/>
    <w:rsid w:val="00BF0740"/>
    <w:rsid w:val="00C13E05"/>
    <w:rsid w:val="00C32D80"/>
    <w:rsid w:val="00C50D3B"/>
    <w:rsid w:val="00C66BA2"/>
    <w:rsid w:val="00C870F6"/>
    <w:rsid w:val="00C95985"/>
    <w:rsid w:val="00CA7AB0"/>
    <w:rsid w:val="00CC5026"/>
    <w:rsid w:val="00CC68D0"/>
    <w:rsid w:val="00CD2652"/>
    <w:rsid w:val="00CF0AED"/>
    <w:rsid w:val="00D03F9A"/>
    <w:rsid w:val="00D06D51"/>
    <w:rsid w:val="00D24991"/>
    <w:rsid w:val="00D4411F"/>
    <w:rsid w:val="00D50255"/>
    <w:rsid w:val="00D503D8"/>
    <w:rsid w:val="00D66520"/>
    <w:rsid w:val="00D80124"/>
    <w:rsid w:val="00D84AE9"/>
    <w:rsid w:val="00D90251"/>
    <w:rsid w:val="00DB52B8"/>
    <w:rsid w:val="00DE34CF"/>
    <w:rsid w:val="00DE603D"/>
    <w:rsid w:val="00E13F3D"/>
    <w:rsid w:val="00E34898"/>
    <w:rsid w:val="00E37624"/>
    <w:rsid w:val="00E47C1C"/>
    <w:rsid w:val="00EB09B7"/>
    <w:rsid w:val="00EE7D7C"/>
    <w:rsid w:val="00F25D98"/>
    <w:rsid w:val="00F27249"/>
    <w:rsid w:val="00F300FB"/>
    <w:rsid w:val="00F30EEA"/>
    <w:rsid w:val="00F45A04"/>
    <w:rsid w:val="00F61657"/>
    <w:rsid w:val="00F918C0"/>
    <w:rsid w:val="00FB6386"/>
    <w:rsid w:val="00FF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70D3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70D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70D3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62EC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62EC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7776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15</Pages>
  <Words>4739</Words>
  <Characters>27016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bMay-meet</cp:lastModifiedBy>
  <cp:revision>110</cp:revision>
  <cp:lastPrinted>1900-01-01T00:00:00Z</cp:lastPrinted>
  <dcterms:created xsi:type="dcterms:W3CDTF">2023-05-11T15:17:00Z</dcterms:created>
  <dcterms:modified xsi:type="dcterms:W3CDTF">2023-05-15T09:38:00Z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