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264FD507" w:rsidR="009F1324" w:rsidRPr="009D1046" w:rsidRDefault="00F32118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TSG-CT WG1 Meeting #142</w:t>
      </w:r>
      <w:r w:rsidR="009F1324" w:rsidRPr="009D1046">
        <w:rPr>
          <w:b/>
          <w:i/>
          <w:sz w:val="28"/>
        </w:rPr>
        <w:tab/>
      </w:r>
      <w:r w:rsidR="004C4635" w:rsidRPr="004C4635">
        <w:rPr>
          <w:b/>
          <w:sz w:val="24"/>
        </w:rPr>
        <w:t>C1-233658</w:t>
      </w:r>
    </w:p>
    <w:p w14:paraId="4791E077" w14:textId="2E13913B" w:rsidR="009F1324" w:rsidRPr="009D1046" w:rsidRDefault="00F32118" w:rsidP="009F132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D104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D104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D1046">
              <w:rPr>
                <w:i/>
                <w:sz w:val="14"/>
              </w:rPr>
              <w:t>CR-Form-v</w:t>
            </w:r>
            <w:r w:rsidR="008863B9" w:rsidRPr="009D1046">
              <w:rPr>
                <w:i/>
                <w:sz w:val="14"/>
              </w:rPr>
              <w:t>12.</w:t>
            </w:r>
            <w:r w:rsidR="008D3CCC" w:rsidRPr="009D1046">
              <w:rPr>
                <w:i/>
                <w:sz w:val="14"/>
              </w:rPr>
              <w:t>2</w:t>
            </w:r>
          </w:p>
        </w:tc>
      </w:tr>
      <w:tr w:rsidR="001E41F3" w:rsidRPr="009D104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D1046" w:rsidRDefault="001E41F3">
            <w:pPr>
              <w:pStyle w:val="CRCoverPage"/>
              <w:spacing w:after="0"/>
              <w:jc w:val="center"/>
            </w:pPr>
            <w:r w:rsidRPr="009D1046">
              <w:rPr>
                <w:b/>
                <w:sz w:val="32"/>
              </w:rPr>
              <w:t>CHANGE REQUEST</w:t>
            </w:r>
          </w:p>
        </w:tc>
      </w:tr>
      <w:tr w:rsidR="001E41F3" w:rsidRPr="009D104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D10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D10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D104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2025347" w:rsidR="001E41F3" w:rsidRPr="009D1046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D1046">
              <w:rPr>
                <w:b/>
                <w:sz w:val="28"/>
              </w:rPr>
              <w:t>24.</w:t>
            </w:r>
            <w:r w:rsidR="00BF4D3E" w:rsidRPr="009D1046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9D1046" w:rsidRDefault="001E41F3">
            <w:pPr>
              <w:pStyle w:val="CRCoverPage"/>
              <w:spacing w:after="0"/>
              <w:jc w:val="center"/>
            </w:pPr>
            <w:r w:rsidRPr="009D104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37278" w:rsidR="001E41F3" w:rsidRPr="009D1046" w:rsidRDefault="000637FF" w:rsidP="00547111">
            <w:pPr>
              <w:pStyle w:val="CRCoverPage"/>
              <w:spacing w:after="0"/>
            </w:pPr>
            <w:r w:rsidRPr="000637FF">
              <w:rPr>
                <w:b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Pr="009D10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D104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9D1046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D1046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D10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D104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F8A0AE" w:rsidR="001E41F3" w:rsidRPr="009D1046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9D1046">
              <w:rPr>
                <w:b/>
                <w:sz w:val="28"/>
              </w:rPr>
              <w:t>1</w:t>
            </w:r>
            <w:r w:rsidR="00BF4D3E" w:rsidRPr="009D1046">
              <w:rPr>
                <w:b/>
                <w:sz w:val="28"/>
              </w:rPr>
              <w:t>7</w:t>
            </w:r>
            <w:r w:rsidRPr="009D1046">
              <w:rPr>
                <w:b/>
                <w:sz w:val="28"/>
              </w:rPr>
              <w:t>.</w:t>
            </w:r>
            <w:r w:rsidR="00BF4D3E" w:rsidRPr="009D1046">
              <w:rPr>
                <w:b/>
                <w:sz w:val="28"/>
              </w:rPr>
              <w:t>3</w:t>
            </w:r>
            <w:r w:rsidRPr="009D104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D1046" w:rsidRDefault="001E41F3">
            <w:pPr>
              <w:pStyle w:val="CRCoverPage"/>
              <w:spacing w:after="0"/>
            </w:pPr>
          </w:p>
        </w:tc>
      </w:tr>
      <w:tr w:rsidR="001E41F3" w:rsidRPr="009D104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D1046" w:rsidRDefault="001E41F3">
            <w:pPr>
              <w:pStyle w:val="CRCoverPage"/>
              <w:spacing w:after="0"/>
            </w:pPr>
          </w:p>
        </w:tc>
      </w:tr>
      <w:tr w:rsidR="001E41F3" w:rsidRPr="009D104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D104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D1046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9D104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D104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D104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D1046">
              <w:rPr>
                <w:rFonts w:cs="Arial"/>
                <w:b/>
                <w:i/>
                <w:color w:val="FF0000"/>
              </w:rPr>
              <w:t xml:space="preserve"> </w:t>
            </w:r>
            <w:r w:rsidRPr="009D1046">
              <w:rPr>
                <w:rFonts w:cs="Arial"/>
                <w:i/>
              </w:rPr>
              <w:t>on using this form</w:t>
            </w:r>
            <w:r w:rsidR="0051580D" w:rsidRPr="009D1046">
              <w:rPr>
                <w:rFonts w:cs="Arial"/>
                <w:i/>
              </w:rPr>
              <w:t>: c</w:t>
            </w:r>
            <w:r w:rsidR="00F25D98" w:rsidRPr="009D1046">
              <w:rPr>
                <w:rFonts w:cs="Arial"/>
                <w:i/>
              </w:rPr>
              <w:t xml:space="preserve">omprehensive instructions can be found at </w:t>
            </w:r>
            <w:r w:rsidR="001B7A65" w:rsidRPr="009D1046">
              <w:rPr>
                <w:rFonts w:cs="Arial"/>
                <w:i/>
              </w:rPr>
              <w:br/>
            </w:r>
            <w:hyperlink r:id="rId9" w:history="1">
              <w:r w:rsidR="00DE34CF" w:rsidRPr="009D104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D1046">
              <w:rPr>
                <w:rFonts w:cs="Arial"/>
                <w:i/>
              </w:rPr>
              <w:t>.</w:t>
            </w:r>
          </w:p>
        </w:tc>
      </w:tr>
      <w:tr w:rsidR="001E41F3" w:rsidRPr="009D104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D10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D10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D1046" w14:paraId="0EE45D52" w14:textId="77777777" w:rsidTr="00A7671C">
        <w:tc>
          <w:tcPr>
            <w:tcW w:w="2835" w:type="dxa"/>
          </w:tcPr>
          <w:p w14:paraId="59860FA1" w14:textId="77777777" w:rsidR="00F25D98" w:rsidRPr="009D10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D1046">
              <w:rPr>
                <w:b/>
                <w:i/>
              </w:rPr>
              <w:t>Proposed change</w:t>
            </w:r>
            <w:r w:rsidR="00A7671C" w:rsidRPr="009D1046">
              <w:rPr>
                <w:b/>
                <w:i/>
              </w:rPr>
              <w:t xml:space="preserve"> </w:t>
            </w:r>
            <w:r w:rsidRPr="009D104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D1046" w:rsidRDefault="00F25D98" w:rsidP="001E41F3">
            <w:pPr>
              <w:pStyle w:val="CRCoverPage"/>
              <w:spacing w:after="0"/>
              <w:jc w:val="right"/>
            </w:pPr>
            <w:r w:rsidRPr="009D104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D10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D10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D104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9D1046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104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D10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D104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D10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D1046" w:rsidRDefault="00F25D98" w:rsidP="001E41F3">
            <w:pPr>
              <w:pStyle w:val="CRCoverPage"/>
              <w:spacing w:after="0"/>
              <w:jc w:val="right"/>
            </w:pPr>
            <w:r w:rsidRPr="009D104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9D1046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D104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D10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D104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D10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D104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D10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1046">
              <w:rPr>
                <w:b/>
                <w:i/>
              </w:rPr>
              <w:t>Title:</w:t>
            </w:r>
            <w:r w:rsidRPr="009D104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C00E5E" w:rsidR="001E41F3" w:rsidRPr="009D1046" w:rsidRDefault="00A82835">
            <w:pPr>
              <w:pStyle w:val="CRCoverPage"/>
              <w:spacing w:after="0"/>
              <w:ind w:left="100"/>
            </w:pPr>
            <w:r w:rsidRPr="009D1046">
              <w:t>JSON object in the HTTP PATCH request</w:t>
            </w:r>
          </w:p>
        </w:tc>
      </w:tr>
      <w:tr w:rsidR="001E41F3" w:rsidRPr="009D104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D10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D10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D104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D10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104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9D1046" w:rsidRDefault="0075318C">
            <w:pPr>
              <w:pStyle w:val="CRCoverPage"/>
              <w:spacing w:after="0"/>
              <w:ind w:left="100"/>
            </w:pPr>
            <w:r w:rsidRPr="009D1046">
              <w:t>Ericsson</w:t>
            </w:r>
          </w:p>
        </w:tc>
      </w:tr>
      <w:tr w:rsidR="001E41F3" w:rsidRPr="009D104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D10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104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9D1046" w:rsidRDefault="0075318C" w:rsidP="00547111">
            <w:pPr>
              <w:pStyle w:val="CRCoverPage"/>
              <w:spacing w:after="0"/>
              <w:ind w:left="100"/>
            </w:pPr>
            <w:r w:rsidRPr="009D1046">
              <w:t>C1</w:t>
            </w:r>
          </w:p>
        </w:tc>
      </w:tr>
      <w:tr w:rsidR="001E41F3" w:rsidRPr="009D104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D10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D10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D104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D10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1046">
              <w:rPr>
                <w:b/>
                <w:i/>
              </w:rPr>
              <w:t>Work item code</w:t>
            </w:r>
            <w:r w:rsidR="0051580D" w:rsidRPr="009D104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3EE1D0" w:rsidR="001E41F3" w:rsidRPr="009D1046" w:rsidRDefault="00853727">
            <w:pPr>
              <w:pStyle w:val="CRCoverPage"/>
              <w:spacing w:after="0"/>
              <w:ind w:left="100"/>
            </w:pPr>
            <w:bookmarkStart w:id="1" w:name="_Hlk62800646"/>
            <w:r w:rsidRPr="009D1046">
              <w:t>EDGEAPP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D104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D1046" w:rsidRDefault="001E41F3">
            <w:pPr>
              <w:pStyle w:val="CRCoverPage"/>
              <w:spacing w:after="0"/>
              <w:jc w:val="right"/>
            </w:pPr>
            <w:r w:rsidRPr="009D104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F34A56" w:rsidR="001E41F3" w:rsidRPr="009D1046" w:rsidRDefault="00D4411F">
            <w:pPr>
              <w:pStyle w:val="CRCoverPage"/>
              <w:spacing w:after="0"/>
              <w:ind w:left="100"/>
            </w:pPr>
            <w:r w:rsidRPr="009D1046">
              <w:t>202</w:t>
            </w:r>
            <w:r w:rsidR="00227FC3" w:rsidRPr="009D1046">
              <w:t>3</w:t>
            </w:r>
            <w:r w:rsidRPr="009D1046">
              <w:t>-</w:t>
            </w:r>
            <w:r w:rsidR="00227FC3" w:rsidRPr="009D1046">
              <w:t>0</w:t>
            </w:r>
            <w:r w:rsidR="00A826BA" w:rsidRPr="009D1046">
              <w:t>5</w:t>
            </w:r>
            <w:r w:rsidRPr="009D1046">
              <w:t>-</w:t>
            </w:r>
            <w:r w:rsidR="00540436">
              <w:t>15</w:t>
            </w:r>
          </w:p>
        </w:tc>
      </w:tr>
      <w:tr w:rsidR="001E41F3" w:rsidRPr="009D104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D10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D10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D10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D10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D10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D104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D10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104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Pr="009D1046" w:rsidRDefault="00D4411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9D104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D104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D104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D104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2EB1FF" w:rsidR="001E41F3" w:rsidRPr="009D1046" w:rsidRDefault="00D4411F">
            <w:pPr>
              <w:pStyle w:val="CRCoverPage"/>
              <w:spacing w:after="0"/>
              <w:ind w:left="100"/>
            </w:pPr>
            <w:r w:rsidRPr="009D1046">
              <w:t>Rel-1</w:t>
            </w:r>
            <w:r w:rsidR="00AA4556">
              <w:t>7</w:t>
            </w:r>
          </w:p>
        </w:tc>
      </w:tr>
      <w:tr w:rsidR="001E41F3" w:rsidRPr="009D104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D10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D104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D1046">
              <w:rPr>
                <w:i/>
                <w:sz w:val="18"/>
              </w:rPr>
              <w:t xml:space="preserve">Use </w:t>
            </w:r>
            <w:r w:rsidRPr="009D1046">
              <w:rPr>
                <w:i/>
                <w:sz w:val="18"/>
                <w:u w:val="single"/>
              </w:rPr>
              <w:t>one</w:t>
            </w:r>
            <w:r w:rsidRPr="009D1046">
              <w:rPr>
                <w:i/>
                <w:sz w:val="18"/>
              </w:rPr>
              <w:t xml:space="preserve"> of the following categories:</w:t>
            </w:r>
            <w:r w:rsidRPr="009D1046">
              <w:rPr>
                <w:b/>
                <w:i/>
                <w:sz w:val="18"/>
              </w:rPr>
              <w:br/>
              <w:t>F</w:t>
            </w:r>
            <w:r w:rsidRPr="009D1046">
              <w:rPr>
                <w:i/>
                <w:sz w:val="18"/>
              </w:rPr>
              <w:t xml:space="preserve">  (correction)</w:t>
            </w:r>
            <w:r w:rsidRPr="009D1046">
              <w:rPr>
                <w:i/>
                <w:sz w:val="18"/>
              </w:rPr>
              <w:br/>
            </w:r>
            <w:r w:rsidRPr="009D1046">
              <w:rPr>
                <w:b/>
                <w:i/>
                <w:sz w:val="18"/>
              </w:rPr>
              <w:t>A</w:t>
            </w:r>
            <w:r w:rsidRPr="009D1046">
              <w:rPr>
                <w:i/>
                <w:sz w:val="18"/>
              </w:rPr>
              <w:t xml:space="preserve">  (</w:t>
            </w:r>
            <w:r w:rsidR="00DE34CF" w:rsidRPr="009D1046">
              <w:rPr>
                <w:i/>
                <w:sz w:val="18"/>
              </w:rPr>
              <w:t xml:space="preserve">mirror </w:t>
            </w:r>
            <w:r w:rsidRPr="009D1046">
              <w:rPr>
                <w:i/>
                <w:sz w:val="18"/>
              </w:rPr>
              <w:t>correspond</w:t>
            </w:r>
            <w:r w:rsidR="00DE34CF" w:rsidRPr="009D1046">
              <w:rPr>
                <w:i/>
                <w:sz w:val="18"/>
              </w:rPr>
              <w:t xml:space="preserve">ing </w:t>
            </w:r>
            <w:r w:rsidRPr="009D1046">
              <w:rPr>
                <w:i/>
                <w:sz w:val="18"/>
              </w:rPr>
              <w:t xml:space="preserve">to a </w:t>
            </w:r>
            <w:r w:rsidR="00DE34CF" w:rsidRPr="009D1046">
              <w:rPr>
                <w:i/>
                <w:sz w:val="18"/>
              </w:rPr>
              <w:t xml:space="preserve">change </w:t>
            </w:r>
            <w:r w:rsidRPr="009D1046">
              <w:rPr>
                <w:i/>
                <w:sz w:val="18"/>
              </w:rPr>
              <w:t xml:space="preserve">in an earlier </w:t>
            </w:r>
            <w:r w:rsidR="00665C47" w:rsidRPr="009D1046">
              <w:rPr>
                <w:i/>
                <w:sz w:val="18"/>
              </w:rPr>
              <w:tab/>
            </w:r>
            <w:r w:rsidR="00665C47" w:rsidRPr="009D1046">
              <w:rPr>
                <w:i/>
                <w:sz w:val="18"/>
              </w:rPr>
              <w:tab/>
            </w:r>
            <w:r w:rsidR="00665C47" w:rsidRPr="009D1046">
              <w:rPr>
                <w:i/>
                <w:sz w:val="18"/>
              </w:rPr>
              <w:tab/>
            </w:r>
            <w:r w:rsidR="00665C47" w:rsidRPr="009D1046">
              <w:rPr>
                <w:i/>
                <w:sz w:val="18"/>
              </w:rPr>
              <w:tab/>
            </w:r>
            <w:r w:rsidR="00665C47" w:rsidRPr="009D1046">
              <w:rPr>
                <w:i/>
                <w:sz w:val="18"/>
              </w:rPr>
              <w:tab/>
            </w:r>
            <w:r w:rsidR="00665C47" w:rsidRPr="009D1046">
              <w:rPr>
                <w:i/>
                <w:sz w:val="18"/>
              </w:rPr>
              <w:tab/>
            </w:r>
            <w:r w:rsidR="00665C47" w:rsidRPr="009D1046">
              <w:rPr>
                <w:i/>
                <w:sz w:val="18"/>
              </w:rPr>
              <w:tab/>
            </w:r>
            <w:r w:rsidR="00665C47" w:rsidRPr="009D1046">
              <w:rPr>
                <w:i/>
                <w:sz w:val="18"/>
              </w:rPr>
              <w:tab/>
            </w:r>
            <w:r w:rsidR="00665C47" w:rsidRPr="009D1046">
              <w:rPr>
                <w:i/>
                <w:sz w:val="18"/>
              </w:rPr>
              <w:tab/>
            </w:r>
            <w:r w:rsidR="00665C47" w:rsidRPr="009D1046">
              <w:rPr>
                <w:i/>
                <w:sz w:val="18"/>
              </w:rPr>
              <w:tab/>
            </w:r>
            <w:r w:rsidR="00665C47" w:rsidRPr="009D1046">
              <w:rPr>
                <w:i/>
                <w:sz w:val="18"/>
              </w:rPr>
              <w:tab/>
            </w:r>
            <w:r w:rsidR="00665C47" w:rsidRPr="009D1046">
              <w:rPr>
                <w:i/>
                <w:sz w:val="18"/>
              </w:rPr>
              <w:tab/>
            </w:r>
            <w:r w:rsidR="00665C47" w:rsidRPr="009D1046">
              <w:rPr>
                <w:i/>
                <w:sz w:val="18"/>
              </w:rPr>
              <w:tab/>
            </w:r>
            <w:r w:rsidRPr="009D1046">
              <w:rPr>
                <w:i/>
                <w:sz w:val="18"/>
              </w:rPr>
              <w:t>release)</w:t>
            </w:r>
            <w:r w:rsidRPr="009D1046">
              <w:rPr>
                <w:i/>
                <w:sz w:val="18"/>
              </w:rPr>
              <w:br/>
            </w:r>
            <w:r w:rsidRPr="009D1046">
              <w:rPr>
                <w:b/>
                <w:i/>
                <w:sz w:val="18"/>
              </w:rPr>
              <w:t>B</w:t>
            </w:r>
            <w:r w:rsidRPr="009D1046">
              <w:rPr>
                <w:i/>
                <w:sz w:val="18"/>
              </w:rPr>
              <w:t xml:space="preserve">  (addition of feature), </w:t>
            </w:r>
            <w:r w:rsidRPr="009D1046">
              <w:rPr>
                <w:i/>
                <w:sz w:val="18"/>
              </w:rPr>
              <w:br/>
            </w:r>
            <w:r w:rsidRPr="009D1046">
              <w:rPr>
                <w:b/>
                <w:i/>
                <w:sz w:val="18"/>
              </w:rPr>
              <w:t>C</w:t>
            </w:r>
            <w:r w:rsidRPr="009D1046">
              <w:rPr>
                <w:i/>
                <w:sz w:val="18"/>
              </w:rPr>
              <w:t xml:space="preserve">  (functional modification of feature)</w:t>
            </w:r>
            <w:r w:rsidRPr="009D1046">
              <w:rPr>
                <w:i/>
                <w:sz w:val="18"/>
              </w:rPr>
              <w:br/>
            </w:r>
            <w:r w:rsidRPr="009D1046">
              <w:rPr>
                <w:b/>
                <w:i/>
                <w:sz w:val="18"/>
              </w:rPr>
              <w:t>D</w:t>
            </w:r>
            <w:r w:rsidRPr="009D104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D1046" w:rsidRDefault="001E41F3">
            <w:pPr>
              <w:pStyle w:val="CRCoverPage"/>
            </w:pPr>
            <w:r w:rsidRPr="009D1046">
              <w:rPr>
                <w:sz w:val="18"/>
              </w:rPr>
              <w:t>Detailed explanations of the above categories can</w:t>
            </w:r>
            <w:r w:rsidRPr="009D1046">
              <w:rPr>
                <w:sz w:val="18"/>
              </w:rPr>
              <w:br/>
              <w:t xml:space="preserve">be found in 3GPP </w:t>
            </w:r>
            <w:hyperlink r:id="rId10" w:history="1">
              <w:r w:rsidRPr="009D1046">
                <w:rPr>
                  <w:rStyle w:val="Hyperlink"/>
                  <w:sz w:val="18"/>
                </w:rPr>
                <w:t>TR 21.900</w:t>
              </w:r>
            </w:hyperlink>
            <w:r w:rsidRPr="009D104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D10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D1046">
              <w:rPr>
                <w:i/>
                <w:sz w:val="18"/>
              </w:rPr>
              <w:t xml:space="preserve">Use </w:t>
            </w:r>
            <w:r w:rsidRPr="009D1046">
              <w:rPr>
                <w:i/>
                <w:sz w:val="18"/>
                <w:u w:val="single"/>
              </w:rPr>
              <w:t>one</w:t>
            </w:r>
            <w:r w:rsidRPr="009D1046">
              <w:rPr>
                <w:i/>
                <w:sz w:val="18"/>
              </w:rPr>
              <w:t xml:space="preserve"> of the following releases:</w:t>
            </w:r>
            <w:r w:rsidRPr="009D1046">
              <w:rPr>
                <w:i/>
                <w:sz w:val="18"/>
              </w:rPr>
              <w:br/>
              <w:t>Rel-8</w:t>
            </w:r>
            <w:r w:rsidRPr="009D1046">
              <w:rPr>
                <w:i/>
                <w:sz w:val="18"/>
              </w:rPr>
              <w:tab/>
              <w:t>(Release 8)</w:t>
            </w:r>
            <w:r w:rsidR="007C2097" w:rsidRPr="009D1046">
              <w:rPr>
                <w:i/>
                <w:sz w:val="18"/>
              </w:rPr>
              <w:br/>
              <w:t>Rel-9</w:t>
            </w:r>
            <w:r w:rsidR="007C2097" w:rsidRPr="009D1046">
              <w:rPr>
                <w:i/>
                <w:sz w:val="18"/>
              </w:rPr>
              <w:tab/>
              <w:t>(Release 9)</w:t>
            </w:r>
            <w:r w:rsidR="009777D9" w:rsidRPr="009D1046">
              <w:rPr>
                <w:i/>
                <w:sz w:val="18"/>
              </w:rPr>
              <w:br/>
              <w:t>Rel-10</w:t>
            </w:r>
            <w:r w:rsidR="009777D9" w:rsidRPr="009D1046">
              <w:rPr>
                <w:i/>
                <w:sz w:val="18"/>
              </w:rPr>
              <w:tab/>
              <w:t>(Release 10)</w:t>
            </w:r>
            <w:r w:rsidR="000C038A" w:rsidRPr="009D1046">
              <w:rPr>
                <w:i/>
                <w:sz w:val="18"/>
              </w:rPr>
              <w:br/>
              <w:t>Rel-11</w:t>
            </w:r>
            <w:r w:rsidR="000C038A" w:rsidRPr="009D1046">
              <w:rPr>
                <w:i/>
                <w:sz w:val="18"/>
              </w:rPr>
              <w:tab/>
              <w:t>(Release 11)</w:t>
            </w:r>
            <w:r w:rsidR="000C038A" w:rsidRPr="009D1046">
              <w:rPr>
                <w:i/>
                <w:sz w:val="18"/>
              </w:rPr>
              <w:br/>
            </w:r>
            <w:r w:rsidR="002E472E" w:rsidRPr="009D1046">
              <w:rPr>
                <w:i/>
                <w:sz w:val="18"/>
              </w:rPr>
              <w:t>…</w:t>
            </w:r>
            <w:r w:rsidR="0051580D" w:rsidRPr="009D1046">
              <w:rPr>
                <w:i/>
                <w:sz w:val="18"/>
              </w:rPr>
              <w:br/>
            </w:r>
            <w:r w:rsidR="00E34898" w:rsidRPr="009D1046">
              <w:rPr>
                <w:i/>
                <w:sz w:val="18"/>
              </w:rPr>
              <w:t>Rel-16</w:t>
            </w:r>
            <w:r w:rsidR="00E34898" w:rsidRPr="009D1046">
              <w:rPr>
                <w:i/>
                <w:sz w:val="18"/>
              </w:rPr>
              <w:tab/>
              <w:t>(Release 16)</w:t>
            </w:r>
            <w:r w:rsidR="002E472E" w:rsidRPr="009D1046">
              <w:rPr>
                <w:i/>
                <w:sz w:val="18"/>
              </w:rPr>
              <w:br/>
              <w:t>Rel-17</w:t>
            </w:r>
            <w:r w:rsidR="002E472E" w:rsidRPr="009D1046">
              <w:rPr>
                <w:i/>
                <w:sz w:val="18"/>
              </w:rPr>
              <w:tab/>
              <w:t>(Release 17)</w:t>
            </w:r>
            <w:r w:rsidR="002E472E" w:rsidRPr="009D1046">
              <w:rPr>
                <w:i/>
                <w:sz w:val="18"/>
              </w:rPr>
              <w:br/>
              <w:t>Rel-18</w:t>
            </w:r>
            <w:r w:rsidR="002E472E" w:rsidRPr="009D1046">
              <w:rPr>
                <w:i/>
                <w:sz w:val="18"/>
              </w:rPr>
              <w:tab/>
              <w:t>(Release 18)</w:t>
            </w:r>
            <w:r w:rsidR="00C870F6" w:rsidRPr="009D1046">
              <w:rPr>
                <w:i/>
                <w:sz w:val="18"/>
              </w:rPr>
              <w:br/>
              <w:t>Rel-19</w:t>
            </w:r>
            <w:r w:rsidR="00653DE4" w:rsidRPr="009D1046">
              <w:rPr>
                <w:i/>
                <w:sz w:val="18"/>
              </w:rPr>
              <w:tab/>
              <w:t>(Release 19)</w:t>
            </w:r>
          </w:p>
        </w:tc>
      </w:tr>
      <w:tr w:rsidR="001E41F3" w:rsidRPr="009D1046" w14:paraId="7FBEB8E7" w14:textId="77777777" w:rsidTr="00547111">
        <w:tc>
          <w:tcPr>
            <w:tcW w:w="1843" w:type="dxa"/>
          </w:tcPr>
          <w:p w14:paraId="44A3A604" w14:textId="77777777" w:rsidR="001E41F3" w:rsidRPr="009D10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D10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D10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D10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104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49695" w14:textId="77777777" w:rsidR="0043246F" w:rsidRDefault="0066541F" w:rsidP="00AC7CE0">
            <w:pPr>
              <w:pStyle w:val="CRCoverPage"/>
              <w:spacing w:after="0"/>
              <w:ind w:left="100"/>
            </w:pPr>
            <w:r w:rsidRPr="009D1046">
              <w:t>JSON object used in the HTTP PATCH request shall be encoded according to "JSON Merge Patch" and shall be signalled by the content type "application/merge-patch+json", as defined in IETF RFC7396</w:t>
            </w:r>
            <w:r w:rsidR="0043246F">
              <w:t>.</w:t>
            </w:r>
          </w:p>
          <w:p w14:paraId="1ED25C10" w14:textId="77777777" w:rsidR="0043246F" w:rsidRDefault="0043246F" w:rsidP="00AC7CE0">
            <w:pPr>
              <w:pStyle w:val="CRCoverPage"/>
              <w:spacing w:after="0"/>
              <w:ind w:left="100"/>
            </w:pPr>
          </w:p>
          <w:p w14:paraId="708AA7DE" w14:textId="6BBC0B59" w:rsidR="0066541F" w:rsidRPr="009D1046" w:rsidRDefault="0043246F" w:rsidP="00AC7CE0">
            <w:pPr>
              <w:pStyle w:val="CRCoverPage"/>
              <w:spacing w:after="0"/>
              <w:ind w:left="100"/>
            </w:pPr>
            <w:r>
              <w:t>However,</w:t>
            </w:r>
            <w:r w:rsidR="0066541F" w:rsidRPr="009D1046">
              <w:t xml:space="preserve"> in</w:t>
            </w:r>
            <w:r w:rsidR="00AC7CE0">
              <w:t xml:space="preserve"> the </w:t>
            </w:r>
            <w:r w:rsidR="005C71B8" w:rsidRPr="009D1046">
              <w:t>Eees_EECRegistration, Eees_EASDiscovery and Eecs_ServiceProvisioning</w:t>
            </w:r>
            <w:r w:rsidR="0066541F" w:rsidRPr="009D1046">
              <w:t xml:space="preserve"> APIs </w:t>
            </w:r>
            <w:r w:rsidR="00EE64DA" w:rsidRPr="009D1046">
              <w:t>the content type in the HTTP PATCH request is specified as "application/json"</w:t>
            </w:r>
            <w:r w:rsidR="00D94CE2">
              <w:t xml:space="preserve"> </w:t>
            </w:r>
            <w:r w:rsidR="00D94CE2" w:rsidRPr="009D1046">
              <w:t>and needs to be corrected</w:t>
            </w:r>
            <w:r w:rsidR="00EE64DA" w:rsidRPr="009D1046">
              <w:t>.</w:t>
            </w:r>
          </w:p>
        </w:tc>
      </w:tr>
      <w:tr w:rsidR="001E41F3" w:rsidRPr="009D104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D10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10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D104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D10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1046">
              <w:rPr>
                <w:b/>
                <w:i/>
              </w:rPr>
              <w:t>Summary of change</w:t>
            </w:r>
            <w:r w:rsidR="0051580D" w:rsidRPr="009D104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6E52D578" w:rsidR="001E41F3" w:rsidRDefault="00A6694B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9D1046">
              <w:t>content type</w:t>
            </w:r>
            <w:r>
              <w:t xml:space="preserve"> </w:t>
            </w:r>
            <w:r w:rsidRPr="009D1046">
              <w:t>in the HTTP PATCH request is</w:t>
            </w:r>
            <w:r>
              <w:t xml:space="preserve"> corrected to </w:t>
            </w:r>
            <w:r w:rsidRPr="009D1046">
              <w:t>"application/merge-patch+json"</w:t>
            </w:r>
            <w:r>
              <w:t>.</w:t>
            </w:r>
          </w:p>
          <w:p w14:paraId="235F2346" w14:textId="77777777" w:rsidR="00A6694B" w:rsidRPr="009D1046" w:rsidRDefault="00A6694B">
            <w:pPr>
              <w:pStyle w:val="CRCoverPage"/>
              <w:spacing w:after="0"/>
              <w:ind w:left="100"/>
            </w:pPr>
          </w:p>
          <w:p w14:paraId="3E430214" w14:textId="2BB399C6" w:rsidR="00601244" w:rsidRPr="009D1046" w:rsidRDefault="00601244">
            <w:pPr>
              <w:pStyle w:val="CRCoverPage"/>
              <w:spacing w:after="0"/>
              <w:ind w:left="100"/>
            </w:pPr>
            <w:r w:rsidRPr="009D1046">
              <w:rPr>
                <w:b/>
                <w:bCs/>
              </w:rPr>
              <w:t>Backward compatibility analysis:</w:t>
            </w:r>
          </w:p>
          <w:p w14:paraId="7B25CAD5" w14:textId="37CEFCF2" w:rsidR="00F30EEA" w:rsidRPr="009D1046" w:rsidRDefault="00F30EEA" w:rsidP="00F30EEA">
            <w:pPr>
              <w:pStyle w:val="CRCoverPage"/>
              <w:spacing w:after="0"/>
              <w:ind w:left="100"/>
            </w:pPr>
            <w:r w:rsidRPr="009D1046">
              <w:rPr>
                <w:bCs/>
              </w:rPr>
              <w:t xml:space="preserve">This CR introduces backward correction to the </w:t>
            </w:r>
            <w:r w:rsidR="00DF12D7" w:rsidRPr="009D1046">
              <w:t xml:space="preserve">Eees_EECRegistration, Eees_EASDiscovery and Eecs_ServiceProvisioning APIs because the </w:t>
            </w:r>
            <w:r w:rsidR="009D1046" w:rsidRPr="009D1046">
              <w:t>current</w:t>
            </w:r>
            <w:r w:rsidR="00DF12D7" w:rsidRPr="009D1046">
              <w:t xml:space="preserve"> specification of the HTTP PATCH request in the OpenAPI files is wrong and not possible to </w:t>
            </w:r>
            <w:r w:rsidR="00DF12D7" w:rsidRPr="009D1046">
              <w:rPr>
                <w:bCs/>
              </w:rPr>
              <w:t>implement it.</w:t>
            </w:r>
          </w:p>
          <w:p w14:paraId="31C656EC" w14:textId="3EF5EC7E" w:rsidR="00601244" w:rsidRPr="009D1046" w:rsidRDefault="00601244">
            <w:pPr>
              <w:pStyle w:val="CRCoverPage"/>
              <w:spacing w:after="0"/>
              <w:ind w:left="100"/>
            </w:pPr>
          </w:p>
        </w:tc>
      </w:tr>
      <w:tr w:rsidR="001E41F3" w:rsidRPr="009D104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D10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10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D10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D10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104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D71B0" w:rsidR="001E41F3" w:rsidRPr="009D1046" w:rsidRDefault="00A12AB8">
            <w:pPr>
              <w:pStyle w:val="CRCoverPage"/>
              <w:spacing w:after="0"/>
              <w:ind w:left="100"/>
            </w:pPr>
            <w:r>
              <w:t xml:space="preserve">Not </w:t>
            </w:r>
            <w:r w:rsidR="00DF12D7" w:rsidRPr="009D1046">
              <w:t>possible to implement resource modification using the HTTP PATCH method.</w:t>
            </w:r>
          </w:p>
        </w:tc>
      </w:tr>
      <w:tr w:rsidR="001E41F3" w:rsidRPr="009D104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D10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D10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D10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D10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104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85672" w:rsidR="001E41F3" w:rsidRPr="009D1046" w:rsidRDefault="00D625B8">
            <w:pPr>
              <w:pStyle w:val="CRCoverPage"/>
              <w:spacing w:after="0"/>
              <w:ind w:left="100"/>
            </w:pPr>
            <w:r w:rsidRPr="009D1046">
              <w:t>A.2, A.3, B.1</w:t>
            </w:r>
          </w:p>
        </w:tc>
      </w:tr>
      <w:tr w:rsidR="001E41F3" w:rsidRPr="009D10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D10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D10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D10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D10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D10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104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D10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104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D104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D104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D10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D10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104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D10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9D1046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10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D104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D1046">
              <w:t xml:space="preserve"> Other core specifications</w:t>
            </w:r>
            <w:r w:rsidRPr="009D104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D1046" w:rsidRDefault="00145D43">
            <w:pPr>
              <w:pStyle w:val="CRCoverPage"/>
              <w:spacing w:after="0"/>
              <w:ind w:left="99"/>
            </w:pPr>
            <w:r w:rsidRPr="009D1046">
              <w:t xml:space="preserve">TS/TR ... CR ... </w:t>
            </w:r>
          </w:p>
        </w:tc>
      </w:tr>
      <w:tr w:rsidR="001E41F3" w:rsidRPr="009D10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D1046" w:rsidRDefault="001E41F3">
            <w:pPr>
              <w:pStyle w:val="CRCoverPage"/>
              <w:spacing w:after="0"/>
              <w:rPr>
                <w:b/>
                <w:i/>
              </w:rPr>
            </w:pPr>
            <w:r w:rsidRPr="009D104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D10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9D1046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10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D1046" w:rsidRDefault="001E41F3">
            <w:pPr>
              <w:pStyle w:val="CRCoverPage"/>
              <w:spacing w:after="0"/>
            </w:pPr>
            <w:r w:rsidRPr="009D104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D1046" w:rsidRDefault="00145D43">
            <w:pPr>
              <w:pStyle w:val="CRCoverPage"/>
              <w:spacing w:after="0"/>
              <w:ind w:left="99"/>
            </w:pPr>
            <w:r w:rsidRPr="009D1046">
              <w:t xml:space="preserve">TS/TR ... CR ... </w:t>
            </w:r>
          </w:p>
        </w:tc>
      </w:tr>
      <w:tr w:rsidR="001E41F3" w:rsidRPr="009D10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D1046" w:rsidRDefault="00145D43">
            <w:pPr>
              <w:pStyle w:val="CRCoverPage"/>
              <w:spacing w:after="0"/>
              <w:rPr>
                <w:b/>
                <w:i/>
              </w:rPr>
            </w:pPr>
            <w:r w:rsidRPr="009D1046">
              <w:rPr>
                <w:b/>
                <w:i/>
              </w:rPr>
              <w:t xml:space="preserve">(show </w:t>
            </w:r>
            <w:r w:rsidR="00592D74" w:rsidRPr="009D1046">
              <w:rPr>
                <w:b/>
                <w:i/>
              </w:rPr>
              <w:t xml:space="preserve">related </w:t>
            </w:r>
            <w:r w:rsidRPr="009D1046">
              <w:rPr>
                <w:b/>
                <w:i/>
              </w:rPr>
              <w:t>CR</w:t>
            </w:r>
            <w:r w:rsidR="00592D74" w:rsidRPr="009D1046">
              <w:rPr>
                <w:b/>
                <w:i/>
              </w:rPr>
              <w:t>s</w:t>
            </w:r>
            <w:r w:rsidRPr="009D104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D10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9D1046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10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D1046" w:rsidRDefault="001E41F3">
            <w:pPr>
              <w:pStyle w:val="CRCoverPage"/>
              <w:spacing w:after="0"/>
            </w:pPr>
            <w:r w:rsidRPr="009D104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D1046" w:rsidRDefault="00145D43">
            <w:pPr>
              <w:pStyle w:val="CRCoverPage"/>
              <w:spacing w:after="0"/>
              <w:ind w:left="99"/>
            </w:pPr>
            <w:r w:rsidRPr="009D1046">
              <w:t>TS</w:t>
            </w:r>
            <w:r w:rsidR="000A6394" w:rsidRPr="009D1046">
              <w:t xml:space="preserve">/TR ... CR ... </w:t>
            </w:r>
          </w:p>
        </w:tc>
      </w:tr>
      <w:tr w:rsidR="001E41F3" w:rsidRPr="009D10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D10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D1046" w:rsidRDefault="001E41F3">
            <w:pPr>
              <w:pStyle w:val="CRCoverPage"/>
              <w:spacing w:after="0"/>
            </w:pPr>
          </w:p>
        </w:tc>
      </w:tr>
      <w:tr w:rsidR="001E41F3" w:rsidRPr="009D10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D10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104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DCF6D8" w:rsidR="001E41F3" w:rsidRPr="009D1046" w:rsidRDefault="009501A4">
            <w:pPr>
              <w:pStyle w:val="CRCoverPage"/>
              <w:spacing w:after="0"/>
              <w:ind w:left="100"/>
            </w:pPr>
            <w:r w:rsidRPr="00131C22">
              <w:rPr>
                <w:bCs/>
              </w:rPr>
              <w:t>This CR introduces backward compatible correction to the OpenAPI file</w:t>
            </w:r>
            <w:r>
              <w:rPr>
                <w:bCs/>
              </w:rPr>
              <w:t>s</w:t>
            </w:r>
            <w:r w:rsidRPr="00131C22">
              <w:rPr>
                <w:bCs/>
              </w:rPr>
              <w:t xml:space="preserve"> of </w:t>
            </w:r>
            <w:r w:rsidRPr="009D1046">
              <w:t>Eees_EECRegistration</w:t>
            </w:r>
            <w:r>
              <w:t xml:space="preserve">, </w:t>
            </w:r>
            <w:r w:rsidRPr="00931880">
              <w:t>Eees_EASDiscovery</w:t>
            </w:r>
            <w:r>
              <w:t xml:space="preserve"> and </w:t>
            </w:r>
            <w:r w:rsidRPr="009D1046">
              <w:t>Eecs_ServiceProvisioning</w:t>
            </w:r>
            <w:r w:rsidRPr="00131C22">
              <w:rPr>
                <w:bCs/>
              </w:rPr>
              <w:t xml:space="preserve"> API</w:t>
            </w:r>
            <w:r>
              <w:rPr>
                <w:bCs/>
              </w:rPr>
              <w:t>s</w:t>
            </w:r>
            <w:r w:rsidRPr="00131C22">
              <w:rPr>
                <w:bCs/>
              </w:rPr>
              <w:t>.</w:t>
            </w:r>
          </w:p>
        </w:tc>
      </w:tr>
      <w:tr w:rsidR="008863B9" w:rsidRPr="009D104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D10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D104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D10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D10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104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D104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D104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D1046" w:rsidRDefault="001E41F3">
      <w:pPr>
        <w:sectPr w:rsidR="001E41F3" w:rsidRPr="009D104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9D104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D1046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7D10315" w14:textId="77777777" w:rsidR="00A6570D" w:rsidRPr="009D1046" w:rsidRDefault="00A6570D" w:rsidP="00A6570D">
      <w:pPr>
        <w:pStyle w:val="Heading1"/>
      </w:pPr>
      <w:bookmarkStart w:id="2" w:name="_Toc101529492"/>
      <w:bookmarkStart w:id="3" w:name="_Toc114864326"/>
      <w:bookmarkStart w:id="4" w:name="_Toc129281794"/>
      <w:r w:rsidRPr="009D1046">
        <w:t>A.2</w:t>
      </w:r>
      <w:r w:rsidRPr="009D1046">
        <w:tab/>
        <w:t>Eees_EECRegistration</w:t>
      </w:r>
      <w:bookmarkEnd w:id="2"/>
      <w:bookmarkEnd w:id="3"/>
      <w:bookmarkEnd w:id="4"/>
    </w:p>
    <w:p w14:paraId="58702E1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openapi: 3.0.0</w:t>
      </w:r>
    </w:p>
    <w:p w14:paraId="62A4428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info:</w:t>
      </w:r>
    </w:p>
    <w:p w14:paraId="529914A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title: Eees_EECRegistration</w:t>
      </w:r>
    </w:p>
    <w:p w14:paraId="55BA1BD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version: "1.0.1"</w:t>
      </w:r>
    </w:p>
    <w:p w14:paraId="5FC9EFE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description: |</w:t>
      </w:r>
    </w:p>
    <w:p w14:paraId="610535A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API for EEC registration.</w:t>
      </w:r>
    </w:p>
    <w:p w14:paraId="1FE72A9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© 2022, 3GPP Organizational Partners (ARIB, ATIS, CCSA, ETSI, TSDSI, TTA, TTC).</w:t>
      </w:r>
    </w:p>
    <w:p w14:paraId="025AD40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All rights reserved.</w:t>
      </w:r>
    </w:p>
    <w:p w14:paraId="7184E83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externalDocs:</w:t>
      </w:r>
    </w:p>
    <w:p w14:paraId="12CD270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description: &gt;</w:t>
      </w:r>
    </w:p>
    <w:p w14:paraId="635F05F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3GPP TS 24.558 V17.1.0 Enabling Edge Applications; Protocol specification.</w:t>
      </w:r>
    </w:p>
    <w:p w14:paraId="4F75C1E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url: 'https://www.3gpp.org/ftp/Specs/archive/24_series/24.558/'</w:t>
      </w:r>
    </w:p>
    <w:p w14:paraId="739DAD6F" w14:textId="77777777" w:rsidR="00A6570D" w:rsidRPr="009D1046" w:rsidRDefault="00A6570D" w:rsidP="00A6570D">
      <w:pPr>
        <w:pStyle w:val="PL"/>
        <w:rPr>
          <w:noProof w:val="0"/>
        </w:rPr>
      </w:pPr>
    </w:p>
    <w:p w14:paraId="031383B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security:</w:t>
      </w:r>
    </w:p>
    <w:p w14:paraId="1EB00D9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- {}</w:t>
      </w:r>
    </w:p>
    <w:p w14:paraId="63074AF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- oAuth2ClientCredentials: []</w:t>
      </w:r>
    </w:p>
    <w:p w14:paraId="29D35A58" w14:textId="77777777" w:rsidR="00A6570D" w:rsidRPr="009D1046" w:rsidRDefault="00A6570D" w:rsidP="00A6570D">
      <w:pPr>
        <w:pStyle w:val="PL"/>
        <w:rPr>
          <w:noProof w:val="0"/>
        </w:rPr>
      </w:pPr>
    </w:p>
    <w:p w14:paraId="2C3DA46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servers:</w:t>
      </w:r>
    </w:p>
    <w:p w14:paraId="53D9EE3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- url: '{apiRoot}/eees-eecregistration/v1'</w:t>
      </w:r>
    </w:p>
    <w:p w14:paraId="6A94C78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variables:</w:t>
      </w:r>
    </w:p>
    <w:p w14:paraId="68B6DF6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apiRoot:</w:t>
      </w:r>
    </w:p>
    <w:p w14:paraId="4AA4709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default: https://example.com</w:t>
      </w:r>
    </w:p>
    <w:p w14:paraId="217F4CD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description: apiRoot as defined in clause 6.1 of 3GPP TS 24.558</w:t>
      </w:r>
    </w:p>
    <w:p w14:paraId="2BB35F45" w14:textId="77777777" w:rsidR="00A6570D" w:rsidRPr="009D1046" w:rsidRDefault="00A6570D" w:rsidP="00A6570D">
      <w:pPr>
        <w:pStyle w:val="PL"/>
        <w:rPr>
          <w:noProof w:val="0"/>
        </w:rPr>
      </w:pPr>
    </w:p>
    <w:p w14:paraId="1B5AB66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paths:</w:t>
      </w:r>
    </w:p>
    <w:p w14:paraId="021378B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/registrations:</w:t>
      </w:r>
    </w:p>
    <w:p w14:paraId="4009BC6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post:</w:t>
      </w:r>
    </w:p>
    <w:p w14:paraId="508E55D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Create a new EEC registration at the EES.</w:t>
      </w:r>
    </w:p>
    <w:p w14:paraId="7F7F614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requestBody:</w:t>
      </w:r>
    </w:p>
    <w:p w14:paraId="54C3FAF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required: true</w:t>
      </w:r>
    </w:p>
    <w:p w14:paraId="7D80DB9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content:</w:t>
      </w:r>
    </w:p>
    <w:p w14:paraId="5374BFE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application/json:</w:t>
      </w:r>
    </w:p>
    <w:p w14:paraId="40F262D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schema:</w:t>
      </w:r>
    </w:p>
    <w:p w14:paraId="2DC7E51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$ref: '#/components/schemas/EECRegistration'</w:t>
      </w:r>
    </w:p>
    <w:p w14:paraId="68ABB82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responses:</w:t>
      </w:r>
    </w:p>
    <w:p w14:paraId="1EC3CCF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'201':</w:t>
      </w:r>
    </w:p>
    <w:p w14:paraId="589AE6B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Created (EEC information is registered successfully at EES).</w:t>
      </w:r>
    </w:p>
    <w:p w14:paraId="4990C84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content:</w:t>
      </w:r>
    </w:p>
    <w:p w14:paraId="52610E0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application/json:</w:t>
      </w:r>
    </w:p>
    <w:p w14:paraId="7065385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schema:</w:t>
      </w:r>
    </w:p>
    <w:p w14:paraId="762FCBE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$ref: '#/components/schemas/EECRegistration'</w:t>
      </w:r>
    </w:p>
    <w:p w14:paraId="22AE5CD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'307':</w:t>
      </w:r>
    </w:p>
    <w:p w14:paraId="162BC08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'TS29122_CommonData.yaml#/components/responses/307'</w:t>
      </w:r>
    </w:p>
    <w:p w14:paraId="2785C58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'308':</w:t>
      </w:r>
    </w:p>
    <w:p w14:paraId="51F76E4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'TS29122_CommonData.yaml#/components/responses/308'</w:t>
      </w:r>
    </w:p>
    <w:p w14:paraId="1C4EC0B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'400':</w:t>
      </w:r>
    </w:p>
    <w:p w14:paraId="1444BA7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'TS29122_CommonData.yaml#/components/responses/400'</w:t>
      </w:r>
    </w:p>
    <w:p w14:paraId="2BB1929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'401':</w:t>
      </w:r>
    </w:p>
    <w:p w14:paraId="56506E6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'TS29122_CommonData.yaml#/components/responses/401'</w:t>
      </w:r>
    </w:p>
    <w:p w14:paraId="66A892A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'403':</w:t>
      </w:r>
    </w:p>
    <w:p w14:paraId="6C0EE8B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'TS29122_CommonData.yaml#/components/responses/403'</w:t>
      </w:r>
    </w:p>
    <w:p w14:paraId="1302520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'404':</w:t>
      </w:r>
    </w:p>
    <w:p w14:paraId="5B10B9B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'TS29122_CommonData.yaml#/components/responses/404'</w:t>
      </w:r>
    </w:p>
    <w:p w14:paraId="2BB19B0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'411':</w:t>
      </w:r>
    </w:p>
    <w:p w14:paraId="5794B3C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'TS29122_CommonData.yaml#/components/responses/411'</w:t>
      </w:r>
    </w:p>
    <w:p w14:paraId="7EC0E20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'413':</w:t>
      </w:r>
    </w:p>
    <w:p w14:paraId="48AB39F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'TS29122_CommonData.yaml#/components/responses/413'</w:t>
      </w:r>
    </w:p>
    <w:p w14:paraId="6BDBD7C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'415':</w:t>
      </w:r>
    </w:p>
    <w:p w14:paraId="6BF2C53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'TS29122_CommonData.yaml#/components/responses/415'</w:t>
      </w:r>
    </w:p>
    <w:p w14:paraId="5B849EA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'429':</w:t>
      </w:r>
    </w:p>
    <w:p w14:paraId="09C663A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'TS29122_CommonData.yaml#/components/responses/429'</w:t>
      </w:r>
    </w:p>
    <w:p w14:paraId="1AE8C28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'500':</w:t>
      </w:r>
    </w:p>
    <w:p w14:paraId="6E7A660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'TS29122_CommonData.yaml#/components/responses/500'</w:t>
      </w:r>
    </w:p>
    <w:p w14:paraId="68A8862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'503':</w:t>
      </w:r>
    </w:p>
    <w:p w14:paraId="242FC38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'TS29122_CommonData.yaml#/components/responses/503'</w:t>
      </w:r>
    </w:p>
    <w:p w14:paraId="576C52A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default:</w:t>
      </w:r>
    </w:p>
    <w:p w14:paraId="71ABB73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'TS29122_CommonData.yaml#/components/responses/default'</w:t>
      </w:r>
    </w:p>
    <w:p w14:paraId="63A1B8E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/registrations/{registrationId}:</w:t>
      </w:r>
    </w:p>
    <w:p w14:paraId="4E3FB85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put:</w:t>
      </w:r>
    </w:p>
    <w:p w14:paraId="7D90629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Update an existing EEC registration a the EES.</w:t>
      </w:r>
    </w:p>
    <w:p w14:paraId="2723D59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parameters:</w:t>
      </w:r>
    </w:p>
    <w:p w14:paraId="24C4B58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lastRenderedPageBreak/>
        <w:t xml:space="preserve">        - name: registrationId</w:t>
      </w:r>
    </w:p>
    <w:p w14:paraId="2974C91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in: path</w:t>
      </w:r>
    </w:p>
    <w:p w14:paraId="005286E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Identifies an individual EEC registration</w:t>
      </w:r>
    </w:p>
    <w:p w14:paraId="790D9A0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required: true</w:t>
      </w:r>
    </w:p>
    <w:p w14:paraId="19DA665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schema:</w:t>
      </w:r>
    </w:p>
    <w:p w14:paraId="6A950C9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type: string</w:t>
      </w:r>
    </w:p>
    <w:p w14:paraId="7310054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requestBody:</w:t>
      </w:r>
    </w:p>
    <w:p w14:paraId="48A705C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description: Parameters to replace the existing registration</w:t>
      </w:r>
    </w:p>
    <w:p w14:paraId="4A966C4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required: true</w:t>
      </w:r>
    </w:p>
    <w:p w14:paraId="07C5B63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content:</w:t>
      </w:r>
    </w:p>
    <w:p w14:paraId="46EC399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application/json:</w:t>
      </w:r>
    </w:p>
    <w:p w14:paraId="6F69447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schema:</w:t>
      </w:r>
    </w:p>
    <w:p w14:paraId="3475874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$ref: '#/components/schemas/EECRegistration'</w:t>
      </w:r>
    </w:p>
    <w:p w14:paraId="1BD402E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responses:</w:t>
      </w:r>
    </w:p>
    <w:p w14:paraId="2F80AD7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'200':</w:t>
      </w:r>
    </w:p>
    <w:p w14:paraId="768B7BA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OK (An individual EEC registration resource updated successfully).</w:t>
      </w:r>
    </w:p>
    <w:p w14:paraId="6012C1A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content:</w:t>
      </w:r>
    </w:p>
    <w:p w14:paraId="4A9D032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application/json:</w:t>
      </w:r>
    </w:p>
    <w:p w14:paraId="048EF24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schema:</w:t>
      </w:r>
    </w:p>
    <w:p w14:paraId="7AF1FC2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$ref: '#/components/schemas/EECRegistration'</w:t>
      </w:r>
    </w:p>
    <w:p w14:paraId="3062C33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'204':</w:t>
      </w:r>
    </w:p>
    <w:p w14:paraId="57E7585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6135C3A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No Content (An individual EEC registration resource updated successfully).</w:t>
      </w:r>
    </w:p>
    <w:p w14:paraId="669F854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'307':</w:t>
      </w:r>
    </w:p>
    <w:p w14:paraId="10C9DE8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'TS29122_CommonData.yaml#/components/responses/307'</w:t>
      </w:r>
    </w:p>
    <w:p w14:paraId="2B6B793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'308':</w:t>
      </w:r>
    </w:p>
    <w:p w14:paraId="5515794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'TS29122_CommonData.yaml#/components/responses/308'</w:t>
      </w:r>
    </w:p>
    <w:p w14:paraId="33DAC49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'400':</w:t>
      </w:r>
    </w:p>
    <w:p w14:paraId="6AB5350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'TS29122_CommonData.yaml#/components/responses/400'</w:t>
      </w:r>
    </w:p>
    <w:p w14:paraId="44C0AC7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'401':</w:t>
      </w:r>
    </w:p>
    <w:p w14:paraId="2EA4C69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'TS29122_CommonData.yaml#/components/responses/401'</w:t>
      </w:r>
    </w:p>
    <w:p w14:paraId="026370A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'403':</w:t>
      </w:r>
    </w:p>
    <w:p w14:paraId="3BE4F8A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'TS29122_CommonData.yaml#/components/responses/403'</w:t>
      </w:r>
    </w:p>
    <w:p w14:paraId="5A23030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'404':</w:t>
      </w:r>
    </w:p>
    <w:p w14:paraId="0C38A39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'TS29122_CommonData.yaml#/components/responses/404'</w:t>
      </w:r>
    </w:p>
    <w:p w14:paraId="73E80B6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'411':</w:t>
      </w:r>
    </w:p>
    <w:p w14:paraId="280B4A5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'TS29122_CommonData.yaml#/components/responses/411'</w:t>
      </w:r>
    </w:p>
    <w:p w14:paraId="542EA05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'413':</w:t>
      </w:r>
    </w:p>
    <w:p w14:paraId="1BC9720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'TS29122_CommonData.yaml#/components/responses/413'</w:t>
      </w:r>
    </w:p>
    <w:p w14:paraId="1A27991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'415':</w:t>
      </w:r>
    </w:p>
    <w:p w14:paraId="7C298D9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'TS29122_CommonData.yaml#/components/responses/415'</w:t>
      </w:r>
    </w:p>
    <w:p w14:paraId="612A434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'429':</w:t>
      </w:r>
    </w:p>
    <w:p w14:paraId="2D630DA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'TS29122_CommonData.yaml#/components/responses/429'</w:t>
      </w:r>
    </w:p>
    <w:p w14:paraId="4C0E740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'500':</w:t>
      </w:r>
    </w:p>
    <w:p w14:paraId="61857C7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'TS29122_CommonData.yaml#/components/responses/500'</w:t>
      </w:r>
    </w:p>
    <w:p w14:paraId="5904D83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'503':</w:t>
      </w:r>
    </w:p>
    <w:p w14:paraId="29E7A0E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'TS29122_CommonData.yaml#/components/responses/503'</w:t>
      </w:r>
    </w:p>
    <w:p w14:paraId="36149F7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default:</w:t>
      </w:r>
    </w:p>
    <w:p w14:paraId="5036D1D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'TS29122_CommonData.yaml#/components/responses/default'</w:t>
      </w:r>
    </w:p>
    <w:p w14:paraId="621C88EE" w14:textId="77777777" w:rsidR="00A6570D" w:rsidRPr="009D1046" w:rsidRDefault="00A6570D" w:rsidP="00A6570D">
      <w:pPr>
        <w:pStyle w:val="PL"/>
        <w:rPr>
          <w:noProof w:val="0"/>
        </w:rPr>
      </w:pPr>
    </w:p>
    <w:p w14:paraId="7BBE074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delete:</w:t>
      </w:r>
    </w:p>
    <w:p w14:paraId="4429E91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Remove an existing ECC registration at EES.</w:t>
      </w:r>
    </w:p>
    <w:p w14:paraId="16DFD71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parameters:</w:t>
      </w:r>
    </w:p>
    <w:p w14:paraId="244C89D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name: registrationId</w:t>
      </w:r>
    </w:p>
    <w:p w14:paraId="2750E52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in: path</w:t>
      </w:r>
    </w:p>
    <w:p w14:paraId="6574FB0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Identifies an individual EEC registration</w:t>
      </w:r>
    </w:p>
    <w:p w14:paraId="53CE921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required: true</w:t>
      </w:r>
    </w:p>
    <w:p w14:paraId="36C804D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schema:</w:t>
      </w:r>
    </w:p>
    <w:p w14:paraId="326F006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type: string</w:t>
      </w:r>
    </w:p>
    <w:p w14:paraId="676E534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responses:</w:t>
      </w:r>
    </w:p>
    <w:p w14:paraId="0E7D433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'204':</w:t>
      </w:r>
    </w:p>
    <w:p w14:paraId="7688D4A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7A52B03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No Content (An individual EEC registration resource deleted successfully).</w:t>
      </w:r>
    </w:p>
    <w:p w14:paraId="513EBB3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'307':</w:t>
      </w:r>
    </w:p>
    <w:p w14:paraId="6EA2193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'TS29122_CommonData.yaml#/components/responses/307'</w:t>
      </w:r>
    </w:p>
    <w:p w14:paraId="5BADDE5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'308':</w:t>
      </w:r>
    </w:p>
    <w:p w14:paraId="3838AD5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'TS29122_CommonData.yaml#/components/responses/308'</w:t>
      </w:r>
    </w:p>
    <w:p w14:paraId="715FB43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'400':</w:t>
      </w:r>
    </w:p>
    <w:p w14:paraId="7F92276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'TS29122_CommonData.yaml#/components/responses/400'</w:t>
      </w:r>
    </w:p>
    <w:p w14:paraId="24FE90E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'401':</w:t>
      </w:r>
    </w:p>
    <w:p w14:paraId="5508E85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'TS29122_CommonData.yaml#/components/responses/401'</w:t>
      </w:r>
    </w:p>
    <w:p w14:paraId="51C570C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'403':</w:t>
      </w:r>
    </w:p>
    <w:p w14:paraId="1E85283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'TS29122_CommonData.yaml#/components/responses/403'</w:t>
      </w:r>
    </w:p>
    <w:p w14:paraId="756575B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'404':</w:t>
      </w:r>
    </w:p>
    <w:p w14:paraId="5062BBB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'TS29122_CommonData.yaml#/components/responses/404'</w:t>
      </w:r>
    </w:p>
    <w:p w14:paraId="76C900A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'429':</w:t>
      </w:r>
    </w:p>
    <w:p w14:paraId="182BBD7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'TS29122_CommonData.yaml#/components/responses/429'</w:t>
      </w:r>
    </w:p>
    <w:p w14:paraId="61108F8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'500':</w:t>
      </w:r>
    </w:p>
    <w:p w14:paraId="535E9C8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lastRenderedPageBreak/>
        <w:t xml:space="preserve">          $ref: 'TS29122_CommonData.yaml#/components/responses/500'</w:t>
      </w:r>
    </w:p>
    <w:p w14:paraId="6FA7141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'503':</w:t>
      </w:r>
    </w:p>
    <w:p w14:paraId="77BAD9F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'TS29122_CommonData.yaml#/components/responses/503'</w:t>
      </w:r>
    </w:p>
    <w:p w14:paraId="564A007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default:</w:t>
      </w:r>
    </w:p>
    <w:p w14:paraId="70001C8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'TS29122_CommonData.yaml#/components/responses/default'</w:t>
      </w:r>
    </w:p>
    <w:p w14:paraId="4F52942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patch:</w:t>
      </w:r>
    </w:p>
    <w:p w14:paraId="2E0B3A0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partially update an existing EEC registration a the EES.</w:t>
      </w:r>
    </w:p>
    <w:p w14:paraId="7FBDAA1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parameters:</w:t>
      </w:r>
    </w:p>
    <w:p w14:paraId="2A32C06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name: registrationId</w:t>
      </w:r>
    </w:p>
    <w:p w14:paraId="780CAC2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in: path</w:t>
      </w:r>
    </w:p>
    <w:p w14:paraId="1935217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Identifies an individual EEC registration</w:t>
      </w:r>
    </w:p>
    <w:p w14:paraId="2652C9F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required: true</w:t>
      </w:r>
    </w:p>
    <w:p w14:paraId="511C12B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schema:</w:t>
      </w:r>
    </w:p>
    <w:p w14:paraId="3D065FC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type: string</w:t>
      </w:r>
    </w:p>
    <w:p w14:paraId="38952DB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requestBody:</w:t>
      </w:r>
    </w:p>
    <w:p w14:paraId="4E075F7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description: Parameters to replace the existing registration</w:t>
      </w:r>
    </w:p>
    <w:p w14:paraId="0BE6CCA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required: true</w:t>
      </w:r>
    </w:p>
    <w:p w14:paraId="3045C36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content:</w:t>
      </w:r>
    </w:p>
    <w:p w14:paraId="7F667B71" w14:textId="4725F231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application/</w:t>
      </w:r>
      <w:ins w:id="5" w:author="Ericsson n bMay-meet" w:date="2023-05-03T22:49:00Z">
        <w:r w:rsidR="005C71B8" w:rsidRPr="009D1046">
          <w:rPr>
            <w:noProof w:val="0"/>
          </w:rPr>
          <w:t>merge-patch+</w:t>
        </w:r>
      </w:ins>
      <w:r w:rsidRPr="009D1046">
        <w:rPr>
          <w:noProof w:val="0"/>
        </w:rPr>
        <w:t>json:</w:t>
      </w:r>
    </w:p>
    <w:p w14:paraId="199A984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schema:</w:t>
      </w:r>
    </w:p>
    <w:p w14:paraId="5ACFFFB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$ref: '#/components/schemas/EECRegistrationPatch'</w:t>
      </w:r>
    </w:p>
    <w:p w14:paraId="7891938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responses:</w:t>
      </w:r>
    </w:p>
    <w:p w14:paraId="03D5748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'200':</w:t>
      </w:r>
    </w:p>
    <w:p w14:paraId="2EE4AB8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OK (An individual EEC registration resource updated successfully).</w:t>
      </w:r>
    </w:p>
    <w:p w14:paraId="159501E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content:</w:t>
      </w:r>
    </w:p>
    <w:p w14:paraId="1076ED0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application/json:</w:t>
      </w:r>
    </w:p>
    <w:p w14:paraId="3D703E3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schema:</w:t>
      </w:r>
    </w:p>
    <w:p w14:paraId="1610D7C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$ref: '#/components/schemas/EECRegistration'</w:t>
      </w:r>
    </w:p>
    <w:p w14:paraId="1F32751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'204':</w:t>
      </w:r>
    </w:p>
    <w:p w14:paraId="6DC2A2A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5EE6124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No Content (An individual EEC registration resource updated successfully).</w:t>
      </w:r>
    </w:p>
    <w:p w14:paraId="3B58A16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'307':</w:t>
      </w:r>
    </w:p>
    <w:p w14:paraId="52341A2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'TS29122_CommonData.yaml#/components/responses/307'</w:t>
      </w:r>
    </w:p>
    <w:p w14:paraId="33DBECB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'308':</w:t>
      </w:r>
    </w:p>
    <w:p w14:paraId="1714D1D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'TS29122_CommonData.yaml#/components/responses/308'</w:t>
      </w:r>
    </w:p>
    <w:p w14:paraId="14C3092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'400':</w:t>
      </w:r>
    </w:p>
    <w:p w14:paraId="19424A0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'TS29122_CommonData.yaml#/components/responses/400'</w:t>
      </w:r>
    </w:p>
    <w:p w14:paraId="1F1DA40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'401':</w:t>
      </w:r>
    </w:p>
    <w:p w14:paraId="4F29E1E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'TS29122_CommonData.yaml#/components/responses/401'</w:t>
      </w:r>
    </w:p>
    <w:p w14:paraId="14CC3A7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'403':</w:t>
      </w:r>
    </w:p>
    <w:p w14:paraId="79EB3E5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'TS29122_CommonData.yaml#/components/responses/403'</w:t>
      </w:r>
    </w:p>
    <w:p w14:paraId="50C2A2E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'404':</w:t>
      </w:r>
    </w:p>
    <w:p w14:paraId="55EFA2E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'TS29122_CommonData.yaml#/components/responses/404'</w:t>
      </w:r>
    </w:p>
    <w:p w14:paraId="65483EF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'411':</w:t>
      </w:r>
    </w:p>
    <w:p w14:paraId="1FA58B6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'TS29122_CommonData.yaml#/components/responses/411'</w:t>
      </w:r>
    </w:p>
    <w:p w14:paraId="2CE12B2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'413':</w:t>
      </w:r>
    </w:p>
    <w:p w14:paraId="55408CD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'TS29122_CommonData.yaml#/components/responses/413'</w:t>
      </w:r>
    </w:p>
    <w:p w14:paraId="28681DF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'415':</w:t>
      </w:r>
    </w:p>
    <w:p w14:paraId="3D52BBB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'TS29122_CommonData.yaml#/components/responses/415'</w:t>
      </w:r>
    </w:p>
    <w:p w14:paraId="29F72DC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'429':</w:t>
      </w:r>
    </w:p>
    <w:p w14:paraId="0AA4C34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'TS29122_CommonData.yaml#/components/responses/429'</w:t>
      </w:r>
    </w:p>
    <w:p w14:paraId="6DE532C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'500':</w:t>
      </w:r>
    </w:p>
    <w:p w14:paraId="0CDA7D1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'TS29122_CommonData.yaml#/components/responses/500'</w:t>
      </w:r>
    </w:p>
    <w:p w14:paraId="34FD07F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'503':</w:t>
      </w:r>
    </w:p>
    <w:p w14:paraId="6A273BD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'TS29122_CommonData.yaml#/components/responses/503'</w:t>
      </w:r>
    </w:p>
    <w:p w14:paraId="7E2F67E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default:</w:t>
      </w:r>
    </w:p>
    <w:p w14:paraId="7BB280C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'TS29122_CommonData.yaml#/components/responses/default'</w:t>
      </w:r>
    </w:p>
    <w:p w14:paraId="0A034D67" w14:textId="77777777" w:rsidR="00A6570D" w:rsidRPr="009D1046" w:rsidRDefault="00A6570D" w:rsidP="00A6570D">
      <w:pPr>
        <w:pStyle w:val="PL"/>
        <w:rPr>
          <w:noProof w:val="0"/>
        </w:rPr>
      </w:pPr>
    </w:p>
    <w:p w14:paraId="3BBD2CA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components:</w:t>
      </w:r>
    </w:p>
    <w:p w14:paraId="6367D4E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securitySchemes:</w:t>
      </w:r>
    </w:p>
    <w:p w14:paraId="215F2C2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oAuth2ClientCredentials:</w:t>
      </w:r>
    </w:p>
    <w:p w14:paraId="5B2EDC7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oauth2</w:t>
      </w:r>
    </w:p>
    <w:p w14:paraId="2FCDAA5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flows:</w:t>
      </w:r>
    </w:p>
    <w:p w14:paraId="000B7F0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clientCredentials:</w:t>
      </w:r>
    </w:p>
    <w:p w14:paraId="5415F43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tokenUrl: '{tokenUrl}'</w:t>
      </w:r>
    </w:p>
    <w:p w14:paraId="694670F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scopes: {}</w:t>
      </w:r>
    </w:p>
    <w:p w14:paraId="4E68A7CB" w14:textId="77777777" w:rsidR="00A6570D" w:rsidRPr="009D1046" w:rsidRDefault="00A6570D" w:rsidP="00A6570D">
      <w:pPr>
        <w:pStyle w:val="PL"/>
        <w:rPr>
          <w:noProof w:val="0"/>
        </w:rPr>
      </w:pPr>
    </w:p>
    <w:p w14:paraId="1FF9FE7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schemas:</w:t>
      </w:r>
    </w:p>
    <w:p w14:paraId="54A3443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EECRegistration:</w:t>
      </w:r>
    </w:p>
    <w:p w14:paraId="167DB66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Describes the parameters to perform EEC Registration related operations.</w:t>
      </w:r>
    </w:p>
    <w:p w14:paraId="6FCC140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0329B66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7248319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eecId:</w:t>
      </w:r>
    </w:p>
    <w:p w14:paraId="56A2437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2A03419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Represents a unique identifier of the EEC.</w:t>
      </w:r>
    </w:p>
    <w:p w14:paraId="59F70B8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ueId:</w:t>
      </w:r>
    </w:p>
    <w:p w14:paraId="7582083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'TS29571_CommonData.yaml#/components/schemas/Gpsi'</w:t>
      </w:r>
    </w:p>
    <w:p w14:paraId="18812AF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acProfs:</w:t>
      </w:r>
    </w:p>
    <w:p w14:paraId="2E597C8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lastRenderedPageBreak/>
        <w:t xml:space="preserve">          type: array</w:t>
      </w:r>
    </w:p>
    <w:p w14:paraId="3A0B0F2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55500E6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'#/components/schemas/ACProfile'</w:t>
      </w:r>
    </w:p>
    <w:p w14:paraId="7B46303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Profiles of ACs for which the EEC provides edge enabling services.</w:t>
      </w:r>
    </w:p>
    <w:p w14:paraId="4EB52FF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expTime:</w:t>
      </w:r>
    </w:p>
    <w:p w14:paraId="17FDB2D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'TS29122_CommonData.yaml#/components/schemas/DateTime'</w:t>
      </w:r>
    </w:p>
    <w:p w14:paraId="7AC24D4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eecSvcContSupp:</w:t>
      </w:r>
    </w:p>
    <w:p w14:paraId="0B1B639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34C8D77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17FE1BB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'TS29558_Eecs_EESRegistration.yaml#/components/schemas/ACRScenario' </w:t>
      </w:r>
    </w:p>
    <w:p w14:paraId="0A79F32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Profiles of ACs for which the EEC provides edge enabling services.</w:t>
      </w:r>
    </w:p>
    <w:p w14:paraId="0371F77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eecCntxId:</w:t>
      </w:r>
    </w:p>
    <w:p w14:paraId="462E361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75DED9B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Identifier of the EEC context obtained from a previous registration.</w:t>
      </w:r>
    </w:p>
    <w:p w14:paraId="0154146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srcEesId:</w:t>
      </w:r>
    </w:p>
    <w:p w14:paraId="119EBCA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11B856B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Identifier of the EES that provided EEC context ID.</w:t>
      </w:r>
    </w:p>
    <w:p w14:paraId="67E2AB9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endPt:</w:t>
      </w:r>
    </w:p>
    <w:p w14:paraId="7DDD958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'TS29558_Eees_EASRegistration.yaml#/components/schemas/EndPoint' </w:t>
      </w:r>
    </w:p>
    <w:p w14:paraId="38BE8A7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unfulfilledAcProfs:</w:t>
      </w:r>
    </w:p>
    <w:p w14:paraId="00D33EC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'#/components/schemas/UnfulfilledAcProfile'</w:t>
      </w:r>
    </w:p>
    <w:p w14:paraId="431BB3E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required:</w:t>
      </w:r>
    </w:p>
    <w:p w14:paraId="18D08DF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eecId</w:t>
      </w:r>
    </w:p>
    <w:p w14:paraId="13E2154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ACProfile:</w:t>
      </w:r>
    </w:p>
    <w:p w14:paraId="6356ACD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ECS service provisioning response information.</w:t>
      </w:r>
    </w:p>
    <w:p w14:paraId="0F30A2F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57E8E42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1C8580C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acId:</w:t>
      </w:r>
    </w:p>
    <w:p w14:paraId="48A9957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2CD74A1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Identity of the AC.</w:t>
      </w:r>
    </w:p>
    <w:p w14:paraId="5A427B7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acType:</w:t>
      </w:r>
    </w:p>
    <w:p w14:paraId="4386A08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1EC8316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The category or type of AC.</w:t>
      </w:r>
    </w:p>
    <w:p w14:paraId="011C33A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prefEcsps:</w:t>
      </w:r>
    </w:p>
    <w:p w14:paraId="31F580F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3260E5D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4A5E15E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type: string</w:t>
      </w:r>
    </w:p>
    <w:p w14:paraId="167A0D6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Indicates to the ECS which ECSPs are preferred for the AC.</w:t>
      </w:r>
    </w:p>
    <w:p w14:paraId="635FF9A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acSchedule:</w:t>
      </w:r>
    </w:p>
    <w:p w14:paraId="73FA984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'TS29122_CpProvisioning.yaml#/components/schemas/ScheduledCommunicationTime'</w:t>
      </w:r>
    </w:p>
    <w:p w14:paraId="6FB180C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expAcGeoServArea:</w:t>
      </w:r>
    </w:p>
    <w:p w14:paraId="07A59B1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'TS29122_CommonData.yaml#/components/schemas/LocationArea5G'</w:t>
      </w:r>
    </w:p>
    <w:p w14:paraId="773AE07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acSvcContSupp:</w:t>
      </w:r>
    </w:p>
    <w:p w14:paraId="28C2611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441489C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62F55A0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'TS29558_Eecs_EESRegistration.yaml#/components/schemas/ACRScenario' </w:t>
      </w:r>
    </w:p>
    <w:p w14:paraId="798B78C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Profiles of ACs for which the EEC provides edge enabling services.</w:t>
      </w:r>
    </w:p>
    <w:p w14:paraId="76A4AFD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eass:</w:t>
      </w:r>
    </w:p>
    <w:p w14:paraId="26FAFDF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05ED900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05BAFED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'#/components/schemas/EasDetail'</w:t>
      </w:r>
    </w:p>
    <w:p w14:paraId="71D01F1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minItems: 1</w:t>
      </w:r>
    </w:p>
    <w:p w14:paraId="584618D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List of EAS information.</w:t>
      </w:r>
    </w:p>
    <w:p w14:paraId="1433B54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required:</w:t>
      </w:r>
    </w:p>
    <w:p w14:paraId="1EBDBE4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acId</w:t>
      </w:r>
    </w:p>
    <w:p w14:paraId="70399C0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EasDetail:    </w:t>
      </w:r>
    </w:p>
    <w:p w14:paraId="6D24C55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EAS details.</w:t>
      </w:r>
    </w:p>
    <w:p w14:paraId="36B4596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3FD77FF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  </w:t>
      </w:r>
    </w:p>
    <w:p w14:paraId="4954161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easId:</w:t>
      </w:r>
    </w:p>
    <w:p w14:paraId="39E1675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174785A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Application identifier of the EAS.          </w:t>
      </w:r>
    </w:p>
    <w:p w14:paraId="2DDE03F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expectedSvcKPIs:  </w:t>
      </w:r>
    </w:p>
    <w:p w14:paraId="394C224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'#/components/schemas/ACServiceKPIs'</w:t>
      </w:r>
    </w:p>
    <w:p w14:paraId="38CCEDE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minimumReqSvcKPIs:  </w:t>
      </w:r>
    </w:p>
    <w:p w14:paraId="28D0133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'#/components/schemas/ACServiceKPIs'</w:t>
      </w:r>
    </w:p>
    <w:p w14:paraId="517DB2F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required:</w:t>
      </w:r>
    </w:p>
    <w:p w14:paraId="5E4892D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easId</w:t>
      </w:r>
    </w:p>
    <w:p w14:paraId="2136106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ACServiceKPIs:       </w:t>
      </w:r>
    </w:p>
    <w:p w14:paraId="3220388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EAS details.</w:t>
      </w:r>
    </w:p>
    <w:p w14:paraId="192474B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269E981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  </w:t>
      </w:r>
    </w:p>
    <w:p w14:paraId="2D3DEE7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connBand:</w:t>
      </w:r>
    </w:p>
    <w:p w14:paraId="3BF14C7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'TS29571_CommonData.yaml#/components/schemas/BitRate'</w:t>
      </w:r>
    </w:p>
    <w:p w14:paraId="330ECB1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reqRate:</w:t>
      </w:r>
    </w:p>
    <w:p w14:paraId="5992201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'TS29571_CommonData.yaml#/components/schemas/Uinteger'</w:t>
      </w:r>
    </w:p>
    <w:p w14:paraId="55E64AC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respTime:</w:t>
      </w:r>
    </w:p>
    <w:p w14:paraId="7ECEA8A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'TS29122_CommonData.yaml#/components/schemas/DurationSec'</w:t>
      </w:r>
    </w:p>
    <w:p w14:paraId="5927EC2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lastRenderedPageBreak/>
        <w:t xml:space="preserve">        avail:</w:t>
      </w:r>
    </w:p>
    <w:p w14:paraId="6B9B488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'TS29571_CommonData.yaml#/components/schemas/Uinteger'</w:t>
      </w:r>
    </w:p>
    <w:p w14:paraId="3F3AD51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reqComp:</w:t>
      </w:r>
    </w:p>
    <w:p w14:paraId="4F0C954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30C70C0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The compute resources required by the AC.</w:t>
      </w:r>
    </w:p>
    <w:p w14:paraId="5F241B9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reqGrapComp:</w:t>
      </w:r>
    </w:p>
    <w:p w14:paraId="0744380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5F26C7F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The graphical compute resources required by the AC.</w:t>
      </w:r>
    </w:p>
    <w:p w14:paraId="6DD199D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reqMem:</w:t>
      </w:r>
    </w:p>
    <w:p w14:paraId="1D07511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3CBE37D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The memory resources required by the AC.</w:t>
      </w:r>
    </w:p>
    <w:p w14:paraId="6872240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reqStrg:</w:t>
      </w:r>
    </w:p>
    <w:p w14:paraId="7DDDEFD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46472B9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The storage resources required by the AC.</w:t>
      </w:r>
    </w:p>
    <w:p w14:paraId="33608FC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EECRegistrationPatch:</w:t>
      </w:r>
    </w:p>
    <w:p w14:paraId="1A78C78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Describes the parameters to perform EEC Registration update.</w:t>
      </w:r>
    </w:p>
    <w:p w14:paraId="268B075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3EA48BA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498DC48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acProfs:</w:t>
      </w:r>
    </w:p>
    <w:p w14:paraId="5EBA5B5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2E4F1E0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2C40C5D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'#/components/schemas/ACProfile'</w:t>
      </w:r>
    </w:p>
    <w:p w14:paraId="4BF1CEB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Profiles of ACs for which the EEC provides edge enabling services.</w:t>
      </w:r>
    </w:p>
    <w:p w14:paraId="16955DD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expTime:</w:t>
      </w:r>
    </w:p>
    <w:p w14:paraId="7B3DBC8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'TS29122_CommonData.yaml#/components/schemas/DateTime'</w:t>
      </w:r>
    </w:p>
    <w:p w14:paraId="0A763C1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unfulfilledAcProfs:</w:t>
      </w:r>
    </w:p>
    <w:p w14:paraId="74EC2F4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'#/components/schemas/UnfulfilledAcProfile'</w:t>
      </w:r>
    </w:p>
    <w:p w14:paraId="23DE600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UnfulfilledAcProfile:</w:t>
      </w:r>
    </w:p>
    <w:p w14:paraId="2515DC9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Desrcibes AC Profile ID and reason sent by EES in EEC Register response.</w:t>
      </w:r>
    </w:p>
    <w:p w14:paraId="52BD02C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38201EF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435032E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acId:</w:t>
      </w:r>
    </w:p>
    <w:p w14:paraId="76BCE37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476E29A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The AC ID of a AC profile.</w:t>
      </w:r>
    </w:p>
    <w:p w14:paraId="6840260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reason:</w:t>
      </w:r>
    </w:p>
    <w:p w14:paraId="0000F11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'#/components/schemas/UnfulfillACProfRsn'</w:t>
      </w:r>
    </w:p>
    <w:p w14:paraId="3F2E629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UnfulfillACProfRsn:</w:t>
      </w:r>
    </w:p>
    <w:p w14:paraId="7189F7A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anyOf:</w:t>
      </w:r>
    </w:p>
    <w:p w14:paraId="54EEA86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type: string</w:t>
      </w:r>
    </w:p>
    <w:p w14:paraId="62BF05B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enum:</w:t>
      </w:r>
    </w:p>
    <w:p w14:paraId="554BA50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- EAS_NOT_AVAILABLE</w:t>
      </w:r>
    </w:p>
    <w:p w14:paraId="520621E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- REQ_UNFULFILLED</w:t>
      </w:r>
    </w:p>
    <w:p w14:paraId="504F958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represents reason for unfulfilled AC profile requirements.</w:t>
      </w:r>
    </w:p>
    <w:p w14:paraId="3F0E9231" w14:textId="77777777" w:rsidR="005F0EEE" w:rsidRPr="009D1046" w:rsidRDefault="005F0EEE" w:rsidP="005F0EEE"/>
    <w:p w14:paraId="2D0B3B7E" w14:textId="77777777" w:rsidR="005F0EEE" w:rsidRPr="009D104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D104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3FBA999" w14:textId="77777777" w:rsidR="00A6570D" w:rsidRPr="009D1046" w:rsidRDefault="00A6570D" w:rsidP="00A6570D">
      <w:pPr>
        <w:pStyle w:val="Heading1"/>
      </w:pPr>
      <w:bookmarkStart w:id="6" w:name="_Toc101529493"/>
      <w:bookmarkStart w:id="7" w:name="_Toc114864327"/>
      <w:bookmarkStart w:id="8" w:name="_Toc129281795"/>
      <w:r w:rsidRPr="009D1046">
        <w:t>A.3</w:t>
      </w:r>
      <w:r w:rsidRPr="009D1046">
        <w:tab/>
        <w:t>Eees_EASDiscovery API</w:t>
      </w:r>
      <w:bookmarkEnd w:id="6"/>
      <w:bookmarkEnd w:id="7"/>
      <w:bookmarkEnd w:id="8"/>
    </w:p>
    <w:p w14:paraId="28A61D2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openapi: 3.0.0</w:t>
      </w:r>
    </w:p>
    <w:p w14:paraId="07B8974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info:</w:t>
      </w:r>
    </w:p>
    <w:p w14:paraId="4F90C7F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title: Eees_EASDiscovery</w:t>
      </w:r>
    </w:p>
    <w:p w14:paraId="0054905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description: |</w:t>
      </w:r>
    </w:p>
    <w:p w14:paraId="4732679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API for EAS Discovery.  </w:t>
      </w:r>
    </w:p>
    <w:p w14:paraId="73BD141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© 2023, 3GPP Organizational Partners (ARIB, ATIS, CCSA, ETSI, TSDSI, TTA, TTC).  </w:t>
      </w:r>
    </w:p>
    <w:p w14:paraId="37B80DA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All rights reserved.</w:t>
      </w:r>
    </w:p>
    <w:p w14:paraId="2AF1413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version: "1.0.2"</w:t>
      </w:r>
    </w:p>
    <w:p w14:paraId="045F007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externalDocs:</w:t>
      </w:r>
    </w:p>
    <w:p w14:paraId="4BA1C53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description: &gt;</w:t>
      </w:r>
    </w:p>
    <w:p w14:paraId="1818F0E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3GPP TS 24.558 V17.3.0 Enabling Edge Applications; Protocol specification.</w:t>
      </w:r>
    </w:p>
    <w:p w14:paraId="0FDFBBA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url: https://www.3gpp.org/ftp/Specs/archive/24_series/24.558/</w:t>
      </w:r>
    </w:p>
    <w:p w14:paraId="152E72F9" w14:textId="77777777" w:rsidR="00A6570D" w:rsidRPr="009D1046" w:rsidRDefault="00A6570D" w:rsidP="00A6570D">
      <w:pPr>
        <w:pStyle w:val="PL"/>
        <w:rPr>
          <w:noProof w:val="0"/>
        </w:rPr>
      </w:pPr>
    </w:p>
    <w:p w14:paraId="31FD7F9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security:</w:t>
      </w:r>
    </w:p>
    <w:p w14:paraId="65159CF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- {}</w:t>
      </w:r>
    </w:p>
    <w:p w14:paraId="0933EEB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- oAuth2ClientCredentials: []</w:t>
      </w:r>
    </w:p>
    <w:p w14:paraId="285A091F" w14:textId="77777777" w:rsidR="00A6570D" w:rsidRPr="009D1046" w:rsidRDefault="00A6570D" w:rsidP="00A6570D">
      <w:pPr>
        <w:pStyle w:val="PL"/>
        <w:rPr>
          <w:noProof w:val="0"/>
        </w:rPr>
      </w:pPr>
    </w:p>
    <w:p w14:paraId="211CC2E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servers:</w:t>
      </w:r>
    </w:p>
    <w:p w14:paraId="676DED2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- url: '{apiRoot}/eees-easdiscovery/v1'</w:t>
      </w:r>
    </w:p>
    <w:p w14:paraId="7F31190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variables:</w:t>
      </w:r>
    </w:p>
    <w:p w14:paraId="199A5CD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apiRoot:</w:t>
      </w:r>
    </w:p>
    <w:p w14:paraId="51E9680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default: https://example.com</w:t>
      </w:r>
    </w:p>
    <w:p w14:paraId="02486A9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description: apiRoot as defined in clause 6.1 of 3GPP TS 24.558</w:t>
      </w:r>
    </w:p>
    <w:p w14:paraId="2F2D4C51" w14:textId="77777777" w:rsidR="00A6570D" w:rsidRPr="009D1046" w:rsidRDefault="00A6570D" w:rsidP="00A6570D">
      <w:pPr>
        <w:pStyle w:val="PL"/>
        <w:rPr>
          <w:noProof w:val="0"/>
        </w:rPr>
      </w:pPr>
    </w:p>
    <w:p w14:paraId="77D57AC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paths:</w:t>
      </w:r>
    </w:p>
    <w:p w14:paraId="53D3C30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/subscriptions:</w:t>
      </w:r>
    </w:p>
    <w:p w14:paraId="7DED363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lastRenderedPageBreak/>
        <w:t xml:space="preserve">    post:</w:t>
      </w:r>
    </w:p>
    <w:p w14:paraId="1045939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Creates a new individual EAS discovery subscription.</w:t>
      </w:r>
    </w:p>
    <w:p w14:paraId="583B663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tags:</w:t>
      </w:r>
    </w:p>
    <w:p w14:paraId="79CD107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EAS Discovery Subscriptions</w:t>
      </w:r>
    </w:p>
    <w:p w14:paraId="4AFD7FD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requestBody:</w:t>
      </w:r>
    </w:p>
    <w:p w14:paraId="7A1D65F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required: true</w:t>
      </w:r>
    </w:p>
    <w:p w14:paraId="54DE9EC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content:</w:t>
      </w:r>
    </w:p>
    <w:p w14:paraId="7B7E52D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application/json:</w:t>
      </w:r>
    </w:p>
    <w:p w14:paraId="383E044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schema:</w:t>
      </w:r>
    </w:p>
    <w:p w14:paraId="3E37454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$ref: '#/components/schemas/EasDiscoverySubscription'</w:t>
      </w:r>
    </w:p>
    <w:p w14:paraId="6968953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responses:</w:t>
      </w:r>
    </w:p>
    <w:p w14:paraId="6C307D0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'201':</w:t>
      </w:r>
    </w:p>
    <w:p w14:paraId="1B3A260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20D2A1C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Created. A new Individual EAS Discovery Subscription resource was successfully </w:t>
      </w:r>
    </w:p>
    <w:p w14:paraId="4B944B9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created.</w:t>
      </w:r>
    </w:p>
    <w:p w14:paraId="1323ED7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content:</w:t>
      </w:r>
    </w:p>
    <w:p w14:paraId="6458D3E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application/json:</w:t>
      </w:r>
    </w:p>
    <w:p w14:paraId="3EC531A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schema:</w:t>
      </w:r>
    </w:p>
    <w:p w14:paraId="2E0FE35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$ref: '#/components/schemas/EasDiscoverySubscription'</w:t>
      </w:r>
    </w:p>
    <w:p w14:paraId="32912F2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headers:</w:t>
      </w:r>
    </w:p>
    <w:p w14:paraId="06CA23D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Location:</w:t>
      </w:r>
    </w:p>
    <w:p w14:paraId="13CDA59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description: Contains the URI of the newly created resource.</w:t>
      </w:r>
    </w:p>
    <w:p w14:paraId="5355FAA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required: true</w:t>
      </w:r>
    </w:p>
    <w:p w14:paraId="247CC07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schema:</w:t>
      </w:r>
    </w:p>
    <w:p w14:paraId="60F1589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type: string</w:t>
      </w:r>
    </w:p>
    <w:p w14:paraId="25E1A41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'400':</w:t>
      </w:r>
    </w:p>
    <w:p w14:paraId="5C61593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'TS29122_CommonData.yaml#/components/responses/400'</w:t>
      </w:r>
    </w:p>
    <w:p w14:paraId="1DA7FEF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'401':</w:t>
      </w:r>
    </w:p>
    <w:p w14:paraId="50ED838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'TS29122_CommonData.yaml#/components/responses/401'</w:t>
      </w:r>
    </w:p>
    <w:p w14:paraId="42DCA40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'403':</w:t>
      </w:r>
    </w:p>
    <w:p w14:paraId="258E227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'TS29122_CommonData.yaml#/components/responses/403'</w:t>
      </w:r>
    </w:p>
    <w:p w14:paraId="58CC513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'404':</w:t>
      </w:r>
    </w:p>
    <w:p w14:paraId="3153C69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'TS29122_CommonData.yaml#/components/responses/404'</w:t>
      </w:r>
    </w:p>
    <w:p w14:paraId="75F5E65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'411':</w:t>
      </w:r>
    </w:p>
    <w:p w14:paraId="7591A75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'TS29122_CommonData.yaml#/components/responses/411'</w:t>
      </w:r>
    </w:p>
    <w:p w14:paraId="6FCE710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'413':</w:t>
      </w:r>
    </w:p>
    <w:p w14:paraId="5DD2F61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'TS29122_CommonData.yaml#/components/responses/413'</w:t>
      </w:r>
    </w:p>
    <w:p w14:paraId="013743B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'415':</w:t>
      </w:r>
    </w:p>
    <w:p w14:paraId="402CC2C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'TS29122_CommonData.yaml#/components/responses/415'</w:t>
      </w:r>
    </w:p>
    <w:p w14:paraId="10383DB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'429':</w:t>
      </w:r>
    </w:p>
    <w:p w14:paraId="58A414A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'TS29122_CommonData.yaml#/components/responses/429'</w:t>
      </w:r>
    </w:p>
    <w:p w14:paraId="29B94AF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'500':</w:t>
      </w:r>
    </w:p>
    <w:p w14:paraId="447CFE8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'TS29122_CommonData.yaml#/components/responses/500'</w:t>
      </w:r>
    </w:p>
    <w:p w14:paraId="0A3E62D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'503':</w:t>
      </w:r>
    </w:p>
    <w:p w14:paraId="16633A2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'TS29122_CommonData.yaml#/components/responses/503'</w:t>
      </w:r>
    </w:p>
    <w:p w14:paraId="77BAFF1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default:</w:t>
      </w:r>
    </w:p>
    <w:p w14:paraId="5BDA4C5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'TS29122_CommonData.yaml#/components/responses/default'</w:t>
      </w:r>
    </w:p>
    <w:p w14:paraId="60B0484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callbacks:</w:t>
      </w:r>
    </w:p>
    <w:p w14:paraId="65D0AF7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notificationDestination:</w:t>
      </w:r>
    </w:p>
    <w:p w14:paraId="11E9525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'{request.body#/notificationDestination}':</w:t>
      </w:r>
    </w:p>
    <w:p w14:paraId="3F09683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post:</w:t>
      </w:r>
    </w:p>
    <w:p w14:paraId="66F0DDA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requestBody: </w:t>
      </w:r>
    </w:p>
    <w:p w14:paraId="417516C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required: true</w:t>
      </w:r>
    </w:p>
    <w:p w14:paraId="43F8B85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content:</w:t>
      </w:r>
    </w:p>
    <w:p w14:paraId="37C419A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application/json:</w:t>
      </w:r>
    </w:p>
    <w:p w14:paraId="7919CD4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  schema:</w:t>
      </w:r>
    </w:p>
    <w:p w14:paraId="6DE5D97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    $ref: '#/components/schemas/EasDiscoveryNotification'</w:t>
      </w:r>
    </w:p>
    <w:p w14:paraId="25D38F3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responses:</w:t>
      </w:r>
    </w:p>
    <w:p w14:paraId="40299EE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'204':</w:t>
      </w:r>
    </w:p>
    <w:p w14:paraId="17C2A63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description: No Content (The receipt of the Notification is acknowledged)</w:t>
      </w:r>
    </w:p>
    <w:p w14:paraId="216E733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'307':</w:t>
      </w:r>
    </w:p>
    <w:p w14:paraId="25465DB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'TS29122_CommonData.yaml#/components/responses/307'</w:t>
      </w:r>
    </w:p>
    <w:p w14:paraId="17862EC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'308':</w:t>
      </w:r>
    </w:p>
    <w:p w14:paraId="11BDD82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'TS29122_CommonData.yaml#/components/responses/308'</w:t>
      </w:r>
    </w:p>
    <w:p w14:paraId="3B19D85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'400':</w:t>
      </w:r>
    </w:p>
    <w:p w14:paraId="698D2D5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'TS29122_CommonData.yaml#/components/responses/400'</w:t>
      </w:r>
    </w:p>
    <w:p w14:paraId="6812259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'401':</w:t>
      </w:r>
    </w:p>
    <w:p w14:paraId="1B3A20A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'TS29122_CommonData.yaml#/components/responses/401'</w:t>
      </w:r>
    </w:p>
    <w:p w14:paraId="2002682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'403':</w:t>
      </w:r>
    </w:p>
    <w:p w14:paraId="176170D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'TS29122_CommonData.yaml#/components/responses/403'</w:t>
      </w:r>
    </w:p>
    <w:p w14:paraId="10329A1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'404':</w:t>
      </w:r>
    </w:p>
    <w:p w14:paraId="004DF76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'TS29122_CommonData.yaml#/components/responses/404'</w:t>
      </w:r>
    </w:p>
    <w:p w14:paraId="4A18700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'411':</w:t>
      </w:r>
    </w:p>
    <w:p w14:paraId="268F697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'TS29122_CommonData.yaml#/components/responses/411'</w:t>
      </w:r>
    </w:p>
    <w:p w14:paraId="66CD815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'413':</w:t>
      </w:r>
    </w:p>
    <w:p w14:paraId="74E816F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'TS29122_CommonData.yaml#/components/responses/413'</w:t>
      </w:r>
    </w:p>
    <w:p w14:paraId="06C6B1B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'415':</w:t>
      </w:r>
    </w:p>
    <w:p w14:paraId="0F9C902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'TS29122_CommonData.yaml#/components/responses/415'</w:t>
      </w:r>
    </w:p>
    <w:p w14:paraId="0453C7E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lastRenderedPageBreak/>
        <w:t xml:space="preserve">                '429':</w:t>
      </w:r>
    </w:p>
    <w:p w14:paraId="1D2862D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'TS29122_CommonData.yaml#/components/responses/429'</w:t>
      </w:r>
    </w:p>
    <w:p w14:paraId="316503B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'500':</w:t>
      </w:r>
    </w:p>
    <w:p w14:paraId="0B4B3D2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'TS29122_CommonData.yaml#/components/responses/500'</w:t>
      </w:r>
    </w:p>
    <w:p w14:paraId="607595D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'503':</w:t>
      </w:r>
    </w:p>
    <w:p w14:paraId="1A0284C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'TS29122_CommonData.yaml#/components/responses/503'</w:t>
      </w:r>
    </w:p>
    <w:p w14:paraId="6DAC325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default:</w:t>
      </w:r>
    </w:p>
    <w:p w14:paraId="0214E77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'TS29122_CommonData.yaml#/components/responses/default'</w:t>
      </w:r>
    </w:p>
    <w:p w14:paraId="770167D2" w14:textId="77777777" w:rsidR="00A6570D" w:rsidRPr="009D1046" w:rsidRDefault="00A6570D" w:rsidP="00A6570D">
      <w:pPr>
        <w:pStyle w:val="PL"/>
        <w:rPr>
          <w:noProof w:val="0"/>
        </w:rPr>
      </w:pPr>
    </w:p>
    <w:p w14:paraId="0BF8D31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/subscriptions/{subscriptionId}:</w:t>
      </w:r>
    </w:p>
    <w:p w14:paraId="63C6BDD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put:</w:t>
      </w:r>
    </w:p>
    <w:p w14:paraId="5A6DF2E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&gt;</w:t>
      </w:r>
    </w:p>
    <w:p w14:paraId="470CE6F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Updates an existing individual EAS discovery subscription identified by the subscriptionId.</w:t>
      </w:r>
    </w:p>
    <w:p w14:paraId="5505FB3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tags:</w:t>
      </w:r>
    </w:p>
    <w:p w14:paraId="6182F9C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Individual EAS Discovery Subscription</w:t>
      </w:r>
    </w:p>
    <w:p w14:paraId="78B5BCE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parameters:</w:t>
      </w:r>
    </w:p>
    <w:p w14:paraId="6F1CFA2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name: subscriptionId</w:t>
      </w:r>
    </w:p>
    <w:p w14:paraId="45B59D5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in: path</w:t>
      </w:r>
    </w:p>
    <w:p w14:paraId="6361A6C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Identifies an individual EAS discovery subscription resource </w:t>
      </w:r>
    </w:p>
    <w:p w14:paraId="34475B5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required: true</w:t>
      </w:r>
    </w:p>
    <w:p w14:paraId="3088AE1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schema:</w:t>
      </w:r>
    </w:p>
    <w:p w14:paraId="068A8D4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type: string</w:t>
      </w:r>
    </w:p>
    <w:p w14:paraId="0C59D09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requestBody:</w:t>
      </w:r>
    </w:p>
    <w:p w14:paraId="6CA4838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description: Parameters to replace the existing subscription</w:t>
      </w:r>
    </w:p>
    <w:p w14:paraId="7E57AFB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required: true</w:t>
      </w:r>
    </w:p>
    <w:p w14:paraId="04FD8E5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content:</w:t>
      </w:r>
    </w:p>
    <w:p w14:paraId="0E4AB81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application/json:</w:t>
      </w:r>
    </w:p>
    <w:p w14:paraId="6384EFF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schema:</w:t>
      </w:r>
    </w:p>
    <w:p w14:paraId="7DF6DDF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$ref: '#/components/schemas/EasDiscoverySubscription'</w:t>
      </w:r>
    </w:p>
    <w:p w14:paraId="02AE945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responses:</w:t>
      </w:r>
    </w:p>
    <w:p w14:paraId="7E7DA33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'200':</w:t>
      </w:r>
    </w:p>
    <w:p w14:paraId="34EC995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73C31C9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OK. The individual EAS discovery subscription resource was updated successfully.</w:t>
      </w:r>
    </w:p>
    <w:p w14:paraId="1F2C5DA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content:</w:t>
      </w:r>
    </w:p>
    <w:p w14:paraId="04112A6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application/json:</w:t>
      </w:r>
    </w:p>
    <w:p w14:paraId="21958D3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schema:</w:t>
      </w:r>
    </w:p>
    <w:p w14:paraId="0158176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$ref: '#/components/schemas/EasDiscoverySubscription'</w:t>
      </w:r>
    </w:p>
    <w:p w14:paraId="2B85C34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'204':</w:t>
      </w:r>
    </w:p>
    <w:p w14:paraId="45A02E0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No Content (updated successfully).</w:t>
      </w:r>
    </w:p>
    <w:p w14:paraId="2D12248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'400':</w:t>
      </w:r>
    </w:p>
    <w:p w14:paraId="2C106C1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'TS29122_CommonData.yaml#/components/responses/400'</w:t>
      </w:r>
    </w:p>
    <w:p w14:paraId="0D0FA3C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'401':</w:t>
      </w:r>
    </w:p>
    <w:p w14:paraId="2C0A883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'TS29122_CommonData.yaml#/components/responses/401'</w:t>
      </w:r>
    </w:p>
    <w:p w14:paraId="2B199DE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'403':</w:t>
      </w:r>
    </w:p>
    <w:p w14:paraId="10CB3F3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'TS29122_CommonData.yaml#/components/responses/403'</w:t>
      </w:r>
    </w:p>
    <w:p w14:paraId="6044354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'404':</w:t>
      </w:r>
    </w:p>
    <w:p w14:paraId="33BDF0D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'TS29122_CommonData.yaml#/components/responses/404'</w:t>
      </w:r>
    </w:p>
    <w:p w14:paraId="18CE2DF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'411':</w:t>
      </w:r>
    </w:p>
    <w:p w14:paraId="38C65B3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'TS29122_CommonData.yaml#/components/responses/411'</w:t>
      </w:r>
    </w:p>
    <w:p w14:paraId="2CA5F17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'413':</w:t>
      </w:r>
    </w:p>
    <w:p w14:paraId="752D740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'TS29122_CommonData.yaml#/components/responses/413'</w:t>
      </w:r>
    </w:p>
    <w:p w14:paraId="6BC98F9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'415':</w:t>
      </w:r>
    </w:p>
    <w:p w14:paraId="2E96FD6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'TS29122_CommonData.yaml#/components/responses/415'</w:t>
      </w:r>
    </w:p>
    <w:p w14:paraId="71845F5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'429':</w:t>
      </w:r>
    </w:p>
    <w:p w14:paraId="7E4B51C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'TS29122_CommonData.yaml#/components/responses/429'</w:t>
      </w:r>
    </w:p>
    <w:p w14:paraId="2A8DBEE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'500':</w:t>
      </w:r>
    </w:p>
    <w:p w14:paraId="1AE0610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'TS29122_CommonData.yaml#/components/responses/500'</w:t>
      </w:r>
    </w:p>
    <w:p w14:paraId="2CF7389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'503':</w:t>
      </w:r>
    </w:p>
    <w:p w14:paraId="2342B3A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'TS29122_CommonData.yaml#/components/responses/503'</w:t>
      </w:r>
    </w:p>
    <w:p w14:paraId="50F3BDE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default:</w:t>
      </w:r>
    </w:p>
    <w:p w14:paraId="31C825E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'TS29122_CommonData.yaml#/components/responses/default'</w:t>
      </w:r>
    </w:p>
    <w:p w14:paraId="6662B521" w14:textId="77777777" w:rsidR="00A6570D" w:rsidRPr="009D1046" w:rsidRDefault="00A6570D" w:rsidP="00A6570D">
      <w:pPr>
        <w:pStyle w:val="PL"/>
        <w:rPr>
          <w:noProof w:val="0"/>
        </w:rPr>
      </w:pPr>
    </w:p>
    <w:p w14:paraId="73CBA54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delete:</w:t>
      </w:r>
    </w:p>
    <w:p w14:paraId="668F888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&gt;</w:t>
      </w:r>
    </w:p>
    <w:p w14:paraId="2B757BA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Deletes an existing individual EAS discovery subscription identified by the subscriptionId.</w:t>
      </w:r>
    </w:p>
    <w:p w14:paraId="5516BDD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tags:</w:t>
      </w:r>
    </w:p>
    <w:p w14:paraId="647DD61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Individual EAS Discovery Subscription</w:t>
      </w:r>
    </w:p>
    <w:p w14:paraId="4A8A38C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parameters:</w:t>
      </w:r>
    </w:p>
    <w:p w14:paraId="33B0BB4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name: subscriptionId</w:t>
      </w:r>
    </w:p>
    <w:p w14:paraId="1E0E5BB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in: path</w:t>
      </w:r>
    </w:p>
    <w:p w14:paraId="27E1D7D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Identifies an individual EAS discovery subscription resource</w:t>
      </w:r>
    </w:p>
    <w:p w14:paraId="1E225B2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required: true</w:t>
      </w:r>
    </w:p>
    <w:p w14:paraId="2710A1C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schema:</w:t>
      </w:r>
    </w:p>
    <w:p w14:paraId="441BB76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type: string</w:t>
      </w:r>
    </w:p>
    <w:p w14:paraId="7658796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responses:</w:t>
      </w:r>
    </w:p>
    <w:p w14:paraId="3B3770F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'204':</w:t>
      </w:r>
    </w:p>
    <w:p w14:paraId="58F48A5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386B2B2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An individual EAS discovery subscription resource deleted successfully.</w:t>
      </w:r>
    </w:p>
    <w:p w14:paraId="026450D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lastRenderedPageBreak/>
        <w:t xml:space="preserve">        '307':</w:t>
      </w:r>
    </w:p>
    <w:p w14:paraId="5D7D11E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'TS29122_CommonData.yaml#/components/responses/307'</w:t>
      </w:r>
    </w:p>
    <w:p w14:paraId="2223C82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'308':</w:t>
      </w:r>
    </w:p>
    <w:p w14:paraId="51C30BE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'TS29122_CommonData.yaml#/components/responses/308'</w:t>
      </w:r>
    </w:p>
    <w:p w14:paraId="42ABDD6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'400':</w:t>
      </w:r>
    </w:p>
    <w:p w14:paraId="5658AAE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'TS29122_CommonData.yaml#/components/responses/400'</w:t>
      </w:r>
    </w:p>
    <w:p w14:paraId="22A04F0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'401':</w:t>
      </w:r>
    </w:p>
    <w:p w14:paraId="7B03CE5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'TS29122_CommonData.yaml#/components/responses/401'</w:t>
      </w:r>
    </w:p>
    <w:p w14:paraId="5C0F34B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'403':</w:t>
      </w:r>
    </w:p>
    <w:p w14:paraId="4E67611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'TS29122_CommonData.yaml#/components/responses/403'</w:t>
      </w:r>
    </w:p>
    <w:p w14:paraId="6F05C50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'404':</w:t>
      </w:r>
    </w:p>
    <w:p w14:paraId="4B6413B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'TS29122_CommonData.yaml#/components/responses/404'</w:t>
      </w:r>
    </w:p>
    <w:p w14:paraId="5955A85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'429':</w:t>
      </w:r>
    </w:p>
    <w:p w14:paraId="4628601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'TS29122_CommonData.yaml#/components/responses/429'</w:t>
      </w:r>
    </w:p>
    <w:p w14:paraId="15FBDCB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'500':</w:t>
      </w:r>
    </w:p>
    <w:p w14:paraId="7A4F9B2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'TS29122_CommonData.yaml#/components/responses/500'</w:t>
      </w:r>
    </w:p>
    <w:p w14:paraId="5AFFB08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'503':</w:t>
      </w:r>
    </w:p>
    <w:p w14:paraId="1E24465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'TS29122_CommonData.yaml#/components/responses/503'</w:t>
      </w:r>
    </w:p>
    <w:p w14:paraId="70AC72B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default:</w:t>
      </w:r>
    </w:p>
    <w:p w14:paraId="22BAC0C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'TS29122_CommonData.yaml#/components/responses/default'</w:t>
      </w:r>
    </w:p>
    <w:p w14:paraId="7181B54E" w14:textId="77777777" w:rsidR="00A6570D" w:rsidRPr="009D1046" w:rsidRDefault="00A6570D" w:rsidP="00A6570D">
      <w:pPr>
        <w:pStyle w:val="PL"/>
        <w:rPr>
          <w:noProof w:val="0"/>
        </w:rPr>
      </w:pPr>
    </w:p>
    <w:p w14:paraId="1815619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patch:</w:t>
      </w:r>
    </w:p>
    <w:p w14:paraId="074D488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&gt;</w:t>
      </w:r>
    </w:p>
    <w:p w14:paraId="3AE3394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Partial update an existing EAS Discovery Subscription resource identified by a</w:t>
      </w:r>
    </w:p>
    <w:p w14:paraId="3A185BE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subscriptionId.</w:t>
      </w:r>
    </w:p>
    <w:p w14:paraId="5389F52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tags:</w:t>
      </w:r>
    </w:p>
    <w:p w14:paraId="6E8F6D6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Individual EAS Discovery Subscription</w:t>
      </w:r>
    </w:p>
    <w:p w14:paraId="0F65E3A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parameters:</w:t>
      </w:r>
    </w:p>
    <w:p w14:paraId="52DAB39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name: subscriptionId</w:t>
      </w:r>
    </w:p>
    <w:p w14:paraId="2B2782D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in: path</w:t>
      </w:r>
    </w:p>
    <w:p w14:paraId="25D4332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Identifies an individual EAS discovery subscription resource </w:t>
      </w:r>
    </w:p>
    <w:p w14:paraId="58BC057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required: true</w:t>
      </w:r>
    </w:p>
    <w:p w14:paraId="402B527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schema:</w:t>
      </w:r>
    </w:p>
    <w:p w14:paraId="5907991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type: string</w:t>
      </w:r>
    </w:p>
    <w:p w14:paraId="1387E1F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requestBody:</w:t>
      </w:r>
    </w:p>
    <w:p w14:paraId="5EF5855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description: Parameters to replace the existing subscription</w:t>
      </w:r>
    </w:p>
    <w:p w14:paraId="0C086F8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required: true</w:t>
      </w:r>
    </w:p>
    <w:p w14:paraId="3AAB9EF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content:</w:t>
      </w:r>
    </w:p>
    <w:p w14:paraId="64FDDBB8" w14:textId="0A9007D8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application/</w:t>
      </w:r>
      <w:ins w:id="9" w:author="Ericsson n bMay-meet" w:date="2023-05-03T22:50:00Z">
        <w:r w:rsidR="005C71B8" w:rsidRPr="009D1046">
          <w:rPr>
            <w:noProof w:val="0"/>
          </w:rPr>
          <w:t>merge-patch+</w:t>
        </w:r>
      </w:ins>
      <w:r w:rsidRPr="009D1046">
        <w:rPr>
          <w:noProof w:val="0"/>
        </w:rPr>
        <w:t>json:</w:t>
      </w:r>
    </w:p>
    <w:p w14:paraId="79E2FCF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schema:</w:t>
      </w:r>
    </w:p>
    <w:p w14:paraId="140F180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$ref: '#/components/schemas/EasDiscoverySubscriptionPatch'</w:t>
      </w:r>
    </w:p>
    <w:p w14:paraId="221A647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responses:</w:t>
      </w:r>
    </w:p>
    <w:p w14:paraId="698E115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'200':</w:t>
      </w:r>
    </w:p>
    <w:p w14:paraId="0A3BE8B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375C3BA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OK (An individual EAS discovery subscription resource updated successfully)</w:t>
      </w:r>
    </w:p>
    <w:p w14:paraId="6868665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content:</w:t>
      </w:r>
    </w:p>
    <w:p w14:paraId="082A925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application/json:</w:t>
      </w:r>
    </w:p>
    <w:p w14:paraId="643DB83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schema:</w:t>
      </w:r>
    </w:p>
    <w:p w14:paraId="2ED0622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$ref: '#/components/schemas/EasDiscoverySubscription'</w:t>
      </w:r>
    </w:p>
    <w:p w14:paraId="0B51718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'204':</w:t>
      </w:r>
    </w:p>
    <w:p w14:paraId="4E7CB38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No Content (modified successfully).</w:t>
      </w:r>
    </w:p>
    <w:p w14:paraId="20FF8B4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'400':</w:t>
      </w:r>
    </w:p>
    <w:p w14:paraId="068EB86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'TS29122_CommonData.yaml#/components/responses/400'</w:t>
      </w:r>
    </w:p>
    <w:p w14:paraId="2C43FA5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'401':</w:t>
      </w:r>
    </w:p>
    <w:p w14:paraId="46E7AFA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'TS29122_CommonData.yaml#/components/responses/401'</w:t>
      </w:r>
    </w:p>
    <w:p w14:paraId="414B520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'403':</w:t>
      </w:r>
    </w:p>
    <w:p w14:paraId="019753C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'TS29122_CommonData.yaml#/components/responses/403'</w:t>
      </w:r>
    </w:p>
    <w:p w14:paraId="2576B73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'404':</w:t>
      </w:r>
    </w:p>
    <w:p w14:paraId="565F875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'TS29122_CommonData.yaml#/components/responses/404'</w:t>
      </w:r>
    </w:p>
    <w:p w14:paraId="29D8934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'411':</w:t>
      </w:r>
    </w:p>
    <w:p w14:paraId="7495D0A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'TS29122_CommonData.yaml#/components/responses/411'</w:t>
      </w:r>
    </w:p>
    <w:p w14:paraId="327328D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'413':</w:t>
      </w:r>
    </w:p>
    <w:p w14:paraId="06F23ED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'TS29122_CommonData.yaml#/components/responses/413'</w:t>
      </w:r>
    </w:p>
    <w:p w14:paraId="166147D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'415':</w:t>
      </w:r>
    </w:p>
    <w:p w14:paraId="2D0E1AD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'TS29122_CommonData.yaml#/components/responses/415'</w:t>
      </w:r>
    </w:p>
    <w:p w14:paraId="112856C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'429':</w:t>
      </w:r>
    </w:p>
    <w:p w14:paraId="53955A9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'TS29122_CommonData.yaml#/components/responses/429'</w:t>
      </w:r>
    </w:p>
    <w:p w14:paraId="23C063D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'500':</w:t>
      </w:r>
    </w:p>
    <w:p w14:paraId="26C1F50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'TS29122_CommonData.yaml#/components/responses/500'</w:t>
      </w:r>
    </w:p>
    <w:p w14:paraId="79E319C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'503':</w:t>
      </w:r>
    </w:p>
    <w:p w14:paraId="18603B7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'TS29122_CommonData.yaml#/components/responses/503'</w:t>
      </w:r>
    </w:p>
    <w:p w14:paraId="3ED5EDD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default:</w:t>
      </w:r>
    </w:p>
    <w:p w14:paraId="30113D8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'TS29122_CommonData.yaml#/components/responses/default'</w:t>
      </w:r>
    </w:p>
    <w:p w14:paraId="2071116C" w14:textId="77777777" w:rsidR="00A6570D" w:rsidRPr="009D1046" w:rsidRDefault="00A6570D" w:rsidP="00A6570D">
      <w:pPr>
        <w:pStyle w:val="PL"/>
        <w:rPr>
          <w:noProof w:val="0"/>
        </w:rPr>
      </w:pPr>
    </w:p>
    <w:p w14:paraId="2CB61F5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/eas-profiles/</w:t>
      </w:r>
      <w:r w:rsidRPr="009D1046">
        <w:rPr>
          <w:noProof w:val="0"/>
          <w:lang w:eastAsia="zh-CN"/>
        </w:rPr>
        <w:t>request-discovery</w:t>
      </w:r>
      <w:r w:rsidRPr="009D1046">
        <w:rPr>
          <w:noProof w:val="0"/>
        </w:rPr>
        <w:t>:</w:t>
      </w:r>
    </w:p>
    <w:p w14:paraId="61DE4FC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post:</w:t>
      </w:r>
    </w:p>
    <w:p w14:paraId="28A6B3E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Provides EAS information requested by the service consumer (i.e. EEC, EAS or EES).</w:t>
      </w:r>
    </w:p>
    <w:p w14:paraId="1E51348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lastRenderedPageBreak/>
        <w:t xml:space="preserve">      tags:</w:t>
      </w:r>
    </w:p>
    <w:p w14:paraId="2C59306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EAS Profiles</w:t>
      </w:r>
    </w:p>
    <w:p w14:paraId="74A2C7F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requestBody:</w:t>
      </w:r>
    </w:p>
    <w:p w14:paraId="23DD514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required: true</w:t>
      </w:r>
    </w:p>
    <w:p w14:paraId="7C84CE6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content:</w:t>
      </w:r>
    </w:p>
    <w:p w14:paraId="0DEF916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application/json:</w:t>
      </w:r>
    </w:p>
    <w:p w14:paraId="3AA8D3D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schema:</w:t>
      </w:r>
    </w:p>
    <w:p w14:paraId="79D388E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$ref: '#/components/schemas/EasDiscoveryReq'</w:t>
      </w:r>
    </w:p>
    <w:p w14:paraId="4338607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responses:</w:t>
      </w:r>
    </w:p>
    <w:p w14:paraId="64DA490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'200':</w:t>
      </w:r>
    </w:p>
    <w:p w14:paraId="2530F63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6262D0A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OK (The requested EAS discovery information was returned successfully).</w:t>
      </w:r>
    </w:p>
    <w:p w14:paraId="03EAAE3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content:</w:t>
      </w:r>
    </w:p>
    <w:p w14:paraId="5D2A6C3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application/json:</w:t>
      </w:r>
    </w:p>
    <w:p w14:paraId="3F874E7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schema:</w:t>
      </w:r>
    </w:p>
    <w:p w14:paraId="44D9A05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$ref: '#/components/schemas/EasDiscoveryResp'</w:t>
      </w:r>
    </w:p>
    <w:p w14:paraId="6BEA030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'307':</w:t>
      </w:r>
    </w:p>
    <w:p w14:paraId="0B82E4F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'TS29122_CommonData.yaml#/components/responses/307'</w:t>
      </w:r>
    </w:p>
    <w:p w14:paraId="3796548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'308':</w:t>
      </w:r>
    </w:p>
    <w:p w14:paraId="1D34E05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'TS29122_CommonData.yaml#/components/responses/308'</w:t>
      </w:r>
    </w:p>
    <w:p w14:paraId="108F064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'400':</w:t>
      </w:r>
    </w:p>
    <w:p w14:paraId="59F1A79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'TS29122_CommonData.yaml#/components/responses/400'</w:t>
      </w:r>
    </w:p>
    <w:p w14:paraId="26B8249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'401':</w:t>
      </w:r>
    </w:p>
    <w:p w14:paraId="0160F76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'TS29122_CommonData.yaml#/components/responses/401'</w:t>
      </w:r>
    </w:p>
    <w:p w14:paraId="7FFEBFA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'403':</w:t>
      </w:r>
    </w:p>
    <w:p w14:paraId="6B0BD9E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'TS29122_CommonData.yaml#/components/responses/403'</w:t>
      </w:r>
    </w:p>
    <w:p w14:paraId="40B2CBE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'404':</w:t>
      </w:r>
    </w:p>
    <w:p w14:paraId="26445EA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'TS29122_CommonData.yaml#/components/responses/404'</w:t>
      </w:r>
    </w:p>
    <w:p w14:paraId="27F0772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'406':</w:t>
      </w:r>
    </w:p>
    <w:p w14:paraId="4F16D88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'TS29122_CommonData.yaml#/components/responses/406'</w:t>
      </w:r>
    </w:p>
    <w:p w14:paraId="3A7D549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'429':</w:t>
      </w:r>
    </w:p>
    <w:p w14:paraId="7523CCE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'TS29122_CommonData.yaml#/components/responses/429'</w:t>
      </w:r>
    </w:p>
    <w:p w14:paraId="7978606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'500':</w:t>
      </w:r>
    </w:p>
    <w:p w14:paraId="1A1843E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'TS29122_CommonData.yaml#/components/responses/500'</w:t>
      </w:r>
    </w:p>
    <w:p w14:paraId="2FF132E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'503':</w:t>
      </w:r>
    </w:p>
    <w:p w14:paraId="533AC72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'TS29122_CommonData.yaml#/components/responses/503'</w:t>
      </w:r>
    </w:p>
    <w:p w14:paraId="10F6C09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default:</w:t>
      </w:r>
    </w:p>
    <w:p w14:paraId="65482FA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'TS29122_CommonData.yaml#/components/responses/default'</w:t>
      </w:r>
    </w:p>
    <w:p w14:paraId="1D584992" w14:textId="77777777" w:rsidR="00A6570D" w:rsidRPr="009D1046" w:rsidRDefault="00A6570D" w:rsidP="00A6570D">
      <w:pPr>
        <w:pStyle w:val="PL"/>
        <w:rPr>
          <w:noProof w:val="0"/>
        </w:rPr>
      </w:pPr>
    </w:p>
    <w:p w14:paraId="5F0B393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components:</w:t>
      </w:r>
    </w:p>
    <w:p w14:paraId="4C9E97E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securitySchemes:</w:t>
      </w:r>
    </w:p>
    <w:p w14:paraId="7B37014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oAuth2ClientCredentials:</w:t>
      </w:r>
    </w:p>
    <w:p w14:paraId="083860F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oauth2</w:t>
      </w:r>
    </w:p>
    <w:p w14:paraId="75EC1C9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flows:</w:t>
      </w:r>
    </w:p>
    <w:p w14:paraId="7E12F18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clientCredentials:</w:t>
      </w:r>
    </w:p>
    <w:p w14:paraId="37C7B18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tokenUrl: '{tokenUrl}'</w:t>
      </w:r>
    </w:p>
    <w:p w14:paraId="02F1CBB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scopes: {}</w:t>
      </w:r>
    </w:p>
    <w:p w14:paraId="11216FF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schemas:</w:t>
      </w:r>
    </w:p>
    <w:p w14:paraId="4AD0546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EasDiscoveryReq:</w:t>
      </w:r>
    </w:p>
    <w:p w14:paraId="3543F5A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ECS service provisioning request information.</w:t>
      </w:r>
    </w:p>
    <w:p w14:paraId="0B34AF0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7F2BC72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4D84300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requestorId:</w:t>
      </w:r>
    </w:p>
    <w:p w14:paraId="63338F5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'#/components/schemas/RequestorId'</w:t>
      </w:r>
    </w:p>
    <w:p w14:paraId="4C0E5CF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ueId:</w:t>
      </w:r>
    </w:p>
    <w:p w14:paraId="5E1216B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'TS29571_CommonData.yaml#/components/schemas/Gpsi'</w:t>
      </w:r>
    </w:p>
    <w:p w14:paraId="76FE959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easDiscoveryFilter:</w:t>
      </w:r>
    </w:p>
    <w:p w14:paraId="1FBEA32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'#/components/schemas/EasDiscoveryFilter'</w:t>
      </w:r>
    </w:p>
    <w:p w14:paraId="6F8586B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eecSvcContinuity:</w:t>
      </w:r>
    </w:p>
    <w:p w14:paraId="708D6D1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7C9E490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5F650E6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'TS29558_Eecs_EESRegistration.yaml#/components/schemas/ACRScenario'</w:t>
      </w:r>
    </w:p>
    <w:p w14:paraId="42E746E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Indicates if the EEC supports service continuity or not, also indicates which ACR scenarios are supported by the EEC.</w:t>
      </w:r>
    </w:p>
    <w:p w14:paraId="3D9928C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eesSvcContinuity:</w:t>
      </w:r>
    </w:p>
    <w:p w14:paraId="37BE07A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10375AD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36A4E28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'TS29558_Eecs_EESRegistration.yaml#/components/schemas/ACRScenario'</w:t>
      </w:r>
    </w:p>
    <w:p w14:paraId="6E92B7D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Indicates if the EEC supports service continuity or not, also indicates which ACR scenarios are supported by the EEC.</w:t>
      </w:r>
    </w:p>
    <w:p w14:paraId="0DA2D34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easSvcContinuity:</w:t>
      </w:r>
    </w:p>
    <w:p w14:paraId="3A8FF22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3F48C3B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65881FC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'TS29558_Eecs_EESRegistration.yaml#/components/schemas/ACRScenario'</w:t>
      </w:r>
    </w:p>
    <w:p w14:paraId="32375A1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Indicates if the EEC supports service continuity or not, also indicates which ACR scenarios are supported by the EEC.</w:t>
      </w:r>
    </w:p>
    <w:p w14:paraId="10885E4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locInf:</w:t>
      </w:r>
    </w:p>
    <w:p w14:paraId="5A94B00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'TS29122_MonitoringEvent.yaml#/components/schemas/LocationInfo'</w:t>
      </w:r>
    </w:p>
    <w:p w14:paraId="153253F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lastRenderedPageBreak/>
        <w:t xml:space="preserve">        easTDnai:</w:t>
      </w:r>
    </w:p>
    <w:p w14:paraId="46CBE68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'TS29571_CommonData.yaml#/components/schemas/Dnai'</w:t>
      </w:r>
    </w:p>
    <w:p w14:paraId="17577A9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required:</w:t>
      </w:r>
    </w:p>
    <w:p w14:paraId="12060F5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requestorId</w:t>
      </w:r>
    </w:p>
    <w:p w14:paraId="0D87C12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EasDiscoveryResp:</w:t>
      </w:r>
    </w:p>
    <w:p w14:paraId="2C096CE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ECS discovery response.</w:t>
      </w:r>
    </w:p>
    <w:p w14:paraId="00A49AB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45CF1C9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3587BD3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discoveredEas:</w:t>
      </w:r>
    </w:p>
    <w:p w14:paraId="3372EAC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5AA5C18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23FE9E8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'#/components/schemas/DiscoveredEas'</w:t>
      </w:r>
    </w:p>
    <w:p w14:paraId="7A14813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List of EAS discovery information.</w:t>
      </w:r>
    </w:p>
    <w:p w14:paraId="7FAF56C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required:</w:t>
      </w:r>
    </w:p>
    <w:p w14:paraId="04A10B1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discoveredEas</w:t>
      </w:r>
    </w:p>
    <w:p w14:paraId="3133B33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EasDiscoverySubscription:</w:t>
      </w:r>
    </w:p>
    <w:p w14:paraId="276E5B5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Represents an Individual EAS Discovery Subscription resource.</w:t>
      </w:r>
    </w:p>
    <w:p w14:paraId="4FB2A15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12E59D0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0DC584B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eecId:</w:t>
      </w:r>
    </w:p>
    <w:p w14:paraId="6D800C6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6469D68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Represents a unique identifier of the EEC.</w:t>
      </w:r>
    </w:p>
    <w:p w14:paraId="4B5757D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ueId:</w:t>
      </w:r>
    </w:p>
    <w:p w14:paraId="70D20E2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'TS29571_CommonData.yaml#/components/schemas/Gpsi'</w:t>
      </w:r>
    </w:p>
    <w:p w14:paraId="4574C9D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easEventType:</w:t>
      </w:r>
    </w:p>
    <w:p w14:paraId="2C707D2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'#/components/schemas/EASDiscEventIDs'</w:t>
      </w:r>
    </w:p>
    <w:p w14:paraId="727DE32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easDiscoveryFilter:</w:t>
      </w:r>
    </w:p>
    <w:p w14:paraId="62816DB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'#/components/schemas/EasDiscoveryFilter'</w:t>
      </w:r>
    </w:p>
    <w:p w14:paraId="1A5C12F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easDynInfoFilter:</w:t>
      </w:r>
    </w:p>
    <w:p w14:paraId="5950CB7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'#/components/schemas/EasDynamicInfoFilter'</w:t>
      </w:r>
    </w:p>
    <w:p w14:paraId="0B99D15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easSvcContinuity:</w:t>
      </w:r>
    </w:p>
    <w:p w14:paraId="270008C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475CEFB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536609C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'TS29558_Eecs_EESRegistration.yaml#/components/schemas/ACRScenario'</w:t>
      </w:r>
    </w:p>
    <w:p w14:paraId="0C91717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Indicates if the EEC supports service continuity or not, also indicates which ACR scenarios are supported by the EEC.</w:t>
      </w:r>
    </w:p>
    <w:p w14:paraId="42BA536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expTime:</w:t>
      </w:r>
    </w:p>
    <w:p w14:paraId="011E24E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'TS29122_CommonData.yaml#/components/schemas/DateTime'</w:t>
      </w:r>
    </w:p>
    <w:p w14:paraId="7C79A7B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notificationDestination:</w:t>
      </w:r>
    </w:p>
    <w:p w14:paraId="62254CB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'TS29122_CommonData.yaml#/components/schemas/Uri'</w:t>
      </w:r>
    </w:p>
    <w:p w14:paraId="4BFBDC8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requestTestNotification:</w:t>
      </w:r>
    </w:p>
    <w:p w14:paraId="1847B95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boolean</w:t>
      </w:r>
    </w:p>
    <w:p w14:paraId="129D8B4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Set to true by Subscriber to request the ECS to send a test notification. Set to false or omitted otherwise.</w:t>
      </w:r>
    </w:p>
    <w:p w14:paraId="40F512B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websockNotifConfig:</w:t>
      </w:r>
    </w:p>
    <w:p w14:paraId="14DC9E6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'TS29122_CommonData.yaml#/components/schemas/WebsockNotifConfig'</w:t>
      </w:r>
    </w:p>
    <w:p w14:paraId="6EB487D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suppFeat:</w:t>
      </w:r>
    </w:p>
    <w:p w14:paraId="1ECB269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'TS29571_CommonData.yaml#/components/schemas/SupportedFeatures'</w:t>
      </w:r>
    </w:p>
    <w:p w14:paraId="7293EAE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required:</w:t>
      </w:r>
    </w:p>
    <w:p w14:paraId="2FA6C84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eecId</w:t>
      </w:r>
    </w:p>
    <w:p w14:paraId="2C5D2BA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easEventType</w:t>
      </w:r>
    </w:p>
    <w:p w14:paraId="0D6138F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EasDiscoveryNotification:</w:t>
      </w:r>
    </w:p>
    <w:p w14:paraId="65D2CFD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Notification of EAS discovery information.</w:t>
      </w:r>
    </w:p>
    <w:p w14:paraId="637B635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0F9EAEF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55ABE41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subId:</w:t>
      </w:r>
    </w:p>
    <w:p w14:paraId="3E5A51C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2A00DA3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Identifier of the individual service provisioning subscription for which the service provisioning notification is delivered.</w:t>
      </w:r>
    </w:p>
    <w:p w14:paraId="7DC091B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eventType:</w:t>
      </w:r>
    </w:p>
    <w:p w14:paraId="5FA452C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'#/components/schemas/EASDiscEventIDs'</w:t>
      </w:r>
    </w:p>
    <w:p w14:paraId="3E09A3F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discoveredEas:</w:t>
      </w:r>
    </w:p>
    <w:p w14:paraId="12E33F1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32F8872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03660B0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'#/components/schemas/DiscoveredEas'</w:t>
      </w:r>
    </w:p>
    <w:p w14:paraId="7CC120C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minItems: 1</w:t>
      </w:r>
    </w:p>
    <w:p w14:paraId="181305A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List of EAS discovery information.</w:t>
      </w:r>
    </w:p>
    <w:p w14:paraId="2CCB9FD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required:</w:t>
      </w:r>
    </w:p>
    <w:p w14:paraId="1AC0F23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subId</w:t>
      </w:r>
    </w:p>
    <w:p w14:paraId="77184D3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eventType</w:t>
      </w:r>
    </w:p>
    <w:p w14:paraId="7A581EA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discoveredEas</w:t>
      </w:r>
    </w:p>
    <w:p w14:paraId="219C284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EasDiscoveryFilter:</w:t>
      </w:r>
    </w:p>
    <w:p w14:paraId="7EC14C1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Represents the EAS characteristics.</w:t>
      </w:r>
    </w:p>
    <w:p w14:paraId="5891A9B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672969E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3AD1F17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acChars:</w:t>
      </w:r>
    </w:p>
    <w:p w14:paraId="2328E41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72C3A80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5712655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lastRenderedPageBreak/>
        <w:t xml:space="preserve">            $ref: '#/components/schemas/ACCharacteristics'</w:t>
      </w:r>
    </w:p>
    <w:p w14:paraId="77C7A9F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minItems: 1</w:t>
      </w:r>
    </w:p>
    <w:p w14:paraId="41D0CC1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AC description for which an EAS is needed.</w:t>
      </w:r>
    </w:p>
    <w:p w14:paraId="02315F8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easChars:</w:t>
      </w:r>
    </w:p>
    <w:p w14:paraId="3B2B609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0A26505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7AE3DF6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'#/components/schemas/EasCharacteristics'</w:t>
      </w:r>
    </w:p>
    <w:p w14:paraId="12FE8A8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minItems: 1</w:t>
      </w:r>
    </w:p>
    <w:p w14:paraId="4A15065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Required EAS chararcteristics.</w:t>
      </w:r>
    </w:p>
    <w:p w14:paraId="23A0A19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EasCharacteristics:</w:t>
      </w:r>
    </w:p>
    <w:p w14:paraId="6463752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Represents the EAS chararcteristics.</w:t>
      </w:r>
    </w:p>
    <w:p w14:paraId="5692DA9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5AD9E41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741060D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easId:</w:t>
      </w:r>
    </w:p>
    <w:p w14:paraId="3360A03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1CEFB5D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EAS application identifier.</w:t>
      </w:r>
    </w:p>
    <w:p w14:paraId="33202B7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easProvId:</w:t>
      </w:r>
    </w:p>
    <w:p w14:paraId="742F26D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4FF257C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EAS provider identifier.</w:t>
      </w:r>
    </w:p>
    <w:p w14:paraId="1F1D69F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stdEasType:</w:t>
      </w:r>
    </w:p>
    <w:p w14:paraId="467632C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</w:t>
      </w:r>
      <w:r w:rsidRPr="009D1046">
        <w:rPr>
          <w:rFonts w:eastAsia="DengXian"/>
          <w:noProof w:val="0"/>
        </w:rPr>
        <w:t>'</w:t>
      </w:r>
      <w:r w:rsidRPr="009D1046">
        <w:rPr>
          <w:noProof w:val="0"/>
        </w:rPr>
        <w:t>TS29558_Eees_EASRegistration.yaml#/components/schemas/EASCategory'</w:t>
      </w:r>
    </w:p>
    <w:p w14:paraId="3F87735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easType:</w:t>
      </w:r>
    </w:p>
    <w:p w14:paraId="4A6058B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6D37962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EAS type with the flexible value set.</w:t>
      </w:r>
    </w:p>
    <w:p w14:paraId="088943A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easSched:</w:t>
      </w:r>
    </w:p>
    <w:p w14:paraId="14F5D2C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'TS29122_CommonData.yaml#/components/schemas/TimeWindow'</w:t>
      </w:r>
    </w:p>
    <w:p w14:paraId="35A33BF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svcArea:</w:t>
      </w:r>
    </w:p>
    <w:p w14:paraId="523F296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'TS29122_CommonData.yaml#/components/schemas/LocationArea5G'</w:t>
      </w:r>
    </w:p>
    <w:p w14:paraId="5C24054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easSvcContinuity:</w:t>
      </w:r>
    </w:p>
    <w:p w14:paraId="6CEB126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112D568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135C542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'TS29558_Eecs_EESRegistration.yaml#/components/schemas/ACRScenario'</w:t>
      </w:r>
    </w:p>
    <w:p w14:paraId="5814317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Indicates if the EEC supports service continuity or not, also indicates which ACR scenarios are supported by the EEC.</w:t>
      </w:r>
    </w:p>
    <w:p w14:paraId="19BB1E1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svcPermLevel:</w:t>
      </w:r>
    </w:p>
    <w:p w14:paraId="3A7D389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70F1889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Service permissions level.</w:t>
      </w:r>
    </w:p>
    <w:p w14:paraId="7D130E5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svcFeats:</w:t>
      </w:r>
    </w:p>
    <w:p w14:paraId="5F19B34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7800D53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5300479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type: string</w:t>
      </w:r>
    </w:p>
    <w:p w14:paraId="4CC7571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minItems: 1</w:t>
      </w:r>
    </w:p>
    <w:p w14:paraId="1664715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Service features.</w:t>
      </w:r>
    </w:p>
    <w:p w14:paraId="265CA64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not:</w:t>
      </w:r>
    </w:p>
    <w:p w14:paraId="4B63571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required: [stdEasType, easType]</w:t>
      </w:r>
    </w:p>
    <w:p w14:paraId="3D1200A0" w14:textId="77777777" w:rsidR="00A6570D" w:rsidRPr="009D1046" w:rsidRDefault="00A6570D" w:rsidP="00A6570D">
      <w:pPr>
        <w:pStyle w:val="PL"/>
        <w:rPr>
          <w:noProof w:val="0"/>
        </w:rPr>
      </w:pPr>
    </w:p>
    <w:p w14:paraId="76AED51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DiscoveredEas:</w:t>
      </w:r>
    </w:p>
    <w:p w14:paraId="2C319A7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Represents an EAS discovery information.</w:t>
      </w:r>
    </w:p>
    <w:p w14:paraId="05FF893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3740EA5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506AC4C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eas:</w:t>
      </w:r>
    </w:p>
    <w:p w14:paraId="2B0BD07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'TS29558_Eees_EASRegistration.yaml#/components/schemas/EASProfile'</w:t>
      </w:r>
    </w:p>
    <w:p w14:paraId="7F49850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lifeTime:</w:t>
      </w:r>
    </w:p>
    <w:p w14:paraId="42822E6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'TS29122_CommonData.yaml#/components/schemas/DateTime'</w:t>
      </w:r>
    </w:p>
    <w:p w14:paraId="173BB1E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required:</w:t>
      </w:r>
    </w:p>
    <w:p w14:paraId="6824245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eas</w:t>
      </w:r>
    </w:p>
    <w:p w14:paraId="4D92CD0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EasDynamicInfoFilter:</w:t>
      </w:r>
    </w:p>
    <w:p w14:paraId="13D0AB4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Represents EAS dynamic information changes filter.</w:t>
      </w:r>
    </w:p>
    <w:p w14:paraId="4747E14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2B99CE1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468305E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dynInfoFilter:</w:t>
      </w:r>
    </w:p>
    <w:p w14:paraId="2B86D48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6E92FAF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17B2554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'#/components/schemas/EasDynamicInfoFilterData'</w:t>
      </w:r>
    </w:p>
    <w:p w14:paraId="2F7E81B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minItems: 1</w:t>
      </w:r>
    </w:p>
    <w:p w14:paraId="2342820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List of EAS dynamic information required by the EEC per EAS.</w:t>
      </w:r>
    </w:p>
    <w:p w14:paraId="498208E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required:</w:t>
      </w:r>
    </w:p>
    <w:p w14:paraId="1C9C43A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dynInfoFilter</w:t>
      </w:r>
    </w:p>
    <w:p w14:paraId="31DC77A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EasDynamicInfoFilterData:</w:t>
      </w:r>
    </w:p>
    <w:p w14:paraId="71E6D93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Represents an EAS dynamic information.</w:t>
      </w:r>
    </w:p>
    <w:p w14:paraId="40272E5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3A2A0EC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7A85F18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eecId:</w:t>
      </w:r>
    </w:p>
    <w:p w14:paraId="7F90F22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76A6E86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Represents a unique identifier of the EEC.</w:t>
      </w:r>
    </w:p>
    <w:p w14:paraId="7C2FC68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easStatus:</w:t>
      </w:r>
    </w:p>
    <w:p w14:paraId="4FE14CD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boolean</w:t>
      </w:r>
    </w:p>
    <w:p w14:paraId="114EB04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Notify if EAS status changed.</w:t>
      </w:r>
    </w:p>
    <w:p w14:paraId="12CE30A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lastRenderedPageBreak/>
        <w:t xml:space="preserve">        easAcIds:</w:t>
      </w:r>
    </w:p>
    <w:p w14:paraId="0B2E00E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boolean</w:t>
      </w:r>
    </w:p>
    <w:p w14:paraId="7EE4EC7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Notify if list of AC identifiers changed.</w:t>
      </w:r>
    </w:p>
    <w:p w14:paraId="2F506F9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easDesc:</w:t>
      </w:r>
    </w:p>
    <w:p w14:paraId="3BD4DB8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boolean</w:t>
      </w:r>
    </w:p>
    <w:p w14:paraId="6FF6995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Notify if EAS description changed.</w:t>
      </w:r>
    </w:p>
    <w:p w14:paraId="6264990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easPt:</w:t>
      </w:r>
    </w:p>
    <w:p w14:paraId="484EC0C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boolean</w:t>
      </w:r>
    </w:p>
    <w:p w14:paraId="1047B24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Notify if EAS endpoint changed.</w:t>
      </w:r>
    </w:p>
    <w:p w14:paraId="298FD31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easFeature:</w:t>
      </w:r>
    </w:p>
    <w:p w14:paraId="0DA11BA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boolean</w:t>
      </w:r>
    </w:p>
    <w:p w14:paraId="78ADAAE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NotiNotify if EAS feature changed.</w:t>
      </w:r>
    </w:p>
    <w:p w14:paraId="398261B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easSchedule:</w:t>
      </w:r>
    </w:p>
    <w:p w14:paraId="59EAB43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boolean</w:t>
      </w:r>
    </w:p>
    <w:p w14:paraId="1C1097E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Notify if EAS schedule changed.</w:t>
      </w:r>
    </w:p>
    <w:p w14:paraId="43A0E87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svcArea:</w:t>
      </w:r>
    </w:p>
    <w:p w14:paraId="0F02EBC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boolean</w:t>
      </w:r>
    </w:p>
    <w:p w14:paraId="7E1B32B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Notify if EAS service area changed.</w:t>
      </w:r>
    </w:p>
    <w:p w14:paraId="74765E8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svcKpi:</w:t>
      </w:r>
    </w:p>
    <w:p w14:paraId="7C14D07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boolean</w:t>
      </w:r>
    </w:p>
    <w:p w14:paraId="458EF97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Notify if EAS KPIs changed.</w:t>
      </w:r>
    </w:p>
    <w:p w14:paraId="1906258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svcCont:</w:t>
      </w:r>
    </w:p>
    <w:p w14:paraId="1BDA5BD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boolean</w:t>
      </w:r>
    </w:p>
    <w:p w14:paraId="2302695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Notify if EAS supported ACR changed.</w:t>
      </w:r>
    </w:p>
    <w:p w14:paraId="2E8F78A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required:</w:t>
      </w:r>
    </w:p>
    <w:p w14:paraId="5114A74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eecId</w:t>
      </w:r>
    </w:p>
    <w:p w14:paraId="2061943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ACCharacteristics:</w:t>
      </w:r>
    </w:p>
    <w:p w14:paraId="5A7F40B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Represents EAS dynamic information changes filter.</w:t>
      </w:r>
    </w:p>
    <w:p w14:paraId="5EE2A4A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37D3F51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596E12F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acProf:</w:t>
      </w:r>
    </w:p>
    <w:p w14:paraId="6EDACD5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'TS24558_Eees_EECRegistration.yaml#/components/schemas/ACProfile'</w:t>
      </w:r>
    </w:p>
    <w:p w14:paraId="5B03AE1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required:</w:t>
      </w:r>
    </w:p>
    <w:p w14:paraId="373A600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acProf</w:t>
      </w:r>
    </w:p>
    <w:p w14:paraId="5582C4C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EASDiscEventIDs:</w:t>
      </w:r>
    </w:p>
    <w:p w14:paraId="14C511F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anyOf:</w:t>
      </w:r>
    </w:p>
    <w:p w14:paraId="674FFA1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- type: string</w:t>
      </w:r>
    </w:p>
    <w:p w14:paraId="023B174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enum:</w:t>
      </w:r>
    </w:p>
    <w:p w14:paraId="2FF807F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- EAS_AVAILABILITY_CHANGE</w:t>
      </w:r>
    </w:p>
    <w:p w14:paraId="595618B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- EAS_DYNAMIC_INFO_CHANGE</w:t>
      </w:r>
    </w:p>
    <w:p w14:paraId="56FE5B9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- type: string</w:t>
      </w:r>
    </w:p>
    <w:p w14:paraId="770BFA5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description: &gt;</w:t>
      </w:r>
    </w:p>
    <w:p w14:paraId="21905AB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This string provides forward-compatibility with future</w:t>
      </w:r>
    </w:p>
    <w:p w14:paraId="39F5CAD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extensions to the enumeration but is not used to encode</w:t>
      </w:r>
    </w:p>
    <w:p w14:paraId="2574880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content defined in the present version of this API.</w:t>
      </w:r>
    </w:p>
    <w:p w14:paraId="0294600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&gt;</w:t>
      </w:r>
    </w:p>
    <w:p w14:paraId="11347EF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Possible values are</w:t>
      </w:r>
    </w:p>
    <w:p w14:paraId="25F80A8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EAS_AVAILABILITY_CHANGE: Represents the EAS availability change event.</w:t>
      </w:r>
    </w:p>
    <w:p w14:paraId="37B88F0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EAS_DYNAMIC_INFO_CHANGE: Represents the EAS dynamic information change event.</w:t>
      </w:r>
    </w:p>
    <w:p w14:paraId="3E53929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EasDiscoverySubscriptionPatch:</w:t>
      </w:r>
    </w:p>
    <w:p w14:paraId="272AF07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Represents an Individual EAS Discovery Subscription resource.</w:t>
      </w:r>
    </w:p>
    <w:p w14:paraId="3558B22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26B6FAE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54C4320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easDiscoveryFilter:</w:t>
      </w:r>
    </w:p>
    <w:p w14:paraId="05BF322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'#/components/schemas/EasDiscoveryFilter'</w:t>
      </w:r>
    </w:p>
    <w:p w14:paraId="12F390D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easDynInfoFilter:</w:t>
      </w:r>
    </w:p>
    <w:p w14:paraId="2508EC1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'#/components/schemas/EasDynamicInfoFilter'</w:t>
      </w:r>
    </w:p>
    <w:p w14:paraId="6256E41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easSvcContinuity:</w:t>
      </w:r>
    </w:p>
    <w:p w14:paraId="3A79DC4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7003EB3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6163F7B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'TS29558_Eecs_EESRegistration.yaml#/components/schemas/ACRScenario'</w:t>
      </w:r>
    </w:p>
    <w:p w14:paraId="5322499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Indicates if the EEC supports service continuity or not, also indicates which ACR scenarios are supported by the EEC.</w:t>
      </w:r>
    </w:p>
    <w:p w14:paraId="656E359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expTime:</w:t>
      </w:r>
    </w:p>
    <w:p w14:paraId="5009E45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'TS29122_CommonData.yaml#/components/schemas/DateTime'</w:t>
      </w:r>
    </w:p>
    <w:p w14:paraId="268A210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RequestorId:</w:t>
      </w:r>
    </w:p>
    <w:p w14:paraId="1C218BD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Represents identifier of the requestor.</w:t>
      </w:r>
    </w:p>
    <w:p w14:paraId="4DFF8F5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602A4E8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52134FA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eesId:</w:t>
      </w:r>
    </w:p>
    <w:p w14:paraId="49E4C0B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67C22C0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easId:</w:t>
      </w:r>
    </w:p>
    <w:p w14:paraId="1F1F286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095E1C4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eecId:</w:t>
      </w:r>
    </w:p>
    <w:p w14:paraId="7A6F013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0F8DA040" w14:textId="77777777" w:rsidR="00A6570D" w:rsidRPr="009D1046" w:rsidRDefault="00A6570D" w:rsidP="00A6570D">
      <w:pPr>
        <w:pStyle w:val="PL"/>
        <w:rPr>
          <w:rFonts w:eastAsia="DengXian"/>
          <w:noProof w:val="0"/>
        </w:rPr>
      </w:pPr>
      <w:r w:rsidRPr="009D1046">
        <w:rPr>
          <w:rFonts w:eastAsia="DengXian"/>
          <w:noProof w:val="0"/>
        </w:rPr>
        <w:t xml:space="preserve">      oneOf:</w:t>
      </w:r>
    </w:p>
    <w:p w14:paraId="47497D02" w14:textId="77777777" w:rsidR="00A6570D" w:rsidRPr="009D1046" w:rsidRDefault="00A6570D" w:rsidP="00A6570D">
      <w:pPr>
        <w:pStyle w:val="PL"/>
        <w:rPr>
          <w:rFonts w:eastAsia="DengXian"/>
          <w:noProof w:val="0"/>
        </w:rPr>
      </w:pPr>
      <w:r w:rsidRPr="009D1046">
        <w:rPr>
          <w:rFonts w:eastAsia="DengXian"/>
          <w:noProof w:val="0"/>
        </w:rPr>
        <w:t xml:space="preserve">        - required: [</w:t>
      </w:r>
      <w:r w:rsidRPr="009D1046">
        <w:rPr>
          <w:noProof w:val="0"/>
        </w:rPr>
        <w:t>eesId</w:t>
      </w:r>
      <w:r w:rsidRPr="009D1046">
        <w:rPr>
          <w:rFonts w:eastAsia="DengXian"/>
          <w:noProof w:val="0"/>
        </w:rPr>
        <w:t>]</w:t>
      </w:r>
    </w:p>
    <w:p w14:paraId="694D93AF" w14:textId="77777777" w:rsidR="00A6570D" w:rsidRPr="009D1046" w:rsidRDefault="00A6570D" w:rsidP="00A6570D">
      <w:pPr>
        <w:pStyle w:val="PL"/>
        <w:rPr>
          <w:rFonts w:eastAsia="DengXian"/>
          <w:noProof w:val="0"/>
        </w:rPr>
      </w:pPr>
      <w:r w:rsidRPr="009D1046">
        <w:rPr>
          <w:rFonts w:eastAsia="DengXian"/>
          <w:noProof w:val="0"/>
        </w:rPr>
        <w:t xml:space="preserve">        - required: [</w:t>
      </w:r>
      <w:r w:rsidRPr="009D1046">
        <w:rPr>
          <w:noProof w:val="0"/>
        </w:rPr>
        <w:t>easId</w:t>
      </w:r>
      <w:r w:rsidRPr="009D1046">
        <w:rPr>
          <w:rFonts w:eastAsia="DengXian"/>
          <w:noProof w:val="0"/>
        </w:rPr>
        <w:t>]</w:t>
      </w:r>
    </w:p>
    <w:p w14:paraId="6027983C" w14:textId="77777777" w:rsidR="00A6570D" w:rsidRPr="009D1046" w:rsidRDefault="00A6570D" w:rsidP="00A6570D">
      <w:pPr>
        <w:pStyle w:val="PL"/>
        <w:rPr>
          <w:rFonts w:eastAsia="DengXian"/>
          <w:noProof w:val="0"/>
        </w:rPr>
      </w:pPr>
      <w:r w:rsidRPr="009D1046">
        <w:rPr>
          <w:rFonts w:eastAsia="DengXian"/>
          <w:noProof w:val="0"/>
        </w:rPr>
        <w:lastRenderedPageBreak/>
        <w:t xml:space="preserve">        - required: [</w:t>
      </w:r>
      <w:r w:rsidRPr="009D1046">
        <w:rPr>
          <w:noProof w:val="0"/>
        </w:rPr>
        <w:t>eecId</w:t>
      </w:r>
      <w:r w:rsidRPr="009D1046">
        <w:rPr>
          <w:rFonts w:eastAsia="DengXian"/>
          <w:noProof w:val="0"/>
        </w:rPr>
        <w:t>]</w:t>
      </w:r>
    </w:p>
    <w:p w14:paraId="6A0812B5" w14:textId="77777777" w:rsidR="00A6570D" w:rsidRPr="009D1046" w:rsidRDefault="00A6570D" w:rsidP="00A6570D">
      <w:pPr>
        <w:pStyle w:val="PL"/>
        <w:rPr>
          <w:noProof w:val="0"/>
        </w:rPr>
      </w:pPr>
    </w:p>
    <w:p w14:paraId="52C28C95" w14:textId="77777777" w:rsidR="00A6570D" w:rsidRPr="009D1046" w:rsidRDefault="00A6570D" w:rsidP="00A6570D">
      <w:pPr>
        <w:pStyle w:val="PL"/>
        <w:rPr>
          <w:noProof w:val="0"/>
        </w:rPr>
      </w:pPr>
    </w:p>
    <w:p w14:paraId="557DA0DB" w14:textId="77777777" w:rsidR="005F0EEE" w:rsidRPr="009D1046" w:rsidRDefault="005F0EEE" w:rsidP="005F0EEE"/>
    <w:p w14:paraId="4F90E566" w14:textId="77777777" w:rsidR="005F0EEE" w:rsidRPr="009D104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D104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8194A7D" w14:textId="77777777" w:rsidR="00A6570D" w:rsidRPr="009D1046" w:rsidRDefault="00A6570D" w:rsidP="00A6570D">
      <w:pPr>
        <w:pStyle w:val="Heading1"/>
      </w:pPr>
      <w:bookmarkStart w:id="10" w:name="_Toc101529497"/>
      <w:bookmarkStart w:id="11" w:name="_Toc114864331"/>
      <w:bookmarkStart w:id="12" w:name="_Toc129281799"/>
      <w:r w:rsidRPr="009D1046">
        <w:t>B.1</w:t>
      </w:r>
      <w:r w:rsidRPr="009D1046">
        <w:tab/>
        <w:t>Eecs_ServiceProvisioning</w:t>
      </w:r>
      <w:bookmarkEnd w:id="10"/>
      <w:bookmarkEnd w:id="11"/>
      <w:bookmarkEnd w:id="12"/>
    </w:p>
    <w:p w14:paraId="2D4B8A8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openapi: 3.0.0</w:t>
      </w:r>
    </w:p>
    <w:p w14:paraId="460D62A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info:</w:t>
      </w:r>
    </w:p>
    <w:p w14:paraId="0A8FBC0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title: Eecs_ServiceProvisioning</w:t>
      </w:r>
    </w:p>
    <w:p w14:paraId="472D13F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version: "1.0.1"</w:t>
      </w:r>
    </w:p>
    <w:p w14:paraId="27639FC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description: |</w:t>
      </w:r>
    </w:p>
    <w:p w14:paraId="33F5863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API for ECS Service Provisioning.</w:t>
      </w:r>
    </w:p>
    <w:p w14:paraId="6D2A953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© 2022, 3GPP Organizational Partners (ARIB, ATIS, CCSA, ETSI, TSDSI, TTA, TTC).</w:t>
      </w:r>
    </w:p>
    <w:p w14:paraId="15AA4EE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All rights reserved.</w:t>
      </w:r>
    </w:p>
    <w:p w14:paraId="41A175CB" w14:textId="77777777" w:rsidR="00A6570D" w:rsidRPr="009D1046" w:rsidRDefault="00A6570D" w:rsidP="00A6570D">
      <w:pPr>
        <w:pStyle w:val="PL"/>
        <w:rPr>
          <w:noProof w:val="0"/>
        </w:rPr>
      </w:pPr>
    </w:p>
    <w:p w14:paraId="6A30B4F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externalDocs:</w:t>
      </w:r>
    </w:p>
    <w:p w14:paraId="699BB88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description: 3GPP TS 24.558 V17.1.0 Enabling Edge Applications; Protocol specification.</w:t>
      </w:r>
    </w:p>
    <w:p w14:paraId="1604025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url: https://www.3gpp.org/ftp/Specs/archive/24_series/24.558/</w:t>
      </w:r>
    </w:p>
    <w:p w14:paraId="32DAACE1" w14:textId="77777777" w:rsidR="00A6570D" w:rsidRPr="009D1046" w:rsidRDefault="00A6570D" w:rsidP="00A6570D">
      <w:pPr>
        <w:pStyle w:val="PL"/>
        <w:rPr>
          <w:noProof w:val="0"/>
        </w:rPr>
      </w:pPr>
    </w:p>
    <w:p w14:paraId="0A27157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security:</w:t>
      </w:r>
    </w:p>
    <w:p w14:paraId="186E8AD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- {}</w:t>
      </w:r>
    </w:p>
    <w:p w14:paraId="63D1E89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- oAuth2ClientCredentials: []</w:t>
      </w:r>
    </w:p>
    <w:p w14:paraId="06D504C9" w14:textId="77777777" w:rsidR="00A6570D" w:rsidRPr="009D1046" w:rsidRDefault="00A6570D" w:rsidP="00A6570D">
      <w:pPr>
        <w:pStyle w:val="PL"/>
        <w:rPr>
          <w:noProof w:val="0"/>
        </w:rPr>
      </w:pPr>
    </w:p>
    <w:p w14:paraId="3525464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servers:</w:t>
      </w:r>
    </w:p>
    <w:p w14:paraId="7205A83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- url: '{apiRoot}/eecs-serviceprovisioning/v1'</w:t>
      </w:r>
    </w:p>
    <w:p w14:paraId="5E126BE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variables:</w:t>
      </w:r>
    </w:p>
    <w:p w14:paraId="03C2E3A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apiRoot:</w:t>
      </w:r>
    </w:p>
    <w:p w14:paraId="66A32F0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default: https://example.com</w:t>
      </w:r>
    </w:p>
    <w:p w14:paraId="1D4F87A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description: apiRoot as defined in clause 7.5 of 3GPP TS 29.558</w:t>
      </w:r>
    </w:p>
    <w:p w14:paraId="0F137A98" w14:textId="77777777" w:rsidR="00A6570D" w:rsidRPr="009D1046" w:rsidRDefault="00A6570D" w:rsidP="00A6570D">
      <w:pPr>
        <w:pStyle w:val="PL"/>
        <w:rPr>
          <w:noProof w:val="0"/>
        </w:rPr>
      </w:pPr>
    </w:p>
    <w:p w14:paraId="7952CEC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paths:</w:t>
      </w:r>
    </w:p>
    <w:p w14:paraId="78D416B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/subscriptions:</w:t>
      </w:r>
    </w:p>
    <w:p w14:paraId="7B7843B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post:</w:t>
      </w:r>
    </w:p>
    <w:p w14:paraId="4FCAD09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&gt;</w:t>
      </w:r>
    </w:p>
    <w:p w14:paraId="32B04C1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Creates a new subscription in ECS in order to be notified of provisioning data </w:t>
      </w:r>
    </w:p>
    <w:p w14:paraId="3063695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changes of interest.</w:t>
      </w:r>
    </w:p>
    <w:p w14:paraId="70CD12C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tags:</w:t>
      </w:r>
    </w:p>
    <w:p w14:paraId="06567D3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Service Provisioning Subscriptions</w:t>
      </w:r>
    </w:p>
    <w:p w14:paraId="3F0F6D4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requestBody:</w:t>
      </w:r>
    </w:p>
    <w:p w14:paraId="4DE0B1C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required: true</w:t>
      </w:r>
    </w:p>
    <w:p w14:paraId="40122AB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content:</w:t>
      </w:r>
    </w:p>
    <w:p w14:paraId="13FC8FA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application/json:</w:t>
      </w:r>
    </w:p>
    <w:p w14:paraId="5B1F10B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schema:</w:t>
      </w:r>
    </w:p>
    <w:p w14:paraId="51D0442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$ref: '#/components/schemas/ECSServProvSubscription'</w:t>
      </w:r>
    </w:p>
    <w:p w14:paraId="3DD3243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callbacks:</w:t>
      </w:r>
    </w:p>
    <w:p w14:paraId="68215DF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notificationDestination:</w:t>
      </w:r>
    </w:p>
    <w:p w14:paraId="631DF27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'{request.body#/notificationDestination}':</w:t>
      </w:r>
    </w:p>
    <w:p w14:paraId="0EEAB79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post:</w:t>
      </w:r>
    </w:p>
    <w:p w14:paraId="5D92BE5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requestBody:  # contents of the callback message</w:t>
      </w:r>
    </w:p>
    <w:p w14:paraId="619D650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required: true</w:t>
      </w:r>
    </w:p>
    <w:p w14:paraId="6E3896D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content:</w:t>
      </w:r>
    </w:p>
    <w:p w14:paraId="0BFF171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application/json:</w:t>
      </w:r>
    </w:p>
    <w:p w14:paraId="5425795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  schema:</w:t>
      </w:r>
    </w:p>
    <w:p w14:paraId="3CACC9F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    $ref: '#/components/schemas/ServProvNotification'</w:t>
      </w:r>
    </w:p>
    <w:p w14:paraId="4BCD980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responses:</w:t>
      </w:r>
    </w:p>
    <w:p w14:paraId="294ED37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'204':</w:t>
      </w:r>
    </w:p>
    <w:p w14:paraId="50140EB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description: No Content (successful notification)</w:t>
      </w:r>
    </w:p>
    <w:p w14:paraId="2C84838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'307':</w:t>
      </w:r>
    </w:p>
    <w:p w14:paraId="72B79D9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'TS29122_CommonData.yaml#/components/responses/307'</w:t>
      </w:r>
    </w:p>
    <w:p w14:paraId="0925ED9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'308':</w:t>
      </w:r>
    </w:p>
    <w:p w14:paraId="0F17BE9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'TS29122_CommonData.yaml#/components/responses/308'</w:t>
      </w:r>
    </w:p>
    <w:p w14:paraId="1CF7D52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'400':</w:t>
      </w:r>
    </w:p>
    <w:p w14:paraId="6AB88C9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'TS29122_CommonData.yaml#/components/responses/400'</w:t>
      </w:r>
    </w:p>
    <w:p w14:paraId="44F62D6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'401':</w:t>
      </w:r>
    </w:p>
    <w:p w14:paraId="3338E39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'TS29122_CommonData.yaml#/components/responses/401'</w:t>
      </w:r>
    </w:p>
    <w:p w14:paraId="28801EE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'403':</w:t>
      </w:r>
    </w:p>
    <w:p w14:paraId="562D5D5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'TS29122_CommonData.yaml#/components/responses/403'</w:t>
      </w:r>
    </w:p>
    <w:p w14:paraId="256327B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'404':</w:t>
      </w:r>
    </w:p>
    <w:p w14:paraId="67F6EE5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'TS29122_CommonData.yaml#/components/responses/404'</w:t>
      </w:r>
    </w:p>
    <w:p w14:paraId="07228A8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'411':</w:t>
      </w:r>
    </w:p>
    <w:p w14:paraId="5329076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'TS29122_CommonData.yaml#/components/responses/411'</w:t>
      </w:r>
    </w:p>
    <w:p w14:paraId="680CDFC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'413':</w:t>
      </w:r>
    </w:p>
    <w:p w14:paraId="50F13FA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lastRenderedPageBreak/>
        <w:t xml:space="preserve">                  $ref: 'TS29122_CommonData.yaml#/components/responses/413'</w:t>
      </w:r>
    </w:p>
    <w:p w14:paraId="52233D7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'415':</w:t>
      </w:r>
    </w:p>
    <w:p w14:paraId="2CF9AB4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'TS29122_CommonData.yaml#/components/responses/415'</w:t>
      </w:r>
    </w:p>
    <w:p w14:paraId="012C098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'429':</w:t>
      </w:r>
    </w:p>
    <w:p w14:paraId="1177226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'TS29122_CommonData.yaml#/components/responses/429'</w:t>
      </w:r>
    </w:p>
    <w:p w14:paraId="226F2AB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'500':</w:t>
      </w:r>
    </w:p>
    <w:p w14:paraId="1DC5E83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'TS29122_CommonData.yaml#/components/responses/500'</w:t>
      </w:r>
    </w:p>
    <w:p w14:paraId="4C6B27C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'503':</w:t>
      </w:r>
    </w:p>
    <w:p w14:paraId="45E163D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'TS29122_CommonData.yaml#/components/responses/503'</w:t>
      </w:r>
    </w:p>
    <w:p w14:paraId="72C09C0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default:</w:t>
      </w:r>
    </w:p>
    <w:p w14:paraId="622E9FB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  $ref: 'TS29122_CommonData.yaml#/components/responses/default'</w:t>
      </w:r>
    </w:p>
    <w:p w14:paraId="31B2345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responses:</w:t>
      </w:r>
    </w:p>
    <w:p w14:paraId="1C8E563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'201':</w:t>
      </w:r>
    </w:p>
    <w:p w14:paraId="1B8ED58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51A14E9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Individual ECS Service Provisioning Subscription resource created successfully.</w:t>
      </w:r>
    </w:p>
    <w:p w14:paraId="3450CE7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content:</w:t>
      </w:r>
    </w:p>
    <w:p w14:paraId="1B0CD23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application/json:</w:t>
      </w:r>
    </w:p>
    <w:p w14:paraId="55E969E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schema:</w:t>
      </w:r>
    </w:p>
    <w:p w14:paraId="7690F8F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$ref: '#/components/schemas/ECSServProvSubscription'</w:t>
      </w:r>
    </w:p>
    <w:p w14:paraId="32AD10F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headers:</w:t>
      </w:r>
    </w:p>
    <w:p w14:paraId="34700AA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Location:</w:t>
      </w:r>
    </w:p>
    <w:p w14:paraId="495664D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description: 'Contains the URI of the newly created resource'</w:t>
      </w:r>
    </w:p>
    <w:p w14:paraId="1268603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required: true</w:t>
      </w:r>
    </w:p>
    <w:p w14:paraId="493F96A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schema:</w:t>
      </w:r>
    </w:p>
    <w:p w14:paraId="2782CCB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type: string</w:t>
      </w:r>
    </w:p>
    <w:p w14:paraId="5FF3AE9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'400':</w:t>
      </w:r>
    </w:p>
    <w:p w14:paraId="227CCBB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'TS29122_CommonData.yaml#/components/responses/400'</w:t>
      </w:r>
    </w:p>
    <w:p w14:paraId="289FF98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'401':</w:t>
      </w:r>
    </w:p>
    <w:p w14:paraId="1C35A0C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'TS29122_CommonData.yaml#/components/responses/401'</w:t>
      </w:r>
    </w:p>
    <w:p w14:paraId="5065536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'403':</w:t>
      </w:r>
    </w:p>
    <w:p w14:paraId="5A3E365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'TS29122_CommonData.yaml#/components/responses/403'</w:t>
      </w:r>
    </w:p>
    <w:p w14:paraId="1FB88FB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'404':</w:t>
      </w:r>
    </w:p>
    <w:p w14:paraId="066E119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'TS29122_CommonData.yaml#/components/responses/404'</w:t>
      </w:r>
    </w:p>
    <w:p w14:paraId="47A6550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'411':</w:t>
      </w:r>
    </w:p>
    <w:p w14:paraId="5317DE3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'TS29122_CommonData.yaml#/components/responses/411'</w:t>
      </w:r>
    </w:p>
    <w:p w14:paraId="55B45EB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'413':</w:t>
      </w:r>
    </w:p>
    <w:p w14:paraId="03A3371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'TS29122_CommonData.yaml#/components/responses/413'</w:t>
      </w:r>
    </w:p>
    <w:p w14:paraId="2784B98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'415':</w:t>
      </w:r>
    </w:p>
    <w:p w14:paraId="29CD6F6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'TS29122_CommonData.yaml#/components/responses/415'</w:t>
      </w:r>
    </w:p>
    <w:p w14:paraId="49372DE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'429':</w:t>
      </w:r>
    </w:p>
    <w:p w14:paraId="64E8402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'TS29122_CommonData.yaml#/components/responses/429'</w:t>
      </w:r>
    </w:p>
    <w:p w14:paraId="3CF1ADB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'500':</w:t>
      </w:r>
    </w:p>
    <w:p w14:paraId="1EA35E3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'TS29122_CommonData.yaml#/components/responses/500'</w:t>
      </w:r>
    </w:p>
    <w:p w14:paraId="7C62380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'503':</w:t>
      </w:r>
    </w:p>
    <w:p w14:paraId="5F0D1CE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'TS29122_CommonData.yaml#/components/responses/503'</w:t>
      </w:r>
    </w:p>
    <w:p w14:paraId="151B474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default:</w:t>
      </w:r>
    </w:p>
    <w:p w14:paraId="528940F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'TS29122_CommonData.yaml#/components/responses/default'</w:t>
      </w:r>
    </w:p>
    <w:p w14:paraId="768DE79E" w14:textId="77777777" w:rsidR="00A6570D" w:rsidRPr="009D1046" w:rsidRDefault="00A6570D" w:rsidP="00A6570D">
      <w:pPr>
        <w:pStyle w:val="PL"/>
        <w:rPr>
          <w:noProof w:val="0"/>
        </w:rPr>
      </w:pPr>
    </w:p>
    <w:p w14:paraId="3CFB98D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/subscriptions/{subscriptionId}:</w:t>
      </w:r>
    </w:p>
    <w:p w14:paraId="1B22BD6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put:</w:t>
      </w:r>
    </w:p>
    <w:p w14:paraId="1EC80D3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&gt;</w:t>
      </w:r>
    </w:p>
    <w:p w14:paraId="7BAF4AF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Updates an existing individual service provisioning subscription identified</w:t>
      </w:r>
    </w:p>
    <w:p w14:paraId="0EDD00F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by the subscriptionId.</w:t>
      </w:r>
    </w:p>
    <w:p w14:paraId="4F79CB0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tags:</w:t>
      </w:r>
    </w:p>
    <w:p w14:paraId="0E6ED59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Individual Service Provisioning Subscription</w:t>
      </w:r>
    </w:p>
    <w:p w14:paraId="4D03BF1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parameters:</w:t>
      </w:r>
    </w:p>
    <w:p w14:paraId="23C7B88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name: subscriptionId</w:t>
      </w:r>
    </w:p>
    <w:p w14:paraId="3FFE78E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in: path</w:t>
      </w:r>
    </w:p>
    <w:p w14:paraId="2070B3F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Identifies an individual service provisioning subscription</w:t>
      </w:r>
    </w:p>
    <w:p w14:paraId="1EB5159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required: true</w:t>
      </w:r>
    </w:p>
    <w:p w14:paraId="2409722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schema:</w:t>
      </w:r>
    </w:p>
    <w:p w14:paraId="196C520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type: string</w:t>
      </w:r>
    </w:p>
    <w:p w14:paraId="6B92A70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requestBody:</w:t>
      </w:r>
    </w:p>
    <w:p w14:paraId="741FDB3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description: Parameters to replace the existing subscription</w:t>
      </w:r>
    </w:p>
    <w:p w14:paraId="0529B50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required: true</w:t>
      </w:r>
    </w:p>
    <w:p w14:paraId="2C13BF7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content:</w:t>
      </w:r>
    </w:p>
    <w:p w14:paraId="0CA508D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application/json:</w:t>
      </w:r>
    </w:p>
    <w:p w14:paraId="32517E1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schema:</w:t>
      </w:r>
    </w:p>
    <w:p w14:paraId="7B60267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$ref: '#/components/schemas/ECSServProvSubscription'</w:t>
      </w:r>
    </w:p>
    <w:p w14:paraId="32B01D0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responses:</w:t>
      </w:r>
    </w:p>
    <w:p w14:paraId="2955D31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'200':</w:t>
      </w:r>
    </w:p>
    <w:p w14:paraId="5C8FA20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0D4882E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OK (The individual service provisioning subscription matching the subscriptionId</w:t>
      </w:r>
    </w:p>
    <w:p w14:paraId="31D2718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was modified successfully).</w:t>
      </w:r>
    </w:p>
    <w:p w14:paraId="715ABFF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content:</w:t>
      </w:r>
    </w:p>
    <w:p w14:paraId="4183DBE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application/json:</w:t>
      </w:r>
    </w:p>
    <w:p w14:paraId="7A97C69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schema:</w:t>
      </w:r>
    </w:p>
    <w:p w14:paraId="2BAB80D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$ref: '#/components/schemas/ECSServProvSubscription'</w:t>
      </w:r>
    </w:p>
    <w:p w14:paraId="6D7B02E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lastRenderedPageBreak/>
        <w:t xml:space="preserve">        '400':</w:t>
      </w:r>
    </w:p>
    <w:p w14:paraId="232C7F9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'TS29122_CommonData.yaml#/components/responses/400'</w:t>
      </w:r>
    </w:p>
    <w:p w14:paraId="7D26912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'401':</w:t>
      </w:r>
    </w:p>
    <w:p w14:paraId="4B9B56D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'TS29122_CommonData.yaml#/components/responses/401'</w:t>
      </w:r>
    </w:p>
    <w:p w14:paraId="215F4FA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'403':</w:t>
      </w:r>
    </w:p>
    <w:p w14:paraId="607F491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'TS29122_CommonData.yaml#/components/responses/403'</w:t>
      </w:r>
    </w:p>
    <w:p w14:paraId="0E24545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'404':</w:t>
      </w:r>
    </w:p>
    <w:p w14:paraId="22C39A8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'TS29122_CommonData.yaml#/components/responses/404'</w:t>
      </w:r>
    </w:p>
    <w:p w14:paraId="450B93C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'411':</w:t>
      </w:r>
    </w:p>
    <w:p w14:paraId="6831A46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'TS29122_CommonData.yaml#/components/responses/411'</w:t>
      </w:r>
    </w:p>
    <w:p w14:paraId="537D764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'413':</w:t>
      </w:r>
    </w:p>
    <w:p w14:paraId="0F2EB69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'TS29122_CommonData.yaml#/components/responses/413'</w:t>
      </w:r>
    </w:p>
    <w:p w14:paraId="0E1EA46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'415':</w:t>
      </w:r>
    </w:p>
    <w:p w14:paraId="4896DBF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'TS29122_CommonData.yaml#/components/responses/415'</w:t>
      </w:r>
    </w:p>
    <w:p w14:paraId="5E80671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'429':</w:t>
      </w:r>
    </w:p>
    <w:p w14:paraId="7EFEF20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'TS29122_CommonData.yaml#/components/responses/429'</w:t>
      </w:r>
    </w:p>
    <w:p w14:paraId="1598FF1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'500':</w:t>
      </w:r>
    </w:p>
    <w:p w14:paraId="297F06E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'TS29122_CommonData.yaml#/components/responses/500'</w:t>
      </w:r>
    </w:p>
    <w:p w14:paraId="093779F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'503':</w:t>
      </w:r>
    </w:p>
    <w:p w14:paraId="304EFA9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'TS29122_CommonData.yaml#/components/responses/503'</w:t>
      </w:r>
    </w:p>
    <w:p w14:paraId="60EFF7A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default:</w:t>
      </w:r>
    </w:p>
    <w:p w14:paraId="70FC8D1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'TS29122_CommonData.yaml#/components/responses/default'</w:t>
      </w:r>
    </w:p>
    <w:p w14:paraId="23BEB4BB" w14:textId="77777777" w:rsidR="00A6570D" w:rsidRPr="009D1046" w:rsidRDefault="00A6570D" w:rsidP="00A6570D">
      <w:pPr>
        <w:pStyle w:val="PL"/>
        <w:rPr>
          <w:noProof w:val="0"/>
        </w:rPr>
      </w:pPr>
    </w:p>
    <w:p w14:paraId="6628351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delete:</w:t>
      </w:r>
    </w:p>
    <w:p w14:paraId="2F896DF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&gt;</w:t>
      </w:r>
    </w:p>
    <w:p w14:paraId="464BDEC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Deletes an existing individual service provisioning subscription identified by</w:t>
      </w:r>
    </w:p>
    <w:p w14:paraId="67ADD6B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the subscriptionId.</w:t>
      </w:r>
    </w:p>
    <w:p w14:paraId="1313690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tags:</w:t>
      </w:r>
    </w:p>
    <w:p w14:paraId="6AB0E1A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Individual Service Provisioning Subscription</w:t>
      </w:r>
    </w:p>
    <w:p w14:paraId="1ECD684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parameters:</w:t>
      </w:r>
    </w:p>
    <w:p w14:paraId="492771B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name: subscriptionId</w:t>
      </w:r>
    </w:p>
    <w:p w14:paraId="0942839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in: path</w:t>
      </w:r>
    </w:p>
    <w:p w14:paraId="57BE6F2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Identifies an individual service provisioning subscription</w:t>
      </w:r>
    </w:p>
    <w:p w14:paraId="3FBBE3D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required: true</w:t>
      </w:r>
    </w:p>
    <w:p w14:paraId="2620AEC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schema:</w:t>
      </w:r>
    </w:p>
    <w:p w14:paraId="4EDE1C4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type: string</w:t>
      </w:r>
    </w:p>
    <w:p w14:paraId="39EF9FA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responses:</w:t>
      </w:r>
    </w:p>
    <w:p w14:paraId="38CD2EB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'204':</w:t>
      </w:r>
    </w:p>
    <w:p w14:paraId="3286539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664270C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The individual service provisioning subscription matching the subscriptionId is</w:t>
      </w:r>
    </w:p>
    <w:p w14:paraId="1DEE15E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deleted.</w:t>
      </w:r>
    </w:p>
    <w:p w14:paraId="51CA356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'307':</w:t>
      </w:r>
    </w:p>
    <w:p w14:paraId="5570648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'TS29122_CommonData.yaml#/components/responses/307'</w:t>
      </w:r>
    </w:p>
    <w:p w14:paraId="53CD3EE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'308':</w:t>
      </w:r>
    </w:p>
    <w:p w14:paraId="03F3C03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'TS29122_CommonData.yaml#/components/responses/308'</w:t>
      </w:r>
    </w:p>
    <w:p w14:paraId="39211D8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'400':</w:t>
      </w:r>
    </w:p>
    <w:p w14:paraId="4677667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'TS29122_CommonData.yaml#/components/responses/400'</w:t>
      </w:r>
    </w:p>
    <w:p w14:paraId="6DA2BE9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'401':</w:t>
      </w:r>
    </w:p>
    <w:p w14:paraId="1775AAA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'TS29122_CommonData.yaml#/components/responses/401'</w:t>
      </w:r>
    </w:p>
    <w:p w14:paraId="181F8FF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'403':</w:t>
      </w:r>
    </w:p>
    <w:p w14:paraId="0DE300C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'TS29122_CommonData.yaml#/components/responses/403'</w:t>
      </w:r>
    </w:p>
    <w:p w14:paraId="58A08F8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'404':</w:t>
      </w:r>
    </w:p>
    <w:p w14:paraId="22B0113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'TS29122_CommonData.yaml#/components/responses/404'</w:t>
      </w:r>
    </w:p>
    <w:p w14:paraId="5790D0D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'429':</w:t>
      </w:r>
    </w:p>
    <w:p w14:paraId="69A8462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'TS29122_CommonData.yaml#/components/responses/429'</w:t>
      </w:r>
    </w:p>
    <w:p w14:paraId="7798510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'500':</w:t>
      </w:r>
    </w:p>
    <w:p w14:paraId="2968A9D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'TS29122_CommonData.yaml#/components/responses/500'</w:t>
      </w:r>
    </w:p>
    <w:p w14:paraId="2F47ACF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'503':</w:t>
      </w:r>
    </w:p>
    <w:p w14:paraId="6BC2503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'TS29122_CommonData.yaml#/components/responses/503'</w:t>
      </w:r>
    </w:p>
    <w:p w14:paraId="188D71A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default:</w:t>
      </w:r>
    </w:p>
    <w:p w14:paraId="054DFBB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'TS29122_CommonData.yaml#/components/responses/default'</w:t>
      </w:r>
    </w:p>
    <w:p w14:paraId="1BBF8D5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patch:</w:t>
      </w:r>
    </w:p>
    <w:p w14:paraId="1E9D992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&gt;</w:t>
      </w:r>
    </w:p>
    <w:p w14:paraId="1F09F5A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Partially updates an existing individual service provisioning subscription identified</w:t>
      </w:r>
    </w:p>
    <w:p w14:paraId="5C225BF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by the subscriptionId.</w:t>
      </w:r>
    </w:p>
    <w:p w14:paraId="2D2DF69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tags:</w:t>
      </w:r>
    </w:p>
    <w:p w14:paraId="5759774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Individual Service Provisioning Subscription</w:t>
      </w:r>
    </w:p>
    <w:p w14:paraId="1E421E7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parameters:</w:t>
      </w:r>
    </w:p>
    <w:p w14:paraId="699760C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name: subscriptionId</w:t>
      </w:r>
    </w:p>
    <w:p w14:paraId="6F683F7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in: path</w:t>
      </w:r>
    </w:p>
    <w:p w14:paraId="0D582A5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Identifies an individual service provisioning subscription</w:t>
      </w:r>
    </w:p>
    <w:p w14:paraId="0A5C878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required: true</w:t>
      </w:r>
    </w:p>
    <w:p w14:paraId="1AC6E8B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schema:</w:t>
      </w:r>
    </w:p>
    <w:p w14:paraId="5BDA2BD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type: string</w:t>
      </w:r>
    </w:p>
    <w:p w14:paraId="5BD19B6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requestBody:</w:t>
      </w:r>
    </w:p>
    <w:p w14:paraId="134350E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description: Parameters to replace the existing subscription</w:t>
      </w:r>
    </w:p>
    <w:p w14:paraId="188468C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required: true</w:t>
      </w:r>
    </w:p>
    <w:p w14:paraId="2AB40AC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content:</w:t>
      </w:r>
    </w:p>
    <w:p w14:paraId="580E83DB" w14:textId="6B409BDD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lastRenderedPageBreak/>
        <w:t xml:space="preserve">          application/</w:t>
      </w:r>
      <w:ins w:id="13" w:author="Ericsson n bMay-meet" w:date="2023-05-03T22:50:00Z">
        <w:r w:rsidR="005C71B8" w:rsidRPr="009D1046">
          <w:rPr>
            <w:noProof w:val="0"/>
          </w:rPr>
          <w:t>merge-patch+</w:t>
        </w:r>
      </w:ins>
      <w:r w:rsidRPr="009D1046">
        <w:rPr>
          <w:noProof w:val="0"/>
        </w:rPr>
        <w:t>json:</w:t>
      </w:r>
    </w:p>
    <w:p w14:paraId="3FE5434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schema:</w:t>
      </w:r>
    </w:p>
    <w:p w14:paraId="5953932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$ref: '#/components/schemas/ECSServProvSubscriptionPatch'</w:t>
      </w:r>
    </w:p>
    <w:p w14:paraId="7641F3A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responses:</w:t>
      </w:r>
    </w:p>
    <w:p w14:paraId="5B2CFA0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'200':</w:t>
      </w:r>
    </w:p>
    <w:p w14:paraId="6780A66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4D7C785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OK (The individual service provisioning subscription matching the subscriptionId</w:t>
      </w:r>
    </w:p>
    <w:p w14:paraId="3B20661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was modified successfully)</w:t>
      </w:r>
    </w:p>
    <w:p w14:paraId="64F834D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content:</w:t>
      </w:r>
    </w:p>
    <w:p w14:paraId="21105C2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application/json:</w:t>
      </w:r>
    </w:p>
    <w:p w14:paraId="0BABE63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schema:</w:t>
      </w:r>
    </w:p>
    <w:p w14:paraId="5CAA84B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$ref: '#/components/schemas/ECSServProvSubscription'</w:t>
      </w:r>
    </w:p>
    <w:p w14:paraId="14B36DE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'400':</w:t>
      </w:r>
    </w:p>
    <w:p w14:paraId="428BFA9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'TS29122_CommonData.yaml#/components/responses/400'</w:t>
      </w:r>
    </w:p>
    <w:p w14:paraId="0F18DA6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'401':</w:t>
      </w:r>
    </w:p>
    <w:p w14:paraId="47807F8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'TS29122_CommonData.yaml#/components/responses/401'</w:t>
      </w:r>
    </w:p>
    <w:p w14:paraId="27AA635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'403':</w:t>
      </w:r>
    </w:p>
    <w:p w14:paraId="4EB305D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'TS29122_CommonData.yaml#/components/responses/403'</w:t>
      </w:r>
    </w:p>
    <w:p w14:paraId="44F4944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'404':</w:t>
      </w:r>
    </w:p>
    <w:p w14:paraId="75EA1D7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'TS29122_CommonData.yaml#/components/responses/404'</w:t>
      </w:r>
    </w:p>
    <w:p w14:paraId="31797A1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'411':</w:t>
      </w:r>
    </w:p>
    <w:p w14:paraId="1C4D4A4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'TS29122_CommonData.yaml#/components/responses/411'</w:t>
      </w:r>
    </w:p>
    <w:p w14:paraId="5C2746A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'413':</w:t>
      </w:r>
    </w:p>
    <w:p w14:paraId="69CF669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'TS29122_CommonData.yaml#/components/responses/413'</w:t>
      </w:r>
    </w:p>
    <w:p w14:paraId="549F7F7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'415':</w:t>
      </w:r>
    </w:p>
    <w:p w14:paraId="05EA563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'TS29122_CommonData.yaml#/components/responses/415'</w:t>
      </w:r>
    </w:p>
    <w:p w14:paraId="09FB6A1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'429':</w:t>
      </w:r>
    </w:p>
    <w:p w14:paraId="0D216E2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'TS29122_CommonData.yaml#/components/responses/429'</w:t>
      </w:r>
    </w:p>
    <w:p w14:paraId="568B0BA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'500':</w:t>
      </w:r>
    </w:p>
    <w:p w14:paraId="2F4A144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'TS29122_CommonData.yaml#/components/responses/500'</w:t>
      </w:r>
    </w:p>
    <w:p w14:paraId="47F9AEA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'503':</w:t>
      </w:r>
    </w:p>
    <w:p w14:paraId="50AD3C7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'TS29122_CommonData.yaml#/components/responses/503'</w:t>
      </w:r>
    </w:p>
    <w:p w14:paraId="20F5833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default:</w:t>
      </w:r>
    </w:p>
    <w:p w14:paraId="05B8851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'TS29122_CommonData.yaml#/components/responses/default'</w:t>
      </w:r>
    </w:p>
    <w:p w14:paraId="12D78E18" w14:textId="77777777" w:rsidR="00A6570D" w:rsidRPr="009D1046" w:rsidRDefault="00A6570D" w:rsidP="00A6570D">
      <w:pPr>
        <w:pStyle w:val="PL"/>
        <w:rPr>
          <w:noProof w:val="0"/>
        </w:rPr>
      </w:pPr>
    </w:p>
    <w:p w14:paraId="7272D90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/request:</w:t>
      </w:r>
    </w:p>
    <w:p w14:paraId="3AFDB99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post:</w:t>
      </w:r>
    </w:p>
    <w:p w14:paraId="32C6997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summary: Request service provisioning information.</w:t>
      </w:r>
    </w:p>
    <w:p w14:paraId="07FA7DD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operationId: RequestServProv</w:t>
      </w:r>
    </w:p>
    <w:p w14:paraId="2FBA748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tags:</w:t>
      </w:r>
    </w:p>
    <w:p w14:paraId="1F1432B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Request Service Provisioning</w:t>
      </w:r>
    </w:p>
    <w:p w14:paraId="64EA2C4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requestBody:</w:t>
      </w:r>
    </w:p>
    <w:p w14:paraId="06B1C0E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required: true</w:t>
      </w:r>
    </w:p>
    <w:p w14:paraId="6C41B28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content:</w:t>
      </w:r>
    </w:p>
    <w:p w14:paraId="2F6B051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application/json:</w:t>
      </w:r>
    </w:p>
    <w:p w14:paraId="37AF1C9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schema:</w:t>
      </w:r>
    </w:p>
    <w:p w14:paraId="53E8D9D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$ref: '#/components/schemas/ECSServProvReq'</w:t>
      </w:r>
    </w:p>
    <w:p w14:paraId="26FB140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responses:</w:t>
      </w:r>
    </w:p>
    <w:p w14:paraId="093B5BF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'200':</w:t>
      </w:r>
    </w:p>
    <w:p w14:paraId="4543879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4AB49D0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OK (The requested service provisioning information was returned successfully).</w:t>
      </w:r>
    </w:p>
    <w:p w14:paraId="0DF980E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content:</w:t>
      </w:r>
    </w:p>
    <w:p w14:paraId="37D2992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application/json:</w:t>
      </w:r>
    </w:p>
    <w:p w14:paraId="2549227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schema:</w:t>
      </w:r>
    </w:p>
    <w:p w14:paraId="01BCE24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    $ref: '#/components/schemas/ECSServProvResp'</w:t>
      </w:r>
    </w:p>
    <w:p w14:paraId="4641F24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'204':</w:t>
      </w:r>
    </w:p>
    <w:p w14:paraId="6AF9170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70F5CBC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No Content (the requested service provisioning information does not exist).</w:t>
      </w:r>
    </w:p>
    <w:p w14:paraId="20974F9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'400':</w:t>
      </w:r>
    </w:p>
    <w:p w14:paraId="67D3F8B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'TS29122_CommonData.yaml#/components/responses/400'</w:t>
      </w:r>
    </w:p>
    <w:p w14:paraId="49F86CA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'401':</w:t>
      </w:r>
    </w:p>
    <w:p w14:paraId="5A6E028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'TS29122_CommonData.yaml#/components/responses/401'</w:t>
      </w:r>
    </w:p>
    <w:p w14:paraId="49642BD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'403':</w:t>
      </w:r>
    </w:p>
    <w:p w14:paraId="22F3C54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'TS29122_CommonData.yaml#/components/responses/403'</w:t>
      </w:r>
    </w:p>
    <w:p w14:paraId="7CE428A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'404':</w:t>
      </w:r>
    </w:p>
    <w:p w14:paraId="57F7A1A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'TS29122_CommonData.yaml#/components/responses/404'</w:t>
      </w:r>
    </w:p>
    <w:p w14:paraId="52012C3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'411':</w:t>
      </w:r>
    </w:p>
    <w:p w14:paraId="1209AAF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'TS29122_CommonData.yaml#/components/responses/411'</w:t>
      </w:r>
    </w:p>
    <w:p w14:paraId="17F1C5E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'413':</w:t>
      </w:r>
    </w:p>
    <w:p w14:paraId="314179B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'TS29122_CommonData.yaml#/components/responses/413'</w:t>
      </w:r>
    </w:p>
    <w:p w14:paraId="37E7630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'415':</w:t>
      </w:r>
    </w:p>
    <w:p w14:paraId="42CF05E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'TS29122_CommonData.yaml#/components/responses/415'</w:t>
      </w:r>
    </w:p>
    <w:p w14:paraId="1B22E45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'429':</w:t>
      </w:r>
    </w:p>
    <w:p w14:paraId="249D7FA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'TS29122_CommonData.yaml#/components/responses/429'</w:t>
      </w:r>
    </w:p>
    <w:p w14:paraId="49379C3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'500':</w:t>
      </w:r>
    </w:p>
    <w:p w14:paraId="75709C5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'TS29122_CommonData.yaml#/components/responses/500'</w:t>
      </w:r>
    </w:p>
    <w:p w14:paraId="7C2A451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'503':</w:t>
      </w:r>
    </w:p>
    <w:p w14:paraId="7CAA5A7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'TS29122_CommonData.yaml#/components/responses/503'</w:t>
      </w:r>
    </w:p>
    <w:p w14:paraId="2E5CE3C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lastRenderedPageBreak/>
        <w:t xml:space="preserve">        default:</w:t>
      </w:r>
    </w:p>
    <w:p w14:paraId="3C9B998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'TS29122_CommonData.yaml#/components/responses/default'</w:t>
      </w:r>
    </w:p>
    <w:p w14:paraId="385D54B0" w14:textId="77777777" w:rsidR="00A6570D" w:rsidRPr="009D1046" w:rsidRDefault="00A6570D" w:rsidP="00A6570D">
      <w:pPr>
        <w:pStyle w:val="PL"/>
        <w:rPr>
          <w:noProof w:val="0"/>
        </w:rPr>
      </w:pPr>
    </w:p>
    <w:p w14:paraId="6F86C7D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>components:</w:t>
      </w:r>
    </w:p>
    <w:p w14:paraId="20AC7BA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securitySchemes:</w:t>
      </w:r>
    </w:p>
    <w:p w14:paraId="140FE67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oAuth2ClientCredentials:</w:t>
      </w:r>
    </w:p>
    <w:p w14:paraId="410963A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oauth2</w:t>
      </w:r>
    </w:p>
    <w:p w14:paraId="20410A9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flows:</w:t>
      </w:r>
    </w:p>
    <w:p w14:paraId="7A40CFB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clientCredentials:</w:t>
      </w:r>
    </w:p>
    <w:p w14:paraId="236CD56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tokenUrl: '{tokenUrl}'</w:t>
      </w:r>
    </w:p>
    <w:p w14:paraId="2142AB8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scopes: {}</w:t>
      </w:r>
    </w:p>
    <w:p w14:paraId="15BA2F5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schemas:</w:t>
      </w:r>
    </w:p>
    <w:p w14:paraId="22B7987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ECSServProvReq:</w:t>
      </w:r>
    </w:p>
    <w:p w14:paraId="785FED7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ECS service provisioning request information.</w:t>
      </w:r>
    </w:p>
    <w:p w14:paraId="13267E0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46BC724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46791B6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eecId:</w:t>
      </w:r>
    </w:p>
    <w:p w14:paraId="2F1D4A2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11B2D78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Represents a unique identifier of the EEC.</w:t>
      </w:r>
    </w:p>
    <w:p w14:paraId="1502CDE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ueId:</w:t>
      </w:r>
    </w:p>
    <w:p w14:paraId="27A0EBE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'TS29571_CommonData.yaml#/components/schemas/Gpsi'</w:t>
      </w:r>
    </w:p>
    <w:p w14:paraId="6387F65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acProfs:</w:t>
      </w:r>
    </w:p>
    <w:p w14:paraId="7201F1C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4FA5ED8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2B9767A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'TS24558_Eees_EECRegistration.yaml#/components/schemas/ACProfile'</w:t>
      </w:r>
    </w:p>
    <w:p w14:paraId="6A716B2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Information about services the EEC wants to connect to.</w:t>
      </w:r>
    </w:p>
    <w:p w14:paraId="1C28BB6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eecSvcContSupp:</w:t>
      </w:r>
    </w:p>
    <w:p w14:paraId="61AAC23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6EE8FF8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7BA0F36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'TS29558_Eecs_EESRegistration.yaml#/components/schemas/ACRScenario'</w:t>
      </w:r>
    </w:p>
    <w:p w14:paraId="68A6AA5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5CE158B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Indicates if the EEC supports service continuity or not, also indicates which</w:t>
      </w:r>
    </w:p>
    <w:p w14:paraId="4C155C8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ACR scenarios are supported by the EEC.</w:t>
      </w:r>
    </w:p>
    <w:p w14:paraId="6A8B0D5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connInfo:</w:t>
      </w:r>
    </w:p>
    <w:p w14:paraId="738BB73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51FFC4E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5C32376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'#/components/schemas/ConnectivityInfo'</w:t>
      </w:r>
    </w:p>
    <w:p w14:paraId="0D85121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List of connectivity information for the UE.</w:t>
      </w:r>
    </w:p>
    <w:p w14:paraId="4513A66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locInf:</w:t>
      </w:r>
    </w:p>
    <w:p w14:paraId="1DE3205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'TS29122_MonitoringEvent.yaml#/components/schemas/LocationInfo'</w:t>
      </w:r>
    </w:p>
    <w:p w14:paraId="2D5CBDE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required:</w:t>
      </w:r>
    </w:p>
    <w:p w14:paraId="59ED993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eecId</w:t>
      </w:r>
    </w:p>
    <w:p w14:paraId="0B1B8E1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ECSServProvResp:</w:t>
      </w:r>
    </w:p>
    <w:p w14:paraId="3B273AF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ECS service provisioning response information.</w:t>
      </w:r>
    </w:p>
    <w:p w14:paraId="6B0EB09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2D99389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6A1BF70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ednCnfgInfo:</w:t>
      </w:r>
    </w:p>
    <w:p w14:paraId="4DDFC38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1C5C9D3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2807D69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'#/components/schemas/EDNConfigInfo'</w:t>
      </w:r>
    </w:p>
    <w:p w14:paraId="4FBF4A1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minItems: 1</w:t>
      </w:r>
    </w:p>
    <w:p w14:paraId="788B721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List of EDN configuration information.</w:t>
      </w:r>
    </w:p>
    <w:p w14:paraId="18A576C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required:</w:t>
      </w:r>
    </w:p>
    <w:p w14:paraId="1EC9E18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ednCnfgInfo</w:t>
      </w:r>
    </w:p>
    <w:p w14:paraId="41DE6F0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ECSServProvSubscription:</w:t>
      </w:r>
    </w:p>
    <w:p w14:paraId="0D556D9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Represents an individual service provisioning subscription resource.</w:t>
      </w:r>
    </w:p>
    <w:p w14:paraId="2159960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04DDDE3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4EA2C2F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eecId:</w:t>
      </w:r>
    </w:p>
    <w:p w14:paraId="551F4A0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2C682B3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Represents a unique identifier of the EEC.</w:t>
      </w:r>
    </w:p>
    <w:p w14:paraId="334E9EB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ueId:</w:t>
      </w:r>
    </w:p>
    <w:p w14:paraId="6A2AD19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'TS29571_CommonData.yaml#/components/schemas/Gpsi'</w:t>
      </w:r>
    </w:p>
    <w:p w14:paraId="07B7F0F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acProfs:</w:t>
      </w:r>
    </w:p>
    <w:p w14:paraId="36A3FC6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4C17295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2F99458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'TS24558_Eees_EECRegistration.yaml#/components/schemas/ACProfile'</w:t>
      </w:r>
    </w:p>
    <w:p w14:paraId="260DD10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Information about services the EEC wants to connect to.</w:t>
      </w:r>
    </w:p>
    <w:p w14:paraId="7B18796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expTime:</w:t>
      </w:r>
    </w:p>
    <w:p w14:paraId="74F5E39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'TS29122_CommonData.yaml#/components/schemas/DateTime'</w:t>
      </w:r>
    </w:p>
    <w:p w14:paraId="1829183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eecSvcContSupp:</w:t>
      </w:r>
    </w:p>
    <w:p w14:paraId="7B9288E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3F9C374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6702763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'TS29558_Eecs_EESRegistration.yaml#/components/schemas/ACRScenario'</w:t>
      </w:r>
    </w:p>
    <w:p w14:paraId="647CFAE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29B19C1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Indicates if the EEC supports service continuity or not, also indicates which</w:t>
      </w:r>
    </w:p>
    <w:p w14:paraId="1DBD54E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ACR scenarios are supported by the EEC.</w:t>
      </w:r>
    </w:p>
    <w:p w14:paraId="036FE1A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connInfo:</w:t>
      </w:r>
    </w:p>
    <w:p w14:paraId="7630066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lastRenderedPageBreak/>
        <w:t xml:space="preserve">          type: array</w:t>
      </w:r>
    </w:p>
    <w:p w14:paraId="2B717AC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3B7EE48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'#/components/schemas/ConnectivityInfo'</w:t>
      </w:r>
    </w:p>
    <w:p w14:paraId="0E12D60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List of connectivity information for the UE.</w:t>
      </w:r>
    </w:p>
    <w:p w14:paraId="03A9BE7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notificationDestination:</w:t>
      </w:r>
    </w:p>
    <w:p w14:paraId="21FC684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'TS29122_CommonData.yaml#/components/schemas/Uri'</w:t>
      </w:r>
    </w:p>
    <w:p w14:paraId="6B38E9C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requestTestNotification:</w:t>
      </w:r>
    </w:p>
    <w:p w14:paraId="016D081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boolean</w:t>
      </w:r>
    </w:p>
    <w:p w14:paraId="4EDBB51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5DC00F2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Set to true by Subscriber to request the ECS to send a test notification. Set to </w:t>
      </w:r>
    </w:p>
    <w:p w14:paraId="2C12F70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false or omitted otherwise.</w:t>
      </w:r>
    </w:p>
    <w:p w14:paraId="6E9BC4E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websockNotifConfig:</w:t>
      </w:r>
    </w:p>
    <w:p w14:paraId="68DD80F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'TS29122_CommonData.yaml#/components/schemas/WebsockNotifConfig'</w:t>
      </w:r>
    </w:p>
    <w:p w14:paraId="14A9ACF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suppFeat:</w:t>
      </w:r>
    </w:p>
    <w:p w14:paraId="4C5E72A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'TS29571_CommonData.yaml#/components/schemas/SupportedFeatures'</w:t>
      </w:r>
    </w:p>
    <w:p w14:paraId="5E60429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required:</w:t>
      </w:r>
    </w:p>
    <w:p w14:paraId="2DE8366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eecId</w:t>
      </w:r>
    </w:p>
    <w:p w14:paraId="407B340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ServProvNotification:</w:t>
      </w:r>
    </w:p>
    <w:p w14:paraId="5187D5F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Represents notification information of a service provisioning Event.</w:t>
      </w:r>
    </w:p>
    <w:p w14:paraId="63296F3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479CEAD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69EB4EF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subId:</w:t>
      </w:r>
    </w:p>
    <w:p w14:paraId="03405CE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5738CC3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38FFC3C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Identifier of the individual service provisioning subscription for which the service</w:t>
      </w:r>
    </w:p>
    <w:p w14:paraId="4705CF8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provisioning notification is delivered.</w:t>
      </w:r>
    </w:p>
    <w:p w14:paraId="44F7570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ednCnfgInfo:</w:t>
      </w:r>
    </w:p>
    <w:p w14:paraId="5FD220A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1B3B653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50A77BF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'#/components/schemas/EDNConfigInfo'</w:t>
      </w:r>
    </w:p>
    <w:p w14:paraId="444BDCB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minItems: 1</w:t>
      </w:r>
    </w:p>
    <w:p w14:paraId="2D60445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List of EDN configuration information.</w:t>
      </w:r>
    </w:p>
    <w:p w14:paraId="612A4C8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required:</w:t>
      </w:r>
    </w:p>
    <w:p w14:paraId="2EC6436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subId</w:t>
      </w:r>
    </w:p>
    <w:p w14:paraId="0714FCB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ednCnfgInfo</w:t>
      </w:r>
    </w:p>
    <w:p w14:paraId="4B2FF60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ConnectivityInfo:</w:t>
      </w:r>
    </w:p>
    <w:p w14:paraId="09FF87C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Represents the connectivity information for the UE.</w:t>
      </w:r>
    </w:p>
    <w:p w14:paraId="2B08871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0133D7E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3CEF4CA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plmnId:</w:t>
      </w:r>
    </w:p>
    <w:p w14:paraId="435C8D4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'TS29571_CommonData.yaml#/components/schemas/PlmnId'</w:t>
      </w:r>
    </w:p>
    <w:p w14:paraId="50A5476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ssId:</w:t>
      </w:r>
    </w:p>
    <w:p w14:paraId="6FB0BCA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6A42B0D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Identifies the SSID of the access point to which the UE is attached.</w:t>
      </w:r>
    </w:p>
    <w:p w14:paraId="1B86A49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EDNConfigInfo:</w:t>
      </w:r>
    </w:p>
    <w:p w14:paraId="1764D3B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Represents the EDN information.</w:t>
      </w:r>
    </w:p>
    <w:p w14:paraId="121B5A1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3E5CF8A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0FBD058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ednConInfo:</w:t>
      </w:r>
    </w:p>
    <w:p w14:paraId="6188D49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'#/components/schemas/EDNConInfo'</w:t>
      </w:r>
    </w:p>
    <w:p w14:paraId="5951986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eess:</w:t>
      </w:r>
    </w:p>
    <w:p w14:paraId="2A515E1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0E92B58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2D4ABF7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'#/components/schemas/EESInfo'</w:t>
      </w:r>
    </w:p>
    <w:p w14:paraId="27A0977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minItems: 1</w:t>
      </w:r>
    </w:p>
    <w:p w14:paraId="56DEA80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Contains the list of EESs of the EDN.</w:t>
      </w:r>
    </w:p>
    <w:p w14:paraId="36E04C6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lifeTime:</w:t>
      </w:r>
    </w:p>
    <w:p w14:paraId="55DF4EE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'TS29122_CommonData.yaml#/components/schemas/DateTime'</w:t>
      </w:r>
    </w:p>
    <w:p w14:paraId="72E1CA3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required:</w:t>
      </w:r>
    </w:p>
    <w:p w14:paraId="5B171D2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ednConInfo</w:t>
      </w:r>
    </w:p>
    <w:p w14:paraId="20C57F1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eess</w:t>
      </w:r>
    </w:p>
    <w:p w14:paraId="53A951B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EDNConInfo:</w:t>
      </w:r>
    </w:p>
    <w:p w14:paraId="21B1F5A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Represents an EDN connection information .</w:t>
      </w:r>
    </w:p>
    <w:p w14:paraId="432A361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456A57E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1BBA948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dnn:</w:t>
      </w:r>
    </w:p>
    <w:p w14:paraId="5FDFE81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'TS29571_CommonData.yaml#/components/schemas/Dnn'</w:t>
      </w:r>
    </w:p>
    <w:p w14:paraId="2BD6876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snssai:</w:t>
      </w:r>
    </w:p>
    <w:p w14:paraId="601643B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'TS29571_CommonData.yaml#/components/schemas/Snssai'</w:t>
      </w:r>
    </w:p>
    <w:p w14:paraId="51311C52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ednTopoSrvArea:</w:t>
      </w:r>
    </w:p>
    <w:p w14:paraId="6418694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'TS29122_CommonData.yaml#/components/schemas/LocationArea5G'</w:t>
      </w:r>
    </w:p>
    <w:p w14:paraId="178AB8E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EESInfo:</w:t>
      </w:r>
    </w:p>
    <w:p w14:paraId="3FE565E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Represents EES information.</w:t>
      </w:r>
    </w:p>
    <w:p w14:paraId="5E82B71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57B6D05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1B634B1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eesId:</w:t>
      </w:r>
    </w:p>
    <w:p w14:paraId="4B4353C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70F2685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Identity of the EES</w:t>
      </w:r>
    </w:p>
    <w:p w14:paraId="1E98AF8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lastRenderedPageBreak/>
        <w:t xml:space="preserve">        endPt:</w:t>
      </w:r>
    </w:p>
    <w:p w14:paraId="6292F8F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'TS29558_Eees_EASRegistration.yaml#/components/schemas/EndPoint' </w:t>
      </w:r>
    </w:p>
    <w:p w14:paraId="3B658ED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easIds:</w:t>
      </w:r>
    </w:p>
    <w:p w14:paraId="4225C50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3E040E6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3CA9917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type: string</w:t>
      </w:r>
    </w:p>
    <w:p w14:paraId="503E220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Application identities of the Edge Application Servers registered with the EES.</w:t>
      </w:r>
    </w:p>
    <w:p w14:paraId="7AAB346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ecspInfo:</w:t>
      </w:r>
    </w:p>
    <w:p w14:paraId="15078FB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string</w:t>
      </w:r>
    </w:p>
    <w:p w14:paraId="5E224AF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Represents an ECSP Information.</w:t>
      </w:r>
    </w:p>
    <w:p w14:paraId="64A2782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svcArea:</w:t>
      </w:r>
    </w:p>
    <w:p w14:paraId="47E8B0F5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'TS29122_CommonData.yaml#/components/schemas/LocationArea5G'</w:t>
      </w:r>
    </w:p>
    <w:p w14:paraId="44D98EB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dnais:</w:t>
      </w:r>
    </w:p>
    <w:p w14:paraId="6944783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02C4B43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4F43755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'TS29571_CommonData.yaml#/components/schemas/Dnai'</w:t>
      </w:r>
    </w:p>
    <w:p w14:paraId="69F90A4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Represents list of Data network access identifier.</w:t>
      </w:r>
    </w:p>
    <w:p w14:paraId="120D4DA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eesSvcContSupp:</w:t>
      </w:r>
    </w:p>
    <w:p w14:paraId="2369723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1F4F5A5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42494B1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'TS29558_Eecs_EESRegistration.yaml#/components/schemas/ACRScenario'</w:t>
      </w:r>
    </w:p>
    <w:p w14:paraId="10D3886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1E23B9D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Indicates if the EES supports service continuity or not, also indicates which ACR</w:t>
      </w:r>
    </w:p>
    <w:p w14:paraId="5B9D6DAE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scenarios are supported by the EES.</w:t>
      </w:r>
    </w:p>
    <w:p w14:paraId="4185A0B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eecRegConf:</w:t>
      </w:r>
    </w:p>
    <w:p w14:paraId="3E73C45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boolean</w:t>
      </w:r>
    </w:p>
    <w:p w14:paraId="7A40A72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1D598A0B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Indicates whether the EEC is required to register on the EES to use edge services</w:t>
      </w:r>
    </w:p>
    <w:p w14:paraId="0F1179A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or not.</w:t>
      </w:r>
    </w:p>
    <w:p w14:paraId="2C75A5B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required:</w:t>
      </w:r>
    </w:p>
    <w:p w14:paraId="3863E68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eesId</w:t>
      </w:r>
    </w:p>
    <w:p w14:paraId="6B8EA81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- eecRegConf</w:t>
      </w:r>
    </w:p>
    <w:p w14:paraId="5AD39AA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ECSServProvSubscriptionPatch:</w:t>
      </w:r>
    </w:p>
    <w:p w14:paraId="02DFDA5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description: Represents an individual service provisioning subscription resource.</w:t>
      </w:r>
    </w:p>
    <w:p w14:paraId="60C84339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type: object</w:t>
      </w:r>
    </w:p>
    <w:p w14:paraId="7DC7D911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properties:</w:t>
      </w:r>
    </w:p>
    <w:p w14:paraId="76DF5F9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acProfs:</w:t>
      </w:r>
    </w:p>
    <w:p w14:paraId="72629B1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4BE4919A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1AB2AF7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'TS24558_Eees_EECRegistration.yaml#/components/schemas/ACProfile'</w:t>
      </w:r>
    </w:p>
    <w:p w14:paraId="54023EF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Information about services the EEC wants to connect to.</w:t>
      </w:r>
    </w:p>
    <w:p w14:paraId="7537A38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expTime:</w:t>
      </w:r>
    </w:p>
    <w:p w14:paraId="7288C17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$ref: 'TS29122_CommonData.yaml#/components/schemas/DateTime'</w:t>
      </w:r>
    </w:p>
    <w:p w14:paraId="0373BDA4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eecSvcContSupp:</w:t>
      </w:r>
    </w:p>
    <w:p w14:paraId="0A3EFF58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2DD6806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1907BF9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'TS29558_Eecs_EESRegistration.yaml#/components/schemas/ACRScenario'</w:t>
      </w:r>
    </w:p>
    <w:p w14:paraId="594CC53D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&gt;</w:t>
      </w:r>
    </w:p>
    <w:p w14:paraId="71378B6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Indicates if the EEC supports service continuity or not, also indicates which ACR</w:t>
      </w:r>
    </w:p>
    <w:p w14:paraId="7AEBCAE0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scenarios are supported by the EEC.</w:t>
      </w:r>
    </w:p>
    <w:p w14:paraId="42D2F94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connInfo:</w:t>
      </w:r>
    </w:p>
    <w:p w14:paraId="32B1BCAF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type: array</w:t>
      </w:r>
    </w:p>
    <w:p w14:paraId="67A05FA3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items:</w:t>
      </w:r>
    </w:p>
    <w:p w14:paraId="0E81D6CC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  $ref: '#/components/schemas/ConnectivityInfo'</w:t>
      </w:r>
    </w:p>
    <w:p w14:paraId="2619F6C6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         description: List of connectivity information for the UE.</w:t>
      </w:r>
    </w:p>
    <w:p w14:paraId="4D1CD947" w14:textId="77777777" w:rsidR="00A6570D" w:rsidRPr="009D1046" w:rsidRDefault="00A6570D" w:rsidP="00A6570D">
      <w:pPr>
        <w:pStyle w:val="PL"/>
        <w:rPr>
          <w:noProof w:val="0"/>
        </w:rPr>
      </w:pPr>
      <w:r w:rsidRPr="009D1046">
        <w:rPr>
          <w:noProof w:val="0"/>
        </w:rPr>
        <w:t xml:space="preserve"> </w:t>
      </w:r>
    </w:p>
    <w:p w14:paraId="20D3C563" w14:textId="77777777" w:rsidR="005F0EEE" w:rsidRPr="009D1046" w:rsidRDefault="005F0EEE" w:rsidP="005F0EEE"/>
    <w:p w14:paraId="774833FD" w14:textId="77777777" w:rsidR="005F0EEE" w:rsidRPr="009D104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D1046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9D1046" w:rsidRDefault="001E41F3"/>
    <w:sectPr w:rsidR="001E41F3" w:rsidRPr="009D104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268C9" w14:textId="77777777" w:rsidR="003F0633" w:rsidRDefault="003F0633">
      <w:r>
        <w:separator/>
      </w:r>
    </w:p>
  </w:endnote>
  <w:endnote w:type="continuationSeparator" w:id="0">
    <w:p w14:paraId="60BC7D64" w14:textId="77777777" w:rsidR="003F0633" w:rsidRDefault="003F0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C8265" w14:textId="77777777" w:rsidR="003F0633" w:rsidRDefault="003F0633">
      <w:r>
        <w:separator/>
      </w:r>
    </w:p>
  </w:footnote>
  <w:footnote w:type="continuationSeparator" w:id="0">
    <w:p w14:paraId="32479F31" w14:textId="77777777" w:rsidR="003F0633" w:rsidRDefault="003F0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7FF"/>
    <w:rsid w:val="000677A1"/>
    <w:rsid w:val="000A6394"/>
    <w:rsid w:val="000B7FED"/>
    <w:rsid w:val="000C038A"/>
    <w:rsid w:val="000C6598"/>
    <w:rsid w:val="000D1BDD"/>
    <w:rsid w:val="000D44B3"/>
    <w:rsid w:val="00145D43"/>
    <w:rsid w:val="00192C46"/>
    <w:rsid w:val="001A08B3"/>
    <w:rsid w:val="001A7B60"/>
    <w:rsid w:val="001B52F0"/>
    <w:rsid w:val="001B7A65"/>
    <w:rsid w:val="001E41F3"/>
    <w:rsid w:val="0022204A"/>
    <w:rsid w:val="00227124"/>
    <w:rsid w:val="00227FC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633"/>
    <w:rsid w:val="004070F4"/>
    <w:rsid w:val="00410371"/>
    <w:rsid w:val="004242F1"/>
    <w:rsid w:val="0043246F"/>
    <w:rsid w:val="004B75B7"/>
    <w:rsid w:val="004C4635"/>
    <w:rsid w:val="005141D9"/>
    <w:rsid w:val="005141F9"/>
    <w:rsid w:val="0051580D"/>
    <w:rsid w:val="00520CA3"/>
    <w:rsid w:val="00540436"/>
    <w:rsid w:val="00547111"/>
    <w:rsid w:val="00580FC5"/>
    <w:rsid w:val="00592D74"/>
    <w:rsid w:val="005C71B8"/>
    <w:rsid w:val="005E2C44"/>
    <w:rsid w:val="005F0EEE"/>
    <w:rsid w:val="00601244"/>
    <w:rsid w:val="006013C6"/>
    <w:rsid w:val="00621188"/>
    <w:rsid w:val="00622174"/>
    <w:rsid w:val="006257ED"/>
    <w:rsid w:val="00653DE4"/>
    <w:rsid w:val="0066541F"/>
    <w:rsid w:val="00665C47"/>
    <w:rsid w:val="00695808"/>
    <w:rsid w:val="00695A66"/>
    <w:rsid w:val="006B46FB"/>
    <w:rsid w:val="006C12CC"/>
    <w:rsid w:val="006E21FB"/>
    <w:rsid w:val="006F7EDC"/>
    <w:rsid w:val="00721F91"/>
    <w:rsid w:val="0075318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5372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1A4"/>
    <w:rsid w:val="009777D9"/>
    <w:rsid w:val="00991B88"/>
    <w:rsid w:val="009A27AC"/>
    <w:rsid w:val="009A3FCE"/>
    <w:rsid w:val="009A5753"/>
    <w:rsid w:val="009A579D"/>
    <w:rsid w:val="009D1046"/>
    <w:rsid w:val="009E3297"/>
    <w:rsid w:val="009F1324"/>
    <w:rsid w:val="009F734F"/>
    <w:rsid w:val="00A12AB8"/>
    <w:rsid w:val="00A246B6"/>
    <w:rsid w:val="00A47E70"/>
    <w:rsid w:val="00A50CF0"/>
    <w:rsid w:val="00A560B6"/>
    <w:rsid w:val="00A6570D"/>
    <w:rsid w:val="00A6694B"/>
    <w:rsid w:val="00A7671C"/>
    <w:rsid w:val="00A826BA"/>
    <w:rsid w:val="00A82835"/>
    <w:rsid w:val="00AA2CBC"/>
    <w:rsid w:val="00AA4556"/>
    <w:rsid w:val="00AC5820"/>
    <w:rsid w:val="00AC7CE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4AD"/>
    <w:rsid w:val="00BE5018"/>
    <w:rsid w:val="00BF4D3E"/>
    <w:rsid w:val="00BF6FB6"/>
    <w:rsid w:val="00C66BA2"/>
    <w:rsid w:val="00C870F6"/>
    <w:rsid w:val="00C95985"/>
    <w:rsid w:val="00C971D6"/>
    <w:rsid w:val="00CC5026"/>
    <w:rsid w:val="00CC68D0"/>
    <w:rsid w:val="00D03F9A"/>
    <w:rsid w:val="00D06D51"/>
    <w:rsid w:val="00D24991"/>
    <w:rsid w:val="00D4411F"/>
    <w:rsid w:val="00D50255"/>
    <w:rsid w:val="00D503D8"/>
    <w:rsid w:val="00D625B8"/>
    <w:rsid w:val="00D66520"/>
    <w:rsid w:val="00D80124"/>
    <w:rsid w:val="00D84AE9"/>
    <w:rsid w:val="00D90251"/>
    <w:rsid w:val="00D94CE2"/>
    <w:rsid w:val="00DB52B8"/>
    <w:rsid w:val="00DE34CF"/>
    <w:rsid w:val="00DF12D7"/>
    <w:rsid w:val="00E13F3D"/>
    <w:rsid w:val="00E34898"/>
    <w:rsid w:val="00EB09B7"/>
    <w:rsid w:val="00EE64DA"/>
    <w:rsid w:val="00EE7D7C"/>
    <w:rsid w:val="00F1225D"/>
    <w:rsid w:val="00F25D98"/>
    <w:rsid w:val="00F300FB"/>
    <w:rsid w:val="00F30EEA"/>
    <w:rsid w:val="00F32118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6570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20</Pages>
  <Words>8175</Words>
  <Characters>46600</Characters>
  <Application>Microsoft Office Word</Application>
  <DocSecurity>0</DocSecurity>
  <Lines>388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bMay-meet</cp:lastModifiedBy>
  <cp:revision>9</cp:revision>
  <cp:lastPrinted>1900-01-01T00:00:00Z</cp:lastPrinted>
  <dcterms:created xsi:type="dcterms:W3CDTF">2023-05-11T07:09:00Z</dcterms:created>
  <dcterms:modified xsi:type="dcterms:W3CDTF">2023-05-15T09:33:00Z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