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8DA10" w14:textId="172C64CF" w:rsidR="00657F06" w:rsidRDefault="00657F06" w:rsidP="00BD7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B0389" w:rsidRPr="004B0389">
        <w:rPr>
          <w:b/>
          <w:noProof/>
          <w:sz w:val="24"/>
        </w:rPr>
        <w:t>C1-233654</w:t>
      </w:r>
    </w:p>
    <w:p w14:paraId="76626FED" w14:textId="77777777" w:rsidR="00657F06" w:rsidRDefault="00657F06" w:rsidP="0065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5F37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0389" w:rsidRPr="004B0389">
                <w:rPr>
                  <w:b/>
                  <w:noProof/>
                  <w:sz w:val="28"/>
                </w:rPr>
                <w:t>0263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141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634CE4">
                <w:rPr>
                  <w:b/>
                  <w:noProof/>
                  <w:sz w:val="28"/>
                </w:rPr>
                <w:t>1</w:t>
              </w:r>
              <w:r w:rsidR="00AB3C87" w:rsidRPr="00634CE4">
                <w:rPr>
                  <w:b/>
                  <w:noProof/>
                  <w:sz w:val="28"/>
                </w:rPr>
                <w:t>8</w:t>
              </w:r>
              <w:r w:rsidR="009518A8" w:rsidRPr="00634CE4">
                <w:rPr>
                  <w:b/>
                  <w:noProof/>
                  <w:sz w:val="28"/>
                </w:rPr>
                <w:t>.</w:t>
              </w:r>
              <w:r w:rsidR="000022E1" w:rsidRPr="00634CE4">
                <w:rPr>
                  <w:b/>
                  <w:noProof/>
                  <w:sz w:val="28"/>
                </w:rPr>
                <w:t>1</w:t>
              </w:r>
              <w:r w:rsidR="00634CE4" w:rsidRPr="00634CE4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837B3" w:rsidR="001E41F3" w:rsidRDefault="00E75E50" w:rsidP="00B4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Accessing </w:t>
            </w:r>
            <w:r w:rsidRPr="00E75E50">
              <w:rPr>
                <w:noProof/>
              </w:rPr>
              <w:t xml:space="preserve">5GS via </w:t>
            </w:r>
            <w:r w:rsidR="009D4A3A">
              <w:rPr>
                <w:noProof/>
              </w:rPr>
              <w:t>un</w:t>
            </w:r>
            <w:r w:rsidRPr="00E75E50">
              <w:rPr>
                <w:noProof/>
              </w:rPr>
              <w:t xml:space="preserve">trusted non-3GPP access </w:t>
            </w:r>
            <w:r>
              <w:rPr>
                <w:noProof/>
              </w:rPr>
              <w:t>for UE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6BB6D6" w:rsidR="001E41F3" w:rsidRDefault="00FD1E09" w:rsidP="00364B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594D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67ABF">
              <w:t>5</w:t>
            </w:r>
            <w:r>
              <w:t>-</w:t>
            </w:r>
            <w:r w:rsidR="005B0C9C">
              <w:t>0</w:t>
            </w:r>
            <w:r w:rsidR="00D67AB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38995" w:rsidR="001E41F3" w:rsidRDefault="00567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2A4E6" w14:textId="09DA93E8" w:rsidR="00E433D9" w:rsidRDefault="005E432E" w:rsidP="00675ED3">
            <w:pPr>
              <w:pStyle w:val="CRCoverPage"/>
              <w:tabs>
                <w:tab w:val="left" w:pos="2784"/>
              </w:tabs>
              <w:ind w:left="100"/>
            </w:pPr>
            <w:r>
              <w:t>Stage-2 agreed CR</w:t>
            </w:r>
            <w:r w:rsidR="00675ED3">
              <w:t>s</w:t>
            </w:r>
            <w:r>
              <w:t xml:space="preserve"> </w:t>
            </w:r>
            <w:r w:rsidRPr="005E432E">
              <w:t>S2-2305636</w:t>
            </w:r>
            <w:r>
              <w:t xml:space="preserve"> </w:t>
            </w:r>
            <w:r w:rsidR="00675ED3">
              <w:t xml:space="preserve">and </w:t>
            </w:r>
            <w:r w:rsidR="00675ED3" w:rsidRPr="00675ED3">
              <w:t>S2-2305635</w:t>
            </w:r>
            <w:r w:rsidR="00675ED3">
              <w:t xml:space="preserve"> </w:t>
            </w:r>
            <w:r>
              <w:t xml:space="preserve">for TS </w:t>
            </w:r>
            <w:r w:rsidRPr="005E432E">
              <w:t>23.316</w:t>
            </w:r>
            <w:r>
              <w:t xml:space="preserve"> have clarified that</w:t>
            </w:r>
            <w:r w:rsidR="00D931AD">
              <w:t xml:space="preserve">, </w:t>
            </w:r>
            <w:r w:rsidR="00D931AD" w:rsidRPr="00D931AD">
              <w:t xml:space="preserve">the 5G-RG </w:t>
            </w:r>
            <w:r w:rsidR="00675ED3">
              <w:t xml:space="preserve">can </w:t>
            </w:r>
            <w:r w:rsidR="00D931AD">
              <w:t xml:space="preserve">provide access to </w:t>
            </w:r>
            <w:r w:rsidR="00D931AD" w:rsidRPr="00D931AD">
              <w:t xml:space="preserve">5GS via </w:t>
            </w:r>
            <w:r w:rsidR="00675ED3">
              <w:t>un</w:t>
            </w:r>
            <w:r w:rsidR="00D931AD" w:rsidRPr="00D931AD">
              <w:t>trusted non-3GPP access for UE behind 5G-RG</w:t>
            </w:r>
            <w:r w:rsidR="00D931AD">
              <w:t>.</w:t>
            </w:r>
            <w:r w:rsidR="004D36A0">
              <w:t xml:space="preserve"> The corresponding stage-3 requirements need to be indicated.</w:t>
            </w:r>
          </w:p>
          <w:p w14:paraId="708AA7DE" w14:textId="502BFE8E" w:rsidR="004D36A0" w:rsidRDefault="004D36A0" w:rsidP="00D931AD">
            <w:pPr>
              <w:pStyle w:val="CRCoverPage"/>
              <w:tabs>
                <w:tab w:val="left" w:pos="2784"/>
              </w:tabs>
              <w:ind w:left="100"/>
            </w:pPr>
            <w:proofErr w:type="gramStart"/>
            <w:r>
              <w:t>Actually</w:t>
            </w:r>
            <w:proofErr w:type="gramEnd"/>
            <w:r>
              <w:t xml:space="preserve"> currently there is not any text in stage-3 that indicates that 5G-RG </w:t>
            </w:r>
            <w:r w:rsidRPr="004D36A0">
              <w:t xml:space="preserve">can provide connectivity for a UE </w:t>
            </w:r>
            <w:r>
              <w:t>behind</w:t>
            </w:r>
            <w:r w:rsidRPr="004D36A0">
              <w:t xml:space="preserve"> 5G-RG</w:t>
            </w:r>
            <w:r>
              <w:t xml:space="preserve"> in order</w:t>
            </w:r>
            <w:r w:rsidRPr="004D36A0">
              <w:t xml:space="preserve"> to </w:t>
            </w:r>
            <w:r>
              <w:t>reach</w:t>
            </w:r>
            <w:r w:rsidRPr="004D36A0">
              <w:t xml:space="preserve"> </w:t>
            </w:r>
            <w:r w:rsidR="00A97185">
              <w:t>N3IWF</w:t>
            </w:r>
            <w:r>
              <w:t>, i.e. to access the 5GS via untrusted non-3GPP access. Hence a statement that clarifies this functionality needs to be added in stage-3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A0717" w:rsidR="00761B18" w:rsidRDefault="004D36A0" w:rsidP="00237337">
            <w:pPr>
              <w:pStyle w:val="CRCoverPage"/>
              <w:spacing w:after="0"/>
              <w:ind w:left="100"/>
            </w:pPr>
            <w:r>
              <w:t>Indicating th</w:t>
            </w:r>
            <w:r w:rsidR="008C5AF8">
              <w:t>at the 5G-RG can provide access to</w:t>
            </w:r>
            <w:r w:rsidRPr="004D36A0">
              <w:t xml:space="preserve"> 5GS via </w:t>
            </w:r>
            <w:r w:rsidR="00401E57">
              <w:t>un</w:t>
            </w:r>
            <w:r w:rsidRPr="004D36A0">
              <w:t>trusted non-3GPP access for UE behind 5G-RG</w:t>
            </w:r>
            <w:r>
              <w:t>.</w:t>
            </w:r>
            <w:r w:rsidR="00237337">
              <w:t xml:space="preserve"> It is worth to notice that, in that case the </w:t>
            </w:r>
            <w:r w:rsidR="00237337" w:rsidRPr="00276580">
              <w:t xml:space="preserve">exchange of the NAS messages which are encapsulated in EAP-5G messages </w:t>
            </w:r>
            <w:r w:rsidR="00237337">
              <w:t xml:space="preserve">continues as it is specified today for the wireless </w:t>
            </w:r>
            <w:r w:rsidR="00051A32">
              <w:t>un</w:t>
            </w:r>
            <w:r w:rsidR="00237337">
              <w:t>trusted non-3GPP access case.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38972" w:rsidR="001E41F3" w:rsidRDefault="004D36A0" w:rsidP="00F31162">
            <w:pPr>
              <w:pStyle w:val="CRCoverPage"/>
              <w:spacing w:after="0"/>
              <w:ind w:left="100"/>
            </w:pPr>
            <w:r>
              <w:t xml:space="preserve">No specification for how a </w:t>
            </w:r>
            <w:r w:rsidR="003B2493">
              <w:t>UE</w:t>
            </w:r>
            <w:r>
              <w:t xml:space="preserve"> behinds 5G-RG can access </w:t>
            </w:r>
            <w:r w:rsidRPr="004D36A0">
              <w:t xml:space="preserve">5GS via </w:t>
            </w:r>
            <w:r w:rsidR="008C0661">
              <w:t>un</w:t>
            </w:r>
            <w:r w:rsidRPr="004D36A0">
              <w:t>trusted non-3GPP access</w:t>
            </w:r>
            <w:r>
              <w:t>, and no requirements for 5G-RG to support this functionality.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8FDBE" w:rsidR="001E41F3" w:rsidRDefault="004D36A0" w:rsidP="004D36A0">
            <w:pPr>
              <w:pStyle w:val="CRCoverPage"/>
              <w:spacing w:after="0"/>
              <w:ind w:left="100"/>
            </w:pPr>
            <w:r w:rsidRPr="00276580">
              <w:t>7.3.</w:t>
            </w:r>
            <w:r w:rsidR="00600B69">
              <w:t>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3FA4DB" w:rsidR="001E41F3" w:rsidRDefault="00565C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436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5F9E0C" w:rsidR="001E41F3" w:rsidRDefault="00145D43" w:rsidP="00565C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5C98">
              <w:rPr>
                <w:noProof/>
              </w:rPr>
              <w:t xml:space="preserve"> </w:t>
            </w:r>
            <w:r w:rsidR="00565C98" w:rsidRPr="00565C98">
              <w:rPr>
                <w:noProof/>
              </w:rPr>
              <w:t>23.316</w:t>
            </w:r>
            <w:r>
              <w:rPr>
                <w:noProof/>
              </w:rPr>
              <w:t xml:space="preserve"> CR </w:t>
            </w:r>
            <w:r w:rsidR="00297E95" w:rsidRPr="00297E95">
              <w:rPr>
                <w:noProof/>
              </w:rPr>
              <w:t>2097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1005803E" w14:textId="548DC0F2" w:rsidR="006C1660" w:rsidRPr="000030BA" w:rsidRDefault="006C1660" w:rsidP="006C1660">
      <w:pPr>
        <w:pStyle w:val="Heading3"/>
        <w:rPr>
          <w:ins w:id="2" w:author="Mohamed A. Nassar (Nokia)" w:date="2023-05-12T19:07:00Z"/>
          <w:rFonts w:eastAsia="SimSun"/>
        </w:rPr>
      </w:pPr>
      <w:ins w:id="3" w:author="Mohamed A. Nassar (Nokia)" w:date="2023-05-12T19:07:00Z">
        <w:r>
          <w:rPr>
            <w:rFonts w:eastAsia="SimSun"/>
          </w:rPr>
          <w:t>7.3</w:t>
        </w:r>
        <w:r w:rsidRPr="000030BA">
          <w:rPr>
            <w:rFonts w:eastAsia="SimSun"/>
          </w:rPr>
          <w:t>.</w:t>
        </w:r>
      </w:ins>
      <w:ins w:id="4" w:author="Mohamed A. Nassar (Nokia)" w:date="2023-05-12T20:02:00Z">
        <w:r w:rsidR="00DD55C8">
          <w:rPr>
            <w:rFonts w:eastAsia="SimSun"/>
          </w:rPr>
          <w:t>y</w:t>
        </w:r>
      </w:ins>
      <w:ins w:id="5" w:author="Mohamed A. Nassar (Nokia)" w:date="2023-05-12T19:07:00Z">
        <w:r w:rsidRPr="000030BA">
          <w:rPr>
            <w:rFonts w:eastAsia="SimSun" w:hint="eastAsia"/>
          </w:rPr>
          <w:tab/>
        </w:r>
        <w:r>
          <w:rPr>
            <w:rFonts w:eastAsia="SimSun"/>
          </w:rPr>
          <w:t xml:space="preserve">Procedures for UE connected </w:t>
        </w:r>
        <w:r w:rsidRPr="000939B2">
          <w:rPr>
            <w:rFonts w:eastAsia="SimSun"/>
          </w:rPr>
          <w:t xml:space="preserve">to the 5G-RG </w:t>
        </w:r>
      </w:ins>
    </w:p>
    <w:p w14:paraId="3E157742" w14:textId="70A697AC" w:rsidR="006C1660" w:rsidRDefault="006C1660" w:rsidP="006C1660">
      <w:pPr>
        <w:rPr>
          <w:ins w:id="6" w:author="Mohamed A. Nassar (Nokia)" w:date="2023-05-12T19:07:00Z"/>
        </w:rPr>
      </w:pPr>
      <w:ins w:id="7" w:author="Mohamed A. Nassar (Nokia)" w:date="2023-05-12T19:07:00Z">
        <w:r w:rsidRPr="00D76D54">
          <w:t>In a wireline access,</w:t>
        </w:r>
        <w:r>
          <w:t xml:space="preserve"> the </w:t>
        </w:r>
        <w:r w:rsidRPr="00606DEC">
          <w:t>5G-RG</w:t>
        </w:r>
        <w:r>
          <w:t xml:space="preserve"> </w:t>
        </w:r>
        <w:r w:rsidRPr="00606DEC">
          <w:t>can provide connectivity for a UE</w:t>
        </w:r>
        <w:r>
          <w:t xml:space="preserve"> </w:t>
        </w:r>
        <w:r w:rsidRPr="00606DEC">
          <w:t xml:space="preserve">connected to the 5G-RG </w:t>
        </w:r>
        <w:r>
          <w:t>to a</w:t>
        </w:r>
      </w:ins>
      <w:ins w:id="8" w:author="Mohamed A. Nassar (Nokia)" w:date="2023-05-12T20:01:00Z">
        <w:r w:rsidR="00142DFD">
          <w:t>n N3IWF</w:t>
        </w:r>
      </w:ins>
      <w:ins w:id="9" w:author="Mohamed A. Nassar (Nokia)" w:date="2023-05-12T19:07:00Z">
        <w:r>
          <w:t xml:space="preserve">, to </w:t>
        </w:r>
        <w:r w:rsidRPr="00606DEC">
          <w:t xml:space="preserve">access the 5GS via </w:t>
        </w:r>
      </w:ins>
      <w:ins w:id="10" w:author="Mohamed A. Nassar (Nokia)" w:date="2023-05-12T20:02:00Z">
        <w:r w:rsidR="00406453">
          <w:t>un</w:t>
        </w:r>
      </w:ins>
      <w:ins w:id="11" w:author="Mohamed A. Nassar (Nokia)" w:date="2023-05-12T19:07:00Z">
        <w:r w:rsidRPr="00606DEC">
          <w:t>trusted non-3GPP access</w:t>
        </w:r>
        <w:r>
          <w:t>.</w:t>
        </w:r>
      </w:ins>
    </w:p>
    <w:p w14:paraId="588CE34F" w14:textId="6518A7FC" w:rsidR="006C1660" w:rsidRDefault="006C1660" w:rsidP="006C1660">
      <w:pPr>
        <w:rPr>
          <w:ins w:id="12" w:author="Mohamed A. Nassar (Nokia)" w:date="2023-05-12T19:07:00Z"/>
        </w:rPr>
      </w:pPr>
      <w:ins w:id="13" w:author="Mohamed A. Nassar (Nokia)" w:date="2023-05-12T19:07:00Z">
        <w:r>
          <w:t>For the 5G-RG to provide connectivity to the UE connected to it to</w:t>
        </w:r>
        <w:r w:rsidRPr="00263216">
          <w:t xml:space="preserve"> access the 5GS via </w:t>
        </w:r>
      </w:ins>
      <w:ins w:id="14" w:author="Mohamed A. Nassar (Nokia)" w:date="2023-05-12T20:02:00Z">
        <w:r w:rsidR="005509AF">
          <w:t>un</w:t>
        </w:r>
      </w:ins>
      <w:ins w:id="15" w:author="Mohamed A. Nassar (Nokia)" w:date="2023-05-12T19:07:00Z">
        <w:r w:rsidRPr="00263216">
          <w:t>trusted non-3GPP access</w:t>
        </w:r>
        <w:r>
          <w:t>:</w:t>
        </w:r>
      </w:ins>
    </w:p>
    <w:p w14:paraId="5BCB45A4" w14:textId="77777777" w:rsidR="009013E5" w:rsidRDefault="009013E5" w:rsidP="009013E5">
      <w:pPr>
        <w:pStyle w:val="B1"/>
        <w:rPr>
          <w:ins w:id="16" w:author="Mohamed A. Nassar (Nokia)" w:date="2023-05-12T20:04:00Z"/>
        </w:rPr>
      </w:pPr>
      <w:ins w:id="17" w:author="Mohamed A. Nassar (Nokia)" w:date="2023-05-12T20:04:00Z">
        <w:r>
          <w:t>a)</w:t>
        </w:r>
        <w:r>
          <w:tab/>
          <w:t xml:space="preserve">if the 5G-RG is connected to the 5GC through </w:t>
        </w:r>
        <w:r w:rsidRPr="00A566CF">
          <w:t>W-AGF</w:t>
        </w:r>
        <w:r>
          <w:t>, t</w:t>
        </w:r>
        <w:r w:rsidRPr="00F950B9">
          <w:t xml:space="preserve">he 5G-RG </w:t>
        </w:r>
        <w:r>
          <w:t xml:space="preserve">shall </w:t>
        </w:r>
        <w:r w:rsidRPr="00F950B9">
          <w:t>first establish signalling connection using</w:t>
        </w:r>
        <w:r>
          <w:t xml:space="preserve"> the</w:t>
        </w:r>
        <w:r w:rsidRPr="00F950B9">
          <w:t xml:space="preserve"> W-CP protocol as described in clause 6.3.1</w:t>
        </w:r>
        <w:r>
          <w:t xml:space="preserve">. Afterwards, the 5G-RG shall register to the 5GC and shall establish a PDU session </w:t>
        </w:r>
        <w:r w:rsidRPr="002E10E0">
          <w:t>as described in 3GPP TS 23.316 [</w:t>
        </w:r>
        <w:r w:rsidRPr="002E10E0">
          <w:rPr>
            <w:lang w:val="en-US"/>
          </w:rPr>
          <w:t>40</w:t>
        </w:r>
        <w:r w:rsidRPr="002E10E0">
          <w:t>]</w:t>
        </w:r>
        <w:r>
          <w:t>; or</w:t>
        </w:r>
      </w:ins>
    </w:p>
    <w:p w14:paraId="203B84DD" w14:textId="77777777" w:rsidR="009013E5" w:rsidRDefault="009013E5" w:rsidP="009013E5">
      <w:pPr>
        <w:pStyle w:val="B1"/>
        <w:rPr>
          <w:ins w:id="18" w:author="Mohamed A. Nassar (Nokia)" w:date="2023-05-12T20:04:00Z"/>
        </w:rPr>
      </w:pPr>
      <w:ins w:id="19" w:author="Mohamed A. Nassar (Nokia)" w:date="2023-05-12T20:04:00Z">
        <w:r>
          <w:t>b)</w:t>
        </w:r>
        <w:r>
          <w:tab/>
          <w:t xml:space="preserve">if the 5G-RG is connected to the 5GC through </w:t>
        </w:r>
        <w:r w:rsidRPr="008B6680">
          <w:t>NG-RAN</w:t>
        </w:r>
        <w:r>
          <w:t xml:space="preserve">, </w:t>
        </w:r>
        <w:r w:rsidRPr="00670F94">
          <w:t>the 5G-RG shall register to the 5GC and shall establish a PDU session</w:t>
        </w:r>
        <w:r>
          <w:t xml:space="preserve"> </w:t>
        </w:r>
        <w:r w:rsidRPr="002E10E0">
          <w:t>as described in 3GPP TS 23.316 [</w:t>
        </w:r>
        <w:r w:rsidRPr="002E10E0">
          <w:rPr>
            <w:lang w:val="en-US"/>
          </w:rPr>
          <w:t>40</w:t>
        </w:r>
        <w:r w:rsidRPr="002E10E0">
          <w:t>]</w:t>
        </w:r>
        <w:r>
          <w:t>;</w:t>
        </w:r>
      </w:ins>
    </w:p>
    <w:p w14:paraId="6106757D" w14:textId="63FA2B1E" w:rsidR="006C1660" w:rsidRDefault="006C1660" w:rsidP="006C1660">
      <w:pPr>
        <w:rPr>
          <w:ins w:id="20" w:author="Mohamed A. Nassar (Nokia)" w:date="2023-05-12T20:05:00Z"/>
        </w:rPr>
      </w:pPr>
      <w:ins w:id="21" w:author="Mohamed A. Nassar (Nokia)" w:date="2023-05-12T19:07:00Z">
        <w:r>
          <w:t xml:space="preserve">where </w:t>
        </w:r>
        <w:r w:rsidRPr="00500B00">
          <w:t>the control and user plane packets of the UE</w:t>
        </w:r>
        <w:r>
          <w:t xml:space="preserve"> connected to the 5G-RG</w:t>
        </w:r>
        <w:r w:rsidRPr="00500B00">
          <w:t xml:space="preserve"> are transported using </w:t>
        </w:r>
      </w:ins>
      <w:ins w:id="22" w:author="Mohamed A. Nassar (Nokia)" w:date="2023-05-12T20:05:00Z">
        <w:r w:rsidR="00F171F2">
          <w:t>the</w:t>
        </w:r>
      </w:ins>
      <w:ins w:id="23" w:author="Mohamed A. Nassar (Nokia)" w:date="2023-05-12T19:07:00Z">
        <w:r w:rsidRPr="00500B00">
          <w:t xml:space="preserve"> 5G-RG</w:t>
        </w:r>
        <w:r>
          <w:t xml:space="preserve"> established</w:t>
        </w:r>
        <w:r w:rsidRPr="00500B00">
          <w:t xml:space="preserve"> PDU session as described in 3GPP TS 23.316 [</w:t>
        </w:r>
        <w:r w:rsidRPr="00500B00">
          <w:rPr>
            <w:lang w:val="en-US"/>
          </w:rPr>
          <w:t>40</w:t>
        </w:r>
        <w:r w:rsidRPr="00500B00">
          <w:t>].</w:t>
        </w:r>
      </w:ins>
    </w:p>
    <w:p w14:paraId="552F8438" w14:textId="70B7FE69" w:rsidR="00495292" w:rsidRPr="00495292" w:rsidRDefault="00495292" w:rsidP="00B8314D">
      <w:pPr>
        <w:rPr>
          <w:ins w:id="24" w:author="Mohamed A. Nassar (Nokia)" w:date="2023-05-12T20:05:00Z"/>
        </w:rPr>
      </w:pPr>
      <w:ins w:id="25" w:author="Mohamed A. Nassar (Nokia)" w:date="2023-05-12T20:05:00Z">
        <w:r w:rsidRPr="00495292">
          <w:t xml:space="preserve">The exchange of EAP messages between the UE connected to the 5G-RG and the </w:t>
        </w:r>
      </w:ins>
      <w:ins w:id="26" w:author="Mohamed A. Nassar (Nokia)" w:date="2023-05-12T20:07:00Z">
        <w:r w:rsidR="00945F1B">
          <w:t>N3IWF</w:t>
        </w:r>
      </w:ins>
      <w:ins w:id="27" w:author="Mohamed A. Nassar (Nokia)" w:date="2023-05-12T20:05:00Z">
        <w:r w:rsidRPr="00495292">
          <w:t xml:space="preserve"> is handled as specified </w:t>
        </w:r>
      </w:ins>
      <w:ins w:id="28" w:author="Mohamed A. Nassar (Nokia)" w:date="2023-05-12T20:09:00Z">
        <w:r w:rsidR="00B8314D">
          <w:t>from</w:t>
        </w:r>
      </w:ins>
      <w:ins w:id="29" w:author="Mohamed A. Nassar (Nokia)" w:date="2023-05-12T20:05:00Z">
        <w:r w:rsidRPr="00495292">
          <w:t xml:space="preserve"> clause </w:t>
        </w:r>
      </w:ins>
      <w:ins w:id="30" w:author="Mohamed A. Nassar (Nokia)" w:date="2023-05-12T20:09:00Z">
        <w:r w:rsidR="00B8314D" w:rsidRPr="00B8314D">
          <w:t>7.3.1</w:t>
        </w:r>
        <w:r w:rsidR="00B8314D">
          <w:t xml:space="preserve"> till clause </w:t>
        </w:r>
        <w:r w:rsidR="00B8314D" w:rsidRPr="00B8314D">
          <w:rPr>
            <w:rFonts w:hint="eastAsia"/>
          </w:rPr>
          <w:t>7.</w:t>
        </w:r>
        <w:r w:rsidR="00B8314D" w:rsidRPr="00B8314D">
          <w:t>3</w:t>
        </w:r>
        <w:r w:rsidR="00B8314D" w:rsidRPr="00B8314D">
          <w:rPr>
            <w:rFonts w:hint="eastAsia"/>
          </w:rPr>
          <w:t>.</w:t>
        </w:r>
        <w:r w:rsidR="00B8314D" w:rsidRPr="00B8314D">
          <w:t>5</w:t>
        </w:r>
      </w:ins>
      <w:ins w:id="31" w:author="Mohamed A. Nassar (Nokia)" w:date="2023-05-12T20:05:00Z">
        <w:r w:rsidRPr="00495292">
          <w:t>.</w:t>
        </w:r>
      </w:ins>
    </w:p>
    <w:p w14:paraId="4E43EBFC" w14:textId="77777777" w:rsidR="00495292" w:rsidRDefault="00495292" w:rsidP="006C1660">
      <w:pPr>
        <w:rPr>
          <w:ins w:id="32" w:author="Mohamed A. Nassar (Nokia)" w:date="2023-05-12T19:07:00Z"/>
        </w:rPr>
      </w:pPr>
    </w:p>
    <w:p w14:paraId="3D7F91B1" w14:textId="77777777" w:rsidR="00062F33" w:rsidRDefault="00062F33" w:rsidP="00062F33">
      <w:pPr>
        <w:rPr>
          <w:highlight w:val="green"/>
        </w:rPr>
      </w:pPr>
    </w:p>
    <w:p w14:paraId="3288311A" w14:textId="02EF9DA6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6C326" w14:textId="77777777" w:rsidR="00423387" w:rsidRDefault="00423387">
      <w:r>
        <w:separator/>
      </w:r>
    </w:p>
  </w:endnote>
  <w:endnote w:type="continuationSeparator" w:id="0">
    <w:p w14:paraId="082CE021" w14:textId="77777777" w:rsidR="00423387" w:rsidRDefault="0042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1C57" w14:textId="77777777" w:rsidR="00423387" w:rsidRDefault="00423387">
      <w:r>
        <w:separator/>
      </w:r>
    </w:p>
  </w:footnote>
  <w:footnote w:type="continuationSeparator" w:id="0">
    <w:p w14:paraId="63D29F67" w14:textId="77777777" w:rsidR="00423387" w:rsidRDefault="00423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4569823">
    <w:abstractNumId w:val="0"/>
  </w:num>
  <w:num w:numId="2" w16cid:durableId="9179057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32C7C"/>
    <w:rsid w:val="0004060C"/>
    <w:rsid w:val="00045346"/>
    <w:rsid w:val="0005175B"/>
    <w:rsid w:val="00051A32"/>
    <w:rsid w:val="00057E72"/>
    <w:rsid w:val="00062F33"/>
    <w:rsid w:val="00064FAA"/>
    <w:rsid w:val="00066C5D"/>
    <w:rsid w:val="00081334"/>
    <w:rsid w:val="000A6394"/>
    <w:rsid w:val="000B7FED"/>
    <w:rsid w:val="000C038A"/>
    <w:rsid w:val="000C377B"/>
    <w:rsid w:val="000C6598"/>
    <w:rsid w:val="000D44B3"/>
    <w:rsid w:val="000D66B0"/>
    <w:rsid w:val="000E362D"/>
    <w:rsid w:val="000F2552"/>
    <w:rsid w:val="001118A5"/>
    <w:rsid w:val="001328A0"/>
    <w:rsid w:val="00132FB5"/>
    <w:rsid w:val="00141EB6"/>
    <w:rsid w:val="00142DFD"/>
    <w:rsid w:val="00145D43"/>
    <w:rsid w:val="00152F21"/>
    <w:rsid w:val="00191AF7"/>
    <w:rsid w:val="00192C46"/>
    <w:rsid w:val="00196C57"/>
    <w:rsid w:val="00197403"/>
    <w:rsid w:val="001A08B3"/>
    <w:rsid w:val="001A7B60"/>
    <w:rsid w:val="001B52F0"/>
    <w:rsid w:val="001B588E"/>
    <w:rsid w:val="001B5C7B"/>
    <w:rsid w:val="001B7A65"/>
    <w:rsid w:val="001D57EE"/>
    <w:rsid w:val="001E307B"/>
    <w:rsid w:val="001E3216"/>
    <w:rsid w:val="001E41F3"/>
    <w:rsid w:val="002029F5"/>
    <w:rsid w:val="00203632"/>
    <w:rsid w:val="00205B9E"/>
    <w:rsid w:val="002224E5"/>
    <w:rsid w:val="0023217D"/>
    <w:rsid w:val="00237337"/>
    <w:rsid w:val="00253164"/>
    <w:rsid w:val="002532A4"/>
    <w:rsid w:val="0026004D"/>
    <w:rsid w:val="00261B87"/>
    <w:rsid w:val="002640DD"/>
    <w:rsid w:val="002707AC"/>
    <w:rsid w:val="002712B1"/>
    <w:rsid w:val="00271B48"/>
    <w:rsid w:val="00275D12"/>
    <w:rsid w:val="00276580"/>
    <w:rsid w:val="00284FEB"/>
    <w:rsid w:val="002860C4"/>
    <w:rsid w:val="00292BF4"/>
    <w:rsid w:val="00297E95"/>
    <w:rsid w:val="002B39EB"/>
    <w:rsid w:val="002B509B"/>
    <w:rsid w:val="002B5741"/>
    <w:rsid w:val="002D155C"/>
    <w:rsid w:val="002E472E"/>
    <w:rsid w:val="00301598"/>
    <w:rsid w:val="00305409"/>
    <w:rsid w:val="00327B08"/>
    <w:rsid w:val="00336BAA"/>
    <w:rsid w:val="003609EF"/>
    <w:rsid w:val="00362055"/>
    <w:rsid w:val="0036231A"/>
    <w:rsid w:val="00364BDD"/>
    <w:rsid w:val="00366812"/>
    <w:rsid w:val="00374DD4"/>
    <w:rsid w:val="00385C07"/>
    <w:rsid w:val="00392ADF"/>
    <w:rsid w:val="003A2E01"/>
    <w:rsid w:val="003A50A1"/>
    <w:rsid w:val="003A523C"/>
    <w:rsid w:val="003A69CD"/>
    <w:rsid w:val="003B2493"/>
    <w:rsid w:val="003C1F02"/>
    <w:rsid w:val="003E1A36"/>
    <w:rsid w:val="003F6DE5"/>
    <w:rsid w:val="00401E57"/>
    <w:rsid w:val="00406453"/>
    <w:rsid w:val="00410371"/>
    <w:rsid w:val="00423387"/>
    <w:rsid w:val="004242F1"/>
    <w:rsid w:val="00430695"/>
    <w:rsid w:val="00437646"/>
    <w:rsid w:val="0045134D"/>
    <w:rsid w:val="00453F3E"/>
    <w:rsid w:val="004571A8"/>
    <w:rsid w:val="00473BDD"/>
    <w:rsid w:val="004740A3"/>
    <w:rsid w:val="00480151"/>
    <w:rsid w:val="00494F68"/>
    <w:rsid w:val="00495292"/>
    <w:rsid w:val="00495A04"/>
    <w:rsid w:val="004B0389"/>
    <w:rsid w:val="004B75B7"/>
    <w:rsid w:val="004C51EC"/>
    <w:rsid w:val="004C6309"/>
    <w:rsid w:val="004D1C2A"/>
    <w:rsid w:val="004D2D53"/>
    <w:rsid w:val="004D2F81"/>
    <w:rsid w:val="004D36A0"/>
    <w:rsid w:val="004F40F6"/>
    <w:rsid w:val="0050146E"/>
    <w:rsid w:val="005055F3"/>
    <w:rsid w:val="005141D9"/>
    <w:rsid w:val="0051580D"/>
    <w:rsid w:val="00517E32"/>
    <w:rsid w:val="00520CA3"/>
    <w:rsid w:val="00522708"/>
    <w:rsid w:val="00533CB6"/>
    <w:rsid w:val="005350B1"/>
    <w:rsid w:val="00543253"/>
    <w:rsid w:val="00547111"/>
    <w:rsid w:val="005509AF"/>
    <w:rsid w:val="00560CB6"/>
    <w:rsid w:val="0056241B"/>
    <w:rsid w:val="00565334"/>
    <w:rsid w:val="00565C98"/>
    <w:rsid w:val="005674F3"/>
    <w:rsid w:val="00567EE8"/>
    <w:rsid w:val="0057206E"/>
    <w:rsid w:val="00590621"/>
    <w:rsid w:val="00592D74"/>
    <w:rsid w:val="005A3C7C"/>
    <w:rsid w:val="005B0C9C"/>
    <w:rsid w:val="005B1012"/>
    <w:rsid w:val="005B648A"/>
    <w:rsid w:val="005C1A7A"/>
    <w:rsid w:val="005D6EB8"/>
    <w:rsid w:val="005E2C44"/>
    <w:rsid w:val="005E432E"/>
    <w:rsid w:val="005F375E"/>
    <w:rsid w:val="00600B69"/>
    <w:rsid w:val="00606DEC"/>
    <w:rsid w:val="0061363F"/>
    <w:rsid w:val="00621188"/>
    <w:rsid w:val="006257ED"/>
    <w:rsid w:val="006279BC"/>
    <w:rsid w:val="00634CE4"/>
    <w:rsid w:val="00642495"/>
    <w:rsid w:val="00650196"/>
    <w:rsid w:val="00653DE4"/>
    <w:rsid w:val="00657F06"/>
    <w:rsid w:val="00662654"/>
    <w:rsid w:val="00665C47"/>
    <w:rsid w:val="00666E50"/>
    <w:rsid w:val="00675ED3"/>
    <w:rsid w:val="006772EE"/>
    <w:rsid w:val="00695808"/>
    <w:rsid w:val="006B46FB"/>
    <w:rsid w:val="006C1660"/>
    <w:rsid w:val="006C6BE1"/>
    <w:rsid w:val="006D055F"/>
    <w:rsid w:val="006D34BC"/>
    <w:rsid w:val="006D579D"/>
    <w:rsid w:val="006E21FB"/>
    <w:rsid w:val="006F7EDC"/>
    <w:rsid w:val="00713DF5"/>
    <w:rsid w:val="00713E11"/>
    <w:rsid w:val="00732C09"/>
    <w:rsid w:val="0073770D"/>
    <w:rsid w:val="00761B18"/>
    <w:rsid w:val="0076616F"/>
    <w:rsid w:val="007710A6"/>
    <w:rsid w:val="00791F27"/>
    <w:rsid w:val="00792342"/>
    <w:rsid w:val="007977A8"/>
    <w:rsid w:val="007A690F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27C14"/>
    <w:rsid w:val="00833E48"/>
    <w:rsid w:val="008351FE"/>
    <w:rsid w:val="00835539"/>
    <w:rsid w:val="008626E7"/>
    <w:rsid w:val="00870EE7"/>
    <w:rsid w:val="008757F4"/>
    <w:rsid w:val="008863B9"/>
    <w:rsid w:val="008A45A6"/>
    <w:rsid w:val="008B5693"/>
    <w:rsid w:val="008B7E62"/>
    <w:rsid w:val="008C0661"/>
    <w:rsid w:val="008C5AF8"/>
    <w:rsid w:val="008D3CCC"/>
    <w:rsid w:val="008E1024"/>
    <w:rsid w:val="008E1C36"/>
    <w:rsid w:val="008E7463"/>
    <w:rsid w:val="008F36B1"/>
    <w:rsid w:val="008F3789"/>
    <w:rsid w:val="008F686C"/>
    <w:rsid w:val="009013E5"/>
    <w:rsid w:val="0090176D"/>
    <w:rsid w:val="00903D02"/>
    <w:rsid w:val="00913D56"/>
    <w:rsid w:val="009148DE"/>
    <w:rsid w:val="00941E30"/>
    <w:rsid w:val="00945F1B"/>
    <w:rsid w:val="009518A8"/>
    <w:rsid w:val="00955840"/>
    <w:rsid w:val="009728E5"/>
    <w:rsid w:val="00973CD4"/>
    <w:rsid w:val="009777D9"/>
    <w:rsid w:val="00987F39"/>
    <w:rsid w:val="0099038D"/>
    <w:rsid w:val="00991B88"/>
    <w:rsid w:val="00993056"/>
    <w:rsid w:val="009A5753"/>
    <w:rsid w:val="009A579D"/>
    <w:rsid w:val="009D2D94"/>
    <w:rsid w:val="009D4A3A"/>
    <w:rsid w:val="009E3297"/>
    <w:rsid w:val="009F42D5"/>
    <w:rsid w:val="009F5C5D"/>
    <w:rsid w:val="009F734F"/>
    <w:rsid w:val="009F7B41"/>
    <w:rsid w:val="00A0074F"/>
    <w:rsid w:val="00A11338"/>
    <w:rsid w:val="00A22BD5"/>
    <w:rsid w:val="00A246B6"/>
    <w:rsid w:val="00A33E60"/>
    <w:rsid w:val="00A47E70"/>
    <w:rsid w:val="00A50CF0"/>
    <w:rsid w:val="00A55163"/>
    <w:rsid w:val="00A55988"/>
    <w:rsid w:val="00A57BE0"/>
    <w:rsid w:val="00A7215E"/>
    <w:rsid w:val="00A7671C"/>
    <w:rsid w:val="00A81C0E"/>
    <w:rsid w:val="00A861B1"/>
    <w:rsid w:val="00A97185"/>
    <w:rsid w:val="00AA2CBC"/>
    <w:rsid w:val="00AA4294"/>
    <w:rsid w:val="00AA46B0"/>
    <w:rsid w:val="00AA5BB5"/>
    <w:rsid w:val="00AB3C87"/>
    <w:rsid w:val="00AC5820"/>
    <w:rsid w:val="00AD1CD8"/>
    <w:rsid w:val="00AF13FA"/>
    <w:rsid w:val="00B03C68"/>
    <w:rsid w:val="00B23768"/>
    <w:rsid w:val="00B2444D"/>
    <w:rsid w:val="00B258BB"/>
    <w:rsid w:val="00B31EA0"/>
    <w:rsid w:val="00B44CC3"/>
    <w:rsid w:val="00B5164A"/>
    <w:rsid w:val="00B62305"/>
    <w:rsid w:val="00B67428"/>
    <w:rsid w:val="00B67B97"/>
    <w:rsid w:val="00B8314D"/>
    <w:rsid w:val="00B85453"/>
    <w:rsid w:val="00B968C8"/>
    <w:rsid w:val="00BA233B"/>
    <w:rsid w:val="00BA3EC5"/>
    <w:rsid w:val="00BA51D9"/>
    <w:rsid w:val="00BB1CAA"/>
    <w:rsid w:val="00BB5DFC"/>
    <w:rsid w:val="00BD279D"/>
    <w:rsid w:val="00BD60DF"/>
    <w:rsid w:val="00BD6BB8"/>
    <w:rsid w:val="00BF229A"/>
    <w:rsid w:val="00C02A56"/>
    <w:rsid w:val="00C06B1E"/>
    <w:rsid w:val="00C66726"/>
    <w:rsid w:val="00C66BA2"/>
    <w:rsid w:val="00C72CF6"/>
    <w:rsid w:val="00C74C21"/>
    <w:rsid w:val="00C753E0"/>
    <w:rsid w:val="00C865EC"/>
    <w:rsid w:val="00C870F6"/>
    <w:rsid w:val="00C95985"/>
    <w:rsid w:val="00CA1A09"/>
    <w:rsid w:val="00CB4C2C"/>
    <w:rsid w:val="00CC5026"/>
    <w:rsid w:val="00CC68D0"/>
    <w:rsid w:val="00CF3AA2"/>
    <w:rsid w:val="00D03F9A"/>
    <w:rsid w:val="00D06D51"/>
    <w:rsid w:val="00D15E7E"/>
    <w:rsid w:val="00D1618A"/>
    <w:rsid w:val="00D23F97"/>
    <w:rsid w:val="00D24991"/>
    <w:rsid w:val="00D252F2"/>
    <w:rsid w:val="00D339F7"/>
    <w:rsid w:val="00D37367"/>
    <w:rsid w:val="00D50255"/>
    <w:rsid w:val="00D66520"/>
    <w:rsid w:val="00D67ABF"/>
    <w:rsid w:val="00D76D54"/>
    <w:rsid w:val="00D80124"/>
    <w:rsid w:val="00D83CD5"/>
    <w:rsid w:val="00D84AE9"/>
    <w:rsid w:val="00D90FDA"/>
    <w:rsid w:val="00D931AD"/>
    <w:rsid w:val="00D97512"/>
    <w:rsid w:val="00DB28B0"/>
    <w:rsid w:val="00DB2EF4"/>
    <w:rsid w:val="00DD55C8"/>
    <w:rsid w:val="00DE34CF"/>
    <w:rsid w:val="00DE6182"/>
    <w:rsid w:val="00E01B02"/>
    <w:rsid w:val="00E0587F"/>
    <w:rsid w:val="00E10D6A"/>
    <w:rsid w:val="00E13D64"/>
    <w:rsid w:val="00E13F3D"/>
    <w:rsid w:val="00E20D33"/>
    <w:rsid w:val="00E34898"/>
    <w:rsid w:val="00E433D9"/>
    <w:rsid w:val="00E66AE7"/>
    <w:rsid w:val="00E72810"/>
    <w:rsid w:val="00E745BD"/>
    <w:rsid w:val="00E75E50"/>
    <w:rsid w:val="00E847B2"/>
    <w:rsid w:val="00EB0121"/>
    <w:rsid w:val="00EB09B7"/>
    <w:rsid w:val="00EB6ECC"/>
    <w:rsid w:val="00EE6F5B"/>
    <w:rsid w:val="00EE7D7C"/>
    <w:rsid w:val="00F00FDA"/>
    <w:rsid w:val="00F13674"/>
    <w:rsid w:val="00F171F2"/>
    <w:rsid w:val="00F25D98"/>
    <w:rsid w:val="00F300FB"/>
    <w:rsid w:val="00F31162"/>
    <w:rsid w:val="00F44424"/>
    <w:rsid w:val="00F463C6"/>
    <w:rsid w:val="00F463E7"/>
    <w:rsid w:val="00F52360"/>
    <w:rsid w:val="00F61657"/>
    <w:rsid w:val="00F66C57"/>
    <w:rsid w:val="00F918C0"/>
    <w:rsid w:val="00F97425"/>
    <w:rsid w:val="00FA3558"/>
    <w:rsid w:val="00FB6386"/>
    <w:rsid w:val="00FC2457"/>
    <w:rsid w:val="00FC3083"/>
    <w:rsid w:val="00FC51CD"/>
    <w:rsid w:val="00FD1E09"/>
    <w:rsid w:val="00FD57A4"/>
    <w:rsid w:val="00FE124A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3CD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83CD5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50146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014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Nassar</cp:lastModifiedBy>
  <cp:revision>237</cp:revision>
  <cp:lastPrinted>1900-01-01T00:00:00Z</cp:lastPrinted>
  <dcterms:created xsi:type="dcterms:W3CDTF">2023-01-09T13:03:00Z</dcterms:created>
  <dcterms:modified xsi:type="dcterms:W3CDTF">2023-05-15T11:06:00Z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