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8DA10" w14:textId="7D6D48F6" w:rsidR="00657F06" w:rsidRDefault="00657F06" w:rsidP="00BD7FB3">
      <w:pPr>
        <w:pStyle w:val="CRCoverPage"/>
        <w:tabs>
          <w:tab w:val="right" w:pos="9639"/>
        </w:tabs>
        <w:spacing w:after="0"/>
        <w:rPr>
          <w:b/>
          <w:i/>
          <w:noProof/>
          <w:sz w:val="28"/>
        </w:rPr>
      </w:pPr>
      <w:r>
        <w:rPr>
          <w:b/>
          <w:noProof/>
          <w:sz w:val="24"/>
        </w:rPr>
        <w:t>3GPP TSG-CT WG1 Meeting #142</w:t>
      </w:r>
      <w:r>
        <w:rPr>
          <w:b/>
          <w:i/>
          <w:noProof/>
          <w:sz w:val="28"/>
        </w:rPr>
        <w:tab/>
      </w:r>
      <w:r w:rsidR="00C5390B" w:rsidRPr="00C5390B">
        <w:rPr>
          <w:b/>
          <w:noProof/>
          <w:sz w:val="24"/>
        </w:rPr>
        <w:t>C1-233653</w:t>
      </w:r>
    </w:p>
    <w:p w14:paraId="76626FED" w14:textId="77777777" w:rsidR="00657F06" w:rsidRDefault="00657F06" w:rsidP="00657F0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F6DE2"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3F6DE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C0DCA" w:rsidR="001E41F3" w:rsidRPr="00410371" w:rsidRDefault="00000000" w:rsidP="00547111">
            <w:pPr>
              <w:pStyle w:val="CRCoverPage"/>
              <w:spacing w:after="0"/>
              <w:rPr>
                <w:noProof/>
              </w:rPr>
            </w:pPr>
            <w:fldSimple w:instr=" DOCPROPERTY  Cr#  \* MERGEFORMAT ">
              <w:r w:rsidR="000C769B" w:rsidRPr="000C769B">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14154"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AB3C87" w:rsidRPr="00634CE4">
                <w:rPr>
                  <w:b/>
                  <w:noProof/>
                  <w:sz w:val="28"/>
                </w:rPr>
                <w:t>8</w:t>
              </w:r>
              <w:r w:rsidR="009518A8" w:rsidRPr="00634CE4">
                <w:rPr>
                  <w:b/>
                  <w:noProof/>
                  <w:sz w:val="28"/>
                </w:rPr>
                <w:t>.</w:t>
              </w:r>
              <w:r w:rsidR="000022E1" w:rsidRPr="00634CE4">
                <w:rPr>
                  <w:b/>
                  <w:noProof/>
                  <w:sz w:val="28"/>
                </w:rPr>
                <w:t>1</w:t>
              </w:r>
              <w:r w:rsidR="00634CE4" w:rsidRPr="00634C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A3D9C" w:rsidR="001E41F3" w:rsidRDefault="00E75E50" w:rsidP="00B44CC3">
            <w:pPr>
              <w:pStyle w:val="CRCoverPage"/>
              <w:spacing w:after="0"/>
              <w:ind w:left="100"/>
              <w:rPr>
                <w:noProof/>
              </w:rPr>
            </w:pPr>
            <w:r>
              <w:rPr>
                <w:noProof/>
              </w:rPr>
              <w:t xml:space="preserve">Accessing </w:t>
            </w:r>
            <w:r w:rsidRPr="00E75E50">
              <w:rPr>
                <w:noProof/>
              </w:rPr>
              <w:t xml:space="preserve">5GS via trusted non-3GPP access </w:t>
            </w:r>
            <w:r>
              <w:rPr>
                <w:noProof/>
              </w:rPr>
              <w:t>for UE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BB6D6" w:rsidR="001E41F3" w:rsidRDefault="00FD1E09" w:rsidP="00364BDD">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94D5" w:rsidR="001E41F3" w:rsidRDefault="00C02A56">
            <w:pPr>
              <w:pStyle w:val="CRCoverPage"/>
              <w:spacing w:after="0"/>
              <w:ind w:left="100"/>
              <w:rPr>
                <w:noProof/>
              </w:rPr>
            </w:pPr>
            <w:r>
              <w:t>2023-0</w:t>
            </w:r>
            <w:r w:rsidR="00D67ABF">
              <w:t>5</w:t>
            </w:r>
            <w:r>
              <w:t>-</w:t>
            </w:r>
            <w:r w:rsidR="005B0C9C">
              <w:t>0</w:t>
            </w:r>
            <w:r w:rsidR="00D67AB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38995" w:rsidR="001E41F3" w:rsidRDefault="005674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2A4E6" w14:textId="77777777" w:rsidR="00E433D9" w:rsidRDefault="005E432E" w:rsidP="00D931AD">
            <w:pPr>
              <w:pStyle w:val="CRCoverPage"/>
              <w:tabs>
                <w:tab w:val="left" w:pos="2784"/>
              </w:tabs>
              <w:ind w:left="100"/>
            </w:pPr>
            <w:r>
              <w:t xml:space="preserve">Stage-2 agreed CR </w:t>
            </w:r>
            <w:r w:rsidRPr="005E432E">
              <w:t>S2-2305636</w:t>
            </w:r>
            <w:r>
              <w:t xml:space="preserve"> for TS </w:t>
            </w:r>
            <w:r w:rsidRPr="005E432E">
              <w:t>23.316</w:t>
            </w:r>
            <w:r>
              <w:t xml:space="preserve"> (and partially </w:t>
            </w:r>
            <w:r w:rsidRPr="005E432E">
              <w:t>S2-2305635</w:t>
            </w:r>
            <w:r>
              <w:t>) have clarified that</w:t>
            </w:r>
            <w:r w:rsidR="00D931AD">
              <w:t xml:space="preserve">, </w:t>
            </w:r>
            <w:r w:rsidR="00D931AD" w:rsidRPr="00D931AD">
              <w:t>the 5G-RG acts as TNAP with respect to the TNGF</w:t>
            </w:r>
            <w:r w:rsidR="00D931AD">
              <w:t xml:space="preserve"> </w:t>
            </w:r>
            <w:proofErr w:type="gramStart"/>
            <w:r w:rsidR="00D931AD">
              <w:t>in order to</w:t>
            </w:r>
            <w:proofErr w:type="gramEnd"/>
            <w:r w:rsidR="00D931AD">
              <w:t xml:space="preserve"> provide access to </w:t>
            </w:r>
            <w:r w:rsidR="00D931AD" w:rsidRPr="00D931AD">
              <w:t>5GS via trusted non-3GPP access for UE behind 5G-RG</w:t>
            </w:r>
            <w:r w:rsidR="00D931AD">
              <w:t>.</w:t>
            </w:r>
            <w:r w:rsidR="004D36A0">
              <w:t xml:space="preserve"> The corresponding stage-3 requirements need to be indicated.</w:t>
            </w:r>
          </w:p>
          <w:p w14:paraId="708AA7DE" w14:textId="265980D0" w:rsidR="004D36A0" w:rsidRDefault="004D36A0" w:rsidP="00D931AD">
            <w:pPr>
              <w:pStyle w:val="CRCoverPage"/>
              <w:tabs>
                <w:tab w:val="left" w:pos="2784"/>
              </w:tabs>
              <w:ind w:left="100"/>
            </w:pPr>
            <w:proofErr w:type="gramStart"/>
            <w:r>
              <w:t>Actually</w:t>
            </w:r>
            <w:proofErr w:type="gramEnd"/>
            <w:r>
              <w:t xml:space="preserve"> currently there is not any text in stage-3 that indicates that 5G-RG </w:t>
            </w:r>
            <w:r w:rsidRPr="004D36A0">
              <w:t xml:space="preserve">can provide connectivity for a UE </w:t>
            </w:r>
            <w:r>
              <w:t>behind</w:t>
            </w:r>
            <w:r w:rsidRPr="004D36A0">
              <w:t xml:space="preserve"> 5G-RG</w:t>
            </w:r>
            <w:r>
              <w:t xml:space="preserve"> in order</w:t>
            </w:r>
            <w:r w:rsidRPr="004D36A0">
              <w:t xml:space="preserve"> to </w:t>
            </w:r>
            <w:r>
              <w:t>reach</w:t>
            </w:r>
            <w:r w:rsidRPr="004D36A0">
              <w:t xml:space="preserve"> TNGF</w:t>
            </w:r>
            <w:r>
              <w:t>, i.e. to access the 5GS via trusted non-3GPP access. Hence a statement that clarifies this functionality needs to be added in stage-3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3DFA7" w14:textId="77777777" w:rsidR="00761B18" w:rsidRDefault="004D36A0" w:rsidP="00237337">
            <w:pPr>
              <w:pStyle w:val="CRCoverPage"/>
              <w:spacing w:after="0"/>
              <w:ind w:left="100"/>
            </w:pPr>
            <w:r>
              <w:t>Indicating the requirements for a</w:t>
            </w:r>
            <w:r w:rsidRPr="004D36A0">
              <w:t>ccessing 5GS via trusted non-3GPP access for UE behind 5G-RG</w:t>
            </w:r>
            <w:r w:rsidR="00237337">
              <w:t>, where the 5G-RG acts as a TNGF in that case</w:t>
            </w:r>
            <w:r>
              <w:t>.</w:t>
            </w:r>
            <w:r w:rsidR="00237337">
              <w:t xml:space="preserve"> It is worth to notice that, in that case the </w:t>
            </w:r>
            <w:r w:rsidR="00237337" w:rsidRPr="00276580">
              <w:t xml:space="preserve">exchange of the NAS messages which are encapsulated in EAP-5G messages </w:t>
            </w:r>
            <w:r w:rsidR="00237337">
              <w:t>continues as it is specified today for the wireless trusted non-3GPP access case.</w:t>
            </w:r>
          </w:p>
          <w:p w14:paraId="57ABDE90" w14:textId="77777777" w:rsidR="00BE2965" w:rsidRDefault="00BE2965" w:rsidP="00237337">
            <w:pPr>
              <w:pStyle w:val="CRCoverPage"/>
              <w:spacing w:after="0"/>
              <w:ind w:left="100"/>
            </w:pPr>
          </w:p>
          <w:p w14:paraId="40A5229D" w14:textId="77777777" w:rsidR="00BE2965" w:rsidRDefault="00BE2965" w:rsidP="00237337">
            <w:pPr>
              <w:pStyle w:val="CRCoverPage"/>
              <w:spacing w:after="0"/>
              <w:ind w:left="100"/>
            </w:pPr>
            <w:proofErr w:type="gramStart"/>
            <w:r>
              <w:t>Also</w:t>
            </w:r>
            <w:proofErr w:type="gramEnd"/>
            <w:r>
              <w:t xml:space="preserve"> one typo is corrected in this CR in two locations: NGF ID --&gt; TNGF ID</w:t>
            </w:r>
            <w:r w:rsidR="00AB7337">
              <w:t>.</w:t>
            </w:r>
          </w:p>
          <w:p w14:paraId="31C656EC" w14:textId="66F7848E" w:rsidR="00AB7337" w:rsidRDefault="00AB7337" w:rsidP="00237337">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DBC0B" w:rsidR="001E41F3" w:rsidRDefault="004D36A0" w:rsidP="00F31162">
            <w:pPr>
              <w:pStyle w:val="CRCoverPage"/>
              <w:spacing w:after="0"/>
              <w:ind w:left="100"/>
            </w:pPr>
            <w:r>
              <w:t xml:space="preserve">No specification for how a </w:t>
            </w:r>
            <w:r w:rsidR="003B2493">
              <w:t>UE</w:t>
            </w:r>
            <w:r>
              <w:t xml:space="preserve"> behinds 5G-RG can access </w:t>
            </w:r>
            <w:r w:rsidRPr="004D36A0">
              <w:t>5GS via trusted non-3GPP access</w:t>
            </w:r>
            <w:r>
              <w:t>, and no requirements for 5G-RG to support this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2A5E9" w:rsidR="001E41F3" w:rsidRDefault="00DA5459" w:rsidP="00DA5459">
            <w:pPr>
              <w:pStyle w:val="CRCoverPage"/>
              <w:spacing w:after="0"/>
              <w:ind w:left="100"/>
            </w:pPr>
            <w:r w:rsidRPr="00DA5459">
              <w:t>5.3A.4.1</w:t>
            </w:r>
            <w:r>
              <w:t xml:space="preserve">, </w:t>
            </w:r>
            <w:r w:rsidR="004D36A0" w:rsidRPr="00276580">
              <w:t>7.3A.1</w:t>
            </w:r>
            <w:r>
              <w:t xml:space="preserve">, </w:t>
            </w:r>
            <w:r w:rsidRPr="00DA5459">
              <w:t>7.3A.2.2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FA4DB" w:rsidR="001E41F3" w:rsidRDefault="00565C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436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9E0C" w:rsidR="001E41F3" w:rsidRDefault="00145D43" w:rsidP="00565C98">
            <w:pPr>
              <w:pStyle w:val="CRCoverPage"/>
              <w:spacing w:after="0"/>
              <w:ind w:left="99"/>
              <w:rPr>
                <w:noProof/>
              </w:rPr>
            </w:pPr>
            <w:r>
              <w:rPr>
                <w:noProof/>
              </w:rPr>
              <w:t>TS</w:t>
            </w:r>
            <w:r w:rsidR="00565C98">
              <w:rPr>
                <w:noProof/>
              </w:rPr>
              <w:t xml:space="preserve"> </w:t>
            </w:r>
            <w:r w:rsidR="00565C98" w:rsidRPr="00565C98">
              <w:rPr>
                <w:noProof/>
              </w:rPr>
              <w:t>23.316</w:t>
            </w:r>
            <w:r>
              <w:rPr>
                <w:noProof/>
              </w:rPr>
              <w:t xml:space="preserve"> CR </w:t>
            </w:r>
            <w:r w:rsidR="00297E95" w:rsidRPr="00297E95">
              <w:rPr>
                <w:noProof/>
              </w:rPr>
              <w:t>2097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4DFCFAD"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2A55AC" w14:textId="77777777" w:rsidR="00D12DC5" w:rsidRPr="00557CB2" w:rsidRDefault="00D12DC5" w:rsidP="00D12DC5">
      <w:pPr>
        <w:pStyle w:val="Heading4"/>
      </w:pPr>
      <w:bookmarkStart w:id="2" w:name="_Hlk8735028"/>
      <w:bookmarkStart w:id="3" w:name="_Toc20212044"/>
      <w:bookmarkStart w:id="4" w:name="_Toc27744926"/>
      <w:bookmarkStart w:id="5" w:name="_Toc36114726"/>
      <w:bookmarkStart w:id="6" w:name="_Toc45271320"/>
      <w:bookmarkStart w:id="7" w:name="_Toc51936578"/>
      <w:bookmarkStart w:id="8" w:name="_Toc58230248"/>
      <w:bookmarkStart w:id="9" w:name="_Toc131293687"/>
      <w:r w:rsidRPr="00557CB2">
        <w:t>5.3A.4.1</w:t>
      </w:r>
      <w:bookmarkEnd w:id="2"/>
      <w:r w:rsidRPr="00557CB2">
        <w:tab/>
        <w:t>General</w:t>
      </w:r>
      <w:bookmarkEnd w:id="3"/>
      <w:bookmarkEnd w:id="4"/>
      <w:bookmarkEnd w:id="5"/>
      <w:bookmarkEnd w:id="6"/>
      <w:bookmarkEnd w:id="7"/>
      <w:bookmarkEnd w:id="8"/>
      <w:bookmarkEnd w:id="9"/>
    </w:p>
    <w:p w14:paraId="1F25617C" w14:textId="77777777" w:rsidR="00D12DC5" w:rsidRDefault="00D12DC5" w:rsidP="00D12DC5">
      <w:pPr>
        <w:rPr>
          <w:lang w:val="en-US"/>
        </w:rPr>
      </w:pPr>
      <w:r>
        <w:rPr>
          <w:lang w:val="en-US"/>
        </w:rPr>
        <w:t xml:space="preserve">The purpose of this procedure is for a </w:t>
      </w:r>
      <w:r w:rsidRPr="00586A9E">
        <w:rPr>
          <w:lang w:val="en-US"/>
        </w:rPr>
        <w:t xml:space="preserve">UE </w:t>
      </w:r>
      <w:r>
        <w:rPr>
          <w:lang w:val="en-US"/>
        </w:rPr>
        <w:t xml:space="preserve">not </w:t>
      </w:r>
      <w:r w:rsidRPr="00586A9E">
        <w:rPr>
          <w:lang w:val="en-US"/>
        </w:rPr>
        <w:t xml:space="preserve">operating in SNPN access </w:t>
      </w:r>
      <w:r>
        <w:rPr>
          <w:lang w:val="en-US"/>
        </w:rPr>
        <w:t xml:space="preserve">operation </w:t>
      </w:r>
      <w:r w:rsidRPr="00586A9E">
        <w:rPr>
          <w:lang w:val="en-US"/>
        </w:rPr>
        <w:t xml:space="preserve">mode </w:t>
      </w:r>
      <w:r>
        <w:rPr>
          <w:lang w:val="en-US"/>
        </w:rPr>
        <w:t>to:</w:t>
      </w:r>
    </w:p>
    <w:p w14:paraId="78198CCA" w14:textId="77777777" w:rsidR="00D12DC5" w:rsidRDefault="00D12DC5" w:rsidP="00D12DC5">
      <w:pPr>
        <w:pStyle w:val="B1"/>
        <w:rPr>
          <w:lang w:val="en-US"/>
        </w:rPr>
      </w:pPr>
      <w:r>
        <w:rPr>
          <w:lang w:val="en-US"/>
        </w:rPr>
        <w:t>-</w:t>
      </w:r>
      <w:r>
        <w:rPr>
          <w:lang w:val="en-US"/>
        </w:rPr>
        <w:tab/>
        <w:t>select a PLMN over WLAN; and</w:t>
      </w:r>
    </w:p>
    <w:p w14:paraId="073B0AD0" w14:textId="77777777" w:rsidR="00D12DC5" w:rsidRDefault="00D12DC5" w:rsidP="00D12DC5">
      <w:pPr>
        <w:pStyle w:val="B1"/>
        <w:rPr>
          <w:lang w:val="en-US"/>
        </w:rPr>
      </w:pPr>
      <w:r>
        <w:rPr>
          <w:lang w:val="en-US"/>
        </w:rPr>
        <w:t>-</w:t>
      </w:r>
      <w:r>
        <w:rPr>
          <w:lang w:val="en-US"/>
        </w:rPr>
        <w:tab/>
        <w:t xml:space="preserve">construct a NAI for use with authentication signalling with the selected PLMN </w:t>
      </w:r>
      <w:proofErr w:type="gramStart"/>
      <w:r>
        <w:t>in order for</w:t>
      </w:r>
      <w:proofErr w:type="gramEnd"/>
      <w:r>
        <w:t xml:space="preserve"> the UE to be authorised to use the WLAN</w:t>
      </w:r>
      <w:r>
        <w:rPr>
          <w:lang w:val="en-US"/>
        </w:rPr>
        <w:t>.</w:t>
      </w:r>
    </w:p>
    <w:p w14:paraId="7F1A708D" w14:textId="77777777" w:rsidR="00D12DC5" w:rsidRDefault="00D12DC5" w:rsidP="00D12DC5">
      <w:pPr>
        <w:rPr>
          <w:lang w:val="en-US"/>
        </w:rPr>
      </w:pPr>
      <w:bookmarkStart w:id="10"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345CCAC2" w14:textId="77777777" w:rsidR="00D12DC5" w:rsidRPr="001D4968" w:rsidRDefault="00D12DC5" w:rsidP="00D12DC5">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66DB3FED" w14:textId="77777777" w:rsidR="00D12DC5" w:rsidRPr="001D4968" w:rsidRDefault="00D12DC5" w:rsidP="00D12DC5">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043063EF" w14:textId="77777777" w:rsidR="00D12DC5" w:rsidRPr="001D4968" w:rsidRDefault="00D12DC5" w:rsidP="00D12DC5">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10"/>
    <w:p w14:paraId="4F766C77" w14:textId="77777777" w:rsidR="00D12DC5" w:rsidRDefault="00D12DC5" w:rsidP="00D12DC5">
      <w:pPr>
        <w:pStyle w:val="B1"/>
        <w:rPr>
          <w:lang w:val="en-US"/>
        </w:rPr>
      </w:pPr>
      <w:r>
        <w:rPr>
          <w:lang w:val="en-US"/>
        </w:rPr>
        <w:t>4)</w:t>
      </w:r>
      <w:r>
        <w:rPr>
          <w:lang w:val="en-US"/>
        </w:rPr>
        <w:tab/>
        <w:t>if the condition in steps 2) and 3) are not satisfied, the UE shall select a PLMN in the following order:</w:t>
      </w:r>
    </w:p>
    <w:p w14:paraId="0D2BE441" w14:textId="77777777" w:rsidR="00D12DC5" w:rsidRDefault="00D12DC5" w:rsidP="00D12DC5">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7E04EFA" w14:textId="77777777" w:rsidR="00D12DC5" w:rsidRDefault="00D12DC5" w:rsidP="00D12DC5">
      <w:pPr>
        <w:pStyle w:val="B2"/>
      </w:pPr>
      <w:r>
        <w:t>ii)</w:t>
      </w:r>
      <w:r>
        <w:tab/>
        <w:t xml:space="preserve">if the UE can determine the country it </w:t>
      </w:r>
      <w:proofErr w:type="gramStart"/>
      <w:r>
        <w:t>is located in</w:t>
      </w:r>
      <w:proofErr w:type="gramEnd"/>
      <w:r>
        <w:t xml:space="preserve"> (see clause 7.2.3) and the UE determines it is located in the home country, the UE follows the procedures in clause 5.3A.4</w:t>
      </w:r>
      <w:r>
        <w:rPr>
          <w:lang w:eastAsia="zh-CN"/>
        </w:rPr>
        <w:t>.2;</w:t>
      </w:r>
    </w:p>
    <w:p w14:paraId="2342C3F5" w14:textId="77777777" w:rsidR="00D12DC5" w:rsidRDefault="00D12DC5" w:rsidP="00D12DC5">
      <w:pPr>
        <w:pStyle w:val="B2"/>
      </w:pPr>
      <w:r>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53646080" w14:textId="77777777" w:rsidR="00D12DC5" w:rsidRDefault="00D12DC5" w:rsidP="00D12DC5">
      <w:pPr>
        <w:pStyle w:val="B2"/>
      </w:pPr>
      <w:r>
        <w:tab/>
        <w:t>If the UE determines that it is not mandatory to select a PLMN in the visited country, the UE shall follow the procedures in clause 5.3A.4</w:t>
      </w:r>
      <w:r>
        <w:rPr>
          <w:lang w:eastAsia="zh-CN"/>
        </w:rPr>
        <w:t>.2;</w:t>
      </w:r>
    </w:p>
    <w:p w14:paraId="4CD6E7D0" w14:textId="77777777" w:rsidR="00D12DC5" w:rsidRDefault="00D12DC5" w:rsidP="00D12DC5">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6B88042E" w14:textId="77777777" w:rsidR="00D12DC5" w:rsidRDefault="00D12DC5" w:rsidP="00D12DC5">
      <w:pPr>
        <w:pStyle w:val="B3"/>
        <w:rPr>
          <w:color w:val="000000"/>
        </w:rPr>
      </w:pPr>
      <w:r>
        <w:t>I)</w:t>
      </w:r>
      <w:r>
        <w:tab/>
        <w:t xml:space="preserve">the PLMN is in the User Controlled PLMN Selector list (see </w:t>
      </w:r>
      <w:r>
        <w:rPr>
          <w:lang w:val="en-US"/>
        </w:rPr>
        <w:t>3GPP TS 31.102 [35]</w:t>
      </w:r>
      <w:r>
        <w:t>)</w:t>
      </w:r>
      <w:r>
        <w:rPr>
          <w:color w:val="000000"/>
        </w:rPr>
        <w:t>; or</w:t>
      </w:r>
    </w:p>
    <w:p w14:paraId="5C154EF2" w14:textId="77777777" w:rsidR="00D12DC5" w:rsidRDefault="00D12DC5" w:rsidP="00D12DC5">
      <w:pPr>
        <w:pStyle w:val="B3"/>
      </w:pPr>
      <w:r>
        <w:rPr>
          <w:color w:val="000000"/>
        </w:rPr>
        <w:t>II)</w:t>
      </w:r>
      <w:r>
        <w:rPr>
          <w:color w:val="000000"/>
        </w:rPr>
        <w:tab/>
      </w:r>
      <w:r>
        <w:t xml:space="preserve">the PLMN is in the Operator Controlled PLMN Selector list (see </w:t>
      </w:r>
      <w:r>
        <w:rPr>
          <w:lang w:val="en-US"/>
        </w:rPr>
        <w:t>3GPP TS 31.102 [35]</w:t>
      </w:r>
      <w:r>
        <w:t>).</w:t>
      </w:r>
    </w:p>
    <w:p w14:paraId="38828C08" w14:textId="77777777" w:rsidR="00D12DC5" w:rsidRDefault="00D12DC5" w:rsidP="00D12DC5">
      <w:pPr>
        <w:pStyle w:val="B2"/>
      </w:pPr>
      <w:r>
        <w:tab/>
        <w:t xml:space="preserve">If no match is found in either of the lists, the </w:t>
      </w:r>
      <w:r>
        <w:rPr>
          <w:lang w:val="en-US"/>
        </w:rPr>
        <w:t xml:space="preserve">UE may perform </w:t>
      </w:r>
      <w:r>
        <w:t>N3AN node selection as defined in clause 7.2.</w:t>
      </w:r>
    </w:p>
    <w:p w14:paraId="0342DAE3" w14:textId="77777777" w:rsidR="00D12DC5" w:rsidRDefault="00D12DC5" w:rsidP="00D12DC5">
      <w:pPr>
        <w:rPr>
          <w:lang w:val="en-US"/>
        </w:rPr>
      </w:pPr>
      <w:r>
        <w:rPr>
          <w:lang w:eastAsia="zh-CN"/>
        </w:rPr>
        <w:t xml:space="preserve">The UE </w:t>
      </w:r>
      <w:r>
        <w:rPr>
          <w:lang w:val="en-US"/>
        </w:rPr>
        <w:t>shall construct a NAI for authentication with the highest priority PLMN as follows:</w:t>
      </w:r>
    </w:p>
    <w:p w14:paraId="36D3F0FC" w14:textId="77777777" w:rsidR="00D12DC5" w:rsidRDefault="00D12DC5" w:rsidP="00D12DC5">
      <w:pPr>
        <w:pStyle w:val="B1"/>
        <w:rPr>
          <w:lang w:val="en-US"/>
        </w:rPr>
      </w:pPr>
      <w:r>
        <w:rPr>
          <w:lang w:val="en-US"/>
        </w:rPr>
        <w:t>1)</w:t>
      </w:r>
      <w:r>
        <w:rPr>
          <w:lang w:val="en-US"/>
        </w:rPr>
        <w:tab/>
        <w:t>if the PLMN selected was selected from:</w:t>
      </w:r>
    </w:p>
    <w:p w14:paraId="7BD0C811" w14:textId="77777777" w:rsidR="00D12DC5" w:rsidRDefault="00D12DC5" w:rsidP="00D12DC5">
      <w:pPr>
        <w:pStyle w:val="B2"/>
        <w:rPr>
          <w:lang w:val="en-US"/>
        </w:rPr>
      </w:pPr>
      <w:r>
        <w:rPr>
          <w:lang w:val="en-US"/>
        </w:rPr>
        <w:t>i)</w:t>
      </w:r>
      <w:r>
        <w:rPr>
          <w:lang w:val="en-US"/>
        </w:rPr>
        <w:tab/>
        <w:t xml:space="preserve">a list of realms obtained using </w:t>
      </w:r>
      <w:r>
        <w:t>IETF RFC 4284 [31]</w:t>
      </w:r>
      <w:r>
        <w:rPr>
          <w:lang w:val="en-US"/>
        </w:rPr>
        <w:t>; or</w:t>
      </w:r>
    </w:p>
    <w:p w14:paraId="139820D3" w14:textId="77777777" w:rsidR="00D12DC5" w:rsidRDefault="00D12DC5" w:rsidP="00D12DC5">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 xml:space="preserve">-without-NAS </w:t>
      </w:r>
      <w:proofErr w:type="gramStart"/>
      <w:r>
        <w:rPr>
          <w:lang w:eastAsia="x-none"/>
        </w:rPr>
        <w:t>IE</w:t>
      </w:r>
      <w:r>
        <w:rPr>
          <w:lang w:val="en-US"/>
        </w:rPr>
        <w:t>;</w:t>
      </w:r>
      <w:proofErr w:type="gramEnd"/>
    </w:p>
    <w:p w14:paraId="4E3000D0" w14:textId="77777777" w:rsidR="00D12DC5" w:rsidRPr="002F6666" w:rsidRDefault="00D12DC5" w:rsidP="00D12DC5">
      <w:pPr>
        <w:pStyle w:val="B1"/>
      </w:pPr>
      <w:r w:rsidRPr="002F6666">
        <w:tab/>
        <w:t xml:space="preserve">then the UE constructs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proceeds processing as defined in 3GPP TS 24.302 [7];</w:t>
      </w:r>
    </w:p>
    <w:p w14:paraId="229C1450" w14:textId="77777777" w:rsidR="00D12DC5" w:rsidRDefault="00D12DC5" w:rsidP="00D12DC5">
      <w:pPr>
        <w:pStyle w:val="B1"/>
        <w:rPr>
          <w:lang w:val="en-US"/>
        </w:rPr>
      </w:pPr>
      <w:r>
        <w:rPr>
          <w:lang w:val="en-US"/>
        </w:rPr>
        <w:lastRenderedPageBreak/>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58C4185A" w14:textId="00FD323E" w:rsidR="00D12DC5" w:rsidRDefault="00D12DC5" w:rsidP="00D12DC5">
      <w:pPr>
        <w:pStyle w:val="B2"/>
        <w:rPr>
          <w:lang w:eastAsia="zh-CN"/>
        </w:rPr>
      </w:pPr>
      <w:r>
        <w:t>i)</w:t>
      </w:r>
      <w:r>
        <w:tab/>
        <w:t>clause</w:t>
      </w:r>
      <w:r>
        <w:rPr>
          <w:lang w:eastAsia="zh-CN"/>
        </w:rPr>
        <w:t> 28.7.6 (</w:t>
      </w:r>
      <w:r w:rsidRPr="00EC57F4">
        <w:rPr>
          <w:lang w:eastAsia="zh-CN"/>
        </w:rPr>
        <w:t>when TNGF ID is not used for constructing the NAI</w:t>
      </w:r>
      <w:r>
        <w:rPr>
          <w:lang w:eastAsia="zh-CN"/>
        </w:rPr>
        <w:t>) or clause xxy (</w:t>
      </w:r>
      <w:r w:rsidRPr="00EC57F4">
        <w:rPr>
          <w:lang w:eastAsia="zh-CN"/>
        </w:rPr>
        <w:t xml:space="preserve">when </w:t>
      </w:r>
      <w:ins w:id="11" w:author="Mohamed A. Nassar (Nokia)" w:date="2023-05-09T17:18:00Z">
        <w:r w:rsidR="00BD096B">
          <w:rPr>
            <w:lang w:eastAsia="zh-CN"/>
          </w:rPr>
          <w:t>T</w:t>
        </w:r>
      </w:ins>
      <w:r w:rsidRPr="00EC57F4">
        <w:rPr>
          <w:lang w:eastAsia="zh-CN"/>
        </w:rPr>
        <w:t>NGF ID is used for constructing the NAI</w:t>
      </w:r>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75E725FC" w14:textId="77777777" w:rsidR="00D12DC5" w:rsidRDefault="00D12DC5" w:rsidP="00D12DC5">
      <w:pPr>
        <w:pStyle w:val="B2"/>
        <w:rPr>
          <w:lang w:eastAsia="zh-CN"/>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p>
    <w:p w14:paraId="3FA926F6" w14:textId="77777777" w:rsidR="00D12DC5" w:rsidRDefault="00D12DC5" w:rsidP="00D12DC5">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5748934B" w14:textId="77777777" w:rsidR="00D12DC5" w:rsidRDefault="00D12DC5" w:rsidP="00D12DC5">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16477B9E" w14:textId="77777777" w:rsidR="00D12DC5" w:rsidRDefault="00D12DC5" w:rsidP="00D12DC5">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4F5E07EE" w14:textId="77777777" w:rsidR="00D12DC5" w:rsidRDefault="00D12DC5" w:rsidP="00D12DC5">
      <w:pPr>
        <w:pStyle w:val="NO"/>
        <w:rPr>
          <w:lang w:val="en-US"/>
        </w:rPr>
      </w:pPr>
      <w:r>
        <w:t>NOTE 2:</w:t>
      </w:r>
      <w:r>
        <w:tab/>
        <w:t xml:space="preserve">Selecting a WLAN from multiple WLANs advertising support for the selected PLMN is UE implementation specific. </w:t>
      </w:r>
    </w:p>
    <w:p w14:paraId="656323C1" w14:textId="77777777" w:rsidR="00D12DC5" w:rsidRDefault="00D12DC5" w:rsidP="00D12DC5">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0E215E6A" w14:textId="14C1C0D4" w:rsidR="00242E9F" w:rsidRDefault="00242E9F" w:rsidP="00242E9F">
      <w:pPr>
        <w:jc w:val="center"/>
      </w:pPr>
      <w:r w:rsidRPr="001F6E20">
        <w:rPr>
          <w:highlight w:val="green"/>
        </w:rPr>
        <w:t xml:space="preserve">***** </w:t>
      </w:r>
      <w:r>
        <w:rPr>
          <w:highlight w:val="green"/>
        </w:rPr>
        <w:t>Next</w:t>
      </w:r>
      <w:r w:rsidRPr="001F6E20">
        <w:rPr>
          <w:highlight w:val="green"/>
        </w:rPr>
        <w:t xml:space="preserve"> change *****</w:t>
      </w:r>
    </w:p>
    <w:p w14:paraId="380D3F4A" w14:textId="77777777" w:rsidR="00276580" w:rsidRPr="00276580" w:rsidRDefault="00276580" w:rsidP="00276580">
      <w:pPr>
        <w:keepNext/>
        <w:keepLines/>
        <w:spacing w:before="120"/>
        <w:ind w:left="1134" w:hanging="1134"/>
        <w:outlineLvl w:val="2"/>
        <w:rPr>
          <w:rFonts w:ascii="Arial" w:eastAsia="SimSun" w:hAnsi="Arial"/>
          <w:sz w:val="28"/>
        </w:rPr>
      </w:pPr>
      <w:bookmarkStart w:id="12" w:name="_Toc20212090"/>
      <w:bookmarkStart w:id="13" w:name="_Toc27744973"/>
      <w:bookmarkStart w:id="14" w:name="_Toc36114774"/>
      <w:bookmarkStart w:id="15" w:name="_Toc45271368"/>
      <w:bookmarkStart w:id="16" w:name="_Toc51936627"/>
      <w:bookmarkStart w:id="17" w:name="_Toc58230297"/>
      <w:bookmarkStart w:id="18" w:name="_Toc131293754"/>
      <w:bookmarkEnd w:id="1"/>
      <w:r w:rsidRPr="00276580">
        <w:rPr>
          <w:rFonts w:ascii="Arial" w:eastAsia="SimSun" w:hAnsi="Arial"/>
          <w:sz w:val="28"/>
        </w:rPr>
        <w:t>7.3A.1</w:t>
      </w:r>
      <w:r w:rsidRPr="00276580">
        <w:rPr>
          <w:rFonts w:ascii="Arial" w:eastAsia="SimSun" w:hAnsi="Arial" w:hint="eastAsia"/>
          <w:sz w:val="28"/>
        </w:rPr>
        <w:tab/>
      </w:r>
      <w:r w:rsidRPr="00276580">
        <w:rPr>
          <w:rFonts w:ascii="Arial" w:eastAsia="SimSun" w:hAnsi="Arial"/>
          <w:sz w:val="28"/>
        </w:rPr>
        <w:t>General</w:t>
      </w:r>
      <w:bookmarkEnd w:id="12"/>
      <w:bookmarkEnd w:id="13"/>
      <w:bookmarkEnd w:id="14"/>
      <w:bookmarkEnd w:id="15"/>
      <w:bookmarkEnd w:id="16"/>
      <w:bookmarkEnd w:id="17"/>
      <w:bookmarkEnd w:id="18"/>
    </w:p>
    <w:p w14:paraId="6F41D6B7" w14:textId="3CA053E2" w:rsidR="00276580" w:rsidRDefault="00276580" w:rsidP="00276580">
      <w:pPr>
        <w:rPr>
          <w:ins w:id="19" w:author="Mohamed A. Nassar (Nokia)" w:date="2023-05-08T13:19:00Z"/>
        </w:rPr>
      </w:pPr>
      <w:r w:rsidRPr="00276580">
        <w:t>A trusted non-3GPP access network (TNAN) includes a trusted non-3GPP access point (TNAP) and a trusted non-3GPP gateway function (TNGF). The TNAN and a UE initiate an exchange of EAP-Request and EAP-Response messages including Identity as specified in IETF RFC 3748 [9] for link layer authentication of the UE by the TNAP. Upon completion of the EAP-Request/Response messages, an exchange of the EAP-5G messages are initiated once the UE receives an EAP-Request/5G-Start from the TNGF. The UE also at that time informs the upper layers that the access stratum connection is established.</w:t>
      </w:r>
    </w:p>
    <w:p w14:paraId="6DBECC69" w14:textId="5E0C48DD" w:rsidR="00D76D54" w:rsidRDefault="00D76D54" w:rsidP="00F950B9">
      <w:pPr>
        <w:rPr>
          <w:ins w:id="20" w:author="Mohamed A. Nassar (Nokia)" w:date="2023-05-08T13:41:00Z"/>
        </w:rPr>
      </w:pPr>
      <w:ins w:id="21" w:author="Mohamed A. Nassar (Nokia)" w:date="2023-05-08T13:20:00Z">
        <w:r w:rsidRPr="00D76D54">
          <w:t>In a wireline access,</w:t>
        </w:r>
      </w:ins>
      <w:ins w:id="22" w:author="Mohamed A. Nassar (Nokia)" w:date="2023-05-08T13:32:00Z">
        <w:r w:rsidR="00606DEC">
          <w:t xml:space="preserve"> the </w:t>
        </w:r>
        <w:r w:rsidR="00606DEC" w:rsidRPr="00606DEC">
          <w:t>5G-RG</w:t>
        </w:r>
      </w:ins>
      <w:ins w:id="23" w:author="Mohamed A. Nassar (Nokia)" w:date="2023-05-08T13:33:00Z">
        <w:r w:rsidR="00606DEC">
          <w:t xml:space="preserve"> </w:t>
        </w:r>
        <w:r w:rsidR="00606DEC" w:rsidRPr="00606DEC">
          <w:t>can provide connectivity for a UE</w:t>
        </w:r>
        <w:r w:rsidR="00606DEC">
          <w:t xml:space="preserve"> </w:t>
        </w:r>
        <w:r w:rsidR="00606DEC" w:rsidRPr="00606DEC">
          <w:t xml:space="preserve">connected to the 5G-RG </w:t>
        </w:r>
        <w:r w:rsidR="00606DEC">
          <w:t>to</w:t>
        </w:r>
      </w:ins>
      <w:ins w:id="24" w:author="Mohamed A. Nassar (Nokia)" w:date="2023-05-08T13:35:00Z">
        <w:r w:rsidR="00066C5D">
          <w:t xml:space="preserve"> a </w:t>
        </w:r>
        <w:r w:rsidR="00066C5D" w:rsidRPr="00276580">
          <w:t>TNGF</w:t>
        </w:r>
        <w:r w:rsidR="00066C5D">
          <w:t>, to</w:t>
        </w:r>
      </w:ins>
      <w:ins w:id="25" w:author="Mohamed A. Nassar (Nokia)" w:date="2023-05-08T13:34:00Z">
        <w:r w:rsidR="00606DEC">
          <w:t xml:space="preserve"> </w:t>
        </w:r>
        <w:r w:rsidR="00606DEC" w:rsidRPr="00606DEC">
          <w:t>access the 5GS via trusted non-3GPP access</w:t>
        </w:r>
      </w:ins>
      <w:ins w:id="26" w:author="Mohamed A. Nassar (Nokia)" w:date="2023-05-08T13:40:00Z">
        <w:r w:rsidR="00C06B1E">
          <w:t xml:space="preserve"> as described in this clause</w:t>
        </w:r>
      </w:ins>
      <w:ins w:id="27" w:author="Mohamed A. Nassar (Nokia)" w:date="2023-05-08T13:35:00Z">
        <w:r w:rsidR="00066C5D">
          <w:t xml:space="preserve">. </w:t>
        </w:r>
      </w:ins>
      <w:ins w:id="28" w:author="Mohamed A. Nassar (Nokia)" w:date="2023-05-08T13:41:00Z">
        <w:r w:rsidR="00A55163">
          <w:t>T</w:t>
        </w:r>
      </w:ins>
      <w:ins w:id="29" w:author="Mohamed A. Nassar (Nokia)" w:date="2023-05-08T13:20:00Z">
        <w:r w:rsidRPr="00D76D54">
          <w:t>he 5G-RG</w:t>
        </w:r>
        <w:r w:rsidR="00EB6ECC">
          <w:t xml:space="preserve"> </w:t>
        </w:r>
        <w:r w:rsidR="00EB6ECC" w:rsidRPr="00EB6ECC">
          <w:t>acts as TNAP with respect to the TNGF</w:t>
        </w:r>
        <w:r w:rsidR="00EB6ECC">
          <w:t>.</w:t>
        </w:r>
      </w:ins>
      <w:ins w:id="30" w:author="Mohamed A. Nassar (Nokia)" w:date="2023-05-08T16:57:00Z">
        <w:r w:rsidR="00F950B9">
          <w:t xml:space="preserve"> T</w:t>
        </w:r>
        <w:r w:rsidR="00F950B9" w:rsidRPr="00F950B9">
          <w:t xml:space="preserve">he 5G-RG </w:t>
        </w:r>
      </w:ins>
      <w:ins w:id="31" w:author="Mohamed A. Nassar (Nokia)" w:date="2023-05-08T17:00:00Z">
        <w:r w:rsidR="00F96B9F">
          <w:t xml:space="preserve">shall </w:t>
        </w:r>
      </w:ins>
      <w:ins w:id="32" w:author="Mohamed A. Nassar (Nokia)" w:date="2023-05-08T16:57:00Z">
        <w:r w:rsidR="00F950B9" w:rsidRPr="00F950B9">
          <w:t>first establish signalling connection using W-CP protocol stack as described in clause 6.3.1</w:t>
        </w:r>
        <w:r w:rsidR="00F950B9">
          <w:t>.</w:t>
        </w:r>
      </w:ins>
    </w:p>
    <w:p w14:paraId="7B78A0AD" w14:textId="46E6F6DF" w:rsidR="00903D02" w:rsidRPr="00276580" w:rsidRDefault="00903D02">
      <w:pPr>
        <w:pStyle w:val="NO"/>
        <w:pPrChange w:id="33" w:author="Mohamed A. Nassar (Nokia)" w:date="2023-05-08T13:44:00Z">
          <w:pPr/>
        </w:pPrChange>
      </w:pPr>
      <w:ins w:id="34" w:author="Mohamed A. Nassar (Nokia)" w:date="2023-05-08T13:42:00Z">
        <w:r>
          <w:t>NOTE:</w:t>
        </w:r>
        <w:r>
          <w:tab/>
        </w:r>
      </w:ins>
      <w:ins w:id="35" w:author="Mohamed A. Nassar (Nokia)" w:date="2023-05-08T13:43:00Z">
        <w:r>
          <w:t xml:space="preserve">In that case, </w:t>
        </w:r>
      </w:ins>
      <w:ins w:id="36" w:author="Mohamed A. Nassar (Nokia)" w:date="2023-05-08T13:42:00Z">
        <w:r w:rsidRPr="00903D02">
          <w:t xml:space="preserve">the control and user plane packets of the UE </w:t>
        </w:r>
      </w:ins>
      <w:ins w:id="37" w:author="Mohamed A. Nassar (Nokia)" w:date="2023-05-08T16:17:00Z">
        <w:r w:rsidR="006D79A6">
          <w:t>are</w:t>
        </w:r>
      </w:ins>
      <w:ins w:id="38" w:author="Mohamed A. Nassar (Nokia)" w:date="2023-05-08T13:42:00Z">
        <w:r w:rsidRPr="00903D02">
          <w:t xml:space="preserve"> transported using a 5G-RG PDU session</w:t>
        </w:r>
      </w:ins>
      <w:ins w:id="39" w:author="Mohamed A. Nassar (Nokia)" w:date="2023-05-08T13:43:00Z">
        <w:r>
          <w:t xml:space="preserve"> as described in </w:t>
        </w:r>
      </w:ins>
      <w:ins w:id="40" w:author="Mohamed A. Nassar (Nokia)" w:date="2023-05-08T13:44:00Z">
        <w:r w:rsidRPr="00903D02">
          <w:t>3GPP TS 23.316 [</w:t>
        </w:r>
        <w:r w:rsidRPr="00903D02">
          <w:rPr>
            <w:lang w:val="en-US"/>
          </w:rPr>
          <w:t>40</w:t>
        </w:r>
        <w:r w:rsidRPr="00903D02">
          <w:t>]</w:t>
        </w:r>
      </w:ins>
      <w:ins w:id="41" w:author="Mohamed A. Nassar (Nokia)" w:date="2023-05-08T13:42:00Z">
        <w:r>
          <w:t>.</w:t>
        </w:r>
      </w:ins>
    </w:p>
    <w:p w14:paraId="4BD72CB5" w14:textId="77777777" w:rsidR="00276580" w:rsidRPr="00276580" w:rsidRDefault="00276580" w:rsidP="00276580">
      <w:r w:rsidRPr="00276580">
        <w:t xml:space="preserve">An exchange of the NAS messages which are encapsulated </w:t>
      </w:r>
      <w:r w:rsidRPr="00276580">
        <w:rPr>
          <w:rFonts w:eastAsia="SimSun"/>
        </w:rPr>
        <w:t>in EAP-5G messages occur until</w:t>
      </w:r>
      <w:r w:rsidRPr="00276580">
        <w:rPr>
          <w:lang w:eastAsia="ko-KR"/>
        </w:rPr>
        <w:t xml:space="preserve"> the UE is authenticated by the 5GCN. Upon completion of the UE authentication and reception of the EAP-Success by the UE, </w:t>
      </w:r>
      <w:r w:rsidRPr="00276580">
        <w:t xml:space="preserve">the UE and the TNAP employs the TNAP key to establish access specific layer-2 security such as 4-way handshake in case </w:t>
      </w:r>
      <w:r w:rsidRPr="00276580">
        <w:rPr>
          <w:lang w:eastAsia="zh-CN"/>
        </w:rPr>
        <w:t xml:space="preserve">IEEE 802.11 [19] is used between </w:t>
      </w:r>
      <w:r w:rsidRPr="00276580">
        <w:t>the TNAP and the UE.</w:t>
      </w:r>
    </w:p>
    <w:p w14:paraId="18DAE9E8" w14:textId="77777777" w:rsidR="00276580" w:rsidRPr="00276580" w:rsidRDefault="00276580" w:rsidP="00276580">
      <w:pPr>
        <w:rPr>
          <w:lang w:eastAsia="ko-KR"/>
        </w:rPr>
      </w:pPr>
      <w:r w:rsidRPr="00276580">
        <w:t xml:space="preserve">Upon completion of successful establishment of access specific layer-2 security, the UE is configured with an IP address by TNAN by </w:t>
      </w:r>
      <w:proofErr w:type="gramStart"/>
      <w:r w:rsidRPr="00276580">
        <w:t>e.g.</w:t>
      </w:r>
      <w:proofErr w:type="gramEnd"/>
      <w:r w:rsidRPr="00276580">
        <w:t xml:space="preserve"> DHCP</w:t>
      </w:r>
      <w:r w:rsidRPr="00276580">
        <w:rPr>
          <w:lang w:eastAsia="ko-KR"/>
        </w:rPr>
        <w:t xml:space="preserve"> and </w:t>
      </w:r>
      <w:r w:rsidRPr="00276580">
        <w:t>the UE initiates an IKE_SA_INIT exchange as specified in IETF RFC 7296 [6].</w:t>
      </w:r>
    </w:p>
    <w:p w14:paraId="214C2E11" w14:textId="77777777" w:rsidR="00276580" w:rsidRPr="00276580" w:rsidRDefault="00276580" w:rsidP="00276580">
      <w:r w:rsidRPr="00276580">
        <w:t xml:space="preserve">The UE establishes the IP based secure connection by establishing an IKE SA and first child SA for NAS signalling traffic to the TNGF over NWt. Once the UE establishes the </w:t>
      </w:r>
      <w:r w:rsidRPr="00276580">
        <w:rPr>
          <w:rFonts w:eastAsia="SimSun"/>
        </w:rPr>
        <w:t xml:space="preserve">IKE SA and the signalling IPsec SA with the TNGF, the UE initiates establishment of a TCP connection for transport of NAS message with TNGF, secured using the signalling IPsec SA. The UE and the TNGF </w:t>
      </w:r>
      <w:r w:rsidRPr="00276580">
        <w:t>exchanges NAS messages over the TCP connection once it is established</w:t>
      </w:r>
      <w:r w:rsidRPr="00276580">
        <w:rPr>
          <w:rFonts w:eastAsia="SimSun"/>
        </w:rPr>
        <w:t xml:space="preserve">. </w:t>
      </w:r>
      <w:r w:rsidRPr="00276580">
        <w:t>Additional child SAs (user plane IPsec SAs) can be established to transfer user plane traffic (see clause 7.5).</w:t>
      </w:r>
    </w:p>
    <w:p w14:paraId="02901247" w14:textId="77777777" w:rsidR="00276580" w:rsidRPr="00276580" w:rsidRDefault="00276580" w:rsidP="00276580">
      <w:r w:rsidRPr="00276580">
        <w:t xml:space="preserve">An example of an IKE SA and first child SA establishment procedure is shown in figure 7.3A.1-1.The figure illustrates that EAP messages are employed for the communication between the UE and the TNAP while the TNAP is transparent to the communication between the UE and the TNGF when employing EAP-5G messages. Link layer protocol is used </w:t>
      </w:r>
      <w:r w:rsidRPr="00276580">
        <w:lastRenderedPageBreak/>
        <w:t>to exchange these messages between the UE and the TNAN. The internal protocol used for the communications between the TNAP and the TNGF, is illustrated as dashed lines in this figure and is out of the scope of 3GPP.</w:t>
      </w:r>
    </w:p>
    <w:p w14:paraId="6C19E7EF" w14:textId="77777777" w:rsidR="00276580" w:rsidRPr="00276580" w:rsidRDefault="00276580" w:rsidP="00276580">
      <w:pPr>
        <w:keepNext/>
        <w:keepLines/>
        <w:spacing w:before="60"/>
        <w:jc w:val="center"/>
        <w:rPr>
          <w:rFonts w:ascii="Arial" w:hAnsi="Arial"/>
          <w:b/>
        </w:rPr>
      </w:pPr>
      <w:r w:rsidRPr="00276580">
        <w:rPr>
          <w:rFonts w:ascii="Arial" w:hAnsi="Arial"/>
          <w:b/>
        </w:rPr>
        <w:object w:dxaOrig="8137" w:dyaOrig="12355" w14:anchorId="03719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525.6pt" o:ole="">
            <v:imagedata r:id="rId18" o:title=""/>
          </v:shape>
          <o:OLEObject Type="Embed" ProgID="Visio.Drawing.15" ShapeID="_x0000_i1025" DrawAspect="Content" ObjectID="_1745661101" r:id="rId19"/>
        </w:object>
      </w:r>
    </w:p>
    <w:p w14:paraId="38E3BA3B" w14:textId="77777777" w:rsidR="00276580" w:rsidRPr="00276580" w:rsidRDefault="00276580" w:rsidP="00276580">
      <w:pPr>
        <w:keepLines/>
        <w:spacing w:after="240"/>
        <w:jc w:val="center"/>
        <w:rPr>
          <w:rFonts w:ascii="Arial" w:hAnsi="Arial"/>
          <w:b/>
        </w:rPr>
      </w:pPr>
      <w:r w:rsidRPr="00276580">
        <w:rPr>
          <w:rFonts w:ascii="Arial" w:hAnsi="Arial"/>
          <w:b/>
        </w:rPr>
        <w:t>Figure 7.3A.1-1: IKE SA and first child SA establishment procedure for UE registration over trusted non-3GPP access</w:t>
      </w:r>
    </w:p>
    <w:p w14:paraId="1CC99025" w14:textId="77777777" w:rsidR="000F313D" w:rsidRPr="000F313D" w:rsidRDefault="000F313D" w:rsidP="000F313D">
      <w:pPr>
        <w:jc w:val="center"/>
        <w:rPr>
          <w:highlight w:val="green"/>
        </w:rPr>
      </w:pPr>
      <w:r w:rsidRPr="000F313D">
        <w:rPr>
          <w:highlight w:val="green"/>
        </w:rPr>
        <w:t>***** Next change *****</w:t>
      </w:r>
    </w:p>
    <w:p w14:paraId="099104D8" w14:textId="77777777" w:rsidR="000F313D" w:rsidRDefault="000F313D" w:rsidP="000F313D">
      <w:pPr>
        <w:pStyle w:val="Heading4"/>
      </w:pPr>
      <w:bookmarkStart w:id="42" w:name="_Toc20212093"/>
      <w:bookmarkStart w:id="43" w:name="_Toc27744976"/>
      <w:bookmarkStart w:id="44" w:name="_Toc36114777"/>
      <w:bookmarkStart w:id="45" w:name="_Toc45271371"/>
      <w:bookmarkStart w:id="46" w:name="_Toc51936630"/>
      <w:bookmarkStart w:id="47" w:name="_Toc58230300"/>
      <w:bookmarkStart w:id="48" w:name="_Toc131293757"/>
      <w:r>
        <w:t>7.3A.2.2</w:t>
      </w:r>
      <w:r>
        <w:tab/>
        <w:t>Identity transaction</w:t>
      </w:r>
      <w:bookmarkEnd w:id="42"/>
      <w:bookmarkEnd w:id="43"/>
      <w:bookmarkEnd w:id="44"/>
      <w:bookmarkEnd w:id="45"/>
      <w:bookmarkEnd w:id="46"/>
      <w:bookmarkEnd w:id="47"/>
      <w:bookmarkEnd w:id="48"/>
    </w:p>
    <w:p w14:paraId="1B738C3E" w14:textId="77777777" w:rsidR="000F313D" w:rsidRDefault="000F313D" w:rsidP="000F313D">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AD7DBB9" w14:textId="56932F4C" w:rsidR="000F313D" w:rsidRDefault="000F313D" w:rsidP="000F313D">
      <w:pPr>
        <w:pStyle w:val="B1"/>
        <w:numPr>
          <w:ilvl w:val="0"/>
          <w:numId w:val="2"/>
        </w:numPr>
        <w:rPr>
          <w:lang w:eastAsia="ko-KR"/>
        </w:rPr>
      </w:pPr>
      <w:r>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clause 28.7.6 (when TNGF ID is not used for constructing the NAI) or clause xxy (when </w:t>
      </w:r>
      <w:ins w:id="49" w:author="Mohamed A. Nassar (Nokia)" w:date="2023-05-09T17:18:00Z">
        <w:r w:rsidR="00A222A9">
          <w:rPr>
            <w:lang w:eastAsia="ko-KR"/>
          </w:rPr>
          <w:t>T</w:t>
        </w:r>
      </w:ins>
      <w:r>
        <w:rPr>
          <w:lang w:eastAsia="ko-KR"/>
        </w:rPr>
        <w:t xml:space="preserve">NGF ID </w:t>
      </w:r>
      <w:r>
        <w:rPr>
          <w:lang w:eastAsia="ko-KR"/>
        </w:rPr>
        <w:lastRenderedPageBreak/>
        <w:t>is used for constructing the NAI)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using trusted non-3GPP access</w:t>
      </w:r>
      <w:r>
        <w:rPr>
          <w:lang w:eastAsia="ko-KR"/>
        </w:rPr>
        <w:t>; and</w:t>
      </w:r>
    </w:p>
    <w:p w14:paraId="061520B4" w14:textId="77777777" w:rsidR="000F313D" w:rsidRPr="00A26E18" w:rsidRDefault="000F313D" w:rsidP="000F313D">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14:paraId="73943A5B" w14:textId="77777777" w:rsidR="000F313D" w:rsidRPr="00A55871" w:rsidRDefault="000F313D" w:rsidP="000F313D">
      <w:pPr>
        <w:pStyle w:val="B1"/>
        <w:rPr>
          <w:lang w:eastAsia="ko-KR"/>
        </w:rPr>
      </w:pPr>
      <w:r>
        <w:rPr>
          <w:lang w:eastAsia="ko-KR"/>
        </w:rPr>
        <w:t>b)</w:t>
      </w:r>
      <w:r>
        <w:rPr>
          <w:lang w:eastAsia="ko-KR"/>
        </w:rPr>
        <w:tab/>
        <w:t>transmit the EAP-Response of identity type encapsulated in the link layer protocol packets towards the TNAP.</w:t>
      </w:r>
    </w:p>
    <w:p w14:paraId="3288311A" w14:textId="7F0D3D17"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877E4" w14:textId="77777777" w:rsidR="00971CE6" w:rsidRDefault="00971CE6">
      <w:r>
        <w:separator/>
      </w:r>
    </w:p>
  </w:endnote>
  <w:endnote w:type="continuationSeparator" w:id="0">
    <w:p w14:paraId="78B81786" w14:textId="77777777" w:rsidR="00971CE6" w:rsidRDefault="0097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BE63" w14:textId="77777777" w:rsidR="00971CE6" w:rsidRDefault="00971CE6">
      <w:r>
        <w:separator/>
      </w:r>
    </w:p>
  </w:footnote>
  <w:footnote w:type="continuationSeparator" w:id="0">
    <w:p w14:paraId="47674928" w14:textId="77777777" w:rsidR="00971CE6" w:rsidRDefault="00971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24569823">
    <w:abstractNumId w:val="0"/>
  </w:num>
  <w:num w:numId="2" w16cid:durableId="10602508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5346"/>
    <w:rsid w:val="00064FAA"/>
    <w:rsid w:val="00066C5D"/>
    <w:rsid w:val="00081334"/>
    <w:rsid w:val="000A6394"/>
    <w:rsid w:val="000B7FED"/>
    <w:rsid w:val="000C038A"/>
    <w:rsid w:val="000C377B"/>
    <w:rsid w:val="000C6598"/>
    <w:rsid w:val="000C769B"/>
    <w:rsid w:val="000D44B3"/>
    <w:rsid w:val="000D66B0"/>
    <w:rsid w:val="000E362D"/>
    <w:rsid w:val="000F2552"/>
    <w:rsid w:val="000F313D"/>
    <w:rsid w:val="001118A5"/>
    <w:rsid w:val="001328A0"/>
    <w:rsid w:val="00132FB5"/>
    <w:rsid w:val="00141EB6"/>
    <w:rsid w:val="00145D43"/>
    <w:rsid w:val="00152F21"/>
    <w:rsid w:val="00191AF7"/>
    <w:rsid w:val="00192C46"/>
    <w:rsid w:val="00196C57"/>
    <w:rsid w:val="00197403"/>
    <w:rsid w:val="001A08B3"/>
    <w:rsid w:val="001A7B60"/>
    <w:rsid w:val="001B52F0"/>
    <w:rsid w:val="001B588E"/>
    <w:rsid w:val="001B5C7B"/>
    <w:rsid w:val="001B7A65"/>
    <w:rsid w:val="001D57EE"/>
    <w:rsid w:val="001E307B"/>
    <w:rsid w:val="001E3216"/>
    <w:rsid w:val="001E416C"/>
    <w:rsid w:val="001E41F3"/>
    <w:rsid w:val="002029F5"/>
    <w:rsid w:val="00203632"/>
    <w:rsid w:val="00205B9E"/>
    <w:rsid w:val="002224E5"/>
    <w:rsid w:val="00226766"/>
    <w:rsid w:val="0023217D"/>
    <w:rsid w:val="00237337"/>
    <w:rsid w:val="00242E9F"/>
    <w:rsid w:val="00253164"/>
    <w:rsid w:val="002532A4"/>
    <w:rsid w:val="0026004D"/>
    <w:rsid w:val="00261B87"/>
    <w:rsid w:val="002640DD"/>
    <w:rsid w:val="002707AC"/>
    <w:rsid w:val="002712B1"/>
    <w:rsid w:val="00271B48"/>
    <w:rsid w:val="00275D12"/>
    <w:rsid w:val="00276580"/>
    <w:rsid w:val="00284FEB"/>
    <w:rsid w:val="002860C4"/>
    <w:rsid w:val="00292BF4"/>
    <w:rsid w:val="00297E95"/>
    <w:rsid w:val="002B39EB"/>
    <w:rsid w:val="002B509B"/>
    <w:rsid w:val="002B5741"/>
    <w:rsid w:val="002D155C"/>
    <w:rsid w:val="002E472E"/>
    <w:rsid w:val="00301598"/>
    <w:rsid w:val="00305409"/>
    <w:rsid w:val="00327B08"/>
    <w:rsid w:val="00336BAA"/>
    <w:rsid w:val="003609EF"/>
    <w:rsid w:val="00362055"/>
    <w:rsid w:val="0036231A"/>
    <w:rsid w:val="00364BDD"/>
    <w:rsid w:val="00366812"/>
    <w:rsid w:val="00374DD4"/>
    <w:rsid w:val="00385C07"/>
    <w:rsid w:val="00392ADF"/>
    <w:rsid w:val="003A2E01"/>
    <w:rsid w:val="003A50A1"/>
    <w:rsid w:val="003A523C"/>
    <w:rsid w:val="003A69CD"/>
    <w:rsid w:val="003B2493"/>
    <w:rsid w:val="003C1F02"/>
    <w:rsid w:val="003E1A36"/>
    <w:rsid w:val="003F6DE5"/>
    <w:rsid w:val="00410371"/>
    <w:rsid w:val="004242F1"/>
    <w:rsid w:val="00430695"/>
    <w:rsid w:val="00437646"/>
    <w:rsid w:val="0045134D"/>
    <w:rsid w:val="00453F3E"/>
    <w:rsid w:val="004571A8"/>
    <w:rsid w:val="00473BDD"/>
    <w:rsid w:val="004740A3"/>
    <w:rsid w:val="00480151"/>
    <w:rsid w:val="00494F68"/>
    <w:rsid w:val="00495A04"/>
    <w:rsid w:val="004B75B7"/>
    <w:rsid w:val="004C51EC"/>
    <w:rsid w:val="004C5C7B"/>
    <w:rsid w:val="004C6309"/>
    <w:rsid w:val="004D1C2A"/>
    <w:rsid w:val="004D2D53"/>
    <w:rsid w:val="004D2F81"/>
    <w:rsid w:val="004D36A0"/>
    <w:rsid w:val="004F40F6"/>
    <w:rsid w:val="0050146E"/>
    <w:rsid w:val="005055F3"/>
    <w:rsid w:val="005141D9"/>
    <w:rsid w:val="0051580D"/>
    <w:rsid w:val="00517E32"/>
    <w:rsid w:val="00520CA3"/>
    <w:rsid w:val="00522708"/>
    <w:rsid w:val="00533CB6"/>
    <w:rsid w:val="005350B1"/>
    <w:rsid w:val="00543253"/>
    <w:rsid w:val="00547111"/>
    <w:rsid w:val="00560CB6"/>
    <w:rsid w:val="0056241B"/>
    <w:rsid w:val="00565334"/>
    <w:rsid w:val="00565C98"/>
    <w:rsid w:val="005674F3"/>
    <w:rsid w:val="00567EE8"/>
    <w:rsid w:val="0057206E"/>
    <w:rsid w:val="00590621"/>
    <w:rsid w:val="00592D74"/>
    <w:rsid w:val="005A3C7C"/>
    <w:rsid w:val="005B0C9C"/>
    <w:rsid w:val="005B1012"/>
    <w:rsid w:val="005B648A"/>
    <w:rsid w:val="005C1A7A"/>
    <w:rsid w:val="005D6EB8"/>
    <w:rsid w:val="005E2C44"/>
    <w:rsid w:val="005E432E"/>
    <w:rsid w:val="005F375E"/>
    <w:rsid w:val="00606DEC"/>
    <w:rsid w:val="0061363F"/>
    <w:rsid w:val="00621188"/>
    <w:rsid w:val="006257ED"/>
    <w:rsid w:val="00634CE4"/>
    <w:rsid w:val="00642495"/>
    <w:rsid w:val="00650196"/>
    <w:rsid w:val="00653DE4"/>
    <w:rsid w:val="00657F06"/>
    <w:rsid w:val="00662654"/>
    <w:rsid w:val="00665C47"/>
    <w:rsid w:val="00666E50"/>
    <w:rsid w:val="00695808"/>
    <w:rsid w:val="006B46FB"/>
    <w:rsid w:val="006C6BE1"/>
    <w:rsid w:val="006D055F"/>
    <w:rsid w:val="006D34BC"/>
    <w:rsid w:val="006D579D"/>
    <w:rsid w:val="006D79A6"/>
    <w:rsid w:val="006E21FB"/>
    <w:rsid w:val="006F7EDC"/>
    <w:rsid w:val="00713DF5"/>
    <w:rsid w:val="00713E11"/>
    <w:rsid w:val="00732C09"/>
    <w:rsid w:val="0073770D"/>
    <w:rsid w:val="00761B18"/>
    <w:rsid w:val="0076382D"/>
    <w:rsid w:val="0076616F"/>
    <w:rsid w:val="007710A6"/>
    <w:rsid w:val="00791F27"/>
    <w:rsid w:val="00792342"/>
    <w:rsid w:val="007977A8"/>
    <w:rsid w:val="007B512A"/>
    <w:rsid w:val="007C2097"/>
    <w:rsid w:val="007C4AFF"/>
    <w:rsid w:val="007D6A07"/>
    <w:rsid w:val="007D6A43"/>
    <w:rsid w:val="007F0511"/>
    <w:rsid w:val="007F7259"/>
    <w:rsid w:val="00801A7C"/>
    <w:rsid w:val="008040A8"/>
    <w:rsid w:val="00815EC0"/>
    <w:rsid w:val="008279FA"/>
    <w:rsid w:val="00827C14"/>
    <w:rsid w:val="00833E48"/>
    <w:rsid w:val="008351FE"/>
    <w:rsid w:val="00835539"/>
    <w:rsid w:val="008626E7"/>
    <w:rsid w:val="00870EE7"/>
    <w:rsid w:val="008757F4"/>
    <w:rsid w:val="008863B9"/>
    <w:rsid w:val="008A45A6"/>
    <w:rsid w:val="008B5693"/>
    <w:rsid w:val="008D3CCC"/>
    <w:rsid w:val="008E1024"/>
    <w:rsid w:val="008E1C36"/>
    <w:rsid w:val="008E7463"/>
    <w:rsid w:val="008F3789"/>
    <w:rsid w:val="008F686C"/>
    <w:rsid w:val="0090176D"/>
    <w:rsid w:val="00903D02"/>
    <w:rsid w:val="00913D56"/>
    <w:rsid w:val="009148DE"/>
    <w:rsid w:val="00941E30"/>
    <w:rsid w:val="009518A8"/>
    <w:rsid w:val="00955840"/>
    <w:rsid w:val="00971CE6"/>
    <w:rsid w:val="009728E5"/>
    <w:rsid w:val="00973CD4"/>
    <w:rsid w:val="009777D9"/>
    <w:rsid w:val="00987F39"/>
    <w:rsid w:val="0099038D"/>
    <w:rsid w:val="00991B88"/>
    <w:rsid w:val="00993056"/>
    <w:rsid w:val="009A5753"/>
    <w:rsid w:val="009A579D"/>
    <w:rsid w:val="009D2D94"/>
    <w:rsid w:val="009E3297"/>
    <w:rsid w:val="009F42D5"/>
    <w:rsid w:val="009F5C5D"/>
    <w:rsid w:val="009F734F"/>
    <w:rsid w:val="009F7B41"/>
    <w:rsid w:val="00A0074F"/>
    <w:rsid w:val="00A11338"/>
    <w:rsid w:val="00A222A9"/>
    <w:rsid w:val="00A22BD5"/>
    <w:rsid w:val="00A246B6"/>
    <w:rsid w:val="00A33E60"/>
    <w:rsid w:val="00A47E70"/>
    <w:rsid w:val="00A50CF0"/>
    <w:rsid w:val="00A55163"/>
    <w:rsid w:val="00A55988"/>
    <w:rsid w:val="00A57BE0"/>
    <w:rsid w:val="00A7215E"/>
    <w:rsid w:val="00A7671C"/>
    <w:rsid w:val="00A81C0E"/>
    <w:rsid w:val="00A861B1"/>
    <w:rsid w:val="00AA2CBC"/>
    <w:rsid w:val="00AA4294"/>
    <w:rsid w:val="00AA46B0"/>
    <w:rsid w:val="00AA5BB5"/>
    <w:rsid w:val="00AB3C87"/>
    <w:rsid w:val="00AB7337"/>
    <w:rsid w:val="00AC5820"/>
    <w:rsid w:val="00AD1CD8"/>
    <w:rsid w:val="00AF13FA"/>
    <w:rsid w:val="00B23768"/>
    <w:rsid w:val="00B2444D"/>
    <w:rsid w:val="00B258BB"/>
    <w:rsid w:val="00B31EA0"/>
    <w:rsid w:val="00B44CC3"/>
    <w:rsid w:val="00B5164A"/>
    <w:rsid w:val="00B62305"/>
    <w:rsid w:val="00B67428"/>
    <w:rsid w:val="00B67B97"/>
    <w:rsid w:val="00B968C8"/>
    <w:rsid w:val="00BA233B"/>
    <w:rsid w:val="00BA3EC5"/>
    <w:rsid w:val="00BA51D9"/>
    <w:rsid w:val="00BB1CAA"/>
    <w:rsid w:val="00BB5DFC"/>
    <w:rsid w:val="00BD096B"/>
    <w:rsid w:val="00BD279D"/>
    <w:rsid w:val="00BD60DF"/>
    <w:rsid w:val="00BD6BB8"/>
    <w:rsid w:val="00BE2965"/>
    <w:rsid w:val="00BF229A"/>
    <w:rsid w:val="00C02A56"/>
    <w:rsid w:val="00C06B1E"/>
    <w:rsid w:val="00C5390B"/>
    <w:rsid w:val="00C66726"/>
    <w:rsid w:val="00C66BA2"/>
    <w:rsid w:val="00C72CF6"/>
    <w:rsid w:val="00C74C21"/>
    <w:rsid w:val="00C753E0"/>
    <w:rsid w:val="00C865EC"/>
    <w:rsid w:val="00C870F6"/>
    <w:rsid w:val="00C95985"/>
    <w:rsid w:val="00CA1A09"/>
    <w:rsid w:val="00CB4C2C"/>
    <w:rsid w:val="00CC5026"/>
    <w:rsid w:val="00CC68D0"/>
    <w:rsid w:val="00CF3AA2"/>
    <w:rsid w:val="00D03F9A"/>
    <w:rsid w:val="00D06D51"/>
    <w:rsid w:val="00D12DC5"/>
    <w:rsid w:val="00D15E7E"/>
    <w:rsid w:val="00D1618A"/>
    <w:rsid w:val="00D23F97"/>
    <w:rsid w:val="00D24991"/>
    <w:rsid w:val="00D252F2"/>
    <w:rsid w:val="00D339F7"/>
    <w:rsid w:val="00D37367"/>
    <w:rsid w:val="00D50255"/>
    <w:rsid w:val="00D66520"/>
    <w:rsid w:val="00D67ABF"/>
    <w:rsid w:val="00D76D54"/>
    <w:rsid w:val="00D80124"/>
    <w:rsid w:val="00D83CD5"/>
    <w:rsid w:val="00D84AE9"/>
    <w:rsid w:val="00D90FDA"/>
    <w:rsid w:val="00D931AD"/>
    <w:rsid w:val="00D97512"/>
    <w:rsid w:val="00DA5459"/>
    <w:rsid w:val="00DB28B0"/>
    <w:rsid w:val="00DB2EF4"/>
    <w:rsid w:val="00DE34CF"/>
    <w:rsid w:val="00DE6182"/>
    <w:rsid w:val="00E0587F"/>
    <w:rsid w:val="00E10D6A"/>
    <w:rsid w:val="00E13D64"/>
    <w:rsid w:val="00E13F3D"/>
    <w:rsid w:val="00E34898"/>
    <w:rsid w:val="00E433D9"/>
    <w:rsid w:val="00E66AE7"/>
    <w:rsid w:val="00E72810"/>
    <w:rsid w:val="00E75E50"/>
    <w:rsid w:val="00E847B2"/>
    <w:rsid w:val="00EB0121"/>
    <w:rsid w:val="00EB09B7"/>
    <w:rsid w:val="00EB6ECC"/>
    <w:rsid w:val="00EE6F5B"/>
    <w:rsid w:val="00EE7D7C"/>
    <w:rsid w:val="00F00FDA"/>
    <w:rsid w:val="00F13674"/>
    <w:rsid w:val="00F25D98"/>
    <w:rsid w:val="00F300FB"/>
    <w:rsid w:val="00F31162"/>
    <w:rsid w:val="00F34FD9"/>
    <w:rsid w:val="00F44424"/>
    <w:rsid w:val="00F463C6"/>
    <w:rsid w:val="00F463E7"/>
    <w:rsid w:val="00F52360"/>
    <w:rsid w:val="00F61657"/>
    <w:rsid w:val="00F66C57"/>
    <w:rsid w:val="00F918C0"/>
    <w:rsid w:val="00F950B9"/>
    <w:rsid w:val="00F96B9F"/>
    <w:rsid w:val="00FA3558"/>
    <w:rsid w:val="00FB6386"/>
    <w:rsid w:val="00FC2457"/>
    <w:rsid w:val="00FC3083"/>
    <w:rsid w:val="00FC51CD"/>
    <w:rsid w:val="00FD1E09"/>
    <w:rsid w:val="00FD57A4"/>
    <w:rsid w:val="00FE124A"/>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B2Char">
    <w:name w:val="B2 Char"/>
    <w:link w:val="B2"/>
    <w:qFormat/>
    <w:rsid w:val="00D83CD5"/>
    <w:rPr>
      <w:rFonts w:ascii="Times New Roman" w:hAnsi="Times New Roman"/>
      <w:lang w:val="en-GB" w:eastAsia="en-US"/>
    </w:rPr>
  </w:style>
  <w:style w:type="character" w:customStyle="1" w:styleId="EditorsNoteCharChar">
    <w:name w:val="Editor's Note Char Char"/>
    <w:rsid w:val="00D83CD5"/>
    <w:rPr>
      <w:rFonts w:ascii="Times New Roman" w:hAnsi="Times New Roman"/>
      <w:color w:val="FF0000"/>
      <w:lang w:val="en-GB"/>
    </w:rPr>
  </w:style>
  <w:style w:type="character" w:customStyle="1" w:styleId="EXChar">
    <w:name w:val="EX Char"/>
    <w:link w:val="EX"/>
    <w:locked/>
    <w:rsid w:val="0050146E"/>
    <w:rPr>
      <w:rFonts w:ascii="Times New Roman" w:hAnsi="Times New Roman"/>
      <w:lang w:val="en-GB" w:eastAsia="en-US"/>
    </w:rPr>
  </w:style>
  <w:style w:type="character" w:customStyle="1" w:styleId="EWChar">
    <w:name w:val="EW Char"/>
    <w:link w:val="EW"/>
    <w:locked/>
    <w:rsid w:val="0050146E"/>
    <w:rPr>
      <w:rFonts w:ascii="Times New Roman" w:hAnsi="Times New Roman"/>
      <w:lang w:val="en-GB" w:eastAsia="en-US"/>
    </w:rPr>
  </w:style>
  <w:style w:type="character" w:customStyle="1" w:styleId="B3Car">
    <w:name w:val="B3 Car"/>
    <w:link w:val="B3"/>
    <w:locked/>
    <w:rsid w:val="00D12D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5</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222</cp:revision>
  <cp:lastPrinted>1900-01-01T00:00:00Z</cp:lastPrinted>
  <dcterms:created xsi:type="dcterms:W3CDTF">2023-01-09T13:03:00Z</dcterms:created>
  <dcterms:modified xsi:type="dcterms:W3CDTF">2023-05-15T11:05:00Z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