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8DA10" w14:textId="403C82D2" w:rsidR="00657F06" w:rsidRDefault="00657F06" w:rsidP="00BD7FB3">
      <w:pPr>
        <w:pStyle w:val="CRCoverPage"/>
        <w:tabs>
          <w:tab w:val="right" w:pos="9639"/>
        </w:tabs>
        <w:spacing w:after="0"/>
        <w:rPr>
          <w:b/>
          <w:i/>
          <w:noProof/>
          <w:sz w:val="28"/>
        </w:rPr>
      </w:pPr>
      <w:r>
        <w:rPr>
          <w:b/>
          <w:noProof/>
          <w:sz w:val="24"/>
        </w:rPr>
        <w:t>3GPP TSG-CT WG1 Meeting #142</w:t>
      </w:r>
      <w:r>
        <w:rPr>
          <w:b/>
          <w:i/>
          <w:noProof/>
          <w:sz w:val="28"/>
        </w:rPr>
        <w:tab/>
      </w:r>
      <w:r w:rsidR="002E1B79" w:rsidRPr="002E1B79">
        <w:rPr>
          <w:b/>
          <w:noProof/>
          <w:sz w:val="24"/>
        </w:rPr>
        <w:t>C1-233652</w:t>
      </w:r>
    </w:p>
    <w:p w14:paraId="76626FED" w14:textId="77777777" w:rsidR="00657F06" w:rsidRDefault="00657F06" w:rsidP="00657F06">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F6DE2"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3F6DE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6294F" w:rsidR="001E41F3" w:rsidRPr="00410371" w:rsidRDefault="00000000" w:rsidP="00547111">
            <w:pPr>
              <w:pStyle w:val="CRCoverPage"/>
              <w:spacing w:after="0"/>
              <w:rPr>
                <w:noProof/>
              </w:rPr>
            </w:pPr>
            <w:fldSimple w:instr=" DOCPROPERTY  Cr#  \* MERGEFORMAT ">
              <w:r w:rsidR="00E55027" w:rsidRPr="00E55027">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14154"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AB3C87" w:rsidRPr="00634CE4">
                <w:rPr>
                  <w:b/>
                  <w:noProof/>
                  <w:sz w:val="28"/>
                </w:rPr>
                <w:t>8</w:t>
              </w:r>
              <w:r w:rsidR="009518A8" w:rsidRPr="00634CE4">
                <w:rPr>
                  <w:b/>
                  <w:noProof/>
                  <w:sz w:val="28"/>
                </w:rPr>
                <w:t>.</w:t>
              </w:r>
              <w:r w:rsidR="000022E1" w:rsidRPr="00634CE4">
                <w:rPr>
                  <w:b/>
                  <w:noProof/>
                  <w:sz w:val="28"/>
                </w:rPr>
                <w:t>1</w:t>
              </w:r>
              <w:r w:rsidR="00634CE4" w:rsidRPr="00634CE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D8C9C" w:rsidR="001E41F3" w:rsidRDefault="00480151" w:rsidP="00B44CC3">
            <w:pPr>
              <w:pStyle w:val="CRCoverPage"/>
              <w:spacing w:after="0"/>
              <w:ind w:left="100"/>
              <w:rPr>
                <w:noProof/>
              </w:rPr>
            </w:pPr>
            <w:r>
              <w:rPr>
                <w:noProof/>
              </w:rPr>
              <w:t>Introducing the AUN3 and NAUN3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BB6D6" w:rsidR="001E41F3" w:rsidRDefault="00FD1E09" w:rsidP="00364BDD">
            <w:pPr>
              <w:pStyle w:val="CRCoverPage"/>
              <w:spacing w:after="0"/>
              <w:ind w:left="100"/>
              <w:rPr>
                <w:noProof/>
              </w:rPr>
            </w:pPr>
            <w:r>
              <w:rPr>
                <w:noProof/>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94D5" w:rsidR="001E41F3" w:rsidRDefault="00C02A56">
            <w:pPr>
              <w:pStyle w:val="CRCoverPage"/>
              <w:spacing w:after="0"/>
              <w:ind w:left="100"/>
              <w:rPr>
                <w:noProof/>
              </w:rPr>
            </w:pPr>
            <w:r>
              <w:t>2023-0</w:t>
            </w:r>
            <w:r w:rsidR="00D67ABF">
              <w:t>5</w:t>
            </w:r>
            <w:r>
              <w:t>-</w:t>
            </w:r>
            <w:r w:rsidR="005B0C9C">
              <w:t>0</w:t>
            </w:r>
            <w:r w:rsidR="00D67AB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38995" w:rsidR="001E41F3" w:rsidRDefault="005674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C5A95B" w:rsidR="00E433D9" w:rsidRDefault="00C66726" w:rsidP="009D2D94">
            <w:pPr>
              <w:pStyle w:val="CRCoverPage"/>
              <w:tabs>
                <w:tab w:val="left" w:pos="2784"/>
              </w:tabs>
              <w:ind w:left="100"/>
            </w:pPr>
            <w:r>
              <w:t xml:space="preserve">The </w:t>
            </w:r>
            <w:r w:rsidRPr="00C66726">
              <w:t>Authenticable Non-3GPP device (AUN3)</w:t>
            </w:r>
            <w:r>
              <w:t xml:space="preserve"> and the </w:t>
            </w:r>
            <w:r w:rsidRPr="00C66726">
              <w:t>Non-Authenticable Non-3GPP device (NAUN3)</w:t>
            </w:r>
            <w:r>
              <w:t xml:space="preserve"> have been introduced using </w:t>
            </w:r>
            <w:r w:rsidRPr="00C66726">
              <w:t>S2-2305638</w:t>
            </w:r>
            <w:r>
              <w:t xml:space="preserve"> in </w:t>
            </w:r>
            <w:r w:rsidRPr="00C66726">
              <w:t>23.316</w:t>
            </w:r>
            <w:r>
              <w:t>. Those terms need to be introduced into stage-3 spec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C4F5E" w:rsidR="00761B18" w:rsidRDefault="00C66726" w:rsidP="006D055F">
            <w:pPr>
              <w:pStyle w:val="CRCoverPage"/>
              <w:spacing w:after="0"/>
              <w:ind w:left="100"/>
            </w:pPr>
            <w:r>
              <w:t>Introducing the</w:t>
            </w:r>
            <w:r w:rsidR="00F31162">
              <w:t xml:space="preserve"> </w:t>
            </w:r>
            <w:r>
              <w:t>AUN3 and NAUN3 devices.</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44A5A" w:rsidR="001E41F3" w:rsidRDefault="00F31162" w:rsidP="00F31162">
            <w:pPr>
              <w:pStyle w:val="CRCoverPage"/>
              <w:spacing w:after="0"/>
              <w:ind w:left="100"/>
            </w:pPr>
            <w:r w:rsidRPr="00F31162">
              <w:t xml:space="preserve">AUN3 and NAUN3 </w:t>
            </w:r>
            <w:r>
              <w:t xml:space="preserve">remain undefined </w:t>
            </w:r>
            <w:r w:rsidR="000013C2">
              <w:t>in</w:t>
            </w:r>
            <w:r>
              <w:t xml:space="preserve"> stage-3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34BE2" w:rsidR="001E41F3" w:rsidRDefault="001118A5" w:rsidP="002B509B">
            <w:pPr>
              <w:pStyle w:val="CRCoverPage"/>
              <w:spacing w:after="0"/>
              <w:ind w:left="100"/>
            </w:pPr>
            <w:r>
              <w:t>3.1, 3.2</w:t>
            </w:r>
            <w:r w:rsidR="005E772D">
              <w:t>,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3FA4DB" w:rsidR="001E41F3" w:rsidRDefault="00565C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436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DF3964" w:rsidR="001E41F3" w:rsidRDefault="00145D43" w:rsidP="00565C98">
            <w:pPr>
              <w:pStyle w:val="CRCoverPage"/>
              <w:spacing w:after="0"/>
              <w:ind w:left="99"/>
              <w:rPr>
                <w:noProof/>
              </w:rPr>
            </w:pPr>
            <w:r>
              <w:rPr>
                <w:noProof/>
              </w:rPr>
              <w:t>TS</w:t>
            </w:r>
            <w:r w:rsidR="00565C98">
              <w:rPr>
                <w:noProof/>
              </w:rPr>
              <w:t xml:space="preserve"> </w:t>
            </w:r>
            <w:r w:rsidR="00565C98" w:rsidRPr="00565C98">
              <w:rPr>
                <w:noProof/>
              </w:rPr>
              <w:t>23.316</w:t>
            </w:r>
            <w:r>
              <w:rPr>
                <w:noProof/>
              </w:rPr>
              <w:t xml:space="preserve"> CR </w:t>
            </w:r>
            <w:r w:rsidR="00565C98" w:rsidRPr="00565C98">
              <w:rPr>
                <w:noProof/>
              </w:rPr>
              <w:t>2087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E59F0B4" w14:textId="77777777" w:rsidR="0050146E" w:rsidRPr="00022B68" w:rsidRDefault="0050146E" w:rsidP="0050146E">
      <w:pPr>
        <w:pStyle w:val="Heading2"/>
      </w:pPr>
      <w:bookmarkStart w:id="2" w:name="_Toc20212010"/>
      <w:bookmarkStart w:id="3" w:name="_Toc27744892"/>
      <w:bookmarkStart w:id="4" w:name="_Toc36114692"/>
      <w:bookmarkStart w:id="5" w:name="_Toc45271286"/>
      <w:bookmarkStart w:id="6" w:name="_Toc51936544"/>
      <w:bookmarkStart w:id="7" w:name="_Toc58230214"/>
      <w:bookmarkStart w:id="8" w:name="_Toc131293653"/>
      <w:bookmarkStart w:id="9" w:name="_Hlk96097903"/>
      <w:bookmarkEnd w:id="1"/>
      <w:r w:rsidRPr="00022B68">
        <w:t>3.1</w:t>
      </w:r>
      <w:r w:rsidRPr="00022B68">
        <w:tab/>
        <w:t>Definitions</w:t>
      </w:r>
      <w:bookmarkEnd w:id="2"/>
      <w:bookmarkEnd w:id="3"/>
      <w:bookmarkEnd w:id="4"/>
      <w:bookmarkEnd w:id="5"/>
      <w:bookmarkEnd w:id="6"/>
      <w:bookmarkEnd w:id="7"/>
      <w:bookmarkEnd w:id="8"/>
    </w:p>
    <w:p w14:paraId="4B73E808" w14:textId="77777777" w:rsidR="0050146E" w:rsidRPr="00022B68" w:rsidRDefault="0050146E" w:rsidP="0050146E">
      <w:r w:rsidRPr="00022B68">
        <w:t xml:space="preserve">For the purposes of the present document, the terms and definitions given in </w:t>
      </w:r>
      <w:bookmarkStart w:id="10" w:name="OLE_LINK6"/>
      <w:bookmarkStart w:id="11" w:name="OLE_LINK7"/>
      <w:bookmarkStart w:id="12" w:name="OLE_LINK8"/>
      <w:r w:rsidRPr="00022B68">
        <w:t>3GPP</w:t>
      </w:r>
      <w:bookmarkEnd w:id="10"/>
      <w:bookmarkEnd w:id="11"/>
      <w:bookmarkEnd w:id="12"/>
      <w:r>
        <w:t> </w:t>
      </w:r>
      <w:r w:rsidRPr="00022B68">
        <w:t>TR 21.905 [1] and the following apply. A term defined in the present document takes precedence over the definition of the same term, if any, in 3GPP</w:t>
      </w:r>
      <w:r>
        <w:t> </w:t>
      </w:r>
      <w:r w:rsidRPr="00022B68">
        <w:t>TR 21.905 [1].</w:t>
      </w:r>
    </w:p>
    <w:p w14:paraId="38994F0D" w14:textId="77777777" w:rsidR="0050146E" w:rsidRDefault="0050146E" w:rsidP="0050146E">
      <w:pPr>
        <w:rPr>
          <w:b/>
        </w:rPr>
      </w:pPr>
      <w:r>
        <w:rPr>
          <w:b/>
        </w:rPr>
        <w:t>MTU:</w:t>
      </w:r>
      <w:r>
        <w:t xml:space="preserve"> Maximum transmission unit (MTU) is the largest PDU size which can be transmitted and received by a network entity in one single IP packet without any need for IP fragmentation.</w:t>
      </w:r>
    </w:p>
    <w:p w14:paraId="6C7A7EE3" w14:textId="77777777" w:rsidR="0050146E" w:rsidRPr="00C70F69" w:rsidRDefault="0050146E" w:rsidP="0050146E">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3262AA26" w14:textId="77777777" w:rsidR="0050146E" w:rsidRPr="00C70F69" w:rsidRDefault="0050146E" w:rsidP="0050146E">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0E264C00" w14:textId="77777777" w:rsidR="0050146E" w:rsidRDefault="0050146E" w:rsidP="0050146E">
      <w:r>
        <w:t>For the purposes of the present document, the following terms and definitions given in 3GPP TS 23.501 [2] apply:</w:t>
      </w:r>
    </w:p>
    <w:p w14:paraId="6E3E4775" w14:textId="77777777" w:rsidR="0050146E" w:rsidRDefault="0050146E" w:rsidP="0050146E">
      <w:pPr>
        <w:pStyle w:val="EW"/>
        <w:rPr>
          <w:b/>
          <w:noProof/>
          <w:lang w:val="sv-SE"/>
        </w:rPr>
      </w:pPr>
      <w:r w:rsidRPr="00B6630E">
        <w:rPr>
          <w:b/>
          <w:noProof/>
        </w:rPr>
        <w:t>5G Access Network</w:t>
      </w:r>
    </w:p>
    <w:p w14:paraId="66483AD4" w14:textId="77777777" w:rsidR="0050146E" w:rsidRDefault="0050146E" w:rsidP="0050146E">
      <w:pPr>
        <w:pStyle w:val="EW"/>
        <w:rPr>
          <w:b/>
          <w:noProof/>
          <w:lang w:val="sv-SE"/>
        </w:rPr>
      </w:pPr>
      <w:r w:rsidRPr="00B6630E">
        <w:rPr>
          <w:b/>
          <w:noProof/>
        </w:rPr>
        <w:t>5G Core Network</w:t>
      </w:r>
      <w:r>
        <w:rPr>
          <w:b/>
          <w:noProof/>
        </w:rPr>
        <w:t xml:space="preserve"> </w:t>
      </w:r>
    </w:p>
    <w:p w14:paraId="7C05C36F" w14:textId="77777777" w:rsidR="0050146E" w:rsidRPr="00BD1D67" w:rsidRDefault="0050146E">
      <w:pPr>
        <w:pStyle w:val="EW"/>
        <w:rPr>
          <w:b/>
        </w:rPr>
        <w:pPrChange w:id="13" w:author="Mohamed A. Nassar (Nokia)" w:date="2023-05-08T12:24:00Z">
          <w:pPr>
            <w:pStyle w:val="EW"/>
            <w:outlineLvl w:val="0"/>
          </w:pPr>
        </w:pPrChange>
      </w:pPr>
      <w:r w:rsidRPr="00BD1D67">
        <w:rPr>
          <w:b/>
        </w:rPr>
        <w:t>5G QoS flow</w:t>
      </w:r>
    </w:p>
    <w:p w14:paraId="04277329" w14:textId="77777777" w:rsidR="0050146E" w:rsidRPr="00C73995" w:rsidRDefault="0050146E" w:rsidP="0050146E">
      <w:pPr>
        <w:pStyle w:val="EW"/>
        <w:rPr>
          <w:b/>
          <w:noProof/>
          <w:lang w:val="sv-SE"/>
        </w:rPr>
      </w:pPr>
      <w:r w:rsidRPr="00C73995">
        <w:rPr>
          <w:b/>
          <w:noProof/>
          <w:lang w:val="sv-SE"/>
        </w:rPr>
        <w:t>5G QoS identifier</w:t>
      </w:r>
    </w:p>
    <w:p w14:paraId="7879ACDB" w14:textId="77777777" w:rsidR="0050146E" w:rsidRDefault="0050146E" w:rsidP="0050146E">
      <w:pPr>
        <w:pStyle w:val="EW"/>
        <w:rPr>
          <w:b/>
          <w:noProof/>
          <w:lang w:val="sv-SE"/>
        </w:rPr>
      </w:pPr>
      <w:r>
        <w:rPr>
          <w:b/>
          <w:noProof/>
          <w:lang w:val="sv-SE"/>
        </w:rPr>
        <w:t>5G System</w:t>
      </w:r>
    </w:p>
    <w:p w14:paraId="6EE939E7" w14:textId="77777777" w:rsidR="0050146E" w:rsidRDefault="0050146E" w:rsidP="0050146E">
      <w:pPr>
        <w:pStyle w:val="EW"/>
        <w:rPr>
          <w:b/>
          <w:noProof/>
          <w:lang w:val="sv-SE"/>
        </w:rPr>
      </w:pPr>
      <w:r>
        <w:rPr>
          <w:b/>
          <w:noProof/>
          <w:lang w:val="sv-SE"/>
        </w:rPr>
        <w:t>Network identifier (NID)</w:t>
      </w:r>
    </w:p>
    <w:p w14:paraId="045F45F0" w14:textId="77777777" w:rsidR="0050146E" w:rsidRPr="00C73995" w:rsidRDefault="0050146E" w:rsidP="0050146E">
      <w:pPr>
        <w:pStyle w:val="EW"/>
        <w:rPr>
          <w:b/>
          <w:noProof/>
          <w:lang w:val="sv-SE"/>
        </w:rPr>
      </w:pPr>
      <w:r w:rsidRPr="00C73995">
        <w:rPr>
          <w:b/>
          <w:noProof/>
          <w:lang w:val="sv-SE"/>
        </w:rPr>
        <w:t>PDU Session</w:t>
      </w:r>
    </w:p>
    <w:p w14:paraId="560AB4C5" w14:textId="77777777" w:rsidR="0050146E" w:rsidRPr="00B16AFC" w:rsidRDefault="0050146E" w:rsidP="0050146E">
      <w:pPr>
        <w:pStyle w:val="EW"/>
        <w:rPr>
          <w:b/>
          <w:noProof/>
          <w:lang w:val="sv-SE"/>
        </w:rPr>
      </w:pPr>
      <w:r w:rsidRPr="00B16AFC">
        <w:rPr>
          <w:b/>
          <w:noProof/>
          <w:lang w:val="sv-SE"/>
        </w:rPr>
        <w:t>Stand-alone Non-Public Network</w:t>
      </w:r>
    </w:p>
    <w:p w14:paraId="73C5C653" w14:textId="77777777" w:rsidR="0050146E" w:rsidRPr="00C73995" w:rsidRDefault="0050146E" w:rsidP="0050146E">
      <w:pPr>
        <w:pStyle w:val="EX"/>
        <w:rPr>
          <w:b/>
        </w:rPr>
      </w:pPr>
      <w:r w:rsidRPr="00C73995">
        <w:rPr>
          <w:b/>
          <w:noProof/>
          <w:lang w:val="en-US"/>
        </w:rPr>
        <w:t>TNGF</w:t>
      </w:r>
    </w:p>
    <w:p w14:paraId="0556596A" w14:textId="77777777" w:rsidR="0050146E" w:rsidRDefault="0050146E" w:rsidP="0050146E">
      <w:r>
        <w:t>For the purposes of the present document, the following terms and definitions given in 3GPP TS 23.003 [8] apply:</w:t>
      </w:r>
    </w:p>
    <w:p w14:paraId="5CB0E357" w14:textId="77777777" w:rsidR="0050146E" w:rsidRDefault="0050146E" w:rsidP="0050146E">
      <w:pPr>
        <w:pStyle w:val="EW"/>
        <w:rPr>
          <w:b/>
          <w:bCs/>
          <w:lang w:val="en-US" w:eastAsia="zh-CN"/>
        </w:rPr>
      </w:pPr>
      <w:r>
        <w:rPr>
          <w:b/>
          <w:bCs/>
          <w:lang w:val="en-US" w:eastAsia="zh-CN"/>
        </w:rPr>
        <w:t>Global Line Identifier (GLI)</w:t>
      </w:r>
    </w:p>
    <w:p w14:paraId="090E646A" w14:textId="77777777" w:rsidR="0050146E" w:rsidRPr="006242AD" w:rsidRDefault="0050146E" w:rsidP="0050146E">
      <w:pPr>
        <w:pStyle w:val="EX"/>
        <w:rPr>
          <w:b/>
        </w:rPr>
      </w:pPr>
      <w:r>
        <w:rPr>
          <w:b/>
          <w:bCs/>
          <w:lang w:val="en-US" w:eastAsia="zh-CN"/>
        </w:rPr>
        <w:t>Global Cable Identifier (GCI)</w:t>
      </w:r>
      <w:r w:rsidRPr="006242AD">
        <w:rPr>
          <w:b/>
        </w:rPr>
        <w:t>NAI</w:t>
      </w:r>
    </w:p>
    <w:p w14:paraId="082EE7E4" w14:textId="77777777" w:rsidR="0050146E" w:rsidRDefault="0050146E" w:rsidP="0050146E">
      <w:r>
        <w:t>For the purposes of the present document, the following terms and definitions given in 3GPP TS 33.501 [5] apply:</w:t>
      </w:r>
    </w:p>
    <w:p w14:paraId="0A82BDD8" w14:textId="77777777" w:rsidR="0050146E" w:rsidRDefault="0050146E" w:rsidP="0050146E">
      <w:pPr>
        <w:pStyle w:val="EW"/>
        <w:rPr>
          <w:b/>
          <w:lang w:val="sv-SE"/>
        </w:rPr>
      </w:pPr>
      <w:r>
        <w:rPr>
          <w:b/>
        </w:rPr>
        <w:t>SUPI</w:t>
      </w:r>
    </w:p>
    <w:p w14:paraId="54B9BACB" w14:textId="77777777" w:rsidR="0050146E" w:rsidRPr="00D82AD4" w:rsidRDefault="0050146E" w:rsidP="0050146E">
      <w:pPr>
        <w:pStyle w:val="EX"/>
        <w:rPr>
          <w:b/>
        </w:rPr>
      </w:pPr>
      <w:r w:rsidRPr="006242AD">
        <w:rPr>
          <w:b/>
        </w:rPr>
        <w:t>SUCI</w:t>
      </w:r>
    </w:p>
    <w:p w14:paraId="743FE7D7" w14:textId="77777777" w:rsidR="0050146E" w:rsidRDefault="0050146E" w:rsidP="0050146E">
      <w:r>
        <w:t>For the purposes of the present document, the following terms and definitions given in 3GPP TS 24.302 [7] apply:</w:t>
      </w:r>
    </w:p>
    <w:p w14:paraId="52AE2B19" w14:textId="77777777" w:rsidR="0050146E" w:rsidRPr="006242AD" w:rsidRDefault="0050146E" w:rsidP="0050146E">
      <w:pPr>
        <w:pStyle w:val="EX"/>
        <w:rPr>
          <w:b/>
        </w:rPr>
      </w:pPr>
      <w:r>
        <w:rPr>
          <w:b/>
        </w:rPr>
        <w:t>S2a connectivity</w:t>
      </w:r>
    </w:p>
    <w:p w14:paraId="7EB851FE" w14:textId="77777777" w:rsidR="0050146E" w:rsidRDefault="0050146E" w:rsidP="0050146E">
      <w:r>
        <w:t>For the purposes of the present document, the following terms and definitions given in 3GPP TS 24.501 [4] apply:</w:t>
      </w:r>
    </w:p>
    <w:p w14:paraId="002E7D68" w14:textId="77777777" w:rsidR="0050146E" w:rsidRPr="00BC2A64" w:rsidRDefault="0050146E" w:rsidP="0050146E">
      <w:pPr>
        <w:pStyle w:val="EW"/>
        <w:rPr>
          <w:b/>
          <w:noProof/>
          <w:lang w:val="en-US"/>
        </w:rPr>
      </w:pPr>
      <w:r w:rsidRPr="00E447AA">
        <w:rPr>
          <w:b/>
          <w:noProof/>
          <w:lang w:val="en-US"/>
        </w:rPr>
        <w:t>Non 5G capable over WLAN (N5CW) device</w:t>
      </w:r>
    </w:p>
    <w:p w14:paraId="128DA346" w14:textId="77777777" w:rsidR="0050146E" w:rsidRPr="00BC2A64" w:rsidRDefault="0050146E" w:rsidP="0050146E">
      <w:pPr>
        <w:pStyle w:val="EW"/>
        <w:rPr>
          <w:b/>
          <w:noProof/>
          <w:lang w:val="en-US"/>
        </w:rPr>
      </w:pPr>
      <w:r>
        <w:rPr>
          <w:b/>
          <w:noProof/>
          <w:lang w:val="en-US"/>
        </w:rPr>
        <w:t>SNPN access operation mode</w:t>
      </w:r>
    </w:p>
    <w:p w14:paraId="5EBD7983" w14:textId="77777777" w:rsidR="0050146E" w:rsidRPr="006242AD" w:rsidRDefault="0050146E" w:rsidP="0050146E">
      <w:pPr>
        <w:pStyle w:val="EX"/>
        <w:rPr>
          <w:b/>
        </w:rPr>
      </w:pPr>
      <w:r w:rsidRPr="00535FF0">
        <w:rPr>
          <w:b/>
        </w:rPr>
        <w:t>W-AGF acting on behalf of the N5GC device</w:t>
      </w:r>
    </w:p>
    <w:p w14:paraId="25EB90EE" w14:textId="77777777" w:rsidR="0050146E" w:rsidRDefault="0050146E" w:rsidP="0050146E">
      <w:r>
        <w:t>For the purposes of the present document, the following terms and definitions given in 3GPP TS 23.316 [</w:t>
      </w:r>
      <w:r>
        <w:rPr>
          <w:lang w:val="en-US"/>
        </w:rPr>
        <w:t>40</w:t>
      </w:r>
      <w:r>
        <w:t>] apply:</w:t>
      </w:r>
    </w:p>
    <w:p w14:paraId="383E8936" w14:textId="57D789A1" w:rsidR="00AF13FA" w:rsidRDefault="00AF13FA" w:rsidP="00AF13FA">
      <w:pPr>
        <w:pStyle w:val="EW"/>
        <w:rPr>
          <w:ins w:id="14" w:author="Mohamed A. Nassar (Nokia)" w:date="2023-05-08T12:25:00Z"/>
          <w:b/>
          <w:bCs/>
        </w:rPr>
      </w:pPr>
      <w:ins w:id="15" w:author="Mohamed A. Nassar (Nokia)" w:date="2023-05-08T12:25:00Z">
        <w:r w:rsidRPr="00AF13FA">
          <w:rPr>
            <w:b/>
            <w:bCs/>
          </w:rPr>
          <w:t>AUN3</w:t>
        </w:r>
      </w:ins>
    </w:p>
    <w:p w14:paraId="02C7C0AE" w14:textId="72A08373" w:rsidR="00AF13FA" w:rsidRDefault="00AF13FA" w:rsidP="00AF13FA">
      <w:pPr>
        <w:pStyle w:val="EW"/>
        <w:rPr>
          <w:ins w:id="16" w:author="Mohamed A. Nassar (Nokia)" w:date="2023-05-08T12:25:00Z"/>
          <w:b/>
          <w:bCs/>
        </w:rPr>
      </w:pPr>
      <w:ins w:id="17" w:author="Mohamed A. Nassar (Nokia)" w:date="2023-05-08T12:25:00Z">
        <w:r w:rsidRPr="00AF13FA">
          <w:rPr>
            <w:b/>
            <w:bCs/>
          </w:rPr>
          <w:t>NAUN3</w:t>
        </w:r>
      </w:ins>
    </w:p>
    <w:p w14:paraId="5923CD8E" w14:textId="322E60A6" w:rsidR="0050146E" w:rsidRPr="00786697" w:rsidRDefault="0050146E" w:rsidP="0050146E">
      <w:pPr>
        <w:pStyle w:val="EW"/>
        <w:rPr>
          <w:b/>
          <w:bCs/>
        </w:rPr>
      </w:pPr>
      <w:r w:rsidRPr="00786697">
        <w:rPr>
          <w:b/>
          <w:bCs/>
        </w:rPr>
        <w:t xml:space="preserve">Wireline access </w:t>
      </w:r>
      <w:r>
        <w:rPr>
          <w:b/>
          <w:bCs/>
        </w:rPr>
        <w:t>c</w:t>
      </w:r>
      <w:r w:rsidRPr="00786697">
        <w:rPr>
          <w:b/>
          <w:bCs/>
        </w:rPr>
        <w:t xml:space="preserve">ontrol </w:t>
      </w:r>
      <w:r>
        <w:rPr>
          <w:b/>
          <w:bCs/>
        </w:rPr>
        <w:t>p</w:t>
      </w:r>
      <w:r w:rsidRPr="00786697">
        <w:rPr>
          <w:b/>
          <w:bCs/>
        </w:rPr>
        <w:t>lane protocol (W-CP)</w:t>
      </w:r>
    </w:p>
    <w:p w14:paraId="4D91AB49" w14:textId="77777777" w:rsidR="0050146E" w:rsidRPr="00786697" w:rsidRDefault="0050146E" w:rsidP="0050146E">
      <w:pPr>
        <w:pStyle w:val="EX"/>
        <w:rPr>
          <w:b/>
          <w:bCs/>
          <w:lang w:val="en-US"/>
        </w:rPr>
      </w:pPr>
      <w:r w:rsidRPr="00786697">
        <w:rPr>
          <w:b/>
          <w:bCs/>
        </w:rPr>
        <w:t xml:space="preserve">Wireline access </w:t>
      </w:r>
      <w:r>
        <w:rPr>
          <w:b/>
          <w:bCs/>
        </w:rPr>
        <w:t>u</w:t>
      </w:r>
      <w:r w:rsidRPr="00786697">
        <w:rPr>
          <w:b/>
          <w:bCs/>
        </w:rPr>
        <w:t xml:space="preserve">ser </w:t>
      </w:r>
      <w:r>
        <w:rPr>
          <w:b/>
          <w:bCs/>
        </w:rPr>
        <w:t>p</w:t>
      </w:r>
      <w:r w:rsidRPr="00786697">
        <w:rPr>
          <w:b/>
          <w:bCs/>
        </w:rPr>
        <w:t>lane protocol (W-UP)</w:t>
      </w:r>
    </w:p>
    <w:p w14:paraId="0AAC5105" w14:textId="3C6870A8" w:rsidR="00BD60DF" w:rsidRDefault="00BD60DF" w:rsidP="00BD60DF">
      <w:pPr>
        <w:jc w:val="center"/>
      </w:pPr>
      <w:r w:rsidRPr="001F6E20">
        <w:rPr>
          <w:highlight w:val="green"/>
        </w:rPr>
        <w:t xml:space="preserve">***** </w:t>
      </w:r>
      <w:r>
        <w:rPr>
          <w:highlight w:val="green"/>
        </w:rPr>
        <w:t>Next</w:t>
      </w:r>
      <w:r w:rsidRPr="001F6E20">
        <w:rPr>
          <w:highlight w:val="green"/>
        </w:rPr>
        <w:t xml:space="preserve"> change *****</w:t>
      </w:r>
    </w:p>
    <w:p w14:paraId="68C32643" w14:textId="77777777" w:rsidR="00AA4294" w:rsidRPr="00022B68" w:rsidRDefault="00AA4294" w:rsidP="00AA4294">
      <w:pPr>
        <w:pStyle w:val="Heading2"/>
      </w:pPr>
      <w:bookmarkStart w:id="18" w:name="_Toc51936545"/>
      <w:bookmarkStart w:id="19" w:name="_Toc58230215"/>
      <w:bookmarkStart w:id="20" w:name="_Toc131293654"/>
      <w:r w:rsidRPr="00022B68">
        <w:lastRenderedPageBreak/>
        <w:t>3.</w:t>
      </w:r>
      <w:r>
        <w:t>2</w:t>
      </w:r>
      <w:r w:rsidRPr="00022B68">
        <w:tab/>
        <w:t>Abbreviations</w:t>
      </w:r>
      <w:bookmarkEnd w:id="18"/>
      <w:bookmarkEnd w:id="19"/>
      <w:bookmarkEnd w:id="20"/>
    </w:p>
    <w:p w14:paraId="219FB541" w14:textId="77777777" w:rsidR="00AA4294" w:rsidRPr="00022B68" w:rsidRDefault="00AA4294" w:rsidP="00AA4294">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06F93B16" w14:textId="77777777" w:rsidR="00AA4294" w:rsidRDefault="00AA4294" w:rsidP="00AA4294">
      <w:pPr>
        <w:pStyle w:val="EW"/>
      </w:pPr>
      <w:r>
        <w:t>5GCN</w:t>
      </w:r>
      <w:r>
        <w:tab/>
        <w:t>5G Core Network</w:t>
      </w:r>
    </w:p>
    <w:p w14:paraId="225C5E83" w14:textId="77777777" w:rsidR="00AA4294" w:rsidRDefault="00AA4294" w:rsidP="00AA4294">
      <w:pPr>
        <w:pStyle w:val="EW"/>
        <w:rPr>
          <w:lang w:eastAsia="zh-CN"/>
        </w:rPr>
      </w:pPr>
      <w:r>
        <w:t>5GS</w:t>
      </w:r>
      <w:r>
        <w:tab/>
        <w:t>5G System</w:t>
      </w:r>
    </w:p>
    <w:p w14:paraId="4CA27ED0" w14:textId="77777777" w:rsidR="00AA4294" w:rsidRPr="00B6630E" w:rsidRDefault="00AA4294" w:rsidP="00AA4294">
      <w:pPr>
        <w:pStyle w:val="EW"/>
      </w:pPr>
      <w:r w:rsidRPr="00B6630E">
        <w:t>5G-AN</w:t>
      </w:r>
      <w:r w:rsidRPr="00B6630E">
        <w:tab/>
        <w:t>5G Access Network</w:t>
      </w:r>
    </w:p>
    <w:p w14:paraId="10E7C662" w14:textId="77777777" w:rsidR="00AA4294" w:rsidRDefault="00AA4294" w:rsidP="00AA4294">
      <w:pPr>
        <w:pStyle w:val="EW"/>
      </w:pPr>
      <w:r>
        <w:t>5QI</w:t>
      </w:r>
      <w:r>
        <w:tab/>
        <w:t>5G QoS Identifier</w:t>
      </w:r>
    </w:p>
    <w:p w14:paraId="26B268C2" w14:textId="77777777" w:rsidR="00AA4294" w:rsidRDefault="00AA4294" w:rsidP="00AA4294">
      <w:pPr>
        <w:pStyle w:val="EW"/>
        <w:keepNext/>
      </w:pPr>
      <w:r>
        <w:t>AMF</w:t>
      </w:r>
      <w:r>
        <w:tab/>
        <w:t>Access and Mobility Management Function</w:t>
      </w:r>
    </w:p>
    <w:p w14:paraId="25699513" w14:textId="77777777" w:rsidR="00AA4294" w:rsidRDefault="00AA4294" w:rsidP="00AA4294">
      <w:pPr>
        <w:pStyle w:val="EW"/>
        <w:keepNext/>
      </w:pPr>
      <w:r>
        <w:t>AN</w:t>
      </w:r>
      <w:r>
        <w:tab/>
        <w:t>Access Network</w:t>
      </w:r>
    </w:p>
    <w:p w14:paraId="5E88AF06" w14:textId="77777777" w:rsidR="00AA4294" w:rsidRDefault="00AA4294" w:rsidP="00AA4294">
      <w:pPr>
        <w:pStyle w:val="EW"/>
      </w:pPr>
      <w:r>
        <w:t>ANDS</w:t>
      </w:r>
      <w:r>
        <w:tab/>
        <w:t>Access Network Discovery and Selection</w:t>
      </w:r>
    </w:p>
    <w:p w14:paraId="3CAF7111" w14:textId="0CE8964B" w:rsidR="00AA4294" w:rsidRDefault="00AA4294" w:rsidP="00AA4294">
      <w:pPr>
        <w:pStyle w:val="EW"/>
        <w:rPr>
          <w:ins w:id="21" w:author="Mohamed A. Nassar (Nokia)" w:date="2023-05-08T12:37:00Z"/>
        </w:rPr>
      </w:pPr>
      <w:r>
        <w:t>ANDSP</w:t>
      </w:r>
      <w:r>
        <w:tab/>
        <w:t xml:space="preserve">Access Network Discovery and Selection </w:t>
      </w:r>
      <w:r w:rsidRPr="002D1888">
        <w:t>Policy</w:t>
      </w:r>
    </w:p>
    <w:p w14:paraId="51DA6EA5" w14:textId="4E50DE27" w:rsidR="0057206E" w:rsidRDefault="0057206E" w:rsidP="00AA4294">
      <w:pPr>
        <w:pStyle w:val="EW"/>
      </w:pPr>
      <w:ins w:id="22" w:author="Mohamed A. Nassar (Nokia)" w:date="2023-05-08T12:37:00Z">
        <w:r>
          <w:t>AUN3</w:t>
        </w:r>
        <w:r>
          <w:tab/>
        </w:r>
        <w:r w:rsidRPr="0057206E">
          <w:t>Authenticable Non-3GPP device</w:t>
        </w:r>
      </w:ins>
    </w:p>
    <w:p w14:paraId="319164A1" w14:textId="77777777" w:rsidR="00AA4294" w:rsidRDefault="00AA4294" w:rsidP="00AA4294">
      <w:pPr>
        <w:pStyle w:val="EW"/>
      </w:pPr>
      <w:r>
        <w:t>AUSF</w:t>
      </w:r>
      <w:r>
        <w:tab/>
        <w:t>Authentication Server Function</w:t>
      </w:r>
    </w:p>
    <w:p w14:paraId="31CE4AF5" w14:textId="77777777" w:rsidR="00AA4294" w:rsidRDefault="00AA4294" w:rsidP="00AA4294">
      <w:pPr>
        <w:pStyle w:val="EW"/>
      </w:pPr>
      <w:r>
        <w:t>CP</w:t>
      </w:r>
      <w:r>
        <w:tab/>
        <w:t>Control Plane</w:t>
      </w:r>
    </w:p>
    <w:p w14:paraId="521E6402" w14:textId="77777777" w:rsidR="00AA4294" w:rsidRDefault="00AA4294" w:rsidP="00AA4294">
      <w:pPr>
        <w:pStyle w:val="EW"/>
      </w:pPr>
      <w:r>
        <w:t>CRG</w:t>
      </w:r>
      <w:r>
        <w:tab/>
        <w:t>Cable Residential Gateway</w:t>
      </w:r>
    </w:p>
    <w:p w14:paraId="72EF73BF" w14:textId="77777777" w:rsidR="00AA4294" w:rsidRDefault="00AA4294" w:rsidP="00AA4294">
      <w:pPr>
        <w:pStyle w:val="EW"/>
      </w:pPr>
      <w:r>
        <w:t>DHCP</w:t>
      </w:r>
      <w:r>
        <w:tab/>
      </w:r>
      <w:r w:rsidRPr="00DF5D37">
        <w:t>Dynamic Host Configuration Protocol</w:t>
      </w:r>
    </w:p>
    <w:p w14:paraId="67384A1D" w14:textId="77777777" w:rsidR="00AA4294" w:rsidRDefault="00AA4294" w:rsidP="00AA4294">
      <w:pPr>
        <w:pStyle w:val="EW"/>
      </w:pPr>
      <w:r>
        <w:t>DL</w:t>
      </w:r>
      <w:r>
        <w:tab/>
        <w:t>Downlink</w:t>
      </w:r>
    </w:p>
    <w:p w14:paraId="758031BE" w14:textId="77777777" w:rsidR="00AA4294" w:rsidRDefault="00AA4294" w:rsidP="00AA4294">
      <w:pPr>
        <w:pStyle w:val="EW"/>
      </w:pPr>
      <w:r>
        <w:t>DNS</w:t>
      </w:r>
      <w:r>
        <w:tab/>
        <w:t>Domain Name System</w:t>
      </w:r>
    </w:p>
    <w:p w14:paraId="520145DA" w14:textId="77777777" w:rsidR="00AA4294" w:rsidRPr="002823DE" w:rsidRDefault="00AA4294" w:rsidP="00AA4294">
      <w:pPr>
        <w:pStyle w:val="EW"/>
      </w:pPr>
      <w:r>
        <w:t>DSCP</w:t>
      </w:r>
      <w:r>
        <w:tab/>
        <w:t>Differentiated Services Code P</w:t>
      </w:r>
      <w:r w:rsidRPr="002823DE">
        <w:t>oint</w:t>
      </w:r>
    </w:p>
    <w:p w14:paraId="15E1918B" w14:textId="77777777" w:rsidR="00AA4294" w:rsidRDefault="00AA4294" w:rsidP="00AA4294">
      <w:pPr>
        <w:pStyle w:val="EW"/>
      </w:pPr>
      <w:r>
        <w:t>ePDG</w:t>
      </w:r>
      <w:r>
        <w:tab/>
        <w:t>Evolved Packet Data Gateway</w:t>
      </w:r>
    </w:p>
    <w:p w14:paraId="099930B4" w14:textId="77777777" w:rsidR="00AA4294" w:rsidRDefault="00AA4294" w:rsidP="00AA4294">
      <w:pPr>
        <w:pStyle w:val="EW"/>
      </w:pPr>
      <w:r>
        <w:t>ESP</w:t>
      </w:r>
      <w:r>
        <w:tab/>
      </w:r>
      <w:r w:rsidRPr="007B4AD0">
        <w:t>Encapsulating Security Payload</w:t>
      </w:r>
    </w:p>
    <w:p w14:paraId="54EE2D80" w14:textId="77777777" w:rsidR="00AA4294" w:rsidRDefault="00AA4294" w:rsidP="00AA4294">
      <w:pPr>
        <w:pStyle w:val="EW"/>
      </w:pPr>
      <w:r w:rsidRPr="00B6630E">
        <w:t>FQDN</w:t>
      </w:r>
      <w:r w:rsidRPr="00B6630E">
        <w:tab/>
        <w:t>Fully Qualified Domain Name</w:t>
      </w:r>
    </w:p>
    <w:p w14:paraId="5054659C" w14:textId="77777777" w:rsidR="00AA4294" w:rsidRDefault="00AA4294" w:rsidP="00AA4294">
      <w:pPr>
        <w:pStyle w:val="EW"/>
      </w:pPr>
      <w:r>
        <w:t>H-PCF</w:t>
      </w:r>
      <w:r>
        <w:tab/>
      </w:r>
      <w:r w:rsidRPr="002F5AFF">
        <w:t>A PCF in the HPLMN</w:t>
      </w:r>
    </w:p>
    <w:p w14:paraId="50CAF0E8" w14:textId="77777777" w:rsidR="00AA4294" w:rsidRDefault="00AA4294" w:rsidP="00AA4294">
      <w:pPr>
        <w:pStyle w:val="EW"/>
      </w:pPr>
      <w:r>
        <w:t>IP</w:t>
      </w:r>
      <w:r>
        <w:tab/>
        <w:t>Internet Protocol</w:t>
      </w:r>
    </w:p>
    <w:p w14:paraId="1488C8F4" w14:textId="77777777" w:rsidR="00AA4294" w:rsidRPr="00B6630E" w:rsidRDefault="00AA4294" w:rsidP="00AA4294">
      <w:pPr>
        <w:pStyle w:val="EW"/>
      </w:pPr>
      <w:r>
        <w:t>IPsec</w:t>
      </w:r>
      <w:r>
        <w:tab/>
        <w:t>Internet Protocol Security</w:t>
      </w:r>
    </w:p>
    <w:p w14:paraId="5E91F5DB" w14:textId="77777777" w:rsidR="00AA4294" w:rsidRPr="00B6630E" w:rsidRDefault="00AA4294" w:rsidP="00AA4294">
      <w:pPr>
        <w:pStyle w:val="EW"/>
      </w:pPr>
      <w:r>
        <w:t>N3AN</w:t>
      </w:r>
      <w:r>
        <w:tab/>
      </w:r>
      <w:r w:rsidRPr="00577DE7">
        <w:t xml:space="preserve">Non-3GPP </w:t>
      </w:r>
      <w:r>
        <w:t>Access Network</w:t>
      </w:r>
    </w:p>
    <w:p w14:paraId="2091BBC3" w14:textId="77777777" w:rsidR="00AA4294" w:rsidRPr="00B6630E" w:rsidRDefault="00AA4294" w:rsidP="00AA4294">
      <w:pPr>
        <w:pStyle w:val="EW"/>
      </w:pPr>
      <w:r>
        <w:t>N3IWF</w:t>
      </w:r>
      <w:r>
        <w:tab/>
      </w:r>
      <w:r w:rsidRPr="00577DE7">
        <w:t>Non-3GPP InterWorking Function</w:t>
      </w:r>
    </w:p>
    <w:p w14:paraId="11DCDC38" w14:textId="77777777" w:rsidR="00AA4294" w:rsidRDefault="00AA4294" w:rsidP="00AA4294">
      <w:pPr>
        <w:pStyle w:val="EW"/>
      </w:pPr>
      <w:r>
        <w:t>N5CW</w:t>
      </w:r>
      <w:r>
        <w:tab/>
        <w:t>Non 5G Capable over WLAN</w:t>
      </w:r>
    </w:p>
    <w:p w14:paraId="60F9028B" w14:textId="77777777" w:rsidR="00AA4294" w:rsidRDefault="00AA4294" w:rsidP="00AA4294">
      <w:pPr>
        <w:pStyle w:val="EW"/>
      </w:pPr>
      <w:r>
        <w:t>N5GC</w:t>
      </w:r>
      <w:r>
        <w:tab/>
        <w:t>Non-5G Capable</w:t>
      </w:r>
    </w:p>
    <w:p w14:paraId="21B587A2" w14:textId="0F0AA6A0" w:rsidR="00565334" w:rsidRPr="006242AD" w:rsidRDefault="00AA4294" w:rsidP="00AA4294">
      <w:pPr>
        <w:pStyle w:val="EW"/>
      </w:pPr>
      <w:r w:rsidRPr="006242AD">
        <w:t>NAI</w:t>
      </w:r>
      <w:r w:rsidRPr="006242AD">
        <w:tab/>
        <w:t>Network Access Identifier</w:t>
      </w:r>
    </w:p>
    <w:p w14:paraId="722B8E9D" w14:textId="6F70D038" w:rsidR="00AA4294" w:rsidRDefault="00AA4294" w:rsidP="00AA4294">
      <w:pPr>
        <w:pStyle w:val="EW"/>
        <w:rPr>
          <w:ins w:id="23" w:author="Mohamed A. Nassar (Nokia)" w:date="2023-05-08T12:39:00Z"/>
        </w:rPr>
      </w:pPr>
      <w:r>
        <w:t>NAS</w:t>
      </w:r>
      <w:r>
        <w:tab/>
      </w:r>
      <w:proofErr w:type="gramStart"/>
      <w:r>
        <w:t>Non Access</w:t>
      </w:r>
      <w:proofErr w:type="gramEnd"/>
      <w:r>
        <w:t xml:space="preserve"> Stratum</w:t>
      </w:r>
    </w:p>
    <w:p w14:paraId="55F0DB12" w14:textId="11FB6303" w:rsidR="003A69CD" w:rsidRDefault="003A69CD" w:rsidP="003A69CD">
      <w:pPr>
        <w:pStyle w:val="EW"/>
      </w:pPr>
      <w:ins w:id="24" w:author="Mohamed A. Nassar (Nokia)" w:date="2023-05-08T12:39:00Z">
        <w:r w:rsidRPr="003A69CD">
          <w:t>NAUN3</w:t>
        </w:r>
        <w:r w:rsidRPr="003A69CD">
          <w:tab/>
          <w:t>Non-Authenticable Non-3GPP device</w:t>
        </w:r>
      </w:ins>
    </w:p>
    <w:p w14:paraId="0C0B0B42" w14:textId="77777777" w:rsidR="00AA4294" w:rsidRDefault="00AA4294" w:rsidP="00AA4294">
      <w:pPr>
        <w:pStyle w:val="EW"/>
      </w:pPr>
      <w:r>
        <w:t>NID</w:t>
      </w:r>
      <w:r>
        <w:tab/>
        <w:t>Network Identifier</w:t>
      </w:r>
    </w:p>
    <w:p w14:paraId="1EBB9DF3" w14:textId="77777777" w:rsidR="00AA4294" w:rsidRPr="00B1173A" w:rsidRDefault="00AA4294" w:rsidP="00AA4294">
      <w:pPr>
        <w:pStyle w:val="EW"/>
        <w:rPr>
          <w:bCs/>
        </w:rPr>
      </w:pPr>
      <w:r>
        <w:rPr>
          <w:bCs/>
        </w:rPr>
        <w:t>NSWO</w:t>
      </w:r>
      <w:r>
        <w:rPr>
          <w:bCs/>
        </w:rPr>
        <w:tab/>
        <w:t>Non-Seamless WLAN Offload</w:t>
      </w:r>
    </w:p>
    <w:p w14:paraId="1EA724E2" w14:textId="77777777" w:rsidR="00AA4294" w:rsidRDefault="00AA4294" w:rsidP="00AA4294">
      <w:pPr>
        <w:pStyle w:val="EW"/>
      </w:pPr>
      <w:r>
        <w:t>PCF</w:t>
      </w:r>
      <w:r>
        <w:tab/>
        <w:t>Policy control Function</w:t>
      </w:r>
    </w:p>
    <w:p w14:paraId="0D3EAF06" w14:textId="77777777" w:rsidR="00AA4294" w:rsidRDefault="00AA4294" w:rsidP="00AA4294">
      <w:pPr>
        <w:pStyle w:val="EW"/>
      </w:pPr>
      <w:r>
        <w:t>PDU</w:t>
      </w:r>
      <w:r>
        <w:tab/>
        <w:t>Protocol Data Unit</w:t>
      </w:r>
    </w:p>
    <w:p w14:paraId="38CD2025" w14:textId="77777777" w:rsidR="00AA4294" w:rsidRDefault="00AA4294" w:rsidP="00AA4294">
      <w:pPr>
        <w:pStyle w:val="EW"/>
        <w:rPr>
          <w:lang w:eastAsia="zh-CN"/>
        </w:rPr>
      </w:pPr>
      <w:r>
        <w:rPr>
          <w:rFonts w:hint="eastAsia"/>
          <w:lang w:eastAsia="zh-CN"/>
        </w:rPr>
        <w:t>QFI</w:t>
      </w:r>
      <w:r>
        <w:rPr>
          <w:rFonts w:hint="eastAsia"/>
          <w:lang w:eastAsia="zh-CN"/>
        </w:rPr>
        <w:tab/>
        <w:t>Q</w:t>
      </w:r>
      <w:r>
        <w:rPr>
          <w:lang w:eastAsia="zh-CN"/>
        </w:rPr>
        <w:t>oS Flow Identifier</w:t>
      </w:r>
    </w:p>
    <w:p w14:paraId="3056F04D" w14:textId="77777777" w:rsidR="00AA4294" w:rsidRDefault="00AA4294" w:rsidP="00AA4294">
      <w:pPr>
        <w:pStyle w:val="EW"/>
        <w:rPr>
          <w:lang w:eastAsia="zh-CN"/>
        </w:rPr>
      </w:pPr>
      <w:r>
        <w:rPr>
          <w:lang w:eastAsia="zh-CN"/>
        </w:rPr>
        <w:t>RQI</w:t>
      </w:r>
      <w:r>
        <w:rPr>
          <w:lang w:eastAsia="zh-CN"/>
        </w:rPr>
        <w:tab/>
      </w:r>
      <w:r>
        <w:t>Reflective QoS Indicator</w:t>
      </w:r>
    </w:p>
    <w:p w14:paraId="124D910B" w14:textId="77777777" w:rsidR="00AA4294" w:rsidRPr="003168A2" w:rsidRDefault="00AA4294" w:rsidP="00AA4294">
      <w:pPr>
        <w:pStyle w:val="EW"/>
      </w:pPr>
      <w:r>
        <w:t>SA</w:t>
      </w:r>
      <w:r>
        <w:tab/>
      </w:r>
      <w:r w:rsidRPr="00CD59A0">
        <w:t xml:space="preserve">Security </w:t>
      </w:r>
      <w:r>
        <w:t>Association</w:t>
      </w:r>
      <w:r w:rsidRPr="00EB36B1">
        <w:t xml:space="preserve"> </w:t>
      </w:r>
    </w:p>
    <w:p w14:paraId="44C20905" w14:textId="77777777" w:rsidR="00AA4294" w:rsidRPr="001A1319" w:rsidRDefault="00AA4294" w:rsidP="00AA4294">
      <w:pPr>
        <w:pStyle w:val="EW"/>
      </w:pPr>
      <w:r>
        <w:t>SNPN</w:t>
      </w:r>
      <w:r>
        <w:tab/>
        <w:t>Stand-alone Non-Public Network</w:t>
      </w:r>
    </w:p>
    <w:p w14:paraId="62E0DD3B" w14:textId="77777777" w:rsidR="00AA4294" w:rsidRPr="00B6630E" w:rsidRDefault="00AA4294" w:rsidP="00AA4294">
      <w:pPr>
        <w:pStyle w:val="EW"/>
      </w:pPr>
      <w:r>
        <w:t>SPI</w:t>
      </w:r>
      <w:r>
        <w:tab/>
      </w:r>
      <w:r w:rsidRPr="00CD59A0">
        <w:t>Security Parameters Index</w:t>
      </w:r>
    </w:p>
    <w:p w14:paraId="67940728" w14:textId="77777777" w:rsidR="00AA4294" w:rsidRPr="009939DF" w:rsidRDefault="00AA4294" w:rsidP="00AA4294">
      <w:pPr>
        <w:pStyle w:val="EW"/>
        <w:rPr>
          <w:lang w:val="fr-FR"/>
        </w:rPr>
      </w:pPr>
      <w:r w:rsidRPr="009939DF">
        <w:rPr>
          <w:lang w:val="fr-FR"/>
        </w:rPr>
        <w:t>SUPI</w:t>
      </w:r>
      <w:r w:rsidRPr="009939DF">
        <w:rPr>
          <w:lang w:val="fr-FR"/>
        </w:rPr>
        <w:tab/>
        <w:t>Subscription Permanent Identifier</w:t>
      </w:r>
    </w:p>
    <w:p w14:paraId="34E38ADC" w14:textId="77777777" w:rsidR="00AA4294" w:rsidRPr="009939DF" w:rsidRDefault="00AA4294" w:rsidP="00AA4294">
      <w:pPr>
        <w:pStyle w:val="EW"/>
        <w:rPr>
          <w:lang w:val="fr-FR"/>
        </w:rPr>
      </w:pPr>
      <w:r w:rsidRPr="009939DF">
        <w:rPr>
          <w:lang w:val="fr-FR"/>
        </w:rPr>
        <w:t>SUCI</w:t>
      </w:r>
      <w:r w:rsidRPr="009939DF">
        <w:rPr>
          <w:lang w:val="fr-FR"/>
        </w:rPr>
        <w:tab/>
        <w:t>Subscription Concealed Identifier</w:t>
      </w:r>
    </w:p>
    <w:p w14:paraId="1852E108" w14:textId="77777777" w:rsidR="00AA4294" w:rsidRPr="0069428F" w:rsidRDefault="00AA4294" w:rsidP="00AA4294">
      <w:pPr>
        <w:pStyle w:val="EW"/>
      </w:pPr>
      <w:r w:rsidRPr="0069428F">
        <w:t>TCP</w:t>
      </w:r>
      <w:r w:rsidRPr="0069428F">
        <w:tab/>
        <w:t>Transmission Control Protocol</w:t>
      </w:r>
    </w:p>
    <w:p w14:paraId="3E8FB1D8" w14:textId="77777777" w:rsidR="00AA4294" w:rsidRDefault="00AA4294" w:rsidP="00AA4294">
      <w:pPr>
        <w:pStyle w:val="EW"/>
      </w:pPr>
      <w:r>
        <w:t>TNAN</w:t>
      </w:r>
      <w:r>
        <w:tab/>
        <w:t>Trusted Non-3GPP Access Network</w:t>
      </w:r>
    </w:p>
    <w:p w14:paraId="29A67F51" w14:textId="77777777" w:rsidR="00AA4294" w:rsidRDefault="00AA4294" w:rsidP="00AA4294">
      <w:pPr>
        <w:pStyle w:val="EW"/>
      </w:pPr>
      <w:r>
        <w:t>TNAP</w:t>
      </w:r>
      <w:r>
        <w:tab/>
        <w:t>Trusted Non-3GPP Access Point</w:t>
      </w:r>
    </w:p>
    <w:p w14:paraId="736F03B7" w14:textId="77777777" w:rsidR="00AA4294" w:rsidRPr="0069428F" w:rsidRDefault="00AA4294" w:rsidP="00AA4294">
      <w:pPr>
        <w:pStyle w:val="EW"/>
      </w:pPr>
      <w:r>
        <w:t>TNGF</w:t>
      </w:r>
      <w:r>
        <w:tab/>
        <w:t>Trusted Non-3GPP Gateway Function</w:t>
      </w:r>
    </w:p>
    <w:p w14:paraId="04EE73A7" w14:textId="77777777" w:rsidR="00AA4294" w:rsidRDefault="00AA4294" w:rsidP="00AA4294">
      <w:pPr>
        <w:pStyle w:val="EW"/>
      </w:pPr>
      <w:r>
        <w:t>TWAN</w:t>
      </w:r>
      <w:r>
        <w:tab/>
        <w:t>Trusted WLAN Access Network</w:t>
      </w:r>
    </w:p>
    <w:p w14:paraId="4AD77DFF" w14:textId="77777777" w:rsidR="00AA4294" w:rsidRDefault="00AA4294" w:rsidP="00AA4294">
      <w:pPr>
        <w:pStyle w:val="EW"/>
      </w:pPr>
      <w:r>
        <w:t>TWAP</w:t>
      </w:r>
      <w:r>
        <w:tab/>
        <w:t>Trusted WLAN Access Point</w:t>
      </w:r>
    </w:p>
    <w:p w14:paraId="48097F8B" w14:textId="77777777" w:rsidR="00AA4294" w:rsidRDefault="00AA4294" w:rsidP="00AA4294">
      <w:pPr>
        <w:pStyle w:val="EW"/>
      </w:pPr>
      <w:r>
        <w:t>TWIF</w:t>
      </w:r>
      <w:r>
        <w:tab/>
        <w:t>Trusted WLAN Interworking Function</w:t>
      </w:r>
    </w:p>
    <w:p w14:paraId="2F6EE485" w14:textId="77777777" w:rsidR="00AA4294" w:rsidRPr="0069428F" w:rsidRDefault="00AA4294" w:rsidP="00AA4294">
      <w:pPr>
        <w:pStyle w:val="EW"/>
      </w:pPr>
      <w:r w:rsidRPr="0069428F">
        <w:t>UL</w:t>
      </w:r>
      <w:r w:rsidRPr="0069428F">
        <w:tab/>
        <w:t>Uplink</w:t>
      </w:r>
    </w:p>
    <w:p w14:paraId="4C4180CE" w14:textId="77777777" w:rsidR="00AA4294" w:rsidRDefault="00AA4294" w:rsidP="00AA4294">
      <w:pPr>
        <w:pStyle w:val="EW"/>
      </w:pPr>
      <w:r>
        <w:t>UP</w:t>
      </w:r>
      <w:r>
        <w:tab/>
        <w:t>User Plane</w:t>
      </w:r>
    </w:p>
    <w:p w14:paraId="07F74B69" w14:textId="77777777" w:rsidR="00AA4294" w:rsidRDefault="00AA4294" w:rsidP="00AA4294">
      <w:pPr>
        <w:pStyle w:val="EW"/>
      </w:pPr>
      <w:r w:rsidRPr="00B6630E">
        <w:t>UPF</w:t>
      </w:r>
      <w:r w:rsidRPr="00B6630E">
        <w:tab/>
        <w:t>User Plane Function</w:t>
      </w:r>
    </w:p>
    <w:p w14:paraId="3514B630" w14:textId="77777777" w:rsidR="00AA4294" w:rsidRDefault="00AA4294" w:rsidP="00AA4294">
      <w:pPr>
        <w:pStyle w:val="EW"/>
      </w:pPr>
      <w:r>
        <w:t>V-PCF</w:t>
      </w:r>
      <w:r>
        <w:tab/>
        <w:t>A PCF in the V</w:t>
      </w:r>
      <w:r w:rsidRPr="00F70B61">
        <w:t>PLMN</w:t>
      </w:r>
    </w:p>
    <w:p w14:paraId="769E2E5E" w14:textId="77777777" w:rsidR="00AA4294" w:rsidRPr="002823DE" w:rsidRDefault="00AA4294" w:rsidP="00AA4294">
      <w:pPr>
        <w:pStyle w:val="EW"/>
      </w:pPr>
      <w:r>
        <w:t>WLAN</w:t>
      </w:r>
      <w:r>
        <w:tab/>
        <w:t>Wireless Local Area Network</w:t>
      </w:r>
    </w:p>
    <w:p w14:paraId="2D65D1AC" w14:textId="77777777" w:rsidR="00AA4294" w:rsidRDefault="00AA4294" w:rsidP="00AA4294">
      <w:pPr>
        <w:pStyle w:val="EW"/>
      </w:pPr>
      <w:r>
        <w:t>WLANSP</w:t>
      </w:r>
      <w:r>
        <w:tab/>
      </w:r>
      <w:r w:rsidRPr="00E57107">
        <w:t>WLAN Selection Policy</w:t>
      </w:r>
    </w:p>
    <w:bookmarkEnd w:id="9"/>
    <w:p w14:paraId="6BD6945F" w14:textId="77777777" w:rsidR="00BD60FF" w:rsidRDefault="00BD60FF" w:rsidP="00BD60FF">
      <w:pPr>
        <w:jc w:val="center"/>
      </w:pPr>
      <w:r w:rsidRPr="001F6E20">
        <w:rPr>
          <w:highlight w:val="green"/>
        </w:rPr>
        <w:t xml:space="preserve">***** </w:t>
      </w:r>
      <w:r>
        <w:rPr>
          <w:highlight w:val="green"/>
        </w:rPr>
        <w:t>Next</w:t>
      </w:r>
      <w:r w:rsidRPr="001F6E20">
        <w:rPr>
          <w:highlight w:val="green"/>
        </w:rPr>
        <w:t xml:space="preserve"> change *****</w:t>
      </w:r>
    </w:p>
    <w:p w14:paraId="52709B4C" w14:textId="77777777" w:rsidR="00234B3D" w:rsidRDefault="00234B3D" w:rsidP="00234B3D">
      <w:pPr>
        <w:pStyle w:val="Heading2"/>
      </w:pPr>
      <w:bookmarkStart w:id="25" w:name="_Toc20212013"/>
      <w:bookmarkStart w:id="26" w:name="_Toc27744895"/>
      <w:bookmarkStart w:id="27" w:name="_Toc36114695"/>
      <w:bookmarkStart w:id="28" w:name="_Toc45271289"/>
      <w:bookmarkStart w:id="29" w:name="_Toc51936547"/>
      <w:bookmarkStart w:id="30" w:name="_Toc58230217"/>
      <w:bookmarkStart w:id="31" w:name="_Toc131293656"/>
      <w:r>
        <w:lastRenderedPageBreak/>
        <w:t>4.1</w:t>
      </w:r>
      <w:r>
        <w:tab/>
        <w:t>Overview</w:t>
      </w:r>
      <w:bookmarkEnd w:id="25"/>
      <w:bookmarkEnd w:id="26"/>
      <w:bookmarkEnd w:id="27"/>
      <w:bookmarkEnd w:id="28"/>
      <w:bookmarkEnd w:id="29"/>
      <w:bookmarkEnd w:id="30"/>
      <w:bookmarkEnd w:id="31"/>
    </w:p>
    <w:p w14:paraId="4502A420" w14:textId="77777777" w:rsidR="00234B3D" w:rsidRDefault="00234B3D" w:rsidP="00234B3D">
      <w:pPr>
        <w:rPr>
          <w:lang w:eastAsia="ko-KR"/>
        </w:rPr>
      </w:pPr>
      <w:r w:rsidRPr="00B6630E">
        <w:t>The 5</w:t>
      </w:r>
      <w:r w:rsidRPr="00B6630E">
        <w:rPr>
          <w:lang w:eastAsia="ko-KR"/>
        </w:rPr>
        <w:t xml:space="preserve">G </w:t>
      </w:r>
      <w:r>
        <w:rPr>
          <w:lang w:eastAsia="ko-KR"/>
        </w:rPr>
        <w:t>core n</w:t>
      </w:r>
      <w:r w:rsidRPr="00B6630E">
        <w:rPr>
          <w:lang w:eastAsia="ko-KR"/>
        </w:rPr>
        <w:t xml:space="preserve">etwork </w:t>
      </w:r>
      <w:r>
        <w:rPr>
          <w:lang w:eastAsia="ko-KR"/>
        </w:rPr>
        <w:t xml:space="preserve">(5GCN) </w:t>
      </w:r>
      <w:r w:rsidRPr="00B6630E">
        <w:rPr>
          <w:lang w:eastAsia="ko-KR"/>
        </w:rPr>
        <w:t>supports the connectivity of the UE via non-3GPP access networks</w:t>
      </w:r>
      <w:r>
        <w:rPr>
          <w:lang w:eastAsia="ko-KR"/>
        </w:rPr>
        <w:t xml:space="preserve">. </w:t>
      </w:r>
      <w:r>
        <w:t>These non-3GPP access networks</w:t>
      </w:r>
      <w:r w:rsidRPr="002C00E0">
        <w:t xml:space="preserve"> </w:t>
      </w:r>
      <w:r>
        <w:t xml:space="preserve">can be </w:t>
      </w:r>
      <w:r w:rsidRPr="002C00E0">
        <w:t xml:space="preserve">trusted </w:t>
      </w:r>
      <w:r>
        <w:t xml:space="preserve">non-3GPP access networks, </w:t>
      </w:r>
      <w:r w:rsidRPr="002C00E0">
        <w:t xml:space="preserve">untrusted </w:t>
      </w:r>
      <w:r>
        <w:t xml:space="preserve">non-3GPP </w:t>
      </w:r>
      <w:r w:rsidRPr="002C00E0">
        <w:t>access networks</w:t>
      </w:r>
      <w:r>
        <w:t xml:space="preserve"> or wireline access networks. </w:t>
      </w:r>
      <w:r>
        <w:rPr>
          <w:lang w:eastAsia="ko-KR"/>
        </w:rPr>
        <w:t>A trusted or untrusted non-3GPP access network can advertise the PLMNs for which it supports trusted connectivity and the type of supported trusted connectivity. Different types of trusted connectivity can be advertised so that the UE can discover the non-3GPP access networks that can provide trusted connectivity to one or more PLMNs:</w:t>
      </w:r>
    </w:p>
    <w:p w14:paraId="115F4096" w14:textId="77777777" w:rsidR="00234B3D" w:rsidRDefault="00234B3D" w:rsidP="00234B3D">
      <w:pPr>
        <w:pStyle w:val="B1"/>
        <w:rPr>
          <w:lang w:eastAsia="ko-KR"/>
        </w:rPr>
      </w:pPr>
      <w:r>
        <w:rPr>
          <w:lang w:eastAsia="zh-CN"/>
        </w:rPr>
        <w:t>a)</w:t>
      </w:r>
      <w:r>
        <w:rPr>
          <w:lang w:eastAsia="zh-CN"/>
        </w:rPr>
        <w:tab/>
      </w:r>
      <w:r>
        <w:rPr>
          <w:lang w:val="en-US"/>
        </w:rPr>
        <w:t xml:space="preserve">information about PLMN list with 5G connectivity </w:t>
      </w:r>
      <w:r w:rsidRPr="00EE3693">
        <w:rPr>
          <w:lang w:val="en-US"/>
        </w:rPr>
        <w:t>using trusted non-3GPP access</w:t>
      </w:r>
      <w:r>
        <w:rPr>
          <w:lang w:eastAsia="ko-KR"/>
        </w:rPr>
        <w:t>;</w:t>
      </w:r>
    </w:p>
    <w:p w14:paraId="0E3D6F9F" w14:textId="77777777" w:rsidR="00234B3D" w:rsidRDefault="00234B3D" w:rsidP="00234B3D">
      <w:pPr>
        <w:pStyle w:val="B1"/>
      </w:pPr>
      <w:r w:rsidRPr="002F6666">
        <w:t>b)</w:t>
      </w:r>
      <w:r w:rsidRPr="002F6666">
        <w:tab/>
        <w:t>information about PLMN list with 5G connectivity without NAS using trusted non-3GPP access</w:t>
      </w:r>
      <w:r>
        <w:t>;</w:t>
      </w:r>
      <w:del w:id="32" w:author="Mohamed A. Nassar (Nokia)" w:date="2023-05-08T20:42:00Z">
        <w:r w:rsidDel="00C93A68">
          <w:delText xml:space="preserve"> or</w:delText>
        </w:r>
      </w:del>
    </w:p>
    <w:p w14:paraId="65EFD1EB" w14:textId="77777777" w:rsidR="00234B3D" w:rsidRPr="002F6666" w:rsidRDefault="00234B3D" w:rsidP="00234B3D">
      <w:pPr>
        <w:pStyle w:val="B1"/>
      </w:pPr>
      <w:r w:rsidRPr="00A615D4">
        <w:t>c)</w:t>
      </w:r>
      <w:r w:rsidRPr="00A615D4">
        <w:tab/>
        <w:t>information about PLMN list with S2a connectivity using trusted non-3GPP access</w:t>
      </w:r>
      <w:r w:rsidRPr="002F6666">
        <w:t xml:space="preserve"> (access via non-3GPP access to EPC</w:t>
      </w:r>
      <w:r w:rsidRPr="00A615D4">
        <w:t>)</w:t>
      </w:r>
      <w:r>
        <w:t>; or</w:t>
      </w:r>
    </w:p>
    <w:p w14:paraId="3C551630" w14:textId="77777777" w:rsidR="00234B3D" w:rsidRPr="002F6666" w:rsidRDefault="00234B3D" w:rsidP="00234B3D">
      <w:pPr>
        <w:pStyle w:val="B1"/>
        <w:rPr>
          <w:lang w:eastAsia="ko-KR"/>
        </w:rPr>
      </w:pPr>
      <w:r>
        <w:rPr>
          <w:lang w:eastAsia="zh-CN"/>
        </w:rPr>
        <w:t>d)</w:t>
      </w:r>
      <w:r>
        <w:rPr>
          <w:lang w:eastAsia="zh-CN"/>
        </w:rPr>
        <w:tab/>
      </w:r>
      <w:r>
        <w:rPr>
          <w:lang w:val="en-US"/>
        </w:rPr>
        <w:t xml:space="preserve">information about SNPN list with 5G connectivity </w:t>
      </w:r>
      <w:r w:rsidRPr="00EE3693">
        <w:rPr>
          <w:lang w:val="en-US"/>
        </w:rPr>
        <w:t>using trusted non-3GPP access</w:t>
      </w:r>
      <w:r w:rsidRPr="002F6666">
        <w:t>.</w:t>
      </w:r>
    </w:p>
    <w:p w14:paraId="274105E8" w14:textId="5B85C370" w:rsidR="00234B3D" w:rsidRDefault="00234B3D" w:rsidP="00234B3D">
      <w:pPr>
        <w:pStyle w:val="NO"/>
        <w:rPr>
          <w:ins w:id="33" w:author="Mohamed A. Nassar (Nokia)" w:date="2023-05-08T18:06:00Z"/>
          <w:lang w:eastAsia="ko-KR"/>
        </w:rPr>
      </w:pPr>
      <w:r>
        <w:rPr>
          <w:lang w:eastAsia="ko-KR"/>
        </w:rPr>
        <w:t>NOTE:</w:t>
      </w:r>
      <w:r>
        <w:rPr>
          <w:lang w:eastAsia="ko-KR"/>
        </w:rPr>
        <w:tab/>
        <w:t>A wireline access network does not indicate PLMNs or SNPNs for which it supports connectivity.</w:t>
      </w:r>
    </w:p>
    <w:p w14:paraId="2A84A77B" w14:textId="2F9FA6B3" w:rsidR="002C5CFE" w:rsidRPr="00E57565" w:rsidRDefault="00BC4615">
      <w:pPr>
        <w:rPr>
          <w:bCs/>
          <w:noProof/>
        </w:rPr>
        <w:pPrChange w:id="34" w:author="Mohamed A. Nassar (Nokia)" w:date="2023-05-08T18:19:00Z">
          <w:pPr>
            <w:pStyle w:val="NO"/>
          </w:pPr>
        </w:pPrChange>
      </w:pPr>
      <w:ins w:id="35" w:author="Mohamed A. Nassar (Nokia)" w:date="2023-05-08T18:07:00Z">
        <w:r w:rsidRPr="00BC4615">
          <w:rPr>
            <w:lang w:eastAsia="ko-KR"/>
          </w:rPr>
          <w:t>In wireline access</w:t>
        </w:r>
        <w:r>
          <w:rPr>
            <w:lang w:eastAsia="ko-KR"/>
          </w:rPr>
          <w:t xml:space="preserve">, </w:t>
        </w:r>
      </w:ins>
      <w:ins w:id="36" w:author="Mohamed A. Nassar (Nokia)" w:date="2023-05-08T18:08:00Z">
        <w:r w:rsidR="002C5CFE">
          <w:rPr>
            <w:lang w:eastAsia="ko-KR"/>
          </w:rPr>
          <w:t xml:space="preserve">the 5G-RG </w:t>
        </w:r>
      </w:ins>
      <w:ins w:id="37" w:author="Mohamed A. Nassar (Nokia)" w:date="2023-05-08T18:17:00Z">
        <w:r w:rsidR="002C5CFE">
          <w:rPr>
            <w:lang w:eastAsia="ko-KR"/>
          </w:rPr>
          <w:t>can provide</w:t>
        </w:r>
      </w:ins>
      <w:ins w:id="38" w:author="Mohamed A. Nassar (Nokia)" w:date="2023-05-08T18:16:00Z">
        <w:r w:rsidR="002C5CFE">
          <w:rPr>
            <w:lang w:eastAsia="ko-KR"/>
          </w:rPr>
          <w:t xml:space="preserve"> connectivity</w:t>
        </w:r>
      </w:ins>
      <w:ins w:id="39" w:author="Mohamed A. Nassar (Nokia)" w:date="2023-05-08T18:22:00Z">
        <w:r w:rsidR="007B5532">
          <w:rPr>
            <w:lang w:eastAsia="ko-KR"/>
          </w:rPr>
          <w:t xml:space="preserve"> to 5GCN</w:t>
        </w:r>
      </w:ins>
      <w:ins w:id="40" w:author="Mohamed A. Nassar (Nokia)" w:date="2023-05-08T18:23:00Z">
        <w:r w:rsidR="00D37B55">
          <w:rPr>
            <w:lang w:eastAsia="ko-KR"/>
          </w:rPr>
          <w:t xml:space="preserve"> </w:t>
        </w:r>
        <w:r w:rsidR="00D37B55" w:rsidRPr="00D37B55">
          <w:rPr>
            <w:lang w:eastAsia="ko-KR"/>
          </w:rPr>
          <w:t>via non-3GPP access networks</w:t>
        </w:r>
      </w:ins>
      <w:ins w:id="41" w:author="Mohamed A. Nassar (Nokia)" w:date="2023-05-08T18:22:00Z">
        <w:r w:rsidR="007B5532">
          <w:rPr>
            <w:lang w:eastAsia="ko-KR"/>
          </w:rPr>
          <w:t xml:space="preserve"> for</w:t>
        </w:r>
      </w:ins>
      <w:ins w:id="42" w:author="Mohamed A. Nassar (Nokia)" w:date="2023-05-08T18:16:00Z">
        <w:r w:rsidR="002C5CFE">
          <w:rPr>
            <w:lang w:eastAsia="ko-KR"/>
          </w:rPr>
          <w:t xml:space="preserve"> UE connected to 5G-RG, AUN3</w:t>
        </w:r>
      </w:ins>
      <w:ins w:id="43" w:author="Mohamed A. Nassar (Nokia)" w:date="2023-05-10T18:10:00Z">
        <w:r w:rsidR="007871E4">
          <w:rPr>
            <w:lang w:eastAsia="ko-KR"/>
          </w:rPr>
          <w:t xml:space="preserve"> </w:t>
        </w:r>
      </w:ins>
      <w:ins w:id="44" w:author="Mohamed A. Nassar (Nokia)" w:date="2023-05-08T18:17:00Z">
        <w:r w:rsidR="002C5CFE">
          <w:rPr>
            <w:lang w:eastAsia="ko-KR"/>
          </w:rPr>
          <w:t>device connected to 5G-RG or NAUN</w:t>
        </w:r>
      </w:ins>
      <w:ins w:id="45" w:author="Mohamed A. Nassar (Nokia)" w:date="2023-05-10T18:11:00Z">
        <w:r w:rsidR="002C631E">
          <w:rPr>
            <w:lang w:eastAsia="ko-KR"/>
          </w:rPr>
          <w:t>3</w:t>
        </w:r>
      </w:ins>
      <w:ins w:id="46" w:author="Mohamed A. Nassar (Nokia)" w:date="2023-05-08T18:17:00Z">
        <w:r w:rsidR="002C5CFE">
          <w:rPr>
            <w:lang w:eastAsia="ko-KR"/>
          </w:rPr>
          <w:t xml:space="preserve"> de</w:t>
        </w:r>
      </w:ins>
      <w:ins w:id="47" w:author="Mohamed A. Nassar (Nokia)" w:date="2023-05-08T18:18:00Z">
        <w:r w:rsidR="002C5CFE">
          <w:rPr>
            <w:lang w:eastAsia="ko-KR"/>
          </w:rPr>
          <w:t>vice connected to 5G-RG.</w:t>
        </w:r>
      </w:ins>
    </w:p>
    <w:p w14:paraId="3288311A" w14:textId="2649FF7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888C" w14:textId="77777777" w:rsidR="00AE0E8B" w:rsidRDefault="00AE0E8B">
      <w:r>
        <w:separator/>
      </w:r>
    </w:p>
  </w:endnote>
  <w:endnote w:type="continuationSeparator" w:id="0">
    <w:p w14:paraId="63C49D2F" w14:textId="77777777" w:rsidR="00AE0E8B" w:rsidRDefault="00AE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C33D3" w14:textId="77777777" w:rsidR="00AE0E8B" w:rsidRDefault="00AE0E8B">
      <w:r>
        <w:separator/>
      </w:r>
    </w:p>
  </w:footnote>
  <w:footnote w:type="continuationSeparator" w:id="0">
    <w:p w14:paraId="0B9A1402" w14:textId="77777777" w:rsidR="00AE0E8B" w:rsidRDefault="00AE0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2"/>
    <w:rsid w:val="000022E1"/>
    <w:rsid w:val="00022E4A"/>
    <w:rsid w:val="00025A74"/>
    <w:rsid w:val="00032C7C"/>
    <w:rsid w:val="0004060C"/>
    <w:rsid w:val="00045346"/>
    <w:rsid w:val="00064FAA"/>
    <w:rsid w:val="00081334"/>
    <w:rsid w:val="000A6394"/>
    <w:rsid w:val="000B7FED"/>
    <w:rsid w:val="000C038A"/>
    <w:rsid w:val="000C377B"/>
    <w:rsid w:val="000C6598"/>
    <w:rsid w:val="000D44B3"/>
    <w:rsid w:val="000D66B0"/>
    <w:rsid w:val="000F2552"/>
    <w:rsid w:val="001118A5"/>
    <w:rsid w:val="001328A0"/>
    <w:rsid w:val="00132FB5"/>
    <w:rsid w:val="00141EB6"/>
    <w:rsid w:val="00145D43"/>
    <w:rsid w:val="00152F21"/>
    <w:rsid w:val="00191AF7"/>
    <w:rsid w:val="00192C46"/>
    <w:rsid w:val="0019382E"/>
    <w:rsid w:val="00196C57"/>
    <w:rsid w:val="001A08B3"/>
    <w:rsid w:val="001A7B60"/>
    <w:rsid w:val="001B52F0"/>
    <w:rsid w:val="001B588E"/>
    <w:rsid w:val="001B5C7B"/>
    <w:rsid w:val="001B7A65"/>
    <w:rsid w:val="001D57EE"/>
    <w:rsid w:val="001E307B"/>
    <w:rsid w:val="001E3216"/>
    <w:rsid w:val="001E41F3"/>
    <w:rsid w:val="002029F5"/>
    <w:rsid w:val="00203632"/>
    <w:rsid w:val="00205B9E"/>
    <w:rsid w:val="002224E5"/>
    <w:rsid w:val="0023217D"/>
    <w:rsid w:val="00234B3D"/>
    <w:rsid w:val="00253164"/>
    <w:rsid w:val="002532A4"/>
    <w:rsid w:val="0026004D"/>
    <w:rsid w:val="00261B87"/>
    <w:rsid w:val="002640DD"/>
    <w:rsid w:val="002707AC"/>
    <w:rsid w:val="002712B1"/>
    <w:rsid w:val="00271B48"/>
    <w:rsid w:val="00275D12"/>
    <w:rsid w:val="00284FEB"/>
    <w:rsid w:val="002860C4"/>
    <w:rsid w:val="00292BF4"/>
    <w:rsid w:val="002B39EB"/>
    <w:rsid w:val="002B509B"/>
    <w:rsid w:val="002B5741"/>
    <w:rsid w:val="002C5CFE"/>
    <w:rsid w:val="002C631E"/>
    <w:rsid w:val="002D155C"/>
    <w:rsid w:val="002E1B79"/>
    <w:rsid w:val="002E472E"/>
    <w:rsid w:val="00301598"/>
    <w:rsid w:val="00305409"/>
    <w:rsid w:val="00327B08"/>
    <w:rsid w:val="00336BAA"/>
    <w:rsid w:val="003609EF"/>
    <w:rsid w:val="00362055"/>
    <w:rsid w:val="0036231A"/>
    <w:rsid w:val="00364BDD"/>
    <w:rsid w:val="00366812"/>
    <w:rsid w:val="00374DD4"/>
    <w:rsid w:val="003857DE"/>
    <w:rsid w:val="00385C07"/>
    <w:rsid w:val="00392ADF"/>
    <w:rsid w:val="003A2E01"/>
    <w:rsid w:val="003A50A1"/>
    <w:rsid w:val="003A523C"/>
    <w:rsid w:val="003A69CD"/>
    <w:rsid w:val="003C1F02"/>
    <w:rsid w:val="003E1A36"/>
    <w:rsid w:val="003F6DE5"/>
    <w:rsid w:val="00410371"/>
    <w:rsid w:val="004242F1"/>
    <w:rsid w:val="00430695"/>
    <w:rsid w:val="00437646"/>
    <w:rsid w:val="0045134D"/>
    <w:rsid w:val="00453F3E"/>
    <w:rsid w:val="004571A8"/>
    <w:rsid w:val="00473BDD"/>
    <w:rsid w:val="004740A3"/>
    <w:rsid w:val="00480151"/>
    <w:rsid w:val="00494F68"/>
    <w:rsid w:val="00495A04"/>
    <w:rsid w:val="004B75B7"/>
    <w:rsid w:val="004C51EC"/>
    <w:rsid w:val="004C6309"/>
    <w:rsid w:val="004D1C2A"/>
    <w:rsid w:val="004D2D53"/>
    <w:rsid w:val="004D2F81"/>
    <w:rsid w:val="004F40F6"/>
    <w:rsid w:val="0050146E"/>
    <w:rsid w:val="005055F3"/>
    <w:rsid w:val="005141D9"/>
    <w:rsid w:val="0051580D"/>
    <w:rsid w:val="00517E32"/>
    <w:rsid w:val="00520CA3"/>
    <w:rsid w:val="00522708"/>
    <w:rsid w:val="005350B1"/>
    <w:rsid w:val="00543253"/>
    <w:rsid w:val="00547111"/>
    <w:rsid w:val="00560CB6"/>
    <w:rsid w:val="0056241B"/>
    <w:rsid w:val="00565334"/>
    <w:rsid w:val="00565C98"/>
    <w:rsid w:val="005674F3"/>
    <w:rsid w:val="00567EE8"/>
    <w:rsid w:val="0057206E"/>
    <w:rsid w:val="00592D74"/>
    <w:rsid w:val="005A3C7C"/>
    <w:rsid w:val="005B0C9C"/>
    <w:rsid w:val="005B1012"/>
    <w:rsid w:val="005B648A"/>
    <w:rsid w:val="005C1A7A"/>
    <w:rsid w:val="005D6EB8"/>
    <w:rsid w:val="005E2C44"/>
    <w:rsid w:val="005E772D"/>
    <w:rsid w:val="005F375E"/>
    <w:rsid w:val="0061363F"/>
    <w:rsid w:val="00617733"/>
    <w:rsid w:val="00621188"/>
    <w:rsid w:val="006257ED"/>
    <w:rsid w:val="00634CE4"/>
    <w:rsid w:val="00650196"/>
    <w:rsid w:val="00653DE4"/>
    <w:rsid w:val="00657F06"/>
    <w:rsid w:val="00662654"/>
    <w:rsid w:val="00665C47"/>
    <w:rsid w:val="00666E50"/>
    <w:rsid w:val="00695808"/>
    <w:rsid w:val="006B46FB"/>
    <w:rsid w:val="006C6BE1"/>
    <w:rsid w:val="006D055F"/>
    <w:rsid w:val="006D34BC"/>
    <w:rsid w:val="006E21FB"/>
    <w:rsid w:val="006F7EDC"/>
    <w:rsid w:val="00713E11"/>
    <w:rsid w:val="00732C09"/>
    <w:rsid w:val="0073770D"/>
    <w:rsid w:val="00761B18"/>
    <w:rsid w:val="0076616F"/>
    <w:rsid w:val="007710A6"/>
    <w:rsid w:val="007871E4"/>
    <w:rsid w:val="00791F27"/>
    <w:rsid w:val="00792342"/>
    <w:rsid w:val="007977A8"/>
    <w:rsid w:val="007B512A"/>
    <w:rsid w:val="007B5532"/>
    <w:rsid w:val="007C2097"/>
    <w:rsid w:val="007C4AFF"/>
    <w:rsid w:val="007D6A07"/>
    <w:rsid w:val="007D6A43"/>
    <w:rsid w:val="007F0511"/>
    <w:rsid w:val="007F7259"/>
    <w:rsid w:val="00801A7C"/>
    <w:rsid w:val="008040A8"/>
    <w:rsid w:val="00815EC0"/>
    <w:rsid w:val="008279FA"/>
    <w:rsid w:val="00827C14"/>
    <w:rsid w:val="00833E48"/>
    <w:rsid w:val="008351FE"/>
    <w:rsid w:val="00835539"/>
    <w:rsid w:val="008626E7"/>
    <w:rsid w:val="00870EE7"/>
    <w:rsid w:val="008757F4"/>
    <w:rsid w:val="008863B9"/>
    <w:rsid w:val="00891D39"/>
    <w:rsid w:val="008A45A6"/>
    <w:rsid w:val="008B5693"/>
    <w:rsid w:val="008D3CCC"/>
    <w:rsid w:val="008E1024"/>
    <w:rsid w:val="008E1C36"/>
    <w:rsid w:val="008E7463"/>
    <w:rsid w:val="008F3789"/>
    <w:rsid w:val="008F686C"/>
    <w:rsid w:val="0090176D"/>
    <w:rsid w:val="00913D56"/>
    <w:rsid w:val="009148DE"/>
    <w:rsid w:val="00941E30"/>
    <w:rsid w:val="009518A8"/>
    <w:rsid w:val="00955840"/>
    <w:rsid w:val="009728E5"/>
    <w:rsid w:val="00973CD4"/>
    <w:rsid w:val="009777D9"/>
    <w:rsid w:val="00987F39"/>
    <w:rsid w:val="0099038D"/>
    <w:rsid w:val="00991B88"/>
    <w:rsid w:val="00993056"/>
    <w:rsid w:val="009A5753"/>
    <w:rsid w:val="009A579D"/>
    <w:rsid w:val="009D2D94"/>
    <w:rsid w:val="009E3297"/>
    <w:rsid w:val="009F42D5"/>
    <w:rsid w:val="009F5C5D"/>
    <w:rsid w:val="009F734F"/>
    <w:rsid w:val="009F7B41"/>
    <w:rsid w:val="00A0074F"/>
    <w:rsid w:val="00A11338"/>
    <w:rsid w:val="00A246B6"/>
    <w:rsid w:val="00A47E70"/>
    <w:rsid w:val="00A50CF0"/>
    <w:rsid w:val="00A55988"/>
    <w:rsid w:val="00A57BE0"/>
    <w:rsid w:val="00A7215E"/>
    <w:rsid w:val="00A7671C"/>
    <w:rsid w:val="00A81C0E"/>
    <w:rsid w:val="00A861B1"/>
    <w:rsid w:val="00AA2CBC"/>
    <w:rsid w:val="00AA4294"/>
    <w:rsid w:val="00AA46B0"/>
    <w:rsid w:val="00AA5BB5"/>
    <w:rsid w:val="00AB3C87"/>
    <w:rsid w:val="00AC5820"/>
    <w:rsid w:val="00AD1CD8"/>
    <w:rsid w:val="00AE0E8B"/>
    <w:rsid w:val="00AF13FA"/>
    <w:rsid w:val="00B23768"/>
    <w:rsid w:val="00B2444D"/>
    <w:rsid w:val="00B258BB"/>
    <w:rsid w:val="00B31EA0"/>
    <w:rsid w:val="00B44CC3"/>
    <w:rsid w:val="00B5164A"/>
    <w:rsid w:val="00B62305"/>
    <w:rsid w:val="00B67428"/>
    <w:rsid w:val="00B67B97"/>
    <w:rsid w:val="00B968C8"/>
    <w:rsid w:val="00BA233B"/>
    <w:rsid w:val="00BA3EC5"/>
    <w:rsid w:val="00BA51D9"/>
    <w:rsid w:val="00BB1CAA"/>
    <w:rsid w:val="00BB5DFC"/>
    <w:rsid w:val="00BC4615"/>
    <w:rsid w:val="00BD279D"/>
    <w:rsid w:val="00BD60DF"/>
    <w:rsid w:val="00BD60FF"/>
    <w:rsid w:val="00BD6BB8"/>
    <w:rsid w:val="00BF229A"/>
    <w:rsid w:val="00C02A56"/>
    <w:rsid w:val="00C66726"/>
    <w:rsid w:val="00C66BA2"/>
    <w:rsid w:val="00C72CF6"/>
    <w:rsid w:val="00C74C21"/>
    <w:rsid w:val="00C753E0"/>
    <w:rsid w:val="00C865EC"/>
    <w:rsid w:val="00C870F6"/>
    <w:rsid w:val="00C93A68"/>
    <w:rsid w:val="00C95985"/>
    <w:rsid w:val="00CA1A09"/>
    <w:rsid w:val="00CB4C2C"/>
    <w:rsid w:val="00CC5026"/>
    <w:rsid w:val="00CC68D0"/>
    <w:rsid w:val="00CF3AA2"/>
    <w:rsid w:val="00D03F9A"/>
    <w:rsid w:val="00D06D51"/>
    <w:rsid w:val="00D15E7E"/>
    <w:rsid w:val="00D1618A"/>
    <w:rsid w:val="00D23F97"/>
    <w:rsid w:val="00D24991"/>
    <w:rsid w:val="00D339F7"/>
    <w:rsid w:val="00D37367"/>
    <w:rsid w:val="00D37B55"/>
    <w:rsid w:val="00D50255"/>
    <w:rsid w:val="00D66520"/>
    <w:rsid w:val="00D67ABF"/>
    <w:rsid w:val="00D80124"/>
    <w:rsid w:val="00D83CD5"/>
    <w:rsid w:val="00D84AE9"/>
    <w:rsid w:val="00D90FDA"/>
    <w:rsid w:val="00D97512"/>
    <w:rsid w:val="00DB28B0"/>
    <w:rsid w:val="00DB2EF4"/>
    <w:rsid w:val="00DE34CF"/>
    <w:rsid w:val="00DE6182"/>
    <w:rsid w:val="00E02747"/>
    <w:rsid w:val="00E10D6A"/>
    <w:rsid w:val="00E13D64"/>
    <w:rsid w:val="00E13F3D"/>
    <w:rsid w:val="00E34898"/>
    <w:rsid w:val="00E433D9"/>
    <w:rsid w:val="00E55027"/>
    <w:rsid w:val="00E66AE7"/>
    <w:rsid w:val="00E72810"/>
    <w:rsid w:val="00E847B2"/>
    <w:rsid w:val="00EB0121"/>
    <w:rsid w:val="00EB09B7"/>
    <w:rsid w:val="00EE6F5B"/>
    <w:rsid w:val="00EE7D7C"/>
    <w:rsid w:val="00F00FDA"/>
    <w:rsid w:val="00F1053D"/>
    <w:rsid w:val="00F13674"/>
    <w:rsid w:val="00F25D98"/>
    <w:rsid w:val="00F300FB"/>
    <w:rsid w:val="00F31162"/>
    <w:rsid w:val="00F44424"/>
    <w:rsid w:val="00F463C6"/>
    <w:rsid w:val="00F463E7"/>
    <w:rsid w:val="00F52360"/>
    <w:rsid w:val="00F61657"/>
    <w:rsid w:val="00F918C0"/>
    <w:rsid w:val="00FA3558"/>
    <w:rsid w:val="00FB6386"/>
    <w:rsid w:val="00FC2457"/>
    <w:rsid w:val="00FC3083"/>
    <w:rsid w:val="00FC51CD"/>
    <w:rsid w:val="00FD1E09"/>
    <w:rsid w:val="00FD57A4"/>
    <w:rsid w:val="00FE124A"/>
    <w:rsid w:val="00FE1F56"/>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B2Char">
    <w:name w:val="B2 Char"/>
    <w:link w:val="B2"/>
    <w:qFormat/>
    <w:rsid w:val="00D83CD5"/>
    <w:rPr>
      <w:rFonts w:ascii="Times New Roman" w:hAnsi="Times New Roman"/>
      <w:lang w:val="en-GB" w:eastAsia="en-US"/>
    </w:rPr>
  </w:style>
  <w:style w:type="character" w:customStyle="1" w:styleId="EditorsNoteCharChar">
    <w:name w:val="Editor's Note Char Char"/>
    <w:rsid w:val="00D83CD5"/>
    <w:rPr>
      <w:rFonts w:ascii="Times New Roman" w:hAnsi="Times New Roman"/>
      <w:color w:val="FF0000"/>
      <w:lang w:val="en-GB"/>
    </w:rPr>
  </w:style>
  <w:style w:type="character" w:customStyle="1" w:styleId="EXChar">
    <w:name w:val="EX Char"/>
    <w:link w:val="EX"/>
    <w:locked/>
    <w:rsid w:val="0050146E"/>
    <w:rPr>
      <w:rFonts w:ascii="Times New Roman" w:hAnsi="Times New Roman"/>
      <w:lang w:val="en-GB" w:eastAsia="en-US"/>
    </w:rPr>
  </w:style>
  <w:style w:type="character" w:customStyle="1" w:styleId="EWChar">
    <w:name w:val="EW Char"/>
    <w:link w:val="EW"/>
    <w:locked/>
    <w:rsid w:val="00501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4</Pages>
  <Words>1098</Words>
  <Characters>6264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196</cp:revision>
  <cp:lastPrinted>1900-01-01T00:00:00Z</cp:lastPrinted>
  <dcterms:created xsi:type="dcterms:W3CDTF">2023-01-09T13:03:00Z</dcterms:created>
  <dcterms:modified xsi:type="dcterms:W3CDTF">2023-05-15T11:04:00Z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