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8DA10" w14:textId="1F63EF72" w:rsidR="00657F06" w:rsidRDefault="00657F06" w:rsidP="00BD7FB3">
      <w:pPr>
        <w:pStyle w:val="CRCoverPage"/>
        <w:tabs>
          <w:tab w:val="right" w:pos="9639"/>
        </w:tabs>
        <w:spacing w:after="0"/>
        <w:rPr>
          <w:b/>
          <w:i/>
          <w:noProof/>
          <w:sz w:val="28"/>
        </w:rPr>
      </w:pPr>
      <w:r>
        <w:rPr>
          <w:b/>
          <w:noProof/>
          <w:sz w:val="24"/>
        </w:rPr>
        <w:t>3GPP TSG-CT WG1 Meeting #142</w:t>
      </w:r>
      <w:r>
        <w:rPr>
          <w:b/>
          <w:i/>
          <w:noProof/>
          <w:sz w:val="28"/>
        </w:rPr>
        <w:tab/>
      </w:r>
      <w:r w:rsidR="00C234B2" w:rsidRPr="00C234B2">
        <w:rPr>
          <w:b/>
          <w:noProof/>
          <w:sz w:val="24"/>
        </w:rPr>
        <w:t>C1-233651</w:t>
      </w:r>
    </w:p>
    <w:p w14:paraId="76626FED" w14:textId="77777777" w:rsidR="00657F06" w:rsidRDefault="00657F06" w:rsidP="00657F06">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DF6DE2" w:rsidR="001E41F3" w:rsidRPr="00410371" w:rsidRDefault="00000000" w:rsidP="00E13F3D">
            <w:pPr>
              <w:pStyle w:val="CRCoverPage"/>
              <w:spacing w:after="0"/>
              <w:jc w:val="right"/>
              <w:rPr>
                <w:b/>
                <w:noProof/>
                <w:sz w:val="28"/>
              </w:rPr>
            </w:pPr>
            <w:fldSimple w:instr=" DOCPROPERTY  Spec#  \* MERGEFORMAT ">
              <w:r w:rsidR="006C6BE1">
                <w:rPr>
                  <w:b/>
                  <w:noProof/>
                  <w:sz w:val="28"/>
                </w:rPr>
                <w:t>24.5</w:t>
              </w:r>
              <w:r w:rsidR="00F463C6">
                <w:rPr>
                  <w:b/>
                  <w:noProof/>
                  <w:sz w:val="28"/>
                </w:rPr>
                <w:t>0</w:t>
              </w:r>
              <w:r w:rsidR="003F6DE5">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3C180F" w:rsidR="001E41F3" w:rsidRPr="00410371" w:rsidRDefault="00000000" w:rsidP="00547111">
            <w:pPr>
              <w:pStyle w:val="CRCoverPage"/>
              <w:spacing w:after="0"/>
              <w:rPr>
                <w:noProof/>
              </w:rPr>
            </w:pPr>
            <w:fldSimple w:instr=" DOCPROPERTY  Cr#  \* MERGEFORMAT ">
              <w:r w:rsidR="009868B5" w:rsidRPr="009868B5">
                <w:rPr>
                  <w:b/>
                  <w:noProof/>
                  <w:sz w:val="28"/>
                </w:rPr>
                <w:t>0260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5D694" w:rsidR="001E41F3" w:rsidRPr="00410371" w:rsidRDefault="0004060C" w:rsidP="00E13F3D">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C14154" w:rsidR="001E41F3" w:rsidRPr="00410371" w:rsidRDefault="00000000">
            <w:pPr>
              <w:pStyle w:val="CRCoverPage"/>
              <w:spacing w:after="0"/>
              <w:jc w:val="center"/>
              <w:rPr>
                <w:noProof/>
                <w:sz w:val="28"/>
              </w:rPr>
            </w:pPr>
            <w:fldSimple w:instr=" DOCPROPERTY  Version  \* MERGEFORMAT ">
              <w:r w:rsidR="009518A8" w:rsidRPr="00634CE4">
                <w:rPr>
                  <w:b/>
                  <w:noProof/>
                  <w:sz w:val="28"/>
                </w:rPr>
                <w:t>1</w:t>
              </w:r>
              <w:r w:rsidR="00AB3C87" w:rsidRPr="00634CE4">
                <w:rPr>
                  <w:b/>
                  <w:noProof/>
                  <w:sz w:val="28"/>
                </w:rPr>
                <w:t>8</w:t>
              </w:r>
              <w:r w:rsidR="009518A8" w:rsidRPr="00634CE4">
                <w:rPr>
                  <w:b/>
                  <w:noProof/>
                  <w:sz w:val="28"/>
                </w:rPr>
                <w:t>.</w:t>
              </w:r>
              <w:r w:rsidR="000022E1" w:rsidRPr="00634CE4">
                <w:rPr>
                  <w:b/>
                  <w:noProof/>
                  <w:sz w:val="28"/>
                </w:rPr>
                <w:t>1</w:t>
              </w:r>
              <w:r w:rsidR="00634CE4" w:rsidRPr="00634CE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35CF39" w:rsidR="001E41F3" w:rsidRDefault="00B44CC3" w:rsidP="00B44CC3">
            <w:pPr>
              <w:pStyle w:val="CRCoverPage"/>
              <w:spacing w:after="0"/>
              <w:ind w:left="100"/>
              <w:rPr>
                <w:noProof/>
              </w:rPr>
            </w:pPr>
            <w:r w:rsidRPr="00B44CC3">
              <w:rPr>
                <w:noProof/>
              </w:rPr>
              <w:t>5G-RG support</w:t>
            </w:r>
            <w:r>
              <w:rPr>
                <w:noProof/>
              </w:rPr>
              <w:t xml:space="preserve"> for</w:t>
            </w:r>
            <w:r w:rsidRPr="00B44CC3">
              <w:rPr>
                <w:noProof/>
              </w:rPr>
              <w:t xml:space="preserve"> NSWO procedure </w:t>
            </w:r>
            <w:r>
              <w:rPr>
                <w:noProof/>
              </w:rPr>
              <w:t>for</w:t>
            </w:r>
            <w:r w:rsidRPr="00B44CC3">
              <w:rPr>
                <w:noProof/>
              </w:rPr>
              <w:t xml:space="preserve"> UE behind 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B17CB1" w:rsidR="001E41F3" w:rsidRDefault="00FD1E09" w:rsidP="00364BDD">
            <w:pPr>
              <w:pStyle w:val="CRCoverPage"/>
              <w:spacing w:after="0"/>
              <w:ind w:left="100"/>
              <w:rPr>
                <w:noProof/>
              </w:rPr>
            </w:pPr>
            <w:r>
              <w:rPr>
                <w:noProof/>
                <w:lang w:val="fr-FR"/>
              </w:rPr>
              <w:t>5WWC_Ph2</w:t>
            </w:r>
            <w:r w:rsidR="00364BDD">
              <w:rPr>
                <w:noProof/>
                <w:lang w:val="fr-FR"/>
              </w:rPr>
              <w:t xml:space="preserve">, </w:t>
            </w:r>
            <w:r w:rsidR="00364BDD" w:rsidRPr="00364BDD">
              <w:rPr>
                <w:noProof/>
                <w:lang w:val="en-US"/>
              </w:rPr>
              <w:t>NSWO_5G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E4070A" w:rsidR="001E41F3" w:rsidRDefault="00C02A56">
            <w:pPr>
              <w:pStyle w:val="CRCoverPage"/>
              <w:spacing w:after="0"/>
              <w:ind w:left="100"/>
              <w:rPr>
                <w:noProof/>
              </w:rPr>
            </w:pPr>
            <w:r>
              <w:t>2023-0</w:t>
            </w:r>
            <w:r w:rsidR="005B0C9C">
              <w:t>4</w:t>
            </w:r>
            <w:r>
              <w:t>-</w:t>
            </w:r>
            <w:r w:rsidR="005B0C9C">
              <w:t>0</w:t>
            </w:r>
            <w:r w:rsidR="00A55988">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638995" w:rsidR="001E41F3" w:rsidRDefault="005674F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000000">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D0E86A" w14:textId="51F693CC" w:rsidR="00FD57A4" w:rsidRDefault="00E433D9" w:rsidP="00A861B1">
            <w:pPr>
              <w:pStyle w:val="CRCoverPage"/>
              <w:tabs>
                <w:tab w:val="left" w:pos="2784"/>
              </w:tabs>
              <w:ind w:left="100"/>
            </w:pPr>
            <w:r>
              <w:t xml:space="preserve">The agreed stage-2 CR </w:t>
            </w:r>
            <w:r w:rsidRPr="00E433D9">
              <w:t>S2-2305634</w:t>
            </w:r>
            <w:r>
              <w:t xml:space="preserve"> for TS </w:t>
            </w:r>
            <w:r w:rsidRPr="00E433D9">
              <w:t>23.316</w:t>
            </w:r>
            <w:r>
              <w:t xml:space="preserve"> ha</w:t>
            </w:r>
            <w:r w:rsidR="00205B9E">
              <w:t>s</w:t>
            </w:r>
            <w:r>
              <w:t xml:space="preserve"> specified</w:t>
            </w:r>
            <w:r w:rsidR="00A861B1">
              <w:t xml:space="preserve"> that a UE behind 5G-RG is allowed to use </w:t>
            </w:r>
            <w:r w:rsidR="00A861B1" w:rsidRPr="00A861B1">
              <w:t>NSWO in 5GS</w:t>
            </w:r>
            <w:r w:rsidR="00A861B1">
              <w:t xml:space="preserve">, where in that case, the 5G-RG supports the WLAN access functionality, such as the </w:t>
            </w:r>
            <w:r w:rsidR="00A861B1" w:rsidRPr="00A861B1">
              <w:t>SWa' interface to NSWOF</w:t>
            </w:r>
            <w:r w:rsidR="00A861B1">
              <w:t>.</w:t>
            </w:r>
          </w:p>
          <w:p w14:paraId="7D111861" w14:textId="05D5BC77" w:rsidR="00E433D9" w:rsidRDefault="00650196" w:rsidP="00152F21">
            <w:pPr>
              <w:pStyle w:val="CRCoverPage"/>
              <w:tabs>
                <w:tab w:val="left" w:pos="2784"/>
              </w:tabs>
              <w:ind w:left="100"/>
            </w:pPr>
            <w:r>
              <w:t>The corresponding requirements in stage-3 spec needs to be indicated.</w:t>
            </w:r>
          </w:p>
          <w:p w14:paraId="73ABD155" w14:textId="218A9B3F" w:rsidR="00650196" w:rsidRDefault="00650196" w:rsidP="00152F21">
            <w:pPr>
              <w:pStyle w:val="CRCoverPage"/>
              <w:tabs>
                <w:tab w:val="left" w:pos="2784"/>
              </w:tabs>
              <w:ind w:left="100"/>
            </w:pPr>
          </w:p>
          <w:p w14:paraId="5D7292FB" w14:textId="28C166D8" w:rsidR="00650196" w:rsidRDefault="00650196" w:rsidP="00650196">
            <w:pPr>
              <w:pStyle w:val="CRCoverPage"/>
              <w:tabs>
                <w:tab w:val="left" w:pos="2784"/>
              </w:tabs>
            </w:pPr>
            <w:proofErr w:type="gramStart"/>
            <w:r>
              <w:t>Also</w:t>
            </w:r>
            <w:proofErr w:type="gramEnd"/>
            <w:r>
              <w:t xml:space="preserve"> it is stated in the same stage-2 CR clearly that:</w:t>
            </w:r>
          </w:p>
          <w:p w14:paraId="40EAEE66" w14:textId="77777777" w:rsidR="00650196" w:rsidRPr="00650196" w:rsidRDefault="00650196" w:rsidP="00650196">
            <w:pPr>
              <w:rPr>
                <w:i/>
                <w:iCs/>
                <w:lang w:val="en-US"/>
              </w:rPr>
            </w:pPr>
            <w:r w:rsidRPr="00B31EA0">
              <w:rPr>
                <w:i/>
                <w:iCs/>
                <w:highlight w:val="green"/>
                <w:lang w:val="en-US"/>
              </w:rPr>
              <w:t>The SWa’ support in Wireline access network has no impact on 3GPP specifications.</w:t>
            </w:r>
          </w:p>
          <w:p w14:paraId="77A5B15D" w14:textId="77777777" w:rsidR="00650196" w:rsidRDefault="00650196" w:rsidP="00650196">
            <w:pPr>
              <w:pStyle w:val="CRCoverPage"/>
              <w:tabs>
                <w:tab w:val="left" w:pos="2784"/>
              </w:tabs>
            </w:pPr>
          </w:p>
          <w:p w14:paraId="708AA7DE" w14:textId="328EB502" w:rsidR="00E433D9" w:rsidRDefault="00650196" w:rsidP="009D2D94">
            <w:pPr>
              <w:pStyle w:val="CRCoverPage"/>
              <w:tabs>
                <w:tab w:val="left" w:pos="2784"/>
              </w:tabs>
              <w:ind w:left="100"/>
            </w:pPr>
            <w:r>
              <w:t>which indicates that</w:t>
            </w:r>
            <w:r w:rsidR="00B31EA0">
              <w:t xml:space="preserve">, exactly the same WLAN access functionality that were defined before </w:t>
            </w:r>
            <w:r w:rsidR="00141EB6">
              <w:t>for NSWO in 5GS</w:t>
            </w:r>
            <w:r w:rsidR="009F42D5">
              <w:t xml:space="preserve"> (</w:t>
            </w:r>
            <w:proofErr w:type="gramStart"/>
            <w:r w:rsidR="009F42D5">
              <w:t>i.e.</w:t>
            </w:r>
            <w:proofErr w:type="gramEnd"/>
            <w:r w:rsidR="009F42D5">
              <w:t xml:space="preserve"> the </w:t>
            </w:r>
            <w:r w:rsidR="009F42D5" w:rsidRPr="009F42D5">
              <w:t xml:space="preserve">EAP-AKA' authentication procedure </w:t>
            </w:r>
            <w:r w:rsidR="009F42D5">
              <w:t>defined for NSWO in 5GS in TS 33.501)</w:t>
            </w:r>
            <w:r w:rsidR="00141EB6">
              <w:t xml:space="preserve"> can be reused for the wireline access case using the 5G-RG.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3634CD" w14:textId="21707514" w:rsidR="00AA5BB5" w:rsidRDefault="00761B18" w:rsidP="006D055F">
            <w:pPr>
              <w:pStyle w:val="CRCoverPage"/>
              <w:spacing w:after="0"/>
              <w:ind w:left="100"/>
            </w:pPr>
            <w:r>
              <w:t>Specifying the requirements for supporting NSWO in 5GS for UE that is behind 5G-RG</w:t>
            </w:r>
            <w:r w:rsidR="005D2D01">
              <w:t>, including the impact on a</w:t>
            </w:r>
            <w:r w:rsidR="005D2D01" w:rsidRPr="005D2D01">
              <w:t>uthentication for NSWO in 5GS provided by 5G-RG</w:t>
            </w:r>
            <w:r w:rsidR="005D2D01">
              <w:t xml:space="preserve"> and the impact on user plane.</w:t>
            </w:r>
          </w:p>
          <w:p w14:paraId="1B4EA16A" w14:textId="77777777" w:rsidR="00761B18" w:rsidRDefault="00761B18" w:rsidP="006D055F">
            <w:pPr>
              <w:pStyle w:val="CRCoverPage"/>
              <w:spacing w:after="0"/>
              <w:ind w:left="100"/>
            </w:pPr>
          </w:p>
          <w:p w14:paraId="3C512268" w14:textId="576033C8" w:rsidR="00761B18" w:rsidRDefault="00761B18" w:rsidP="006D055F">
            <w:pPr>
              <w:pStyle w:val="CRCoverPage"/>
              <w:spacing w:after="0"/>
              <w:ind w:left="100"/>
            </w:pPr>
            <w:proofErr w:type="gramStart"/>
            <w:r>
              <w:t>Also</w:t>
            </w:r>
            <w:proofErr w:type="gramEnd"/>
            <w:r>
              <w:t xml:space="preserve"> an EN is added to capture any further needed updates due to</w:t>
            </w:r>
            <w:r w:rsidR="00D23F97">
              <w:t xml:space="preserve"> the updates coming from SA2, specially there are some related ENs added in stage-2.</w:t>
            </w:r>
          </w:p>
          <w:p w14:paraId="31C656EC" w14:textId="7A20184C" w:rsidR="00761B18" w:rsidRDefault="00761B18" w:rsidP="006D055F">
            <w:pPr>
              <w:pStyle w:val="CRCoverPage"/>
              <w:spacing w:after="0"/>
              <w:ind w:left="100"/>
            </w:pP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C6487B" w:rsidR="001E41F3" w:rsidRDefault="00D23F97" w:rsidP="00FF4B11">
            <w:pPr>
              <w:pStyle w:val="CRCoverPage"/>
              <w:spacing w:after="0"/>
              <w:ind w:left="100"/>
            </w:pPr>
            <w:r>
              <w:t>No support for NSWO in 5GS for UE that is behind 5G-RG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440056" w:rsidR="001E41F3" w:rsidRDefault="00802B3B" w:rsidP="00842335">
            <w:pPr>
              <w:pStyle w:val="CRCoverPage"/>
              <w:spacing w:after="0"/>
              <w:ind w:left="100"/>
            </w:pPr>
            <w:r>
              <w:t xml:space="preserve">2, 3.2, </w:t>
            </w:r>
            <w:r w:rsidR="007F5844" w:rsidRPr="007F5844">
              <w:t>6.3b</w:t>
            </w:r>
            <w:r w:rsidR="00842335">
              <w:t xml:space="preserve"> (new)</w:t>
            </w:r>
            <w:r w:rsidR="007F5844">
              <w:t xml:space="preserve">, </w:t>
            </w:r>
            <w:r w:rsidR="007F5844" w:rsidRPr="007F5844">
              <w:t>6.3b</w:t>
            </w:r>
            <w:r w:rsidR="007F5844">
              <w:t>.1</w:t>
            </w:r>
            <w:r w:rsidR="00842335">
              <w:t xml:space="preserve"> </w:t>
            </w:r>
            <w:r w:rsidR="00842335" w:rsidRPr="00842335">
              <w:t>(new)</w:t>
            </w:r>
            <w:r w:rsidR="007F5844">
              <w:t xml:space="preserve">, </w:t>
            </w:r>
            <w:r w:rsidR="007F5844" w:rsidRPr="007F5844">
              <w:t>6.3b</w:t>
            </w:r>
            <w:r w:rsidR="007F5844">
              <w:t>.2</w:t>
            </w:r>
            <w:r w:rsidR="00842335">
              <w:t xml:space="preserve"> </w:t>
            </w:r>
            <w:r w:rsidR="00842335" w:rsidRPr="00842335">
              <w:t>(new)</w:t>
            </w:r>
            <w:r w:rsidR="007F5844">
              <w:t xml:space="preserve">, </w:t>
            </w:r>
            <w:r w:rsidR="007F5844" w:rsidRPr="007F5844">
              <w:t>6.3b</w:t>
            </w:r>
            <w:r w:rsidR="007F5844">
              <w:t>.3</w:t>
            </w:r>
            <w:r w:rsidR="00842335">
              <w:t xml:space="preserve"> </w:t>
            </w:r>
            <w:r w:rsidR="00842335" w:rsidRPr="00842335">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3FA4DB" w:rsidR="001E41F3" w:rsidRDefault="00565C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A436A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DF3964" w:rsidR="001E41F3" w:rsidRDefault="00145D43" w:rsidP="00565C98">
            <w:pPr>
              <w:pStyle w:val="CRCoverPage"/>
              <w:spacing w:after="0"/>
              <w:ind w:left="99"/>
              <w:rPr>
                <w:noProof/>
              </w:rPr>
            </w:pPr>
            <w:r>
              <w:rPr>
                <w:noProof/>
              </w:rPr>
              <w:t>TS</w:t>
            </w:r>
            <w:r w:rsidR="00565C98">
              <w:rPr>
                <w:noProof/>
              </w:rPr>
              <w:t xml:space="preserve"> </w:t>
            </w:r>
            <w:r w:rsidR="00565C98" w:rsidRPr="00565C98">
              <w:rPr>
                <w:noProof/>
              </w:rPr>
              <w:t>23.316</w:t>
            </w:r>
            <w:r>
              <w:rPr>
                <w:noProof/>
              </w:rPr>
              <w:t xml:space="preserve"> CR </w:t>
            </w:r>
            <w:r w:rsidR="00565C98" w:rsidRPr="00565C98">
              <w:rPr>
                <w:noProof/>
              </w:rPr>
              <w:t>2087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8C5341" w14:textId="1590BEF6"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60BC1823" w14:textId="77777777" w:rsidR="00D93F9B" w:rsidRDefault="00D93F9B" w:rsidP="00D93F9B">
      <w:pPr>
        <w:pStyle w:val="Heading1"/>
      </w:pPr>
      <w:bookmarkStart w:id="2" w:name="_Toc27744890"/>
      <w:bookmarkStart w:id="3" w:name="_Toc36114690"/>
      <w:bookmarkStart w:id="4" w:name="_Toc45271284"/>
      <w:bookmarkStart w:id="5" w:name="_Toc51936542"/>
      <w:bookmarkStart w:id="6" w:name="_Toc58230212"/>
      <w:bookmarkStart w:id="7" w:name="_Toc131293651"/>
      <w:r>
        <w:t>2</w:t>
      </w:r>
      <w:r>
        <w:tab/>
        <w:t>References</w:t>
      </w:r>
      <w:bookmarkEnd w:id="2"/>
      <w:bookmarkEnd w:id="3"/>
      <w:bookmarkEnd w:id="4"/>
      <w:bookmarkEnd w:id="5"/>
      <w:bookmarkEnd w:id="6"/>
      <w:bookmarkEnd w:id="7"/>
    </w:p>
    <w:p w14:paraId="2AF6E310" w14:textId="77777777" w:rsidR="00D93F9B" w:rsidRDefault="00D93F9B" w:rsidP="00D93F9B">
      <w:r>
        <w:t>The following documents contain provisions which, through reference in this text, constitute provisions of the present document.</w:t>
      </w:r>
    </w:p>
    <w:p w14:paraId="5C71A950" w14:textId="77777777" w:rsidR="00D93F9B" w:rsidRDefault="00D93F9B" w:rsidP="00D93F9B">
      <w:pPr>
        <w:pStyle w:val="B1"/>
      </w:pPr>
      <w:bookmarkStart w:id="8" w:name="OLE_LINK4"/>
      <w:bookmarkStart w:id="9" w:name="OLE_LINK3"/>
      <w:bookmarkStart w:id="10" w:name="OLE_LINK2"/>
      <w:bookmarkStart w:id="11" w:name="OLE_LINK1"/>
      <w:r>
        <w:t>-</w:t>
      </w:r>
      <w:r>
        <w:tab/>
        <w:t>References are either specific (identified by date of publication, edition number, version number, etc.) or non</w:t>
      </w:r>
      <w:r>
        <w:noBreakHyphen/>
        <w:t>specific.</w:t>
      </w:r>
    </w:p>
    <w:p w14:paraId="0F794D5D" w14:textId="77777777" w:rsidR="00D93F9B" w:rsidRDefault="00D93F9B" w:rsidP="00D93F9B">
      <w:pPr>
        <w:pStyle w:val="B1"/>
      </w:pPr>
      <w:r>
        <w:t>-</w:t>
      </w:r>
      <w:r>
        <w:tab/>
        <w:t>For a specific reference, subsequent revisions do not apply.</w:t>
      </w:r>
    </w:p>
    <w:p w14:paraId="3B99A075" w14:textId="77777777" w:rsidR="00D93F9B" w:rsidRDefault="00D93F9B" w:rsidP="00D93F9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
    <w:bookmarkEnd w:id="9"/>
    <w:bookmarkEnd w:id="10"/>
    <w:bookmarkEnd w:id="11"/>
    <w:p w14:paraId="0FAD80C6" w14:textId="77777777" w:rsidR="00D93F9B" w:rsidRDefault="00D93F9B" w:rsidP="00D93F9B">
      <w:pPr>
        <w:pStyle w:val="EX"/>
      </w:pPr>
      <w:r>
        <w:t>[1]</w:t>
      </w:r>
      <w:r>
        <w:tab/>
        <w:t>3GPP TR 21.905: "Vocabulary for 3GPP Specifications".</w:t>
      </w:r>
    </w:p>
    <w:p w14:paraId="0E31DE5C" w14:textId="77777777" w:rsidR="00D93F9B" w:rsidRDefault="00D93F9B" w:rsidP="00D93F9B">
      <w:pPr>
        <w:pStyle w:val="EX"/>
      </w:pPr>
      <w:r>
        <w:t>[2]</w:t>
      </w:r>
      <w:r>
        <w:tab/>
        <w:t>3GPP TS 23.501: "System Architecture for the 5G System; Stage 2".</w:t>
      </w:r>
    </w:p>
    <w:p w14:paraId="2A2C2C44" w14:textId="77777777" w:rsidR="00D93F9B" w:rsidRDefault="00D93F9B" w:rsidP="00D93F9B">
      <w:pPr>
        <w:pStyle w:val="EX"/>
      </w:pPr>
      <w:r>
        <w:t>[3]</w:t>
      </w:r>
      <w:r>
        <w:tab/>
        <w:t>3GPP TS 23.502: "Procedures for the 5G System; Stage 2".</w:t>
      </w:r>
    </w:p>
    <w:p w14:paraId="7BAAF30F" w14:textId="77777777" w:rsidR="00D93F9B" w:rsidRDefault="00D93F9B" w:rsidP="00D93F9B">
      <w:pPr>
        <w:pStyle w:val="EX"/>
      </w:pPr>
      <w:r>
        <w:rPr>
          <w:lang w:val="en-US"/>
        </w:rPr>
        <w:t>[4]</w:t>
      </w:r>
      <w:r>
        <w:rPr>
          <w:lang w:val="en-US"/>
        </w:rPr>
        <w:tab/>
      </w:r>
      <w:r>
        <w:t>3GPP TS 24.501: "Access-Stratum (NAS) protocol for 5G System (5GS); Stage 3".</w:t>
      </w:r>
    </w:p>
    <w:p w14:paraId="683B75CA" w14:textId="77777777" w:rsidR="00D93F9B" w:rsidRDefault="00D93F9B" w:rsidP="00D93F9B">
      <w:pPr>
        <w:pStyle w:val="EX"/>
      </w:pPr>
      <w:r>
        <w:rPr>
          <w:lang w:val="en-US"/>
        </w:rPr>
        <w:t>[4A]</w:t>
      </w:r>
      <w:r>
        <w:rPr>
          <w:lang w:val="en-US"/>
        </w:rPr>
        <w:tab/>
      </w:r>
      <w:r>
        <w:t>3GPP</w:t>
      </w:r>
      <w:r w:rsidRPr="00235394">
        <w:t> </w:t>
      </w:r>
      <w:r>
        <w:t>TS</w:t>
      </w:r>
      <w:r w:rsidRPr="00235394">
        <w:t> </w:t>
      </w:r>
      <w:r>
        <w:t>24.301: "</w:t>
      </w:r>
      <w:r w:rsidRPr="00A978C2">
        <w:t>Non-Access-Stratum (NAS) protocol for Evolved Packet System (EPS); Stage</w:t>
      </w:r>
      <w:r>
        <w:t> 3".</w:t>
      </w:r>
    </w:p>
    <w:p w14:paraId="4C22C396" w14:textId="77777777" w:rsidR="00D93F9B" w:rsidRDefault="00D93F9B" w:rsidP="00D93F9B">
      <w:pPr>
        <w:pStyle w:val="EX"/>
      </w:pPr>
      <w:r>
        <w:rPr>
          <w:lang w:eastAsia="zh-CN"/>
        </w:rPr>
        <w:t xml:space="preserve"> [5]</w:t>
      </w:r>
      <w:r>
        <w:rPr>
          <w:lang w:eastAsia="zh-CN"/>
        </w:rPr>
        <w:tab/>
      </w:r>
      <w:r>
        <w:t>3GPP TS 33.501: "Security architecture and procedures for 5G System".</w:t>
      </w:r>
    </w:p>
    <w:p w14:paraId="6CB63F56" w14:textId="77777777" w:rsidR="00D93F9B" w:rsidRDefault="00D93F9B" w:rsidP="00D93F9B">
      <w:pPr>
        <w:pStyle w:val="EX"/>
        <w:rPr>
          <w:lang w:val="en-US"/>
        </w:rPr>
      </w:pPr>
      <w:r>
        <w:rPr>
          <w:lang w:eastAsia="zh-CN"/>
        </w:rPr>
        <w:t>[6]</w:t>
      </w:r>
      <w:r>
        <w:rPr>
          <w:lang w:eastAsia="zh-CN"/>
        </w:rPr>
        <w:tab/>
      </w:r>
      <w:r>
        <w:t>IETF RFC </w:t>
      </w:r>
      <w:r>
        <w:rPr>
          <w:lang w:eastAsia="zh-CN"/>
        </w:rPr>
        <w:t>7296</w:t>
      </w:r>
      <w:r>
        <w:t>: "Internet Key Exchange Protocol Version 2 (IKEv2)"</w:t>
      </w:r>
      <w:r>
        <w:rPr>
          <w:lang w:val="en-US"/>
        </w:rPr>
        <w:t>.</w:t>
      </w:r>
    </w:p>
    <w:p w14:paraId="26A8AB06" w14:textId="77777777" w:rsidR="00D93F9B" w:rsidRDefault="00D93F9B" w:rsidP="00D93F9B">
      <w:pPr>
        <w:pStyle w:val="EX"/>
      </w:pPr>
      <w:r>
        <w:rPr>
          <w:lang w:eastAsia="zh-CN"/>
        </w:rPr>
        <w:t>[7]</w:t>
      </w:r>
      <w:r>
        <w:rPr>
          <w:lang w:eastAsia="zh-CN"/>
        </w:rPr>
        <w:tab/>
        <w:t>3GPP TS 24.302:</w:t>
      </w:r>
      <w:r>
        <w:t xml:space="preserve"> "Access to the 3GPP Evolved Packet Core (EPC) via non-3GPP access networks; Stage 3".</w:t>
      </w:r>
    </w:p>
    <w:p w14:paraId="2FB5C47F" w14:textId="77777777" w:rsidR="00D93F9B" w:rsidRDefault="00D93F9B" w:rsidP="00D93F9B">
      <w:pPr>
        <w:pStyle w:val="EX"/>
        <w:rPr>
          <w:lang w:val="en-US"/>
        </w:rPr>
      </w:pPr>
      <w:r>
        <w:rPr>
          <w:lang w:eastAsia="zh-CN"/>
        </w:rPr>
        <w:t>[8]</w:t>
      </w:r>
      <w:r>
        <w:rPr>
          <w:lang w:eastAsia="zh-CN"/>
        </w:rPr>
        <w:tab/>
      </w:r>
      <w:r>
        <w:t>3GPP TS 23.003: "Numbering, addressing and identification".</w:t>
      </w:r>
    </w:p>
    <w:p w14:paraId="6B400244" w14:textId="77777777" w:rsidR="00D93F9B" w:rsidRDefault="00D93F9B" w:rsidP="00D93F9B">
      <w:pPr>
        <w:pStyle w:val="EX"/>
      </w:pPr>
      <w:r>
        <w:t>[9]</w:t>
      </w:r>
      <w:r>
        <w:tab/>
        <w:t>IETF RFC 3748: "Extensible Authentication Protocol (EAP)".</w:t>
      </w:r>
    </w:p>
    <w:p w14:paraId="11A3EB82" w14:textId="77777777" w:rsidR="00D93F9B" w:rsidRDefault="00D93F9B" w:rsidP="00D93F9B">
      <w:pPr>
        <w:pStyle w:val="EX"/>
      </w:pPr>
      <w:r>
        <w:t>[10]</w:t>
      </w:r>
      <w:r>
        <w:tab/>
        <w:t>3GPP TS 33.402: "3GPP System Architecture Evolution (SAE); Security aspects of non-3GPP accesses."</w:t>
      </w:r>
    </w:p>
    <w:p w14:paraId="588E96FE" w14:textId="77777777" w:rsidR="00D93F9B" w:rsidRDefault="00D93F9B" w:rsidP="00D93F9B">
      <w:pPr>
        <w:pStyle w:val="EX"/>
        <w:rPr>
          <w:lang w:eastAsia="zh-CN"/>
        </w:rPr>
      </w:pPr>
      <w:r>
        <w:rPr>
          <w:lang w:eastAsia="zh-CN"/>
        </w:rPr>
        <w:t>[11]</w:t>
      </w:r>
      <w:r>
        <w:rPr>
          <w:lang w:eastAsia="zh-CN"/>
        </w:rPr>
        <w:tab/>
      </w:r>
      <w:r>
        <w:t>IETF RFC 4303: "IP Encapsulating Security Payload (ESP)"</w:t>
      </w:r>
      <w:r>
        <w:rPr>
          <w:lang w:val="en-US"/>
        </w:rPr>
        <w:t>.</w:t>
      </w:r>
    </w:p>
    <w:p w14:paraId="71437406" w14:textId="77777777" w:rsidR="00D93F9B" w:rsidRDefault="00D93F9B" w:rsidP="00D93F9B">
      <w:pPr>
        <w:pStyle w:val="EX"/>
        <w:rPr>
          <w:lang w:val="en-US"/>
        </w:rPr>
      </w:pPr>
      <w:r>
        <w:rPr>
          <w:lang w:val="en-US"/>
        </w:rPr>
        <w:t>[12]</w:t>
      </w:r>
      <w:r>
        <w:rPr>
          <w:lang w:val="en-US"/>
        </w:rPr>
        <w:tab/>
      </w:r>
      <w:r>
        <w:t>IETF RFC 4301: "Security Architecture for the Internet Protocol"</w:t>
      </w:r>
      <w:r>
        <w:rPr>
          <w:lang w:val="en-US"/>
        </w:rPr>
        <w:t>.</w:t>
      </w:r>
    </w:p>
    <w:p w14:paraId="43C6FDA5" w14:textId="77777777" w:rsidR="00D93F9B" w:rsidRDefault="00D93F9B" w:rsidP="00D93F9B">
      <w:pPr>
        <w:pStyle w:val="EX"/>
        <w:rPr>
          <w:lang w:val="en-US"/>
        </w:rPr>
      </w:pPr>
      <w:r>
        <w:rPr>
          <w:lang w:val="en-US"/>
        </w:rPr>
        <w:t>[13]</w:t>
      </w:r>
      <w:r>
        <w:rPr>
          <w:lang w:val="en-US"/>
        </w:rPr>
        <w:tab/>
      </w:r>
      <w:r>
        <w:t>3GPP TS 23.122: "Non-Access-Stratum (NAS) functions related to Mobile Station (MS) in idle mode".</w:t>
      </w:r>
    </w:p>
    <w:p w14:paraId="43FD7955" w14:textId="77777777" w:rsidR="00D93F9B" w:rsidRDefault="00D93F9B" w:rsidP="00D93F9B">
      <w:pPr>
        <w:pStyle w:val="EX"/>
        <w:rPr>
          <w:lang w:val="en-US"/>
        </w:rPr>
      </w:pPr>
      <w:r>
        <w:rPr>
          <w:lang w:val="en-US"/>
        </w:rPr>
        <w:t>[14]</w:t>
      </w:r>
      <w:r>
        <w:rPr>
          <w:lang w:val="en-US"/>
        </w:rPr>
        <w:tab/>
      </w:r>
      <w:r>
        <w:t>IETF RFC 2784: "</w:t>
      </w:r>
      <w:r w:rsidRPr="0044559E">
        <w:t>Generic Routing Encapsulation (GRE)</w:t>
      </w:r>
      <w:r>
        <w:t>"</w:t>
      </w:r>
      <w:r>
        <w:rPr>
          <w:lang w:val="en-US"/>
        </w:rPr>
        <w:t>.</w:t>
      </w:r>
    </w:p>
    <w:p w14:paraId="6E249C46" w14:textId="77777777" w:rsidR="00D93F9B" w:rsidRDefault="00D93F9B" w:rsidP="00D93F9B">
      <w:pPr>
        <w:pStyle w:val="EX"/>
        <w:rPr>
          <w:lang w:val="en-US"/>
        </w:rPr>
      </w:pPr>
      <w:r>
        <w:rPr>
          <w:lang w:val="en-US"/>
        </w:rPr>
        <w:t>[15]</w:t>
      </w:r>
      <w:r>
        <w:rPr>
          <w:lang w:val="en-US"/>
        </w:rPr>
        <w:tab/>
      </w:r>
      <w:r>
        <w:t>IETF RFC 2890: "</w:t>
      </w:r>
      <w:r w:rsidRPr="008017CD">
        <w:t>Key and Sequence Number Extensions to GRE</w:t>
      </w:r>
      <w:r>
        <w:t>"</w:t>
      </w:r>
      <w:r>
        <w:rPr>
          <w:lang w:val="en-US"/>
        </w:rPr>
        <w:t>.</w:t>
      </w:r>
    </w:p>
    <w:p w14:paraId="0D8C26F0" w14:textId="77777777" w:rsidR="00D93F9B" w:rsidRPr="004D3578" w:rsidRDefault="00D93F9B" w:rsidP="00D93F9B">
      <w:pPr>
        <w:pStyle w:val="EX"/>
      </w:pPr>
      <w:r w:rsidRPr="004D3578">
        <w:t>[</w:t>
      </w:r>
      <w:r>
        <w:t>16</w:t>
      </w:r>
      <w:r w:rsidRPr="004D3578">
        <w:t>]</w:t>
      </w:r>
      <w:r w:rsidRPr="004D3578">
        <w:tab/>
      </w:r>
      <w:r w:rsidRPr="00910E68">
        <w:t>3GPP</w:t>
      </w:r>
      <w:r>
        <w:t> </w:t>
      </w:r>
      <w:r w:rsidRPr="00910E68">
        <w:t>TS</w:t>
      </w:r>
      <w:r>
        <w:t> </w:t>
      </w:r>
      <w:r w:rsidRPr="00910E68">
        <w:t>23.503: "Policy and Charging Control Framework for the 5G System".</w:t>
      </w:r>
    </w:p>
    <w:p w14:paraId="54BE8241" w14:textId="77777777" w:rsidR="00D93F9B" w:rsidRDefault="00D93F9B" w:rsidP="00D93F9B">
      <w:pPr>
        <w:pStyle w:val="EX"/>
        <w:rPr>
          <w:lang w:val="en-US"/>
        </w:rPr>
      </w:pPr>
      <w:r>
        <w:rPr>
          <w:lang w:val="en-US"/>
        </w:rPr>
        <w:t>[17]</w:t>
      </w:r>
      <w:r>
        <w:rPr>
          <w:lang w:val="en-US"/>
        </w:rPr>
        <w:tab/>
      </w:r>
      <w:r>
        <w:t>3GPP TS 24.526: "User Equipment (UE) policies for 5G System (5GS); Stage </w:t>
      </w:r>
      <w:r w:rsidRPr="00203B87">
        <w:t>3</w:t>
      </w:r>
      <w:r>
        <w:t>".</w:t>
      </w:r>
    </w:p>
    <w:p w14:paraId="2B97D2E1" w14:textId="77777777" w:rsidR="00D93F9B" w:rsidRPr="00F70B61" w:rsidRDefault="00D93F9B" w:rsidP="00D93F9B">
      <w:pPr>
        <w:pStyle w:val="EX"/>
      </w:pPr>
      <w:r w:rsidRPr="00F70B61">
        <w:t>[</w:t>
      </w:r>
      <w:r>
        <w:t>18</w:t>
      </w:r>
      <w:r w:rsidRPr="00F70B61">
        <w:t>]</w:t>
      </w:r>
      <w:r w:rsidRPr="00F70B61">
        <w:tab/>
        <w:t>3GPP</w:t>
      </w:r>
      <w:r>
        <w:t> </w:t>
      </w:r>
      <w:r w:rsidRPr="00F70B61">
        <w:t>TS</w:t>
      </w:r>
      <w:r>
        <w:t> </w:t>
      </w:r>
      <w:r w:rsidRPr="00F70B61">
        <w:t>23.402: "Architecture enhancements for non-3GPP accesses".</w:t>
      </w:r>
    </w:p>
    <w:p w14:paraId="7A81BE5A" w14:textId="77777777" w:rsidR="00D93F9B" w:rsidRDefault="00D93F9B" w:rsidP="00D93F9B">
      <w:pPr>
        <w:pStyle w:val="EX"/>
      </w:pPr>
      <w:r>
        <w:rPr>
          <w:rFonts w:hint="eastAsia"/>
          <w:lang w:val="en-US" w:eastAsia="zh-CN"/>
        </w:rPr>
        <w:t>[</w:t>
      </w:r>
      <w:r>
        <w:rPr>
          <w:lang w:val="en-US" w:eastAsia="zh-CN"/>
        </w:rPr>
        <w:t>19</w:t>
      </w:r>
      <w:r>
        <w:rPr>
          <w:rFonts w:hint="eastAsia"/>
          <w:lang w:val="en-US" w:eastAsia="zh-CN"/>
        </w:rPr>
        <w:t>]</w:t>
      </w:r>
      <w:r>
        <w:rPr>
          <w:iCs/>
          <w:snapToGrid w:val="0"/>
          <w:lang w:val="en-AU"/>
        </w:rPr>
        <w:tab/>
      </w:r>
      <w:r w:rsidRPr="005206A6">
        <w:t>IEEE Std 802.11-20</w:t>
      </w:r>
      <w:r>
        <w:t>16</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5E7080DF" w14:textId="77777777" w:rsidR="00D93F9B" w:rsidRDefault="00D93F9B" w:rsidP="00D93F9B">
      <w:pPr>
        <w:pStyle w:val="EX"/>
      </w:pPr>
      <w:r>
        <w:rPr>
          <w:rFonts w:hint="eastAsia"/>
          <w:lang w:val="en-US" w:eastAsia="zh-CN"/>
        </w:rPr>
        <w:t>[</w:t>
      </w:r>
      <w:r>
        <w:rPr>
          <w:lang w:val="en-US" w:eastAsia="zh-CN"/>
        </w:rPr>
        <w:t>20</w:t>
      </w:r>
      <w:r>
        <w:rPr>
          <w:rFonts w:hint="eastAsia"/>
          <w:lang w:val="en-US" w:eastAsia="zh-CN"/>
        </w:rPr>
        <w:t>]</w:t>
      </w:r>
      <w:r>
        <w:rPr>
          <w:rFonts w:hint="eastAsia"/>
          <w:lang w:val="en-US" w:eastAsia="zh-CN"/>
        </w:rPr>
        <w:tab/>
      </w:r>
      <w:r w:rsidRPr="008F6681">
        <w:rPr>
          <w:lang w:val="en-US" w:eastAsia="zh-CN"/>
        </w:rPr>
        <w:t>Wi</w:t>
      </w:r>
      <w:r>
        <w:rPr>
          <w:lang w:val="en-US" w:eastAsia="zh-CN"/>
        </w:rPr>
        <w:t>-</w:t>
      </w:r>
      <w:r w:rsidRPr="008F6681">
        <w:rPr>
          <w:lang w:val="en-US" w:eastAsia="zh-CN"/>
        </w:rPr>
        <w:t>Fi Alliance: "Hotspot</w:t>
      </w:r>
      <w:r>
        <w:rPr>
          <w:lang w:eastAsia="zh-CN"/>
        </w:rPr>
        <w:t> 2.0 (Release </w:t>
      </w:r>
      <w:r>
        <w:rPr>
          <w:rFonts w:hint="eastAsia"/>
          <w:lang w:eastAsia="zh-CN"/>
        </w:rPr>
        <w:t>2) Technical</w:t>
      </w:r>
      <w:r>
        <w:rPr>
          <w:lang w:eastAsia="zh-CN"/>
        </w:rPr>
        <w:t> Specification,</w:t>
      </w:r>
      <w:r>
        <w:t xml:space="preserve"> </w:t>
      </w:r>
      <w:r>
        <w:rPr>
          <w:lang w:val="en-US" w:eastAsia="zh-CN"/>
        </w:rPr>
        <w:t>version 1.0.0</w:t>
      </w:r>
      <w:r w:rsidRPr="008F6681">
        <w:rPr>
          <w:lang w:val="en-US" w:eastAsia="zh-CN"/>
        </w:rPr>
        <w:t>"</w:t>
      </w:r>
      <w:r>
        <w:rPr>
          <w:rFonts w:hint="eastAsia"/>
          <w:lang w:val="en-US" w:eastAsia="zh-CN"/>
        </w:rPr>
        <w:t xml:space="preserve">, </w:t>
      </w:r>
      <w:r>
        <w:t>2014-08-08</w:t>
      </w:r>
      <w:r w:rsidRPr="009A054C">
        <w:t>.</w:t>
      </w:r>
    </w:p>
    <w:p w14:paraId="1D0CE6B9" w14:textId="77777777" w:rsidR="00D93F9B" w:rsidRDefault="00D93F9B" w:rsidP="00D93F9B">
      <w:pPr>
        <w:pStyle w:val="EX"/>
      </w:pPr>
      <w:r>
        <w:lastRenderedPageBreak/>
        <w:t>[21</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12FBF66A" w14:textId="77777777" w:rsidR="00D93F9B" w:rsidRDefault="00D93F9B" w:rsidP="00D93F9B">
      <w:pPr>
        <w:pStyle w:val="EX"/>
      </w:pPr>
      <w:r>
        <w:t>[22</w:t>
      </w:r>
      <w:r w:rsidRPr="003168A2">
        <w:t>]</w:t>
      </w:r>
      <w:r w:rsidRPr="003168A2">
        <w:tab/>
      </w:r>
      <w:r w:rsidRPr="00C215F5">
        <w:t>3GPP TS 24.007: "Mobile radio interface signalling layer 3; General aspects"</w:t>
      </w:r>
      <w:r w:rsidRPr="003168A2">
        <w:t>.</w:t>
      </w:r>
    </w:p>
    <w:p w14:paraId="6729049E" w14:textId="77777777" w:rsidR="00D93F9B" w:rsidRPr="001369B4" w:rsidRDefault="00D93F9B" w:rsidP="00D93F9B">
      <w:pPr>
        <w:pStyle w:val="EX"/>
        <w:rPr>
          <w:lang w:val="en-US"/>
        </w:rPr>
      </w:pPr>
      <w:r w:rsidRPr="001369B4">
        <w:rPr>
          <w:lang w:eastAsia="zh-CN"/>
        </w:rPr>
        <w:t>[</w:t>
      </w:r>
      <w:r>
        <w:rPr>
          <w:lang w:eastAsia="zh-CN"/>
        </w:rPr>
        <w:t>23</w:t>
      </w:r>
      <w:r w:rsidRPr="001369B4">
        <w:rPr>
          <w:lang w:eastAsia="zh-CN"/>
        </w:rPr>
        <w:t>]</w:t>
      </w:r>
      <w:r w:rsidRPr="001369B4">
        <w:rPr>
          <w:lang w:eastAsia="zh-CN"/>
        </w:rPr>
        <w:tab/>
      </w:r>
      <w:r w:rsidRPr="001369B4">
        <w:t>IETF RFC 4555: "IKEv2 Mobility and Multihoming Protocol (MOBIKE)"</w:t>
      </w:r>
      <w:r w:rsidRPr="001369B4">
        <w:rPr>
          <w:lang w:val="en-US"/>
        </w:rPr>
        <w:t>.</w:t>
      </w:r>
    </w:p>
    <w:p w14:paraId="2BA2FF83" w14:textId="77777777" w:rsidR="00D93F9B" w:rsidRPr="001369B4" w:rsidRDefault="00D93F9B" w:rsidP="00D93F9B">
      <w:pPr>
        <w:pStyle w:val="EX"/>
        <w:rPr>
          <w:lang w:val="en-US"/>
        </w:rPr>
      </w:pPr>
      <w:r>
        <w:rPr>
          <w:lang w:val="en-US"/>
        </w:rPr>
        <w:t>[24]</w:t>
      </w:r>
      <w:r>
        <w:rPr>
          <w:lang w:val="en-US"/>
        </w:rPr>
        <w:tab/>
        <w:t>IETF RFC </w:t>
      </w:r>
      <w:r w:rsidRPr="001369B4">
        <w:rPr>
          <w:lang w:val="en-US"/>
        </w:rPr>
        <w:t xml:space="preserve">791: </w:t>
      </w:r>
      <w:r w:rsidRPr="001369B4">
        <w:t>"INTERNET PROTOCOL"</w:t>
      </w:r>
      <w:r w:rsidRPr="001369B4">
        <w:rPr>
          <w:lang w:val="en-US"/>
        </w:rPr>
        <w:t>.</w:t>
      </w:r>
    </w:p>
    <w:p w14:paraId="2730FD76" w14:textId="77777777" w:rsidR="00D93F9B" w:rsidRPr="001369B4" w:rsidRDefault="00D93F9B" w:rsidP="00D93F9B">
      <w:pPr>
        <w:pStyle w:val="EX"/>
        <w:rPr>
          <w:lang w:eastAsia="zh-CN"/>
        </w:rPr>
      </w:pPr>
      <w:r>
        <w:rPr>
          <w:lang w:val="en-US"/>
        </w:rPr>
        <w:t>[25]</w:t>
      </w:r>
      <w:r>
        <w:rPr>
          <w:lang w:val="en-US"/>
        </w:rPr>
        <w:tab/>
        <w:t>IETF RFC </w:t>
      </w:r>
      <w:r w:rsidRPr="001369B4">
        <w:rPr>
          <w:lang w:val="en-US"/>
        </w:rPr>
        <w:t xml:space="preserve">8200: </w:t>
      </w:r>
      <w:r w:rsidRPr="001369B4">
        <w:t>"Internet Protocol, Version 6 (IPv6) Specification"</w:t>
      </w:r>
      <w:r w:rsidRPr="001369B4">
        <w:rPr>
          <w:lang w:val="en-US"/>
        </w:rPr>
        <w:t>.</w:t>
      </w:r>
    </w:p>
    <w:p w14:paraId="1D786C8A" w14:textId="77777777" w:rsidR="00D93F9B" w:rsidRPr="001369B4" w:rsidRDefault="00D93F9B" w:rsidP="00D93F9B">
      <w:pPr>
        <w:pStyle w:val="EX"/>
        <w:rPr>
          <w:lang w:eastAsia="zh-CN"/>
        </w:rPr>
      </w:pPr>
      <w:r>
        <w:rPr>
          <w:lang w:val="en-US"/>
        </w:rPr>
        <w:t>[26]</w:t>
      </w:r>
      <w:r>
        <w:rPr>
          <w:lang w:val="en-US"/>
        </w:rPr>
        <w:tab/>
        <w:t>IETF RFC 2474</w:t>
      </w:r>
      <w:r w:rsidRPr="001369B4">
        <w:rPr>
          <w:lang w:val="en-US"/>
        </w:rPr>
        <w:t xml:space="preserve">: </w:t>
      </w:r>
      <w:r w:rsidRPr="001369B4">
        <w:t>"</w:t>
      </w:r>
      <w:r w:rsidRPr="00206D06">
        <w:t>Definition of the Differentiated Services Field (DS Field) in the IPv4 and IPv6 Headers</w:t>
      </w:r>
      <w:r w:rsidRPr="001369B4">
        <w:t>"</w:t>
      </w:r>
      <w:r w:rsidRPr="001369B4">
        <w:rPr>
          <w:lang w:val="en-US"/>
        </w:rPr>
        <w:t>.</w:t>
      </w:r>
    </w:p>
    <w:p w14:paraId="2FE8A75A" w14:textId="77777777" w:rsidR="00D93F9B" w:rsidRDefault="00D93F9B" w:rsidP="00D93F9B">
      <w:pPr>
        <w:pStyle w:val="EX"/>
        <w:rPr>
          <w:lang w:eastAsia="zh-CN"/>
        </w:rPr>
      </w:pPr>
      <w:r>
        <w:rPr>
          <w:lang w:val="en-US"/>
        </w:rPr>
        <w:t>[27]</w:t>
      </w:r>
      <w:r>
        <w:rPr>
          <w:lang w:val="en-US"/>
        </w:rPr>
        <w:tab/>
        <w:t>IETF RFC 793: "Transmission Control Protocol".</w:t>
      </w:r>
    </w:p>
    <w:p w14:paraId="0B68EA89" w14:textId="77777777" w:rsidR="00D93F9B" w:rsidRDefault="00D93F9B" w:rsidP="00D93F9B">
      <w:pPr>
        <w:pStyle w:val="EX"/>
        <w:rPr>
          <w:lang w:val="en-US"/>
        </w:rPr>
      </w:pPr>
      <w:r>
        <w:rPr>
          <w:lang w:val="en-US"/>
        </w:rPr>
        <w:t>[28]</w:t>
      </w:r>
      <w:r>
        <w:rPr>
          <w:lang w:val="en-US"/>
        </w:rPr>
        <w:tab/>
        <w:t>3GPP TS 24.008: "</w:t>
      </w:r>
      <w:r w:rsidRPr="0031123C">
        <w:rPr>
          <w:lang w:val="en-US"/>
        </w:rPr>
        <w:t>Mobile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52FA3E25" w14:textId="77777777" w:rsidR="00D93F9B" w:rsidRDefault="00D93F9B" w:rsidP="00D93F9B">
      <w:pPr>
        <w:pStyle w:val="EX"/>
        <w:rPr>
          <w:lang w:val="en-US"/>
        </w:rPr>
      </w:pPr>
      <w:r>
        <w:rPr>
          <w:lang w:val="en-US"/>
        </w:rPr>
        <w:t>[29]</w:t>
      </w:r>
      <w:r>
        <w:rPr>
          <w:lang w:val="en-US"/>
        </w:rPr>
        <w:tab/>
        <w:t>3GPP TS 38.413: "</w:t>
      </w:r>
      <w:r w:rsidRPr="008073AB">
        <w:rPr>
          <w:lang w:val="en-US"/>
        </w:rPr>
        <w:t>NG Application Protocol (NGAP)</w:t>
      </w:r>
      <w:r>
        <w:rPr>
          <w:lang w:val="en-US"/>
        </w:rPr>
        <w:t>".</w:t>
      </w:r>
    </w:p>
    <w:p w14:paraId="652EEA01" w14:textId="77777777" w:rsidR="00D93F9B" w:rsidRDefault="00D93F9B" w:rsidP="00D93F9B">
      <w:pPr>
        <w:pStyle w:val="EX"/>
      </w:pPr>
      <w:r>
        <w:rPr>
          <w:lang w:val="en-US" w:eastAsia="zh-CN"/>
        </w:rPr>
        <w:t>[30]</w:t>
      </w:r>
      <w:r>
        <w:rPr>
          <w:iCs/>
          <w:snapToGrid w:val="0"/>
          <w:lang w:val="en-AU"/>
        </w:rPr>
        <w:tab/>
      </w:r>
      <w:r>
        <w:t>IEEE Std 802.1X™-2010: "IEEE Standard for Information technology - Telecommunications and information exchange between systems - Local and metropolitan area networks - Port-based Network Access Control".</w:t>
      </w:r>
    </w:p>
    <w:p w14:paraId="53D41D07" w14:textId="77777777" w:rsidR="00D93F9B" w:rsidRDefault="00D93F9B" w:rsidP="00D93F9B">
      <w:pPr>
        <w:pStyle w:val="EX"/>
      </w:pPr>
      <w:r>
        <w:t>[31]</w:t>
      </w:r>
      <w:r>
        <w:tab/>
        <w:t>IETF RFC 4284 (January 2006): "Identity Selection Hints for the Extensible Authentication Protocol (EAP)".</w:t>
      </w:r>
    </w:p>
    <w:p w14:paraId="0B6A6844" w14:textId="77777777" w:rsidR="00D93F9B" w:rsidRDefault="00D93F9B" w:rsidP="00D93F9B">
      <w:pPr>
        <w:pStyle w:val="EX"/>
        <w:rPr>
          <w:lang w:val="en-US"/>
        </w:rPr>
      </w:pPr>
      <w:r>
        <w:rPr>
          <w:lang w:val="en-US"/>
        </w:rPr>
        <w:t>[32]</w:t>
      </w:r>
      <w:r>
        <w:rPr>
          <w:lang w:val="en-US"/>
        </w:rPr>
        <w:tab/>
        <w:t>IETF RFC 1661: "</w:t>
      </w:r>
      <w:r w:rsidRPr="009C3E33">
        <w:rPr>
          <w:lang w:val="en-US"/>
        </w:rPr>
        <w:t>The Point-to-Point Protocol (PPP)</w:t>
      </w:r>
      <w:r>
        <w:rPr>
          <w:lang w:val="en-US"/>
        </w:rPr>
        <w:t>".</w:t>
      </w:r>
    </w:p>
    <w:p w14:paraId="0C2EC090" w14:textId="77777777" w:rsidR="00D93F9B" w:rsidRPr="00C73995" w:rsidRDefault="00D93F9B" w:rsidP="00D93F9B">
      <w:pPr>
        <w:pStyle w:val="EX"/>
      </w:pPr>
      <w:r w:rsidRPr="00C73995">
        <w:t>[33]</w:t>
      </w:r>
      <w:r w:rsidRPr="00C73995">
        <w:tab/>
        <w:t>IETF RFC 1570: "PPP LCP Extensions".</w:t>
      </w:r>
    </w:p>
    <w:p w14:paraId="789E0F34" w14:textId="77777777" w:rsidR="00D93F9B" w:rsidRDefault="00D93F9B" w:rsidP="00D93F9B">
      <w:pPr>
        <w:pStyle w:val="EX"/>
        <w:rPr>
          <w:lang w:eastAsia="zh-CN"/>
        </w:rPr>
      </w:pPr>
      <w:r>
        <w:rPr>
          <w:lang w:val="en-US"/>
        </w:rPr>
        <w:t>[34]</w:t>
      </w:r>
      <w:r>
        <w:rPr>
          <w:lang w:val="en-US"/>
        </w:rPr>
        <w:tab/>
        <w:t>IETF RFC 2410: "</w:t>
      </w:r>
      <w:r w:rsidRPr="005137EB">
        <w:t xml:space="preserve"> </w:t>
      </w:r>
      <w:r>
        <w:t>T</w:t>
      </w:r>
      <w:r w:rsidRPr="005137EB">
        <w:rPr>
          <w:lang w:val="en-US"/>
        </w:rPr>
        <w:t xml:space="preserve">he NULL Encryption Algorithm and Its Use </w:t>
      </w:r>
      <w:proofErr w:type="gramStart"/>
      <w:r w:rsidRPr="005137EB">
        <w:rPr>
          <w:lang w:val="en-US"/>
        </w:rPr>
        <w:t>With</w:t>
      </w:r>
      <w:proofErr w:type="gramEnd"/>
      <w:r w:rsidRPr="005137EB">
        <w:rPr>
          <w:lang w:val="en-US"/>
        </w:rPr>
        <w:t xml:space="preserve"> IPsec</w:t>
      </w:r>
      <w:r>
        <w:rPr>
          <w:lang w:val="en-US"/>
        </w:rPr>
        <w:t>".</w:t>
      </w:r>
    </w:p>
    <w:p w14:paraId="62BA3540" w14:textId="77777777" w:rsidR="00D93F9B" w:rsidRDefault="00D93F9B" w:rsidP="00D93F9B">
      <w:pPr>
        <w:pStyle w:val="EX"/>
      </w:pPr>
      <w:r>
        <w:rPr>
          <w:lang w:val="en-US"/>
        </w:rPr>
        <w:t>[35]</w:t>
      </w:r>
      <w:r>
        <w:rPr>
          <w:lang w:val="en-US"/>
        </w:rPr>
        <w:tab/>
        <w:t>3GPP TS 31.102: "</w:t>
      </w:r>
      <w:r>
        <w:t>Characteristics of the Universal Subscriber Identity Module (USIM) application</w:t>
      </w:r>
      <w:r>
        <w:rPr>
          <w:lang w:val="en-US"/>
        </w:rPr>
        <w:t>".</w:t>
      </w:r>
    </w:p>
    <w:p w14:paraId="1C99BFBA" w14:textId="77777777" w:rsidR="00D93F9B" w:rsidRDefault="00D93F9B" w:rsidP="00D93F9B">
      <w:pPr>
        <w:pStyle w:val="EX"/>
      </w:pPr>
      <w:r>
        <w:t>[36]</w:t>
      </w:r>
      <w:r>
        <w:tab/>
      </w:r>
      <w:r w:rsidRPr="003B7B43">
        <w:t>CableLabs</w:t>
      </w:r>
      <w:r>
        <w:rPr>
          <w:lang w:val="en-US"/>
        </w:rPr>
        <w:t> </w:t>
      </w:r>
      <w:r w:rsidRPr="003B7B43">
        <w:t>WR-TR-5WWC-ARCH</w:t>
      </w:r>
      <w:r w:rsidRPr="0016173E">
        <w:t>-V0</w:t>
      </w:r>
      <w:r>
        <w:t>2</w:t>
      </w:r>
      <w:r w:rsidRPr="0016173E">
        <w:t>-</w:t>
      </w:r>
      <w:r>
        <w:t>200430</w:t>
      </w:r>
      <w:r w:rsidRPr="003B7B43">
        <w:t xml:space="preserve">: </w:t>
      </w:r>
      <w:r>
        <w:t>"</w:t>
      </w:r>
      <w:r w:rsidRPr="00A85602">
        <w:rPr>
          <w:lang w:val="en-US"/>
        </w:rPr>
        <w:t>5G Wireless Wireline Converged Core Architecture Technical Report</w:t>
      </w:r>
      <w:r>
        <w:t>"</w:t>
      </w:r>
      <w:r w:rsidRPr="003B7B43">
        <w:t>.</w:t>
      </w:r>
    </w:p>
    <w:p w14:paraId="515D167D" w14:textId="77777777" w:rsidR="00D93F9B" w:rsidRDefault="00D93F9B" w:rsidP="00D93F9B">
      <w:pPr>
        <w:pStyle w:val="EX"/>
        <w:rPr>
          <w:lang w:val="en-US"/>
        </w:rPr>
      </w:pPr>
      <w:r>
        <w:rPr>
          <w:lang w:val="en-US"/>
        </w:rPr>
        <w:t>[37]</w:t>
      </w:r>
      <w:r>
        <w:rPr>
          <w:lang w:val="en-US"/>
        </w:rPr>
        <w:tab/>
        <w:t>IETF RFC 7542: "</w:t>
      </w:r>
      <w:r w:rsidRPr="005733D8">
        <w:t>The Network Access Identifier</w:t>
      </w:r>
      <w:r>
        <w:rPr>
          <w:lang w:val="en-US"/>
        </w:rPr>
        <w:t>".</w:t>
      </w:r>
    </w:p>
    <w:p w14:paraId="7B34A408" w14:textId="77777777" w:rsidR="00D93F9B" w:rsidRDefault="00D93F9B" w:rsidP="00D93F9B">
      <w:pPr>
        <w:pStyle w:val="EX"/>
        <w:rPr>
          <w:lang w:eastAsia="ja-JP"/>
        </w:rPr>
      </w:pPr>
      <w:r w:rsidRPr="00292D57">
        <w:rPr>
          <w:lang w:eastAsia="ja-JP"/>
        </w:rPr>
        <w:t>[</w:t>
      </w:r>
      <w:r>
        <w:rPr>
          <w:lang w:eastAsia="ja-JP"/>
        </w:rPr>
        <w:t>38</w:t>
      </w:r>
      <w:r w:rsidRPr="00292D57">
        <w:rPr>
          <w:lang w:eastAsia="ja-JP"/>
        </w:rPr>
        <w:t>]</w:t>
      </w:r>
      <w:r w:rsidRPr="00292D57">
        <w:rPr>
          <w:lang w:eastAsia="ja-JP"/>
        </w:rPr>
        <w:tab/>
        <w:t>3GPP TS 24.368: "Non-Access Stratum (NAS) configuration Management Object (MO)".</w:t>
      </w:r>
    </w:p>
    <w:p w14:paraId="2D85B2F4" w14:textId="77777777" w:rsidR="00D93F9B" w:rsidRDefault="00D93F9B" w:rsidP="00D93F9B">
      <w:pPr>
        <w:pStyle w:val="EX"/>
        <w:rPr>
          <w:lang w:val="en-US"/>
        </w:rPr>
      </w:pPr>
      <w:r>
        <w:rPr>
          <w:lang w:val="en-US"/>
        </w:rPr>
        <w:t>[39]</w:t>
      </w:r>
      <w:r>
        <w:rPr>
          <w:lang w:val="en-US"/>
        </w:rPr>
        <w:tab/>
        <w:t>3GPP TS 29.413: "</w:t>
      </w:r>
      <w:r w:rsidRPr="007E54D9">
        <w:rPr>
          <w:lang w:val="en-US"/>
        </w:rPr>
        <w:t>Application of the NG Application Protocol (NGAP) to</w:t>
      </w:r>
      <w:r>
        <w:rPr>
          <w:lang w:val="en-US"/>
        </w:rPr>
        <w:t xml:space="preserve"> </w:t>
      </w:r>
      <w:r w:rsidRPr="007E54D9">
        <w:rPr>
          <w:lang w:val="en-US"/>
        </w:rPr>
        <w:t>non-3GPP access</w:t>
      </w:r>
      <w:r>
        <w:rPr>
          <w:lang w:val="en-US"/>
        </w:rPr>
        <w:t>".</w:t>
      </w:r>
    </w:p>
    <w:p w14:paraId="7D2F11C7" w14:textId="77777777" w:rsidR="00D93F9B" w:rsidRDefault="00D93F9B" w:rsidP="00D93F9B">
      <w:pPr>
        <w:pStyle w:val="EX"/>
        <w:rPr>
          <w:lang w:val="en-US"/>
        </w:rPr>
      </w:pPr>
      <w:r>
        <w:rPr>
          <w:lang w:val="en-US"/>
        </w:rPr>
        <w:t>[40]</w:t>
      </w:r>
      <w:r>
        <w:rPr>
          <w:lang w:val="en-US"/>
        </w:rPr>
        <w:tab/>
        <w:t>3GPP TS 23.316: "</w:t>
      </w:r>
      <w:r w:rsidRPr="001901E4">
        <w:rPr>
          <w:lang w:val="en-US"/>
        </w:rPr>
        <w:t>Wireless and wireline convergence access support for the 5G System (5GS)</w:t>
      </w:r>
      <w:r>
        <w:rPr>
          <w:lang w:val="en-US"/>
        </w:rPr>
        <w:t>".</w:t>
      </w:r>
    </w:p>
    <w:p w14:paraId="11CA0904" w14:textId="77777777" w:rsidR="00D93F9B" w:rsidRDefault="00D93F9B" w:rsidP="00D93F9B">
      <w:pPr>
        <w:pStyle w:val="EX"/>
        <w:rPr>
          <w:lang w:val="en-US" w:eastAsia="zh-CN"/>
        </w:rPr>
      </w:pPr>
      <w:r>
        <w:rPr>
          <w:lang w:eastAsia="zh-CN"/>
        </w:rPr>
        <w:t>[41]</w:t>
      </w:r>
      <w:r>
        <w:rPr>
          <w:lang w:eastAsia="zh-CN"/>
        </w:rPr>
        <w:tab/>
        <w:t>3GPP</w:t>
      </w:r>
      <w:r>
        <w:rPr>
          <w:lang w:val="en-US" w:eastAsia="zh-CN"/>
        </w:rPr>
        <w:t> TS 23.304: "Proximity based Services (ProSe) in the 5G System (5GS); Stage 2".</w:t>
      </w:r>
    </w:p>
    <w:p w14:paraId="0EC88C8A" w14:textId="2A99F715" w:rsidR="00D93F9B" w:rsidRDefault="00D93F9B" w:rsidP="00D93F9B">
      <w:pPr>
        <w:pStyle w:val="EX"/>
        <w:rPr>
          <w:ins w:id="12" w:author="Mohamed A. Nassar (Nokia)" w:date="2023-05-11T13:11:00Z"/>
          <w:lang w:val="en-US" w:eastAsia="zh-CN"/>
        </w:rPr>
      </w:pPr>
      <w:r>
        <w:rPr>
          <w:lang w:eastAsia="zh-CN"/>
        </w:rPr>
        <w:t>[42]</w:t>
      </w:r>
      <w:r>
        <w:rPr>
          <w:lang w:eastAsia="zh-CN"/>
        </w:rPr>
        <w:tab/>
      </w:r>
      <w:r>
        <w:t>BBF TR-456 issue 2 (March 2022)</w:t>
      </w:r>
      <w:r>
        <w:rPr>
          <w:lang w:val="en-US" w:eastAsia="zh-CN"/>
        </w:rPr>
        <w:t>: "</w:t>
      </w:r>
      <w:r w:rsidRPr="00B777C6">
        <w:rPr>
          <w:lang w:val="en-US" w:eastAsia="zh-CN"/>
        </w:rPr>
        <w:t>AGF Functional Requirements</w:t>
      </w:r>
      <w:r>
        <w:rPr>
          <w:lang w:val="en-US" w:eastAsia="zh-CN"/>
        </w:rPr>
        <w:t>".</w:t>
      </w:r>
    </w:p>
    <w:p w14:paraId="1B6A8BF0" w14:textId="04EE6F06" w:rsidR="008A27A9" w:rsidRPr="008A27A9" w:rsidRDefault="008A27A9" w:rsidP="008A27A9">
      <w:pPr>
        <w:pStyle w:val="EX"/>
        <w:rPr>
          <w:ins w:id="13" w:author="Mohamed A. Nassar (Nokia)" w:date="2023-05-11T13:12:00Z"/>
        </w:rPr>
      </w:pPr>
      <w:ins w:id="14" w:author="Mohamed A. Nassar (Nokia)" w:date="2023-05-11T13:12:00Z">
        <w:r w:rsidRPr="008A27A9">
          <w:t>[</w:t>
        </w:r>
        <w:r>
          <w:t>refxxy</w:t>
        </w:r>
        <w:r w:rsidRPr="008A27A9">
          <w:t>]</w:t>
        </w:r>
        <w:r w:rsidRPr="008A27A9">
          <w:tab/>
          <w:t>BBF WT-457: "FMIF Functional Requirements".</w:t>
        </w:r>
      </w:ins>
    </w:p>
    <w:p w14:paraId="6FA8BA04" w14:textId="2E0422AC" w:rsidR="008A27A9" w:rsidRDefault="008A27A9">
      <w:pPr>
        <w:pStyle w:val="NO"/>
        <w:rPr>
          <w:lang w:val="en-US"/>
        </w:rPr>
        <w:pPrChange w:id="15" w:author="Mohamed A. Nassar (Nokia)" w:date="2023-05-11T13:13:00Z">
          <w:pPr>
            <w:pStyle w:val="EX"/>
          </w:pPr>
        </w:pPrChange>
      </w:pPr>
      <w:ins w:id="16" w:author="Mohamed A. Nassar (Nokia)" w:date="2023-05-11T13:12:00Z">
        <w:r w:rsidRPr="008A27A9">
          <w:t>NOTE:</w:t>
        </w:r>
        <w:r w:rsidRPr="008A27A9">
          <w:tab/>
          <w:t>Technical Report of BBF</w:t>
        </w:r>
        <w:r>
          <w:t> </w:t>
        </w:r>
        <w:r w:rsidRPr="008A27A9">
          <w:t>WT-457 will be TR-457 which will be available when finalized by BBF.</w:t>
        </w:r>
      </w:ins>
    </w:p>
    <w:p w14:paraId="548A0867" w14:textId="1E05EC6D" w:rsidR="00766A23" w:rsidRDefault="00766A23" w:rsidP="00766A23">
      <w:pPr>
        <w:jc w:val="center"/>
      </w:pPr>
      <w:r w:rsidRPr="001F6E20">
        <w:rPr>
          <w:highlight w:val="green"/>
        </w:rPr>
        <w:t xml:space="preserve">***** </w:t>
      </w:r>
      <w:r>
        <w:rPr>
          <w:highlight w:val="green"/>
        </w:rPr>
        <w:t>Next</w:t>
      </w:r>
      <w:r w:rsidRPr="001F6E20">
        <w:rPr>
          <w:highlight w:val="green"/>
        </w:rPr>
        <w:t xml:space="preserve"> change *****</w:t>
      </w:r>
    </w:p>
    <w:p w14:paraId="6FB2DB2F" w14:textId="77777777" w:rsidR="001F3FF8" w:rsidRPr="00022B68" w:rsidRDefault="001F3FF8" w:rsidP="001F3FF8">
      <w:pPr>
        <w:pStyle w:val="Heading2"/>
      </w:pPr>
      <w:bookmarkStart w:id="17" w:name="_Toc51936545"/>
      <w:bookmarkStart w:id="18" w:name="_Toc58230215"/>
      <w:bookmarkStart w:id="19" w:name="_Toc131293654"/>
      <w:r w:rsidRPr="00022B68">
        <w:t>3.</w:t>
      </w:r>
      <w:r>
        <w:t>2</w:t>
      </w:r>
      <w:r w:rsidRPr="00022B68">
        <w:tab/>
        <w:t>Abbreviations</w:t>
      </w:r>
      <w:bookmarkEnd w:id="17"/>
      <w:bookmarkEnd w:id="18"/>
      <w:bookmarkEnd w:id="19"/>
    </w:p>
    <w:p w14:paraId="3B8F9508" w14:textId="77777777" w:rsidR="001F3FF8" w:rsidRPr="00022B68" w:rsidRDefault="001F3FF8" w:rsidP="001F3FF8">
      <w:pPr>
        <w:keepNext/>
      </w:pPr>
      <w:r w:rsidRPr="00022B68">
        <w:t>For the purposes of the present document, the abbreviations given in 3GPP TR 21.905</w:t>
      </w:r>
      <w:r>
        <w:t> </w:t>
      </w:r>
      <w:r w:rsidRPr="00022B68">
        <w:t>[1] and the following apply. An abbreviation defined in the present document takes precedence over the definition of the same abbreviation, if any, in 3GPP TR 21.905 [1].</w:t>
      </w:r>
    </w:p>
    <w:p w14:paraId="0E553099" w14:textId="77777777" w:rsidR="001F3FF8" w:rsidRDefault="001F3FF8" w:rsidP="001F3FF8">
      <w:pPr>
        <w:pStyle w:val="EW"/>
      </w:pPr>
      <w:r>
        <w:t>5GCN</w:t>
      </w:r>
      <w:r>
        <w:tab/>
        <w:t>5G Core Network</w:t>
      </w:r>
    </w:p>
    <w:p w14:paraId="75360524" w14:textId="77777777" w:rsidR="001F3FF8" w:rsidRDefault="001F3FF8" w:rsidP="001F3FF8">
      <w:pPr>
        <w:pStyle w:val="EW"/>
        <w:rPr>
          <w:lang w:eastAsia="zh-CN"/>
        </w:rPr>
      </w:pPr>
      <w:r>
        <w:t>5GS</w:t>
      </w:r>
      <w:r>
        <w:tab/>
        <w:t>5G System</w:t>
      </w:r>
    </w:p>
    <w:p w14:paraId="347032AF" w14:textId="77777777" w:rsidR="001F3FF8" w:rsidRPr="00B6630E" w:rsidRDefault="001F3FF8" w:rsidP="001F3FF8">
      <w:pPr>
        <w:pStyle w:val="EW"/>
      </w:pPr>
      <w:r w:rsidRPr="00B6630E">
        <w:t>5G-AN</w:t>
      </w:r>
      <w:r w:rsidRPr="00B6630E">
        <w:tab/>
        <w:t>5G Access Network</w:t>
      </w:r>
    </w:p>
    <w:p w14:paraId="4F55401C" w14:textId="77777777" w:rsidR="001F3FF8" w:rsidRDefault="001F3FF8" w:rsidP="001F3FF8">
      <w:pPr>
        <w:pStyle w:val="EW"/>
      </w:pPr>
      <w:r>
        <w:t>5QI</w:t>
      </w:r>
      <w:r>
        <w:tab/>
        <w:t>5G QoS Identifier</w:t>
      </w:r>
    </w:p>
    <w:p w14:paraId="14895887" w14:textId="77777777" w:rsidR="001F3FF8" w:rsidRDefault="001F3FF8" w:rsidP="001F3FF8">
      <w:pPr>
        <w:pStyle w:val="EW"/>
        <w:keepNext/>
      </w:pPr>
      <w:r>
        <w:lastRenderedPageBreak/>
        <w:t>AMF</w:t>
      </w:r>
      <w:r>
        <w:tab/>
        <w:t>Access and Mobility Management Function</w:t>
      </w:r>
    </w:p>
    <w:p w14:paraId="7415EB29" w14:textId="77777777" w:rsidR="001F3FF8" w:rsidRDefault="001F3FF8" w:rsidP="001F3FF8">
      <w:pPr>
        <w:pStyle w:val="EW"/>
        <w:keepNext/>
      </w:pPr>
      <w:r>
        <w:t>AN</w:t>
      </w:r>
      <w:r>
        <w:tab/>
        <w:t>Access Network</w:t>
      </w:r>
    </w:p>
    <w:p w14:paraId="07EB85F9" w14:textId="77777777" w:rsidR="001F3FF8" w:rsidRDefault="001F3FF8" w:rsidP="001F3FF8">
      <w:pPr>
        <w:pStyle w:val="EW"/>
      </w:pPr>
      <w:r>
        <w:t>ANDS</w:t>
      </w:r>
      <w:r>
        <w:tab/>
        <w:t>Access Network Discovery and Selection</w:t>
      </w:r>
    </w:p>
    <w:p w14:paraId="717F6185" w14:textId="77777777" w:rsidR="001F3FF8" w:rsidRDefault="001F3FF8" w:rsidP="001F3FF8">
      <w:pPr>
        <w:pStyle w:val="EW"/>
      </w:pPr>
      <w:r>
        <w:t>ANDSP</w:t>
      </w:r>
      <w:r>
        <w:tab/>
        <w:t xml:space="preserve">Access Network Discovery and Selection </w:t>
      </w:r>
      <w:r w:rsidRPr="002D1888">
        <w:t>Policy</w:t>
      </w:r>
    </w:p>
    <w:p w14:paraId="3ECD10C5" w14:textId="58ED374B" w:rsidR="001F3FF8" w:rsidRDefault="001F3FF8" w:rsidP="001F3FF8">
      <w:pPr>
        <w:pStyle w:val="EW"/>
        <w:rPr>
          <w:ins w:id="20" w:author="Mohamed A. Nassar (Nokia)" w:date="2023-05-11T13:10:00Z"/>
        </w:rPr>
      </w:pPr>
      <w:r>
        <w:t>AUSF</w:t>
      </w:r>
      <w:r>
        <w:tab/>
        <w:t>Authentication Server Function</w:t>
      </w:r>
    </w:p>
    <w:p w14:paraId="1F6F2964" w14:textId="6151C2BF" w:rsidR="00FC71AD" w:rsidRDefault="00FC71AD" w:rsidP="00FC71AD">
      <w:pPr>
        <w:pStyle w:val="EW"/>
      </w:pPr>
      <w:ins w:id="21" w:author="Mohamed A. Nassar (Nokia)" w:date="2023-05-11T13:10:00Z">
        <w:r w:rsidRPr="00FC71AD">
          <w:t>BNG</w:t>
        </w:r>
        <w:r>
          <w:tab/>
        </w:r>
      </w:ins>
      <w:ins w:id="22" w:author="Mohamed A. Nassar (Nokia)" w:date="2023-05-11T13:11:00Z">
        <w:r w:rsidRPr="00FC71AD">
          <w:t>Broadband Network Gateway</w:t>
        </w:r>
      </w:ins>
    </w:p>
    <w:p w14:paraId="5C092D4E" w14:textId="77777777" w:rsidR="001F3FF8" w:rsidRDefault="001F3FF8" w:rsidP="001F3FF8">
      <w:pPr>
        <w:pStyle w:val="EW"/>
      </w:pPr>
      <w:r>
        <w:t>CP</w:t>
      </w:r>
      <w:r>
        <w:tab/>
        <w:t>Control Plane</w:t>
      </w:r>
    </w:p>
    <w:p w14:paraId="671BFE12" w14:textId="77777777" w:rsidR="001F3FF8" w:rsidRDefault="001F3FF8" w:rsidP="001F3FF8">
      <w:pPr>
        <w:pStyle w:val="EW"/>
      </w:pPr>
      <w:r>
        <w:t>CRG</w:t>
      </w:r>
      <w:r>
        <w:tab/>
        <w:t>Cable Residential Gateway</w:t>
      </w:r>
    </w:p>
    <w:p w14:paraId="37EEF898" w14:textId="77777777" w:rsidR="001F3FF8" w:rsidRDefault="001F3FF8" w:rsidP="001F3FF8">
      <w:pPr>
        <w:pStyle w:val="EW"/>
      </w:pPr>
      <w:r>
        <w:t>DHCP</w:t>
      </w:r>
      <w:r>
        <w:tab/>
      </w:r>
      <w:r w:rsidRPr="00DF5D37">
        <w:t>Dynamic Host Configuration Protocol</w:t>
      </w:r>
    </w:p>
    <w:p w14:paraId="65C3A2F4" w14:textId="77777777" w:rsidR="001F3FF8" w:rsidRDefault="001F3FF8" w:rsidP="001F3FF8">
      <w:pPr>
        <w:pStyle w:val="EW"/>
      </w:pPr>
      <w:r>
        <w:t>DL</w:t>
      </w:r>
      <w:r>
        <w:tab/>
        <w:t>Downlink</w:t>
      </w:r>
    </w:p>
    <w:p w14:paraId="1D4F4C46" w14:textId="77777777" w:rsidR="001F3FF8" w:rsidRDefault="001F3FF8" w:rsidP="001F3FF8">
      <w:pPr>
        <w:pStyle w:val="EW"/>
      </w:pPr>
      <w:r>
        <w:t>DNS</w:t>
      </w:r>
      <w:r>
        <w:tab/>
        <w:t>Domain Name System</w:t>
      </w:r>
    </w:p>
    <w:p w14:paraId="062DE6E9" w14:textId="77777777" w:rsidR="001F3FF8" w:rsidRPr="002823DE" w:rsidRDefault="001F3FF8" w:rsidP="001F3FF8">
      <w:pPr>
        <w:pStyle w:val="EW"/>
      </w:pPr>
      <w:r>
        <w:t>DSCP</w:t>
      </w:r>
      <w:r>
        <w:tab/>
        <w:t>Differentiated Services Code P</w:t>
      </w:r>
      <w:r w:rsidRPr="002823DE">
        <w:t>oint</w:t>
      </w:r>
    </w:p>
    <w:p w14:paraId="2A002514" w14:textId="77777777" w:rsidR="001F3FF8" w:rsidRDefault="001F3FF8" w:rsidP="001F3FF8">
      <w:pPr>
        <w:pStyle w:val="EW"/>
      </w:pPr>
      <w:r>
        <w:t>ePDG</w:t>
      </w:r>
      <w:r>
        <w:tab/>
        <w:t>Evolved Packet Data Gateway</w:t>
      </w:r>
    </w:p>
    <w:p w14:paraId="629B3F17" w14:textId="77777777" w:rsidR="001F3FF8" w:rsidRDefault="001F3FF8" w:rsidP="001F3FF8">
      <w:pPr>
        <w:pStyle w:val="EW"/>
      </w:pPr>
      <w:r>
        <w:t>ESP</w:t>
      </w:r>
      <w:r>
        <w:tab/>
      </w:r>
      <w:r w:rsidRPr="007B4AD0">
        <w:t>Encapsulating Security Payload</w:t>
      </w:r>
    </w:p>
    <w:p w14:paraId="78D0327D" w14:textId="77777777" w:rsidR="001F3FF8" w:rsidRDefault="001F3FF8" w:rsidP="001F3FF8">
      <w:pPr>
        <w:pStyle w:val="EW"/>
      </w:pPr>
      <w:r w:rsidRPr="00B6630E">
        <w:t>FQDN</w:t>
      </w:r>
      <w:r w:rsidRPr="00B6630E">
        <w:tab/>
        <w:t>Fully Qualified Domain Name</w:t>
      </w:r>
    </w:p>
    <w:p w14:paraId="662DDD25" w14:textId="77777777" w:rsidR="001F3FF8" w:rsidRDefault="001F3FF8" w:rsidP="001F3FF8">
      <w:pPr>
        <w:pStyle w:val="EW"/>
      </w:pPr>
      <w:r>
        <w:t>H-PCF</w:t>
      </w:r>
      <w:r>
        <w:tab/>
      </w:r>
      <w:r w:rsidRPr="002F5AFF">
        <w:t>A PCF in the HPLMN</w:t>
      </w:r>
    </w:p>
    <w:p w14:paraId="0889B879" w14:textId="77777777" w:rsidR="001F3FF8" w:rsidRDefault="001F3FF8" w:rsidP="001F3FF8">
      <w:pPr>
        <w:pStyle w:val="EW"/>
      </w:pPr>
      <w:r>
        <w:t>IP</w:t>
      </w:r>
      <w:r>
        <w:tab/>
        <w:t>Internet Protocol</w:t>
      </w:r>
    </w:p>
    <w:p w14:paraId="2676C03E" w14:textId="77777777" w:rsidR="001F3FF8" w:rsidRPr="00B6630E" w:rsidRDefault="001F3FF8" w:rsidP="001F3FF8">
      <w:pPr>
        <w:pStyle w:val="EW"/>
      </w:pPr>
      <w:r>
        <w:t>IPsec</w:t>
      </w:r>
      <w:r>
        <w:tab/>
        <w:t>Internet Protocol Security</w:t>
      </w:r>
    </w:p>
    <w:p w14:paraId="34B9CC89" w14:textId="77777777" w:rsidR="001F3FF8" w:rsidRPr="00B6630E" w:rsidRDefault="001F3FF8" w:rsidP="001F3FF8">
      <w:pPr>
        <w:pStyle w:val="EW"/>
      </w:pPr>
      <w:r>
        <w:t>N3AN</w:t>
      </w:r>
      <w:r>
        <w:tab/>
      </w:r>
      <w:r w:rsidRPr="00577DE7">
        <w:t xml:space="preserve">Non-3GPP </w:t>
      </w:r>
      <w:r>
        <w:t>Access Network</w:t>
      </w:r>
    </w:p>
    <w:p w14:paraId="56E87E95" w14:textId="77777777" w:rsidR="001F3FF8" w:rsidRPr="00B6630E" w:rsidRDefault="001F3FF8" w:rsidP="001F3FF8">
      <w:pPr>
        <w:pStyle w:val="EW"/>
      </w:pPr>
      <w:r>
        <w:t>N3IWF</w:t>
      </w:r>
      <w:r>
        <w:tab/>
      </w:r>
      <w:r w:rsidRPr="00577DE7">
        <w:t>Non-3GPP InterWorking Function</w:t>
      </w:r>
    </w:p>
    <w:p w14:paraId="304CF9AA" w14:textId="77777777" w:rsidR="001F3FF8" w:rsidRDefault="001F3FF8" w:rsidP="001F3FF8">
      <w:pPr>
        <w:pStyle w:val="EW"/>
      </w:pPr>
      <w:r>
        <w:t>N5CW</w:t>
      </w:r>
      <w:r>
        <w:tab/>
        <w:t>Non 5G Capable over WLAN</w:t>
      </w:r>
    </w:p>
    <w:p w14:paraId="1412B8F1" w14:textId="77777777" w:rsidR="001F3FF8" w:rsidRDefault="001F3FF8" w:rsidP="001F3FF8">
      <w:pPr>
        <w:pStyle w:val="EW"/>
      </w:pPr>
      <w:r>
        <w:t>N5GC</w:t>
      </w:r>
      <w:r>
        <w:tab/>
        <w:t>Non-5G Capable</w:t>
      </w:r>
    </w:p>
    <w:p w14:paraId="2D4DA249" w14:textId="77777777" w:rsidR="001F3FF8" w:rsidRPr="006242AD" w:rsidRDefault="001F3FF8" w:rsidP="001F3FF8">
      <w:pPr>
        <w:pStyle w:val="EW"/>
      </w:pPr>
      <w:r w:rsidRPr="006242AD">
        <w:t>NAI</w:t>
      </w:r>
      <w:r w:rsidRPr="006242AD">
        <w:tab/>
        <w:t>Network Access Identifier</w:t>
      </w:r>
    </w:p>
    <w:p w14:paraId="16578EDB" w14:textId="77777777" w:rsidR="001F3FF8" w:rsidRDefault="001F3FF8" w:rsidP="001F3FF8">
      <w:pPr>
        <w:pStyle w:val="EW"/>
      </w:pPr>
      <w:r>
        <w:t>NAS</w:t>
      </w:r>
      <w:r>
        <w:tab/>
      </w:r>
      <w:proofErr w:type="gramStart"/>
      <w:r>
        <w:t>Non Access</w:t>
      </w:r>
      <w:proofErr w:type="gramEnd"/>
      <w:r>
        <w:t xml:space="preserve"> Stratum</w:t>
      </w:r>
    </w:p>
    <w:p w14:paraId="38103436" w14:textId="77777777" w:rsidR="001F3FF8" w:rsidRDefault="001F3FF8" w:rsidP="001F3FF8">
      <w:pPr>
        <w:pStyle w:val="EW"/>
      </w:pPr>
      <w:r>
        <w:t>NID</w:t>
      </w:r>
      <w:r>
        <w:tab/>
        <w:t>Network Identifier</w:t>
      </w:r>
    </w:p>
    <w:p w14:paraId="60AFCE7C" w14:textId="6D525602" w:rsidR="001F3FF8" w:rsidRDefault="001F3FF8" w:rsidP="001F3FF8">
      <w:pPr>
        <w:pStyle w:val="EW"/>
        <w:rPr>
          <w:ins w:id="23" w:author="Mohamed A. Nassar (Nokia)" w:date="2023-05-12T11:49:00Z"/>
          <w:bCs/>
        </w:rPr>
      </w:pPr>
      <w:r>
        <w:rPr>
          <w:bCs/>
        </w:rPr>
        <w:t>NSWO</w:t>
      </w:r>
      <w:r>
        <w:rPr>
          <w:bCs/>
        </w:rPr>
        <w:tab/>
        <w:t>Non-Seamless WLAN Offload</w:t>
      </w:r>
    </w:p>
    <w:p w14:paraId="0ABA6ACA" w14:textId="2D522153" w:rsidR="00D02862" w:rsidRPr="00B1173A" w:rsidRDefault="00D02862" w:rsidP="00D02862">
      <w:pPr>
        <w:pStyle w:val="EW"/>
        <w:rPr>
          <w:bCs/>
        </w:rPr>
      </w:pPr>
      <w:ins w:id="24" w:author="Mohamed A. Nassar (Nokia)" w:date="2023-05-12T11:49:00Z">
        <w:r w:rsidRPr="00D02862">
          <w:rPr>
            <w:bCs/>
          </w:rPr>
          <w:t>NSWOF</w:t>
        </w:r>
        <w:r>
          <w:rPr>
            <w:bCs/>
          </w:rPr>
          <w:tab/>
        </w:r>
        <w:r w:rsidRPr="00D02862">
          <w:rPr>
            <w:bCs/>
          </w:rPr>
          <w:t>Non-Seamless WLAN Offload</w:t>
        </w:r>
        <w:r>
          <w:rPr>
            <w:bCs/>
          </w:rPr>
          <w:t xml:space="preserve"> Function</w:t>
        </w:r>
      </w:ins>
    </w:p>
    <w:p w14:paraId="53916734" w14:textId="77777777" w:rsidR="001F3FF8" w:rsidRDefault="001F3FF8" w:rsidP="001F3FF8">
      <w:pPr>
        <w:pStyle w:val="EW"/>
      </w:pPr>
      <w:r>
        <w:t>PCF</w:t>
      </w:r>
      <w:r>
        <w:tab/>
        <w:t>Policy control Function</w:t>
      </w:r>
    </w:p>
    <w:p w14:paraId="0C310EE9" w14:textId="77777777" w:rsidR="001F3FF8" w:rsidRDefault="001F3FF8" w:rsidP="001F3FF8">
      <w:pPr>
        <w:pStyle w:val="EW"/>
      </w:pPr>
      <w:r>
        <w:t>PDU</w:t>
      </w:r>
      <w:r>
        <w:tab/>
        <w:t>Protocol Data Unit</w:t>
      </w:r>
    </w:p>
    <w:p w14:paraId="5115AC07" w14:textId="77777777" w:rsidR="001F3FF8" w:rsidRDefault="001F3FF8" w:rsidP="001F3FF8">
      <w:pPr>
        <w:pStyle w:val="EW"/>
        <w:rPr>
          <w:lang w:eastAsia="zh-CN"/>
        </w:rPr>
      </w:pPr>
      <w:r>
        <w:rPr>
          <w:rFonts w:hint="eastAsia"/>
          <w:lang w:eastAsia="zh-CN"/>
        </w:rPr>
        <w:t>QFI</w:t>
      </w:r>
      <w:r>
        <w:rPr>
          <w:rFonts w:hint="eastAsia"/>
          <w:lang w:eastAsia="zh-CN"/>
        </w:rPr>
        <w:tab/>
        <w:t>Q</w:t>
      </w:r>
      <w:r>
        <w:rPr>
          <w:lang w:eastAsia="zh-CN"/>
        </w:rPr>
        <w:t>oS Flow Identifier</w:t>
      </w:r>
    </w:p>
    <w:p w14:paraId="477568E7" w14:textId="77777777" w:rsidR="001F3FF8" w:rsidRDefault="001F3FF8" w:rsidP="001F3FF8">
      <w:pPr>
        <w:pStyle w:val="EW"/>
        <w:rPr>
          <w:lang w:eastAsia="zh-CN"/>
        </w:rPr>
      </w:pPr>
      <w:r>
        <w:rPr>
          <w:lang w:eastAsia="zh-CN"/>
        </w:rPr>
        <w:t>RQI</w:t>
      </w:r>
      <w:r>
        <w:rPr>
          <w:lang w:eastAsia="zh-CN"/>
        </w:rPr>
        <w:tab/>
      </w:r>
      <w:r>
        <w:t>Reflective QoS Indicator</w:t>
      </w:r>
    </w:p>
    <w:p w14:paraId="7E463005" w14:textId="77777777" w:rsidR="001F3FF8" w:rsidRPr="003168A2" w:rsidRDefault="001F3FF8" w:rsidP="001F3FF8">
      <w:pPr>
        <w:pStyle w:val="EW"/>
      </w:pPr>
      <w:r>
        <w:t>SA</w:t>
      </w:r>
      <w:r>
        <w:tab/>
      </w:r>
      <w:r w:rsidRPr="00CD59A0">
        <w:t xml:space="preserve">Security </w:t>
      </w:r>
      <w:r>
        <w:t>Association</w:t>
      </w:r>
      <w:r w:rsidRPr="00EB36B1">
        <w:t xml:space="preserve"> </w:t>
      </w:r>
    </w:p>
    <w:p w14:paraId="65AD224E" w14:textId="77777777" w:rsidR="001F3FF8" w:rsidRPr="001A1319" w:rsidRDefault="001F3FF8" w:rsidP="001F3FF8">
      <w:pPr>
        <w:pStyle w:val="EW"/>
      </w:pPr>
      <w:r>
        <w:t>SNPN</w:t>
      </w:r>
      <w:r>
        <w:tab/>
        <w:t>Stand-alone Non-Public Network</w:t>
      </w:r>
    </w:p>
    <w:p w14:paraId="3E09F928" w14:textId="77777777" w:rsidR="001F3FF8" w:rsidRPr="00B6630E" w:rsidRDefault="001F3FF8" w:rsidP="001F3FF8">
      <w:pPr>
        <w:pStyle w:val="EW"/>
      </w:pPr>
      <w:r>
        <w:t>SPI</w:t>
      </w:r>
      <w:r>
        <w:tab/>
      </w:r>
      <w:r w:rsidRPr="00CD59A0">
        <w:t>Security Parameters Index</w:t>
      </w:r>
    </w:p>
    <w:p w14:paraId="1FA83FD0" w14:textId="77777777" w:rsidR="001F3FF8" w:rsidRPr="009939DF" w:rsidRDefault="001F3FF8" w:rsidP="001F3FF8">
      <w:pPr>
        <w:pStyle w:val="EW"/>
        <w:rPr>
          <w:lang w:val="fr-FR"/>
        </w:rPr>
      </w:pPr>
      <w:r w:rsidRPr="009939DF">
        <w:rPr>
          <w:lang w:val="fr-FR"/>
        </w:rPr>
        <w:t>SUPI</w:t>
      </w:r>
      <w:r w:rsidRPr="009939DF">
        <w:rPr>
          <w:lang w:val="fr-FR"/>
        </w:rPr>
        <w:tab/>
        <w:t>Subscription Permanent Identifier</w:t>
      </w:r>
    </w:p>
    <w:p w14:paraId="14A4BE98" w14:textId="77777777" w:rsidR="001F3FF8" w:rsidRPr="009939DF" w:rsidRDefault="001F3FF8" w:rsidP="001F3FF8">
      <w:pPr>
        <w:pStyle w:val="EW"/>
        <w:rPr>
          <w:lang w:val="fr-FR"/>
        </w:rPr>
      </w:pPr>
      <w:r w:rsidRPr="009939DF">
        <w:rPr>
          <w:lang w:val="fr-FR"/>
        </w:rPr>
        <w:t>SUCI</w:t>
      </w:r>
      <w:r w:rsidRPr="009939DF">
        <w:rPr>
          <w:lang w:val="fr-FR"/>
        </w:rPr>
        <w:tab/>
        <w:t>Subscription Concealed Identifier</w:t>
      </w:r>
    </w:p>
    <w:p w14:paraId="0F309142" w14:textId="77777777" w:rsidR="001F3FF8" w:rsidRPr="0069428F" w:rsidRDefault="001F3FF8" w:rsidP="001F3FF8">
      <w:pPr>
        <w:pStyle w:val="EW"/>
      </w:pPr>
      <w:r w:rsidRPr="0069428F">
        <w:t>TCP</w:t>
      </w:r>
      <w:r w:rsidRPr="0069428F">
        <w:tab/>
        <w:t>Transmission Control Protocol</w:t>
      </w:r>
    </w:p>
    <w:p w14:paraId="554141C1" w14:textId="77777777" w:rsidR="001F3FF8" w:rsidRDefault="001F3FF8" w:rsidP="001F3FF8">
      <w:pPr>
        <w:pStyle w:val="EW"/>
      </w:pPr>
      <w:r>
        <w:t>TNAN</w:t>
      </w:r>
      <w:r>
        <w:tab/>
        <w:t>Trusted Non-3GPP Access Network</w:t>
      </w:r>
    </w:p>
    <w:p w14:paraId="43846C78" w14:textId="77777777" w:rsidR="001F3FF8" w:rsidRDefault="001F3FF8" w:rsidP="001F3FF8">
      <w:pPr>
        <w:pStyle w:val="EW"/>
      </w:pPr>
      <w:r>
        <w:t>TNAP</w:t>
      </w:r>
      <w:r>
        <w:tab/>
        <w:t>Trusted Non-3GPP Access Point</w:t>
      </w:r>
    </w:p>
    <w:p w14:paraId="4A420BE3" w14:textId="77777777" w:rsidR="001F3FF8" w:rsidRPr="0069428F" w:rsidRDefault="001F3FF8" w:rsidP="001F3FF8">
      <w:pPr>
        <w:pStyle w:val="EW"/>
      </w:pPr>
      <w:r>
        <w:t>TNGF</w:t>
      </w:r>
      <w:r>
        <w:tab/>
        <w:t>Trusted Non-3GPP Gateway Function</w:t>
      </w:r>
    </w:p>
    <w:p w14:paraId="62CEEA90" w14:textId="77777777" w:rsidR="001F3FF8" w:rsidRDefault="001F3FF8" w:rsidP="001F3FF8">
      <w:pPr>
        <w:pStyle w:val="EW"/>
      </w:pPr>
      <w:r>
        <w:t>TWAN</w:t>
      </w:r>
      <w:r>
        <w:tab/>
        <w:t>Trusted WLAN Access Network</w:t>
      </w:r>
    </w:p>
    <w:p w14:paraId="3709941E" w14:textId="77777777" w:rsidR="001F3FF8" w:rsidRDefault="001F3FF8" w:rsidP="001F3FF8">
      <w:pPr>
        <w:pStyle w:val="EW"/>
      </w:pPr>
      <w:r>
        <w:t>TWAP</w:t>
      </w:r>
      <w:r>
        <w:tab/>
        <w:t>Trusted WLAN Access Point</w:t>
      </w:r>
    </w:p>
    <w:p w14:paraId="05841BC4" w14:textId="77777777" w:rsidR="001F3FF8" w:rsidRDefault="001F3FF8" w:rsidP="001F3FF8">
      <w:pPr>
        <w:pStyle w:val="EW"/>
      </w:pPr>
      <w:r>
        <w:t>TWIF</w:t>
      </w:r>
      <w:r>
        <w:tab/>
        <w:t>Trusted WLAN Interworking Function</w:t>
      </w:r>
    </w:p>
    <w:p w14:paraId="3829F204" w14:textId="77777777" w:rsidR="001F3FF8" w:rsidRPr="0069428F" w:rsidRDefault="001F3FF8" w:rsidP="001F3FF8">
      <w:pPr>
        <w:pStyle w:val="EW"/>
      </w:pPr>
      <w:r w:rsidRPr="0069428F">
        <w:t>UL</w:t>
      </w:r>
      <w:r w:rsidRPr="0069428F">
        <w:tab/>
        <w:t>Uplink</w:t>
      </w:r>
    </w:p>
    <w:p w14:paraId="3C3645B1" w14:textId="77777777" w:rsidR="001F3FF8" w:rsidRDefault="001F3FF8" w:rsidP="001F3FF8">
      <w:pPr>
        <w:pStyle w:val="EW"/>
      </w:pPr>
      <w:r>
        <w:t>UP</w:t>
      </w:r>
      <w:r>
        <w:tab/>
        <w:t>User Plane</w:t>
      </w:r>
    </w:p>
    <w:p w14:paraId="091C60A9" w14:textId="77777777" w:rsidR="001F3FF8" w:rsidRDefault="001F3FF8" w:rsidP="001F3FF8">
      <w:pPr>
        <w:pStyle w:val="EW"/>
      </w:pPr>
      <w:r w:rsidRPr="00B6630E">
        <w:t>UPF</w:t>
      </w:r>
      <w:r w:rsidRPr="00B6630E">
        <w:tab/>
        <w:t>User Plane Function</w:t>
      </w:r>
    </w:p>
    <w:p w14:paraId="20B4E034" w14:textId="77777777" w:rsidR="001F3FF8" w:rsidRDefault="001F3FF8" w:rsidP="001F3FF8">
      <w:pPr>
        <w:pStyle w:val="EW"/>
      </w:pPr>
      <w:r>
        <w:t>V-PCF</w:t>
      </w:r>
      <w:r>
        <w:tab/>
        <w:t>A PCF in the V</w:t>
      </w:r>
      <w:r w:rsidRPr="00F70B61">
        <w:t>PLMN</w:t>
      </w:r>
    </w:p>
    <w:p w14:paraId="5609F631" w14:textId="77777777" w:rsidR="001F3FF8" w:rsidRPr="002823DE" w:rsidRDefault="001F3FF8" w:rsidP="001F3FF8">
      <w:pPr>
        <w:pStyle w:val="EW"/>
      </w:pPr>
      <w:r>
        <w:t>WLAN</w:t>
      </w:r>
      <w:r>
        <w:tab/>
        <w:t>Wireless Local Area Network</w:t>
      </w:r>
    </w:p>
    <w:p w14:paraId="5736A4B2" w14:textId="77777777" w:rsidR="001F3FF8" w:rsidRDefault="001F3FF8" w:rsidP="001F3FF8">
      <w:pPr>
        <w:pStyle w:val="EW"/>
      </w:pPr>
      <w:r>
        <w:t>WLANSP</w:t>
      </w:r>
      <w:r>
        <w:tab/>
      </w:r>
      <w:r w:rsidRPr="00E57107">
        <w:t>WLAN Selection Policy</w:t>
      </w:r>
    </w:p>
    <w:p w14:paraId="361DA8FA" w14:textId="0F488966" w:rsidR="00766A23" w:rsidRDefault="00766A23" w:rsidP="00766A23">
      <w:pPr>
        <w:jc w:val="center"/>
      </w:pPr>
      <w:r w:rsidRPr="001F6E20">
        <w:rPr>
          <w:highlight w:val="green"/>
        </w:rPr>
        <w:t xml:space="preserve">***** </w:t>
      </w:r>
      <w:r>
        <w:rPr>
          <w:highlight w:val="green"/>
        </w:rPr>
        <w:t>Next</w:t>
      </w:r>
      <w:r w:rsidRPr="001F6E20">
        <w:rPr>
          <w:highlight w:val="green"/>
        </w:rPr>
        <w:t xml:space="preserve"> change *****</w:t>
      </w:r>
    </w:p>
    <w:bookmarkEnd w:id="1"/>
    <w:p w14:paraId="3663BEDD" w14:textId="28758C49" w:rsidR="00CF6056" w:rsidRDefault="00CF6056" w:rsidP="00371333">
      <w:pPr>
        <w:pStyle w:val="Heading2"/>
        <w:rPr>
          <w:ins w:id="25" w:author="Mohamed A. Nassar (Nokia)" w:date="2023-05-10T17:19:00Z"/>
          <w:lang w:eastAsia="de-DE"/>
        </w:rPr>
      </w:pPr>
      <w:ins w:id="26" w:author="Mohamed A. Nassar (Nokia)" w:date="2023-05-10T17:12:00Z">
        <w:r>
          <w:t>6.3b</w:t>
        </w:r>
        <w:r>
          <w:tab/>
        </w:r>
      </w:ins>
      <w:ins w:id="27" w:author="Mohamed A. Nassar (Nokia)" w:date="2023-05-10T17:13:00Z">
        <w:r w:rsidRPr="00CF6056">
          <w:rPr>
            <w:lang w:eastAsia="de-DE"/>
          </w:rPr>
          <w:t>NSWO in 5GS provided by 5G-RG</w:t>
        </w:r>
      </w:ins>
    </w:p>
    <w:p w14:paraId="6CA8AE59" w14:textId="377FC07D" w:rsidR="00371333" w:rsidRPr="00371333" w:rsidRDefault="00502007" w:rsidP="00371333">
      <w:pPr>
        <w:pStyle w:val="Heading3"/>
        <w:rPr>
          <w:ins w:id="28" w:author="Mohamed A. Nassar (Nokia)" w:date="2023-05-10T17:19:00Z"/>
        </w:rPr>
      </w:pPr>
      <w:bookmarkStart w:id="29" w:name="_Toc20212031"/>
      <w:bookmarkStart w:id="30" w:name="_Toc27744913"/>
      <w:bookmarkStart w:id="31" w:name="_Toc36114713"/>
      <w:bookmarkStart w:id="32" w:name="_Toc45271307"/>
      <w:bookmarkStart w:id="33" w:name="_Toc51936565"/>
      <w:bookmarkStart w:id="34" w:name="_Toc58230235"/>
      <w:bookmarkStart w:id="35" w:name="_Toc131293674"/>
      <w:ins w:id="36" w:author="Mohamed A. Nassar (Nokia)" w:date="2023-05-10T17:20:00Z">
        <w:r>
          <w:t>6</w:t>
        </w:r>
      </w:ins>
      <w:ins w:id="37" w:author="Mohamed A. Nassar (Nokia)" w:date="2023-05-10T17:19:00Z">
        <w:r w:rsidR="00371333" w:rsidRPr="00371333">
          <w:t>.</w:t>
        </w:r>
      </w:ins>
      <w:ins w:id="38" w:author="Mohamed A. Nassar (Nokia)" w:date="2023-05-10T17:20:00Z">
        <w:r>
          <w:t>3b</w:t>
        </w:r>
      </w:ins>
      <w:ins w:id="39" w:author="Mohamed A. Nassar (Nokia)" w:date="2023-05-10T17:19:00Z">
        <w:r w:rsidR="00371333" w:rsidRPr="00371333">
          <w:t>.1</w:t>
        </w:r>
        <w:r w:rsidR="00371333" w:rsidRPr="00371333">
          <w:tab/>
          <w:t>General</w:t>
        </w:r>
        <w:bookmarkEnd w:id="29"/>
        <w:bookmarkEnd w:id="30"/>
        <w:bookmarkEnd w:id="31"/>
        <w:bookmarkEnd w:id="32"/>
        <w:bookmarkEnd w:id="33"/>
        <w:bookmarkEnd w:id="34"/>
        <w:bookmarkEnd w:id="35"/>
      </w:ins>
    </w:p>
    <w:p w14:paraId="2B9E0159" w14:textId="44C891D7" w:rsidR="00CF6056" w:rsidRDefault="002F2860" w:rsidP="002F2860">
      <w:pPr>
        <w:rPr>
          <w:ins w:id="40" w:author="Mohamed A. Nassar (Nokia)" w:date="2023-05-11T10:20:00Z"/>
        </w:rPr>
      </w:pPr>
      <w:ins w:id="41" w:author="Mohamed A. Nassar (Nokia)" w:date="2023-05-10T17:14:00Z">
        <w:r w:rsidRPr="002F2860">
          <w:rPr>
            <w:lang w:val="en-US"/>
          </w:rPr>
          <w:t xml:space="preserve">The 5G-RG may support acting as the WLAN access network entity as defined in </w:t>
        </w:r>
        <w:r w:rsidRPr="002F2860">
          <w:t xml:space="preserve">clause 4.2.15 and clause 5.42 </w:t>
        </w:r>
        <w:r w:rsidRPr="002F2860">
          <w:rPr>
            <w:lang w:val="en-US"/>
          </w:rPr>
          <w:t xml:space="preserve">of </w:t>
        </w:r>
        <w:r w:rsidRPr="002F2860">
          <w:t>3GPP TS 23.501 [2]</w:t>
        </w:r>
      </w:ins>
      <w:ins w:id="42" w:author="Mohamed A. Nassar (Nokia)" w:date="2023-05-10T17:12:00Z">
        <w:r w:rsidR="00CF6056" w:rsidRPr="00766670">
          <w:t>.</w:t>
        </w:r>
      </w:ins>
      <w:ins w:id="43" w:author="Mohamed A. Nassar (Nokia)" w:date="2023-05-10T17:23:00Z">
        <w:r w:rsidR="00845443">
          <w:t xml:space="preserve"> This clause applies in that case.</w:t>
        </w:r>
      </w:ins>
    </w:p>
    <w:p w14:paraId="5485FD0E" w14:textId="06AD2932" w:rsidR="00EC4739" w:rsidRDefault="00EC4739">
      <w:pPr>
        <w:pStyle w:val="EditorsNote"/>
        <w:rPr>
          <w:ins w:id="44" w:author="Mohamed A. Nassar (Nokia)" w:date="2023-05-10T17:21:00Z"/>
        </w:rPr>
        <w:pPrChange w:id="45" w:author="Mohamed A. Nassar (Nokia)" w:date="2023-05-11T10:21:00Z">
          <w:pPr/>
        </w:pPrChange>
      </w:pPr>
      <w:ins w:id="46" w:author="Mohamed A. Nassar (Nokia)" w:date="2023-05-11T10:20:00Z">
        <w:r w:rsidRPr="00EC4739">
          <w:rPr>
            <w:lang w:val="en-US"/>
          </w:rPr>
          <w:t>Editor's note (</w:t>
        </w:r>
      </w:ins>
      <w:ins w:id="47" w:author="Mohamed A. Nassar (Nokia)" w:date="2023-05-11T10:21:00Z">
        <w:r w:rsidR="00C00E84">
          <w:rPr>
            <w:lang w:val="en-US"/>
          </w:rPr>
          <w:t xml:space="preserve">CRxxxx, </w:t>
        </w:r>
      </w:ins>
      <w:ins w:id="48" w:author="Mohamed A. Nassar (Nokia)" w:date="2023-05-11T10:20:00Z">
        <w:r w:rsidRPr="00EC4739">
          <w:t>5WWC_Ph2</w:t>
        </w:r>
        <w:r w:rsidRPr="00EC4739">
          <w:rPr>
            <w:lang w:val="en-US"/>
          </w:rPr>
          <w:t>):</w:t>
        </w:r>
        <w:r w:rsidRPr="00EC4739">
          <w:rPr>
            <w:lang w:val="en-US"/>
          </w:rPr>
          <w:tab/>
        </w:r>
        <w:r w:rsidRPr="00EC4739">
          <w:rPr>
            <w:lang w:val="en-US"/>
          </w:rPr>
          <w:tab/>
          <w:t>Further updates</w:t>
        </w:r>
      </w:ins>
      <w:ins w:id="49" w:author="Nokia-user" w:date="2023-05-12T12:24:00Z">
        <w:r w:rsidR="00653231">
          <w:rPr>
            <w:lang w:val="en-US"/>
          </w:rPr>
          <w:t xml:space="preserve"> </w:t>
        </w:r>
      </w:ins>
      <w:ins w:id="50" w:author="Nokia-user" w:date="2023-05-12T12:25:00Z">
        <w:r w:rsidR="00653231">
          <w:rPr>
            <w:lang w:val="en-US"/>
          </w:rPr>
          <w:t>and changes</w:t>
        </w:r>
      </w:ins>
      <w:ins w:id="51" w:author="Mohamed A. Nassar (Nokia)" w:date="2023-05-11T10:20:00Z">
        <w:r w:rsidRPr="00EC4739">
          <w:rPr>
            <w:lang w:val="en-US"/>
          </w:rPr>
          <w:t xml:space="preserve"> to using NSWO in 5GS for a </w:t>
        </w:r>
        <w:r w:rsidRPr="00EC4739">
          <w:t>UE that is connected to the 5G-RG are FFS depending on the SA2 conclusions.</w:t>
        </w:r>
      </w:ins>
    </w:p>
    <w:p w14:paraId="0F1A3AA2" w14:textId="6F32B289" w:rsidR="00502007" w:rsidRPr="00371333" w:rsidRDefault="00502007" w:rsidP="001A7444">
      <w:pPr>
        <w:pStyle w:val="Heading3"/>
        <w:rPr>
          <w:ins w:id="52" w:author="Mohamed A. Nassar (Nokia)" w:date="2023-05-10T17:21:00Z"/>
        </w:rPr>
      </w:pPr>
      <w:ins w:id="53" w:author="Mohamed A. Nassar (Nokia)" w:date="2023-05-10T17:21:00Z">
        <w:r>
          <w:lastRenderedPageBreak/>
          <w:t>6</w:t>
        </w:r>
        <w:r w:rsidRPr="00371333">
          <w:t>.</w:t>
        </w:r>
        <w:r>
          <w:t>3b</w:t>
        </w:r>
        <w:r w:rsidRPr="00371333">
          <w:t>.</w:t>
        </w:r>
        <w:r>
          <w:t>2</w:t>
        </w:r>
        <w:r w:rsidRPr="00371333">
          <w:tab/>
        </w:r>
      </w:ins>
      <w:ins w:id="54" w:author="Mohamed A. Nassar (Nokia)" w:date="2023-05-10T17:22:00Z">
        <w:r w:rsidR="001A7444" w:rsidRPr="001A7444">
          <w:t>Authentication for NSWO in 5GS</w:t>
        </w:r>
        <w:r w:rsidR="001A7444">
          <w:t xml:space="preserve"> provided by 5G-RG</w:t>
        </w:r>
      </w:ins>
    </w:p>
    <w:p w14:paraId="0D986978" w14:textId="555B909C" w:rsidR="00502007" w:rsidRDefault="000B3030" w:rsidP="007B1C34">
      <w:pPr>
        <w:rPr>
          <w:ins w:id="55" w:author="Mohamed A. Nassar (Nokia)" w:date="2023-05-10T17:35:00Z"/>
        </w:rPr>
      </w:pPr>
      <w:ins w:id="56" w:author="Mohamed A. Nassar (Nokia)" w:date="2023-05-10T17:24:00Z">
        <w:r w:rsidRPr="000B3030">
          <w:t xml:space="preserve">The 5G-RG shall </w:t>
        </w:r>
      </w:ins>
      <w:ins w:id="57" w:author="Mohamed A. Nassar (Nokia)" w:date="2023-05-10T17:27:00Z">
        <w:r w:rsidR="000A11B9">
          <w:t>handle the</w:t>
        </w:r>
      </w:ins>
      <w:ins w:id="58" w:author="Mohamed A. Nassar (Nokia)" w:date="2023-05-10T17:24:00Z">
        <w:r w:rsidRPr="000B3030">
          <w:t xml:space="preserve"> EAP messages from the served UE</w:t>
        </w:r>
      </w:ins>
      <w:ins w:id="59" w:author="Mohamed A. Nassar (Nokia)" w:date="2023-05-10T17:27:00Z">
        <w:r w:rsidR="000A11B9">
          <w:t xml:space="preserve"> or to the served UE in the same way as the WLAN</w:t>
        </w:r>
      </w:ins>
      <w:ins w:id="60" w:author="Mohamed A. Nassar (Nokia)" w:date="2023-05-10T17:32:00Z">
        <w:r w:rsidR="00784ACD">
          <w:t xml:space="preserve"> access network</w:t>
        </w:r>
      </w:ins>
      <w:ins w:id="61" w:author="Mohamed A. Nassar (Nokia)" w:date="2023-05-10T17:27:00Z">
        <w:r w:rsidR="000A11B9">
          <w:t xml:space="preserve"> </w:t>
        </w:r>
        <w:r w:rsidR="000A11B9" w:rsidRPr="000A11B9">
          <w:t>as specified in 3GPP TS 33.501 [5] annex S.3</w:t>
        </w:r>
      </w:ins>
      <w:ins w:id="62" w:author="Mohamed A. Nassar (Nokia)" w:date="2023-05-10T17:28:00Z">
        <w:r w:rsidR="00173137">
          <w:t>.</w:t>
        </w:r>
      </w:ins>
      <w:ins w:id="63" w:author="Nokia-user" w:date="2023-05-12T11:51:00Z">
        <w:r w:rsidR="0032513F">
          <w:t xml:space="preserve"> </w:t>
        </w:r>
        <w:r w:rsidR="0032513F" w:rsidRPr="0032513F">
          <w:t>The 5G-RG shall handle messages of the Swa' reference point from the NSWOF or to the NSWOF in the same way as the WLAN access network as specified in 3GPP TS 33.501 [5] annex S.3. Messages of Swa' reference point are user data packets</w:t>
        </w:r>
        <w:r w:rsidR="0032513F">
          <w:t>.</w:t>
        </w:r>
      </w:ins>
      <w:ins w:id="64" w:author="Mohamed A. Nassar (Nokia)" w:date="2023-05-10T17:28:00Z">
        <w:r w:rsidR="00174705">
          <w:t xml:space="preserve"> </w:t>
        </w:r>
      </w:ins>
      <w:ins w:id="65" w:author="Mohamed A. Nassar (Nokia)" w:date="2023-05-10T17:24:00Z">
        <w:r w:rsidRPr="000B3030">
          <w:t xml:space="preserve">The W-AGF serving the 5G-RG is not impacted by passing of the </w:t>
        </w:r>
      </w:ins>
      <w:ins w:id="66" w:author="Mohamed A. Nassar (Nokia)" w:date="2023-05-10T17:28:00Z">
        <w:r w:rsidR="00174705" w:rsidRPr="000B3030">
          <w:t>messages</w:t>
        </w:r>
      </w:ins>
      <w:ins w:id="67" w:author="Nokia-user" w:date="2023-05-12T11:57:00Z">
        <w:r w:rsidR="007B1C34">
          <w:t xml:space="preserve"> </w:t>
        </w:r>
        <w:r w:rsidR="007B1C34" w:rsidRPr="007B1C34">
          <w:t>of Swa' reference point</w:t>
        </w:r>
      </w:ins>
      <w:ins w:id="68" w:author="Mohamed A. Nassar (Nokia)" w:date="2023-05-10T17:24:00Z">
        <w:r w:rsidRPr="000B3030">
          <w:t>.</w:t>
        </w:r>
      </w:ins>
    </w:p>
    <w:p w14:paraId="0051EE2B" w14:textId="13A156FB" w:rsidR="008B0167" w:rsidRPr="00371333" w:rsidRDefault="008B0167" w:rsidP="00017D57">
      <w:pPr>
        <w:pStyle w:val="Heading3"/>
        <w:rPr>
          <w:ins w:id="69" w:author="Mohamed A. Nassar (Nokia)" w:date="2023-05-10T17:35:00Z"/>
        </w:rPr>
      </w:pPr>
      <w:ins w:id="70" w:author="Mohamed A. Nassar (Nokia)" w:date="2023-05-10T17:35:00Z">
        <w:r>
          <w:t>6</w:t>
        </w:r>
        <w:r w:rsidRPr="00371333">
          <w:t>.</w:t>
        </w:r>
        <w:r>
          <w:t>3b</w:t>
        </w:r>
        <w:r w:rsidRPr="00371333">
          <w:t>.</w:t>
        </w:r>
        <w:r w:rsidR="003F58F1">
          <w:t>3</w:t>
        </w:r>
        <w:r w:rsidRPr="00371333">
          <w:tab/>
        </w:r>
      </w:ins>
      <w:ins w:id="71" w:author="Mohamed A. Nassar (Nokia)" w:date="2023-05-10T17:36:00Z">
        <w:r w:rsidR="00017D57">
          <w:t xml:space="preserve">Handling of user data packets of the </w:t>
        </w:r>
        <w:r w:rsidR="00017D57" w:rsidRPr="00017D57">
          <w:t xml:space="preserve">UE connected to the 5G-RG </w:t>
        </w:r>
      </w:ins>
    </w:p>
    <w:p w14:paraId="682D43D3" w14:textId="78823BB0" w:rsidR="006D65C6" w:rsidRPr="006D65C6" w:rsidRDefault="006D65C6" w:rsidP="00F55099">
      <w:pPr>
        <w:rPr>
          <w:ins w:id="72" w:author="Mohamed A. Nassar (Nokia)" w:date="2023-05-10T17:38:00Z"/>
        </w:rPr>
      </w:pPr>
      <w:ins w:id="73" w:author="Mohamed A. Nassar (Nokia)" w:date="2023-05-10T17:38:00Z">
        <w:r w:rsidRPr="006D65C6">
          <w:t>If the user plane is terminated on the W-AGF,</w:t>
        </w:r>
      </w:ins>
      <w:ins w:id="74" w:author="Mohamed A. Nassar (Nokia)" w:date="2023-05-10T17:42:00Z">
        <w:r w:rsidR="00D87E87">
          <w:t xml:space="preserve"> </w:t>
        </w:r>
      </w:ins>
      <w:ins w:id="75" w:author="Mohamed A. Nassar (Nokia)" w:date="2023-05-10T17:43:00Z">
        <w:r w:rsidR="00D87E87">
          <w:t>t</w:t>
        </w:r>
      </w:ins>
      <w:ins w:id="76" w:author="Mohamed A. Nassar (Nokia)" w:date="2023-05-10T17:42:00Z">
        <w:r w:rsidR="00D87E87" w:rsidRPr="006D65C6">
          <w:t>he W-AGF serving the 5G-RG shall initiate creation of the W-UP resource</w:t>
        </w:r>
      </w:ins>
      <w:ins w:id="77" w:author="Nokia-user" w:date="2023-05-12T15:12:00Z">
        <w:r w:rsidR="00F55099">
          <w:t xml:space="preserve"> used for </w:t>
        </w:r>
        <w:r w:rsidR="00F55099" w:rsidRPr="00F55099">
          <w:t>NSWO</w:t>
        </w:r>
      </w:ins>
      <w:ins w:id="78" w:author="Mohamed A. Nassar (Nokia)" w:date="2023-05-10T17:42:00Z">
        <w:r w:rsidR="00D87E87" w:rsidRPr="006D65C6">
          <w:t xml:space="preserve"> using means out of scope of </w:t>
        </w:r>
      </w:ins>
      <w:ins w:id="79" w:author="Nokia-user" w:date="2023-05-12T11:58:00Z">
        <w:r w:rsidR="00E02D38" w:rsidRPr="00E02D38">
          <w:t xml:space="preserve">the present </w:t>
        </w:r>
      </w:ins>
      <w:ins w:id="80" w:author="Nokia-user" w:date="2023-05-12T11:59:00Z">
        <w:r w:rsidR="00E02D38">
          <w:t>specification</w:t>
        </w:r>
      </w:ins>
      <w:ins w:id="81" w:author="Nokia-user" w:date="2023-05-12T12:02:00Z">
        <w:r w:rsidR="003E7FD9">
          <w:t xml:space="preserve"> </w:t>
        </w:r>
        <w:r w:rsidR="003E7FD9" w:rsidRPr="003E7FD9">
          <w:t>when the 5G-RG context is created</w:t>
        </w:r>
      </w:ins>
      <w:ins w:id="82" w:author="Mohamed A. Nassar (Nokia)" w:date="2023-05-10T17:43:00Z">
        <w:r w:rsidR="00D87E87">
          <w:t>.</w:t>
        </w:r>
      </w:ins>
      <w:ins w:id="83" w:author="Mohamed A. Nassar (Nokia)" w:date="2023-05-10T17:44:00Z">
        <w:r w:rsidR="00AD0862">
          <w:t xml:space="preserve"> T</w:t>
        </w:r>
      </w:ins>
      <w:ins w:id="84" w:author="Mohamed A. Nassar (Nokia)" w:date="2023-05-10T17:38:00Z">
        <w:r w:rsidRPr="006D65C6">
          <w:t xml:space="preserve">he 5G-RG </w:t>
        </w:r>
        <w:r w:rsidRPr="006D65C6">
          <w:rPr>
            <w:lang w:val="en-US"/>
          </w:rPr>
          <w:t xml:space="preserve">shall </w:t>
        </w:r>
        <w:r w:rsidRPr="006D65C6">
          <w:t>transport the uplink user data packet</w:t>
        </w:r>
      </w:ins>
      <w:ins w:id="85" w:author="Nokia-user" w:date="2023-05-12T12:02:00Z">
        <w:r w:rsidR="00D07195">
          <w:t>s</w:t>
        </w:r>
      </w:ins>
      <w:ins w:id="86" w:author="Mohamed A. Nassar (Nokia)" w:date="2023-05-10T17:38:00Z">
        <w:r w:rsidRPr="006D65C6">
          <w:t xml:space="preserve"> from the served UE via the W-UP resource using means out of scope of </w:t>
        </w:r>
      </w:ins>
      <w:ins w:id="87" w:author="Nokia-user" w:date="2023-05-12T12:00:00Z">
        <w:r w:rsidR="001D5F63" w:rsidRPr="001D5F63">
          <w:t>the present specification</w:t>
        </w:r>
      </w:ins>
      <w:ins w:id="88" w:author="Mohamed A. Nassar (Nokia)" w:date="2023-05-10T17:40:00Z">
        <w:r w:rsidR="000566CD">
          <w:t xml:space="preserve"> and</w:t>
        </w:r>
      </w:ins>
      <w:ins w:id="89" w:author="Mohamed A. Nassar (Nokia)" w:date="2023-05-10T17:38:00Z">
        <w:r w:rsidRPr="006D65C6">
          <w:t xml:space="preserve"> shall pass to the served UE the downlink user data packets</w:t>
        </w:r>
      </w:ins>
      <w:ins w:id="90" w:author="Nokia-user" w:date="2023-05-12T12:05:00Z">
        <w:r w:rsidR="002D2B0D">
          <w:t xml:space="preserve"> </w:t>
        </w:r>
        <w:r w:rsidR="002D2B0D" w:rsidRPr="002D2B0D">
          <w:t>which are for the served UE</w:t>
        </w:r>
      </w:ins>
      <w:ins w:id="91" w:author="Mohamed A. Nassar (Nokia)" w:date="2023-05-10T17:38:00Z">
        <w:r w:rsidRPr="006D65C6">
          <w:t xml:space="preserve"> received via the W-UP resource using means out of scope of </w:t>
        </w:r>
      </w:ins>
      <w:ins w:id="92" w:author="Nokia-user" w:date="2023-05-12T11:59:00Z">
        <w:r w:rsidR="001D5F63" w:rsidRPr="001D5F63">
          <w:t>the present specification</w:t>
        </w:r>
      </w:ins>
      <w:ins w:id="93" w:author="Mohamed A. Nassar (Nokia)" w:date="2023-05-10T17:38:00Z">
        <w:r w:rsidRPr="006D65C6">
          <w:t>.</w:t>
        </w:r>
      </w:ins>
      <w:ins w:id="94" w:author="Mohamed A. Nassar (Nokia)" w:date="2023-05-10T17:46:00Z">
        <w:r w:rsidR="00AD0862">
          <w:t xml:space="preserve"> </w:t>
        </w:r>
      </w:ins>
      <w:ins w:id="95" w:author="Mohamed A. Nassar (Nokia)" w:date="2023-05-10T17:47:00Z">
        <w:r w:rsidR="009D160E">
          <w:t>T</w:t>
        </w:r>
      </w:ins>
      <w:ins w:id="96" w:author="Mohamed A. Nassar (Nokia)" w:date="2023-05-10T17:46:00Z">
        <w:r w:rsidR="00AD0862">
          <w:t xml:space="preserve">he uplink and </w:t>
        </w:r>
        <w:r w:rsidR="00AD0862" w:rsidRPr="006D65C6">
          <w:t>downlink user data packet</w:t>
        </w:r>
        <w:r w:rsidR="00AD0862">
          <w:t xml:space="preserve">s </w:t>
        </w:r>
      </w:ins>
      <w:ins w:id="97" w:author="Mohamed A. Nassar (Nokia)" w:date="2023-05-10T17:47:00Z">
        <w:r w:rsidR="009D160E">
          <w:t>are transported</w:t>
        </w:r>
      </w:ins>
      <w:ins w:id="98" w:author="Mohamed A. Nassar (Nokia)" w:date="2023-05-10T17:46:00Z">
        <w:r w:rsidR="00AD0862">
          <w:t xml:space="preserve"> </w:t>
        </w:r>
      </w:ins>
      <w:ins w:id="99" w:author="Mohamed A. Nassar (Nokia)" w:date="2023-05-10T17:45:00Z">
        <w:r w:rsidR="00AD0862" w:rsidRPr="006D65C6">
          <w:t>without traversing the 5GC</w:t>
        </w:r>
      </w:ins>
      <w:ins w:id="100" w:author="Mohamed A. Nassar (Nokia)" w:date="2023-05-10T17:38:00Z">
        <w:r w:rsidRPr="006D65C6">
          <w:t>.</w:t>
        </w:r>
      </w:ins>
      <w:ins w:id="101" w:author="Nokia-user" w:date="2023-05-12T12:13:00Z">
        <w:r w:rsidR="00A96CE5">
          <w:t xml:space="preserve"> </w:t>
        </w:r>
        <w:r w:rsidR="00A96CE5" w:rsidRPr="00A96CE5">
          <w:t>If the user plane is terminated on the W-AGF, the W-AGF serving the 5G-RG shall route without traversing the 5GC the uplink user data packets received via W-UP resource</w:t>
        </w:r>
      </w:ins>
      <w:ins w:id="102" w:author="Nokia-user" w:date="2023-05-12T12:16:00Z">
        <w:r w:rsidR="007968A1">
          <w:t xml:space="preserve"> </w:t>
        </w:r>
        <w:r w:rsidR="007968A1" w:rsidRPr="007968A1">
          <w:t>using means out of scope of the present specification</w:t>
        </w:r>
        <w:r w:rsidR="007968A1">
          <w:t>,</w:t>
        </w:r>
      </w:ins>
      <w:ins w:id="103" w:author="Nokia-user" w:date="2023-05-12T12:13:00Z">
        <w:r w:rsidR="00A96CE5" w:rsidRPr="00A96CE5">
          <w:t xml:space="preserve"> and shall transport</w:t>
        </w:r>
      </w:ins>
      <w:ins w:id="104" w:author="Nokia-user" w:date="2023-05-12T15:07:00Z">
        <w:r w:rsidR="003E6FA1">
          <w:t xml:space="preserve"> to the served 5G-RG</w:t>
        </w:r>
      </w:ins>
      <w:ins w:id="105" w:author="Nokia-user" w:date="2023-05-12T12:13:00Z">
        <w:r w:rsidR="00A96CE5" w:rsidRPr="00A96CE5">
          <w:t xml:space="preserve"> via the W-UP resource the downlink user data packet</w:t>
        </w:r>
      </w:ins>
      <w:ins w:id="106" w:author="Nokia-user" w:date="2023-05-12T12:15:00Z">
        <w:r w:rsidR="009F2FE2">
          <w:t>s</w:t>
        </w:r>
      </w:ins>
      <w:ins w:id="107" w:author="Nokia-user" w:date="2023-05-12T15:08:00Z">
        <w:r w:rsidR="003E6FA1">
          <w:t xml:space="preserve"> </w:t>
        </w:r>
        <w:r w:rsidR="003E6FA1" w:rsidRPr="003E6FA1">
          <w:t>which are for the served 5G-RG</w:t>
        </w:r>
      </w:ins>
      <w:ins w:id="108" w:author="Nokia-user" w:date="2023-05-12T12:13:00Z">
        <w:r w:rsidR="00A96CE5" w:rsidRPr="00A96CE5">
          <w:t xml:space="preserve"> received without traversing the 5GC </w:t>
        </w:r>
      </w:ins>
      <w:ins w:id="109" w:author="Nokia-user" w:date="2023-05-12T12:16:00Z">
        <w:r w:rsidR="007968A1" w:rsidRPr="007968A1">
          <w:t>using means out of scope of the present specification</w:t>
        </w:r>
      </w:ins>
      <w:ins w:id="110" w:author="Nokia-user" w:date="2023-05-12T12:13:00Z">
        <w:r w:rsidR="00A96CE5">
          <w:t>.</w:t>
        </w:r>
      </w:ins>
    </w:p>
    <w:p w14:paraId="16AFA6B5" w14:textId="3B91C801" w:rsidR="008B0167" w:rsidRDefault="006D65C6" w:rsidP="009F2FE2">
      <w:pPr>
        <w:rPr>
          <w:ins w:id="111" w:author="Mohamed A. Nassar (Nokia)" w:date="2023-05-10T17:12:00Z"/>
        </w:rPr>
      </w:pPr>
      <w:ins w:id="112" w:author="Mohamed A. Nassar (Nokia)" w:date="2023-05-10T17:38:00Z">
        <w:r w:rsidRPr="006D65C6">
          <w:t>If the user plane is terminated on a BNG</w:t>
        </w:r>
      </w:ins>
      <w:ins w:id="113" w:author="Mohamed A. Nassar (Nokia)" w:date="2023-05-11T13:13:00Z">
        <w:r w:rsidR="00802B3B">
          <w:t xml:space="preserve"> (see </w:t>
        </w:r>
        <w:r w:rsidR="00802B3B" w:rsidRPr="00802B3B">
          <w:t>WT-457 [</w:t>
        </w:r>
        <w:r w:rsidR="00802B3B">
          <w:t>r</w:t>
        </w:r>
      </w:ins>
      <w:ins w:id="114" w:author="Mohamed A. Nassar (Nokia)" w:date="2023-05-11T13:14:00Z">
        <w:r w:rsidR="00802B3B">
          <w:t>efxxy</w:t>
        </w:r>
      </w:ins>
      <w:ins w:id="115" w:author="Mohamed A. Nassar (Nokia)" w:date="2023-05-11T13:13:00Z">
        <w:r w:rsidR="00802B3B" w:rsidRPr="00802B3B">
          <w:t>]</w:t>
        </w:r>
        <w:r w:rsidR="00802B3B">
          <w:t>)</w:t>
        </w:r>
      </w:ins>
      <w:ins w:id="116" w:author="Mohamed A. Nassar (Nokia)" w:date="2023-05-10T17:38:00Z">
        <w:r w:rsidRPr="006D65C6">
          <w:t>, the 5G-RG shall pass the uplink user data packets from the served UE to lower layers for routing without traversing the 5GC and shall pass to the served UE the downlink user data packets not traversing the 5GC received from lower layers which are for the served UE</w:t>
        </w:r>
      </w:ins>
      <w:ins w:id="117" w:author="Mohamed A. Nassar (Nokia)" w:date="2023-05-10T17:54:00Z">
        <w:r w:rsidR="00E52DEC">
          <w:t xml:space="preserve">. </w:t>
        </w:r>
      </w:ins>
      <w:ins w:id="118" w:author="Nokia-user" w:date="2023-05-12T12:15:00Z">
        <w:r w:rsidR="009F2FE2" w:rsidRPr="009F2FE2">
          <w:t>If the user plane is terminated on a BNG</w:t>
        </w:r>
      </w:ins>
      <w:ins w:id="119" w:author="Nokia-user" w:date="2023-05-12T12:06:00Z">
        <w:r w:rsidR="00643A4D">
          <w:t>, t</w:t>
        </w:r>
      </w:ins>
      <w:ins w:id="120" w:author="Mohamed A. Nassar (Nokia)" w:date="2023-05-10T17:38:00Z">
        <w:r w:rsidRPr="006D65C6">
          <w:t>he W-AGF serving the 5G-RG is not impacted by passing of the user data packets not traversing the 5GC</w:t>
        </w:r>
      </w:ins>
      <w:ins w:id="121" w:author="Mohamed A. Nassar (Nokia)" w:date="2023-05-10T17:35:00Z">
        <w:r w:rsidR="008B0167" w:rsidRPr="000B3030">
          <w:t>.</w:t>
        </w:r>
      </w:ins>
    </w:p>
    <w:p w14:paraId="0E331B5E" w14:textId="77777777" w:rsidR="003D424A" w:rsidRPr="003F1CED" w:rsidRDefault="003D424A" w:rsidP="003D424A">
      <w:pPr>
        <w:rPr>
          <w:highlight w:val="green"/>
        </w:rPr>
      </w:pPr>
    </w:p>
    <w:p w14:paraId="3288311A" w14:textId="5AA1D9F3"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6C3D1" w14:textId="77777777" w:rsidR="009166C7" w:rsidRDefault="009166C7">
      <w:r>
        <w:separator/>
      </w:r>
    </w:p>
  </w:endnote>
  <w:endnote w:type="continuationSeparator" w:id="0">
    <w:p w14:paraId="7886399D" w14:textId="77777777" w:rsidR="009166C7" w:rsidRDefault="00916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4DE80" w14:textId="77777777" w:rsidR="009166C7" w:rsidRDefault="009166C7">
      <w:r>
        <w:separator/>
      </w:r>
    </w:p>
  </w:footnote>
  <w:footnote w:type="continuationSeparator" w:id="0">
    <w:p w14:paraId="1DBDCBD9" w14:textId="77777777" w:rsidR="009166C7" w:rsidRDefault="00916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69487A"/>
    <w:multiLevelType w:val="hybridMultilevel"/>
    <w:tmpl w:val="DAFA2384"/>
    <w:lvl w:ilvl="0" w:tplc="51AA4EE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21245698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E1"/>
    <w:rsid w:val="00017C52"/>
    <w:rsid w:val="00017D57"/>
    <w:rsid w:val="00022E4A"/>
    <w:rsid w:val="00024F9F"/>
    <w:rsid w:val="00025A74"/>
    <w:rsid w:val="00032C7C"/>
    <w:rsid w:val="0004060C"/>
    <w:rsid w:val="00045346"/>
    <w:rsid w:val="000566CD"/>
    <w:rsid w:val="00064FAA"/>
    <w:rsid w:val="00081334"/>
    <w:rsid w:val="000A11B9"/>
    <w:rsid w:val="000A6394"/>
    <w:rsid w:val="000B3030"/>
    <w:rsid w:val="000B7FED"/>
    <w:rsid w:val="000C038A"/>
    <w:rsid w:val="000C377B"/>
    <w:rsid w:val="000C6598"/>
    <w:rsid w:val="000D44B3"/>
    <w:rsid w:val="000D66B0"/>
    <w:rsid w:val="000F2552"/>
    <w:rsid w:val="001328A0"/>
    <w:rsid w:val="00132FB5"/>
    <w:rsid w:val="00141EB6"/>
    <w:rsid w:val="00145D43"/>
    <w:rsid w:val="00146676"/>
    <w:rsid w:val="00152F21"/>
    <w:rsid w:val="001613BC"/>
    <w:rsid w:val="00173137"/>
    <w:rsid w:val="00174705"/>
    <w:rsid w:val="00191AF7"/>
    <w:rsid w:val="00192C46"/>
    <w:rsid w:val="00196C57"/>
    <w:rsid w:val="001A08B3"/>
    <w:rsid w:val="001A4147"/>
    <w:rsid w:val="001A7444"/>
    <w:rsid w:val="001A7B60"/>
    <w:rsid w:val="001B52F0"/>
    <w:rsid w:val="001B588E"/>
    <w:rsid w:val="001B5C7B"/>
    <w:rsid w:val="001B7A65"/>
    <w:rsid w:val="001D57EE"/>
    <w:rsid w:val="001D5F63"/>
    <w:rsid w:val="001E307B"/>
    <w:rsid w:val="001E3216"/>
    <w:rsid w:val="001E41F3"/>
    <w:rsid w:val="001F3FF8"/>
    <w:rsid w:val="002029F5"/>
    <w:rsid w:val="00203632"/>
    <w:rsid w:val="00205B9E"/>
    <w:rsid w:val="002224E5"/>
    <w:rsid w:val="0023217D"/>
    <w:rsid w:val="00253164"/>
    <w:rsid w:val="002532A4"/>
    <w:rsid w:val="00253997"/>
    <w:rsid w:val="0026004D"/>
    <w:rsid w:val="00261B87"/>
    <w:rsid w:val="002640DD"/>
    <w:rsid w:val="002707AC"/>
    <w:rsid w:val="002712B1"/>
    <w:rsid w:val="00271B48"/>
    <w:rsid w:val="00275CD3"/>
    <w:rsid w:val="00275D12"/>
    <w:rsid w:val="00284FEB"/>
    <w:rsid w:val="002860C4"/>
    <w:rsid w:val="00292BF4"/>
    <w:rsid w:val="002B39EB"/>
    <w:rsid w:val="002B509B"/>
    <w:rsid w:val="002B5741"/>
    <w:rsid w:val="002C4606"/>
    <w:rsid w:val="002D155C"/>
    <w:rsid w:val="002D2B0D"/>
    <w:rsid w:val="002E472E"/>
    <w:rsid w:val="002F07CC"/>
    <w:rsid w:val="002F2860"/>
    <w:rsid w:val="00301598"/>
    <w:rsid w:val="00305409"/>
    <w:rsid w:val="0032513F"/>
    <w:rsid w:val="00327B08"/>
    <w:rsid w:val="00336BAA"/>
    <w:rsid w:val="00342D26"/>
    <w:rsid w:val="003609EF"/>
    <w:rsid w:val="00362055"/>
    <w:rsid w:val="0036231A"/>
    <w:rsid w:val="00363412"/>
    <w:rsid w:val="00364BDD"/>
    <w:rsid w:val="00366812"/>
    <w:rsid w:val="00371333"/>
    <w:rsid w:val="00374DD4"/>
    <w:rsid w:val="00383589"/>
    <w:rsid w:val="00385C07"/>
    <w:rsid w:val="00392ADF"/>
    <w:rsid w:val="003A2E01"/>
    <w:rsid w:val="003A50A1"/>
    <w:rsid w:val="003A523C"/>
    <w:rsid w:val="003C1F02"/>
    <w:rsid w:val="003D424A"/>
    <w:rsid w:val="003E1A36"/>
    <w:rsid w:val="003E6FA1"/>
    <w:rsid w:val="003E7FD9"/>
    <w:rsid w:val="003F1CED"/>
    <w:rsid w:val="003F58F1"/>
    <w:rsid w:val="003F6DE5"/>
    <w:rsid w:val="00410371"/>
    <w:rsid w:val="004242F1"/>
    <w:rsid w:val="00430695"/>
    <w:rsid w:val="00437646"/>
    <w:rsid w:val="00445D2F"/>
    <w:rsid w:val="00447979"/>
    <w:rsid w:val="0045134D"/>
    <w:rsid w:val="00453F3E"/>
    <w:rsid w:val="004571A8"/>
    <w:rsid w:val="004611E0"/>
    <w:rsid w:val="00473BDD"/>
    <w:rsid w:val="00494F68"/>
    <w:rsid w:val="00495A04"/>
    <w:rsid w:val="004B75B7"/>
    <w:rsid w:val="004C51EC"/>
    <w:rsid w:val="004C6309"/>
    <w:rsid w:val="004D1C2A"/>
    <w:rsid w:val="004D2D53"/>
    <w:rsid w:val="004D2F81"/>
    <w:rsid w:val="004D3687"/>
    <w:rsid w:val="004F40F6"/>
    <w:rsid w:val="00501118"/>
    <w:rsid w:val="00502007"/>
    <w:rsid w:val="005055F3"/>
    <w:rsid w:val="005141D9"/>
    <w:rsid w:val="0051580D"/>
    <w:rsid w:val="00517E32"/>
    <w:rsid w:val="00520CA3"/>
    <w:rsid w:val="00522708"/>
    <w:rsid w:val="005350B1"/>
    <w:rsid w:val="00543253"/>
    <w:rsid w:val="00547111"/>
    <w:rsid w:val="00560CB6"/>
    <w:rsid w:val="0056241B"/>
    <w:rsid w:val="00565C98"/>
    <w:rsid w:val="005668D0"/>
    <w:rsid w:val="005674F3"/>
    <w:rsid w:val="00567EE8"/>
    <w:rsid w:val="00592D74"/>
    <w:rsid w:val="005A008E"/>
    <w:rsid w:val="005A3C7C"/>
    <w:rsid w:val="005B0C9C"/>
    <w:rsid w:val="005B1012"/>
    <w:rsid w:val="005C1A7A"/>
    <w:rsid w:val="005D2D01"/>
    <w:rsid w:val="005D6EB8"/>
    <w:rsid w:val="005E2C44"/>
    <w:rsid w:val="005E7034"/>
    <w:rsid w:val="005F375E"/>
    <w:rsid w:val="00621188"/>
    <w:rsid w:val="006257ED"/>
    <w:rsid w:val="00634CE4"/>
    <w:rsid w:val="00643A4D"/>
    <w:rsid w:val="00647665"/>
    <w:rsid w:val="00650196"/>
    <w:rsid w:val="00653231"/>
    <w:rsid w:val="00653DE4"/>
    <w:rsid w:val="00657F06"/>
    <w:rsid w:val="00662654"/>
    <w:rsid w:val="00665C47"/>
    <w:rsid w:val="00666E50"/>
    <w:rsid w:val="00695808"/>
    <w:rsid w:val="006B46FB"/>
    <w:rsid w:val="006C6BE1"/>
    <w:rsid w:val="006D055F"/>
    <w:rsid w:val="006D34BC"/>
    <w:rsid w:val="006D65C6"/>
    <w:rsid w:val="006E21FB"/>
    <w:rsid w:val="006F7EDC"/>
    <w:rsid w:val="0070794B"/>
    <w:rsid w:val="00713E11"/>
    <w:rsid w:val="00732C09"/>
    <w:rsid w:val="0073770D"/>
    <w:rsid w:val="00761B18"/>
    <w:rsid w:val="0076616F"/>
    <w:rsid w:val="00766A23"/>
    <w:rsid w:val="007710A6"/>
    <w:rsid w:val="00784ACD"/>
    <w:rsid w:val="00791F27"/>
    <w:rsid w:val="00792342"/>
    <w:rsid w:val="007968A1"/>
    <w:rsid w:val="007977A8"/>
    <w:rsid w:val="007B1C34"/>
    <w:rsid w:val="007B512A"/>
    <w:rsid w:val="007C2097"/>
    <w:rsid w:val="007C4AFF"/>
    <w:rsid w:val="007D6A07"/>
    <w:rsid w:val="007D6A43"/>
    <w:rsid w:val="007F0511"/>
    <w:rsid w:val="007F5844"/>
    <w:rsid w:val="007F7259"/>
    <w:rsid w:val="00801A7C"/>
    <w:rsid w:val="00802B3B"/>
    <w:rsid w:val="008040A8"/>
    <w:rsid w:val="00815EC0"/>
    <w:rsid w:val="008279FA"/>
    <w:rsid w:val="00827C14"/>
    <w:rsid w:val="00833E48"/>
    <w:rsid w:val="008351FE"/>
    <w:rsid w:val="00835539"/>
    <w:rsid w:val="00842335"/>
    <w:rsid w:val="00845443"/>
    <w:rsid w:val="008626E7"/>
    <w:rsid w:val="0086644D"/>
    <w:rsid w:val="00870EE7"/>
    <w:rsid w:val="008816CC"/>
    <w:rsid w:val="008863B9"/>
    <w:rsid w:val="008A27A9"/>
    <w:rsid w:val="008A45A6"/>
    <w:rsid w:val="008B0167"/>
    <w:rsid w:val="008B5693"/>
    <w:rsid w:val="008D3CCC"/>
    <w:rsid w:val="008D441E"/>
    <w:rsid w:val="008E1C36"/>
    <w:rsid w:val="008E7DFF"/>
    <w:rsid w:val="008F3789"/>
    <w:rsid w:val="008F686C"/>
    <w:rsid w:val="009065FD"/>
    <w:rsid w:val="00913D56"/>
    <w:rsid w:val="009148DE"/>
    <w:rsid w:val="009166C7"/>
    <w:rsid w:val="00941E30"/>
    <w:rsid w:val="009518A8"/>
    <w:rsid w:val="009532D9"/>
    <w:rsid w:val="00955840"/>
    <w:rsid w:val="009728E5"/>
    <w:rsid w:val="00973CD4"/>
    <w:rsid w:val="009777D9"/>
    <w:rsid w:val="009868B5"/>
    <w:rsid w:val="00987F39"/>
    <w:rsid w:val="0099038D"/>
    <w:rsid w:val="00991B88"/>
    <w:rsid w:val="00993056"/>
    <w:rsid w:val="009A5753"/>
    <w:rsid w:val="009A579D"/>
    <w:rsid w:val="009D160E"/>
    <w:rsid w:val="009D2D94"/>
    <w:rsid w:val="009E3297"/>
    <w:rsid w:val="009F2FE2"/>
    <w:rsid w:val="009F42D5"/>
    <w:rsid w:val="009F5C5D"/>
    <w:rsid w:val="009F734F"/>
    <w:rsid w:val="009F7B41"/>
    <w:rsid w:val="00A0074F"/>
    <w:rsid w:val="00A11338"/>
    <w:rsid w:val="00A246B6"/>
    <w:rsid w:val="00A47E70"/>
    <w:rsid w:val="00A50CF0"/>
    <w:rsid w:val="00A55988"/>
    <w:rsid w:val="00A57BE0"/>
    <w:rsid w:val="00A7215E"/>
    <w:rsid w:val="00A7671C"/>
    <w:rsid w:val="00A81C0E"/>
    <w:rsid w:val="00A861B1"/>
    <w:rsid w:val="00A96CE5"/>
    <w:rsid w:val="00AA08B0"/>
    <w:rsid w:val="00AA2CBC"/>
    <w:rsid w:val="00AA46B0"/>
    <w:rsid w:val="00AA5BB5"/>
    <w:rsid w:val="00AB3C87"/>
    <w:rsid w:val="00AC5820"/>
    <w:rsid w:val="00AD0862"/>
    <w:rsid w:val="00AD1CD8"/>
    <w:rsid w:val="00B23768"/>
    <w:rsid w:val="00B2444D"/>
    <w:rsid w:val="00B258BB"/>
    <w:rsid w:val="00B31EA0"/>
    <w:rsid w:val="00B44CC3"/>
    <w:rsid w:val="00B5164A"/>
    <w:rsid w:val="00B62305"/>
    <w:rsid w:val="00B67428"/>
    <w:rsid w:val="00B67B97"/>
    <w:rsid w:val="00B81131"/>
    <w:rsid w:val="00B84620"/>
    <w:rsid w:val="00B968C8"/>
    <w:rsid w:val="00BA233B"/>
    <w:rsid w:val="00BA3EC5"/>
    <w:rsid w:val="00BA51D9"/>
    <w:rsid w:val="00BB1CAA"/>
    <w:rsid w:val="00BB5DFC"/>
    <w:rsid w:val="00BD279D"/>
    <w:rsid w:val="00BD6BB8"/>
    <w:rsid w:val="00BF229A"/>
    <w:rsid w:val="00C00E84"/>
    <w:rsid w:val="00C02A56"/>
    <w:rsid w:val="00C234B2"/>
    <w:rsid w:val="00C55D45"/>
    <w:rsid w:val="00C66BA2"/>
    <w:rsid w:val="00C72CF6"/>
    <w:rsid w:val="00C74C21"/>
    <w:rsid w:val="00C753E0"/>
    <w:rsid w:val="00C84A3C"/>
    <w:rsid w:val="00C870F6"/>
    <w:rsid w:val="00C95985"/>
    <w:rsid w:val="00CA1A09"/>
    <w:rsid w:val="00CB4C2C"/>
    <w:rsid w:val="00CC5026"/>
    <w:rsid w:val="00CC68D0"/>
    <w:rsid w:val="00CF3AA2"/>
    <w:rsid w:val="00CF6056"/>
    <w:rsid w:val="00D02862"/>
    <w:rsid w:val="00D03F9A"/>
    <w:rsid w:val="00D06D51"/>
    <w:rsid w:val="00D06E01"/>
    <w:rsid w:val="00D07195"/>
    <w:rsid w:val="00D15E7E"/>
    <w:rsid w:val="00D1618A"/>
    <w:rsid w:val="00D23F97"/>
    <w:rsid w:val="00D24991"/>
    <w:rsid w:val="00D339F7"/>
    <w:rsid w:val="00D36917"/>
    <w:rsid w:val="00D37367"/>
    <w:rsid w:val="00D50255"/>
    <w:rsid w:val="00D66520"/>
    <w:rsid w:val="00D80124"/>
    <w:rsid w:val="00D811F7"/>
    <w:rsid w:val="00D83CD5"/>
    <w:rsid w:val="00D84AE9"/>
    <w:rsid w:val="00D87E87"/>
    <w:rsid w:val="00D90FDA"/>
    <w:rsid w:val="00D9193A"/>
    <w:rsid w:val="00D91C76"/>
    <w:rsid w:val="00D93F9B"/>
    <w:rsid w:val="00D97512"/>
    <w:rsid w:val="00DB22C4"/>
    <w:rsid w:val="00DB28B0"/>
    <w:rsid w:val="00DB2EF4"/>
    <w:rsid w:val="00DE34CF"/>
    <w:rsid w:val="00DE6182"/>
    <w:rsid w:val="00DF3EE4"/>
    <w:rsid w:val="00E02D38"/>
    <w:rsid w:val="00E10D6A"/>
    <w:rsid w:val="00E13D64"/>
    <w:rsid w:val="00E13F3D"/>
    <w:rsid w:val="00E34898"/>
    <w:rsid w:val="00E433D9"/>
    <w:rsid w:val="00E459FA"/>
    <w:rsid w:val="00E52DEC"/>
    <w:rsid w:val="00E66AE7"/>
    <w:rsid w:val="00E72810"/>
    <w:rsid w:val="00E81813"/>
    <w:rsid w:val="00E847B2"/>
    <w:rsid w:val="00EB0121"/>
    <w:rsid w:val="00EB09B7"/>
    <w:rsid w:val="00EB3823"/>
    <w:rsid w:val="00EC4739"/>
    <w:rsid w:val="00EE172B"/>
    <w:rsid w:val="00EE4434"/>
    <w:rsid w:val="00EE6F5B"/>
    <w:rsid w:val="00EE7D7C"/>
    <w:rsid w:val="00EF25F5"/>
    <w:rsid w:val="00EF25FF"/>
    <w:rsid w:val="00F00FDA"/>
    <w:rsid w:val="00F13674"/>
    <w:rsid w:val="00F17382"/>
    <w:rsid w:val="00F25D98"/>
    <w:rsid w:val="00F300FB"/>
    <w:rsid w:val="00F44424"/>
    <w:rsid w:val="00F45D90"/>
    <w:rsid w:val="00F463C6"/>
    <w:rsid w:val="00F463E7"/>
    <w:rsid w:val="00F52360"/>
    <w:rsid w:val="00F55099"/>
    <w:rsid w:val="00F61657"/>
    <w:rsid w:val="00F71D59"/>
    <w:rsid w:val="00F918C0"/>
    <w:rsid w:val="00FA3558"/>
    <w:rsid w:val="00FB6386"/>
    <w:rsid w:val="00FC2457"/>
    <w:rsid w:val="00FC3083"/>
    <w:rsid w:val="00FC51CD"/>
    <w:rsid w:val="00FC71AD"/>
    <w:rsid w:val="00FD1E09"/>
    <w:rsid w:val="00FD57A4"/>
    <w:rsid w:val="00FE124A"/>
    <w:rsid w:val="00FF4B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rsid w:val="002707AC"/>
    <w:rPr>
      <w:rFonts w:ascii="Arial" w:hAnsi="Arial"/>
      <w:sz w:val="18"/>
      <w:lang w:val="en-GB" w:eastAsia="en-US"/>
    </w:rPr>
  </w:style>
  <w:style w:type="character" w:customStyle="1" w:styleId="TACChar">
    <w:name w:val="TAC Char"/>
    <w:link w:val="TAC"/>
    <w:locked/>
    <w:rsid w:val="002707AC"/>
    <w:rPr>
      <w:rFonts w:ascii="Arial" w:hAnsi="Arial"/>
      <w:sz w:val="18"/>
      <w:lang w:val="en-GB" w:eastAsia="en-US"/>
    </w:rPr>
  </w:style>
  <w:style w:type="character" w:customStyle="1" w:styleId="TAHCar">
    <w:name w:val="TAH Car"/>
    <w:link w:val="TAH"/>
    <w:rsid w:val="002707AC"/>
    <w:rPr>
      <w:rFonts w:ascii="Arial" w:hAnsi="Arial"/>
      <w:b/>
      <w:sz w:val="18"/>
      <w:lang w:val="en-GB" w:eastAsia="en-US"/>
    </w:rPr>
  </w:style>
  <w:style w:type="character" w:customStyle="1" w:styleId="THChar">
    <w:name w:val="TH Char"/>
    <w:link w:val="TH"/>
    <w:rsid w:val="002707AC"/>
    <w:rPr>
      <w:rFonts w:ascii="Arial" w:hAnsi="Arial"/>
      <w:b/>
      <w:lang w:val="en-GB" w:eastAsia="en-US"/>
    </w:rPr>
  </w:style>
  <w:style w:type="character" w:customStyle="1" w:styleId="TANChar">
    <w:name w:val="TAN Char"/>
    <w:link w:val="TAN"/>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rsid w:val="002707AC"/>
    <w:rPr>
      <w:rFonts w:ascii="Arial" w:hAnsi="Arial"/>
      <w:sz w:val="24"/>
      <w:lang w:val="en-GB" w:eastAsia="en-US"/>
    </w:rPr>
  </w:style>
  <w:style w:type="paragraph" w:styleId="HTMLPreformatted">
    <w:name w:val="HTML Preformatted"/>
    <w:basedOn w:val="Normal"/>
    <w:link w:val="HTMLPreformattedChar"/>
    <w:semiHidden/>
    <w:unhideWhenUsed/>
    <w:rsid w:val="00430695"/>
    <w:pPr>
      <w:spacing w:after="0"/>
    </w:pPr>
    <w:rPr>
      <w:rFonts w:ascii="Consolas" w:hAnsi="Consolas"/>
    </w:rPr>
  </w:style>
  <w:style w:type="character" w:customStyle="1" w:styleId="HTMLPreformattedChar">
    <w:name w:val="HTML Preformatted Char"/>
    <w:basedOn w:val="DefaultParagraphFont"/>
    <w:link w:val="HTMLPreformatted"/>
    <w:semiHidden/>
    <w:rsid w:val="00430695"/>
    <w:rPr>
      <w:rFonts w:ascii="Consolas" w:hAnsi="Consolas"/>
      <w:lang w:val="en-GB" w:eastAsia="en-US"/>
    </w:rPr>
  </w:style>
  <w:style w:type="character" w:customStyle="1" w:styleId="NOChar">
    <w:name w:val="NO Char"/>
    <w:link w:val="NO"/>
    <w:rsid w:val="001E321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1E3216"/>
    <w:rPr>
      <w:rFonts w:ascii="Arial" w:hAnsi="Arial"/>
      <w:sz w:val="32"/>
      <w:lang w:val="en-GB" w:eastAsia="en-US"/>
    </w:rPr>
  </w:style>
  <w:style w:type="paragraph" w:styleId="Revision">
    <w:name w:val="Revision"/>
    <w:hidden/>
    <w:uiPriority w:val="99"/>
    <w:semiHidden/>
    <w:rsid w:val="00E847B2"/>
    <w:rPr>
      <w:rFonts w:ascii="Times New Roman" w:hAnsi="Times New Roman"/>
      <w:lang w:val="en-GB" w:eastAsia="en-US"/>
    </w:rPr>
  </w:style>
  <w:style w:type="character" w:customStyle="1" w:styleId="B2Char">
    <w:name w:val="B2 Char"/>
    <w:link w:val="B2"/>
    <w:qFormat/>
    <w:rsid w:val="00D83CD5"/>
    <w:rPr>
      <w:rFonts w:ascii="Times New Roman" w:hAnsi="Times New Roman"/>
      <w:lang w:val="en-GB" w:eastAsia="en-US"/>
    </w:rPr>
  </w:style>
  <w:style w:type="character" w:customStyle="1" w:styleId="EditorsNoteCharChar">
    <w:name w:val="Editor's Note Char Char"/>
    <w:rsid w:val="00D83CD5"/>
    <w:rPr>
      <w:rFonts w:ascii="Times New Roman" w:hAnsi="Times New Roman"/>
      <w:color w:val="FF0000"/>
      <w:lang w:val="en-GB"/>
    </w:rPr>
  </w:style>
  <w:style w:type="character" w:customStyle="1" w:styleId="EXChar">
    <w:name w:val="EX Char"/>
    <w:link w:val="EX"/>
    <w:locked/>
    <w:rsid w:val="00D93F9B"/>
    <w:rPr>
      <w:rFonts w:ascii="Times New Roman" w:hAnsi="Times New Roman"/>
      <w:lang w:val="en-GB" w:eastAsia="en-US"/>
    </w:rPr>
  </w:style>
  <w:style w:type="character" w:customStyle="1" w:styleId="EWChar">
    <w:name w:val="EW Char"/>
    <w:link w:val="EW"/>
    <w:locked/>
    <w:rsid w:val="001F3F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55693">
      <w:bodyDiv w:val="1"/>
      <w:marLeft w:val="0"/>
      <w:marRight w:val="0"/>
      <w:marTop w:val="0"/>
      <w:marBottom w:val="0"/>
      <w:divBdr>
        <w:top w:val="none" w:sz="0" w:space="0" w:color="auto"/>
        <w:left w:val="none" w:sz="0" w:space="0" w:color="auto"/>
        <w:bottom w:val="none" w:sz="0" w:space="0" w:color="auto"/>
        <w:right w:val="none" w:sz="0" w:space="0" w:color="auto"/>
      </w:divBdr>
    </w:div>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433673082">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6</Pages>
  <Words>1776</Words>
  <Characters>10129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Nassar</cp:lastModifiedBy>
  <cp:revision>72</cp:revision>
  <cp:lastPrinted>1900-01-01T00:00:00Z</cp:lastPrinted>
  <dcterms:created xsi:type="dcterms:W3CDTF">2023-05-10T11:51:00Z</dcterms:created>
  <dcterms:modified xsi:type="dcterms:W3CDTF">2023-05-15T11:03:00Z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