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86159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8E41E9">
        <w:rPr>
          <w:b/>
          <w:noProof/>
          <w:sz w:val="24"/>
        </w:rPr>
        <w:t>2</w:t>
      </w:r>
      <w:r>
        <w:rPr>
          <w:b/>
          <w:i/>
          <w:noProof/>
          <w:sz w:val="28"/>
        </w:rPr>
        <w:tab/>
      </w:r>
      <w:r>
        <w:rPr>
          <w:b/>
          <w:noProof/>
          <w:sz w:val="24"/>
        </w:rPr>
        <w:t>C1-2</w:t>
      </w:r>
      <w:r w:rsidR="00453F3E">
        <w:rPr>
          <w:b/>
          <w:noProof/>
          <w:sz w:val="24"/>
        </w:rPr>
        <w:t>3</w:t>
      </w:r>
      <w:r w:rsidR="008E41E9">
        <w:rPr>
          <w:b/>
          <w:noProof/>
          <w:sz w:val="24"/>
        </w:rPr>
        <w:t>3650</w:t>
      </w:r>
    </w:p>
    <w:p w14:paraId="77559CC4" w14:textId="01876F80" w:rsidR="006F7EDC" w:rsidRDefault="0098054A" w:rsidP="006F7EDC">
      <w:pPr>
        <w:pStyle w:val="CRCoverPage"/>
        <w:outlineLvl w:val="0"/>
        <w:rPr>
          <w:b/>
          <w:noProof/>
          <w:sz w:val="24"/>
        </w:rPr>
      </w:pPr>
      <w:r w:rsidRPr="0098054A">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CD38F" w:rsidR="001E41F3" w:rsidRPr="00410371" w:rsidRDefault="00F57F10"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DF082" w:rsidR="001E41F3" w:rsidRPr="00410371" w:rsidRDefault="008E41E9" w:rsidP="00547111">
            <w:pPr>
              <w:pStyle w:val="CRCoverPage"/>
              <w:spacing w:after="0"/>
              <w:rPr>
                <w:noProof/>
              </w:rPr>
            </w:pPr>
            <w:r>
              <w:rPr>
                <w:b/>
                <w:noProof/>
                <w:sz w:val="28"/>
              </w:rPr>
              <w:t>6620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4630E" w:rsidR="001E41F3" w:rsidRPr="00410371" w:rsidRDefault="00601B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28EFB" w:rsidR="001E41F3" w:rsidRPr="00410371" w:rsidRDefault="00F57F10">
            <w:pPr>
              <w:pStyle w:val="CRCoverPage"/>
              <w:spacing w:after="0"/>
              <w:jc w:val="center"/>
              <w:rPr>
                <w:noProof/>
                <w:sz w:val="28"/>
              </w:rPr>
            </w:pPr>
            <w:r>
              <w:rPr>
                <w:b/>
                <w:noProof/>
                <w:sz w:val="28"/>
              </w:rPr>
              <w:t>18.1.1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567A0A" w:rsidR="00F25D98" w:rsidRDefault="00601B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F2C2F" w:rsidR="001E41F3" w:rsidRDefault="00FC30A8">
            <w:pPr>
              <w:pStyle w:val="CRCoverPage"/>
              <w:spacing w:after="0"/>
              <w:ind w:left="100"/>
              <w:rPr>
                <w:noProof/>
              </w:rPr>
            </w:pPr>
            <w:r>
              <w:t>Correct</w:t>
            </w:r>
            <w:r w:rsidR="00DA4C00">
              <w:t xml:space="preserve"> default bearer/QoS flow restriction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E10B9" w:rsidR="001E41F3" w:rsidRDefault="00601B0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F77D9" w:rsidR="001E41F3" w:rsidRDefault="00601B0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05D28" w:rsidR="001E41F3" w:rsidRDefault="00601B0D">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CEB3B" w:rsidR="001E41F3" w:rsidRDefault="00601B0D">
            <w:pPr>
              <w:pStyle w:val="CRCoverPage"/>
              <w:spacing w:after="0"/>
              <w:ind w:left="100"/>
              <w:rPr>
                <w:noProof/>
              </w:rPr>
            </w:pPr>
            <w:r>
              <w:t>2023-05-10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A847" w:rsidR="001E41F3" w:rsidRDefault="00E806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55DC" w:rsidR="001E41F3" w:rsidRDefault="00FC30A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973F7" w14:textId="6F8AA40D" w:rsidR="001E41F3" w:rsidRDefault="00DA4C00">
            <w:pPr>
              <w:pStyle w:val="CRCoverPage"/>
              <w:spacing w:after="0"/>
              <w:ind w:left="100"/>
              <w:rPr>
                <w:noProof/>
              </w:rPr>
            </w:pPr>
            <w:r>
              <w:rPr>
                <w:noProof/>
              </w:rPr>
              <w:t xml:space="preserve">GSMA NG </w:t>
            </w:r>
            <w:r w:rsidR="00FA3D87">
              <w:rPr>
                <w:noProof/>
              </w:rPr>
              <w:t>UPG</w:t>
            </w:r>
            <w:r>
              <w:rPr>
                <w:noProof/>
              </w:rPr>
              <w:t xml:space="preserve"> has described an issue with </w:t>
            </w:r>
            <w:r w:rsidR="00FA3D87">
              <w:rPr>
                <w:noProof/>
              </w:rPr>
              <w:t xml:space="preserve">sending </w:t>
            </w:r>
            <w:r w:rsidR="00E078C0">
              <w:rPr>
                <w:noProof/>
              </w:rPr>
              <w:t>media</w:t>
            </w:r>
            <w:r w:rsidR="00FA3D87">
              <w:rPr>
                <w:noProof/>
              </w:rPr>
              <w:t xml:space="preserve"> on the default bearer or QoS flow. GSMA recommends setting these parameters to restricted, but does not exclude that there are operators allowing media on the default bearer in their home networks.</w:t>
            </w:r>
          </w:p>
          <w:p w14:paraId="1B1169B8" w14:textId="77777777" w:rsidR="00FA3D87" w:rsidRDefault="00FA3D87">
            <w:pPr>
              <w:pStyle w:val="CRCoverPage"/>
              <w:spacing w:after="0"/>
              <w:ind w:left="100"/>
              <w:rPr>
                <w:noProof/>
              </w:rPr>
            </w:pPr>
            <w:r>
              <w:rPr>
                <w:noProof/>
              </w:rPr>
              <w:t xml:space="preserve">Allowing media can however cause severe problems in </w:t>
            </w:r>
            <w:r w:rsidR="00601B0D">
              <w:rPr>
                <w:noProof/>
              </w:rPr>
              <w:t>a VPLMN as the traffic can cause issues for the LI functions.</w:t>
            </w:r>
          </w:p>
          <w:p w14:paraId="708AA7DE" w14:textId="3FF9DA63" w:rsidR="00601B0D" w:rsidRDefault="00601B0D">
            <w:pPr>
              <w:pStyle w:val="CRCoverPage"/>
              <w:spacing w:after="0"/>
              <w:ind w:left="100"/>
              <w:rPr>
                <w:noProof/>
              </w:rPr>
            </w:pPr>
            <w:r>
              <w:rPr>
                <w:noProof/>
              </w:rPr>
              <w:t xml:space="preserve">Here it is proposed to always restrict the media on the default bearer when the UE is roaming. Setting the configuration to allow media on the default bearer seems pointless as there will with a high certainty exist at least one roaming partner that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605E1" w14:textId="77777777" w:rsidR="001E41F3" w:rsidRDefault="00601B0D">
            <w:pPr>
              <w:pStyle w:val="CRCoverPage"/>
              <w:spacing w:after="0"/>
              <w:ind w:left="100"/>
              <w:rPr>
                <w:noProof/>
              </w:rPr>
            </w:pPr>
            <w:r>
              <w:rPr>
                <w:noProof/>
              </w:rPr>
              <w:t>Adding text that sending media on the default bearer/QoS flow is always restricted when the UE is roaming.</w:t>
            </w:r>
          </w:p>
          <w:p w14:paraId="31C656EC" w14:textId="4B3A3FA6" w:rsidR="00E80641" w:rsidRDefault="00E80641">
            <w:pPr>
              <w:pStyle w:val="CRCoverPage"/>
              <w:spacing w:after="0"/>
              <w:ind w:left="100"/>
              <w:rPr>
                <w:noProof/>
              </w:rPr>
            </w:pPr>
            <w:r>
              <w:rPr>
                <w:noProof/>
              </w:rPr>
              <w:t xml:space="preserve">This CR is not b/w compatible as it changes the UE behavour when roaming. </w:t>
            </w:r>
            <w:r w:rsidR="00FC30A8">
              <w:rPr>
                <w:noProof/>
              </w:rPr>
              <w:t>As the current behaviour is considerd harmful to VPLMN LI systems by GSMA, there is no backwards compatible way of changing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425DE" w:rsidR="001E41F3" w:rsidRDefault="00601B0D">
            <w:pPr>
              <w:pStyle w:val="CRCoverPage"/>
              <w:spacing w:after="0"/>
              <w:ind w:left="100"/>
              <w:rPr>
                <w:noProof/>
              </w:rPr>
            </w:pPr>
            <w:r>
              <w:rPr>
                <w:noProof/>
              </w:rPr>
              <w:t>The LI issue described above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1D559" w:rsidR="001E41F3" w:rsidRDefault="00F57F10">
            <w:pPr>
              <w:pStyle w:val="CRCoverPage"/>
              <w:spacing w:after="0"/>
              <w:ind w:left="100"/>
              <w:rPr>
                <w:noProof/>
              </w:rPr>
            </w:pPr>
            <w:r>
              <w:rPr>
                <w:noProof/>
              </w:rPr>
              <w:t xml:space="preserve">L.2.2.5.1D, </w:t>
            </w:r>
            <w:r w:rsidRPr="00481D2D">
              <w:t>U.2.2.5.1D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5EF051"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682A0E" w14:textId="77777777" w:rsidR="00F57F10" w:rsidRPr="00481D2D" w:rsidRDefault="00F57F10" w:rsidP="00F57F10">
      <w:pPr>
        <w:pStyle w:val="Heading4"/>
      </w:pPr>
      <w:bookmarkStart w:id="1" w:name="_Toc132019789"/>
      <w:bookmarkStart w:id="2" w:name="_Hlk133591534"/>
      <w:r w:rsidRPr="00481D2D">
        <w:t>L.2.2.5.1D</w:t>
      </w:r>
      <w:r w:rsidRPr="00481D2D">
        <w:tab/>
        <w:t>Default EPS bearer context usage restriction policy</w:t>
      </w:r>
      <w:bookmarkEnd w:id="1"/>
    </w:p>
    <w:p w14:paraId="2D2250E0" w14:textId="77777777" w:rsidR="00F57F10" w:rsidRPr="00481D2D" w:rsidRDefault="00F57F10" w:rsidP="00F57F10">
      <w:r w:rsidRPr="00481D2D">
        <w:t>The default EPS bearer context usage restriction policy consists of zero or more default EPS bearer context usage restriction policy parts.</w:t>
      </w:r>
    </w:p>
    <w:p w14:paraId="18856989" w14:textId="77777777" w:rsidR="00F57F10" w:rsidRPr="00481D2D" w:rsidRDefault="00F57F10" w:rsidP="00F57F10">
      <w:r w:rsidRPr="00481D2D">
        <w:t>The default EPS bearer context usage restriction policy part consists of a mandatory media type condition and an optional ICSI condition.</w:t>
      </w:r>
    </w:p>
    <w:p w14:paraId="512E5D2C" w14:textId="77777777" w:rsidR="00F57F10" w:rsidRPr="00481D2D" w:rsidRDefault="00F57F10" w:rsidP="00F57F10">
      <w:r w:rsidRPr="00481D2D">
        <w:t>The default EPS bearer context usage restriction policy does not apply to UE detected emergency calls.</w:t>
      </w:r>
    </w:p>
    <w:p w14:paraId="7AB947DC" w14:textId="77777777" w:rsidR="00F57F10" w:rsidRPr="00481D2D" w:rsidRDefault="00F57F10" w:rsidP="00F57F10">
      <w:r w:rsidRPr="00481D2D">
        <w:t>Sending media is restricted according to the default EPS bearer context usage restriction policy, if sending media is restricted according to at least one default EPS bearer context usage restriction policy part of the default EPS bearer context usage restriction policy</w:t>
      </w:r>
      <w:ins w:id="3" w:author="Ericsson j b Bratislava" w:date="2023-04-28T15:33:00Z">
        <w:r>
          <w:t xml:space="preserve"> or if the UE is roaming</w:t>
        </w:r>
      </w:ins>
      <w:r w:rsidRPr="00481D2D">
        <w:t>.</w:t>
      </w:r>
    </w:p>
    <w:p w14:paraId="3106ABD3" w14:textId="77777777" w:rsidR="00F57F10" w:rsidRPr="00481D2D" w:rsidRDefault="00F57F10" w:rsidP="00F57F10">
      <w:r w:rsidRPr="00481D2D">
        <w:t>Sending media is restricted according to the default EPS bearer context usage restriction policy part if:</w:t>
      </w:r>
    </w:p>
    <w:p w14:paraId="67FA7C84" w14:textId="77777777" w:rsidR="00F57F10" w:rsidRPr="00481D2D" w:rsidRDefault="00F57F10" w:rsidP="00F57F10">
      <w:pPr>
        <w:pStyle w:val="B1"/>
      </w:pPr>
      <w:r w:rsidRPr="00481D2D">
        <w:t>1)</w:t>
      </w:r>
      <w:r w:rsidRPr="00481D2D">
        <w:tab/>
        <w:t>the media is to be sent for a media stream negotiated in a session offered or established by SIP signalling;</w:t>
      </w:r>
    </w:p>
    <w:p w14:paraId="0F87BD02" w14:textId="77777777" w:rsidR="00F57F10" w:rsidRPr="00481D2D" w:rsidRDefault="00F57F10" w:rsidP="00F57F10">
      <w:pPr>
        <w:pStyle w:val="B1"/>
      </w:pPr>
      <w:r w:rsidRPr="00481D2D">
        <w:t>2)</w:t>
      </w:r>
      <w:r w:rsidRPr="00481D2D">
        <w:tab/>
        <w:t>the media stream is of a media type indicated in the media type condition of the EPS bearer context usage restriction policy part;</w:t>
      </w:r>
    </w:p>
    <w:p w14:paraId="656A9C2A" w14:textId="77777777" w:rsidR="00F57F10" w:rsidRPr="00481D2D" w:rsidRDefault="00F57F10" w:rsidP="00F57F10">
      <w:pPr>
        <w:pStyle w:val="B1"/>
      </w:pPr>
      <w:r w:rsidRPr="00481D2D">
        <w:t>3)</w:t>
      </w:r>
      <w:r w:rsidRPr="00481D2D">
        <w:tab/>
        <w:t>the following is true:</w:t>
      </w:r>
    </w:p>
    <w:p w14:paraId="45F5D811" w14:textId="77777777" w:rsidR="00F57F10" w:rsidRPr="00481D2D" w:rsidRDefault="00F57F10" w:rsidP="00F57F10">
      <w:pPr>
        <w:pStyle w:val="B2"/>
      </w:pPr>
      <w:r w:rsidRPr="00481D2D">
        <w:t>a)</w:t>
      </w:r>
      <w:r w:rsidRPr="00481D2D">
        <w:tab/>
        <w:t>the default EPS bearer context usage restriction policy part does not have the ICSI condition; or</w:t>
      </w:r>
    </w:p>
    <w:p w14:paraId="036ED1BB" w14:textId="77777777" w:rsidR="00F57F10" w:rsidRPr="00481D2D" w:rsidRDefault="00F57F10" w:rsidP="00F57F10">
      <w:pPr>
        <w:pStyle w:val="B2"/>
      </w:pPr>
      <w:r w:rsidRPr="00481D2D">
        <w:t>b)</w:t>
      </w:r>
      <w:r w:rsidRPr="00481D2D">
        <w:tab/>
        <w:t>the session is offered or established by SIP signalling related to an IMS communication service identified in the ICSI condition of the default EPS bearer context usage restriction policy part; and</w:t>
      </w:r>
    </w:p>
    <w:p w14:paraId="4D70A655" w14:textId="77777777" w:rsidR="00F57F10" w:rsidRPr="00481D2D" w:rsidRDefault="00F57F10" w:rsidP="00F57F10">
      <w:pPr>
        <w:pStyle w:val="B1"/>
      </w:pPr>
      <w:r w:rsidRPr="00481D2D">
        <w:t>4)</w:t>
      </w:r>
      <w:r w:rsidRPr="00481D2D">
        <w:tab/>
        <w:t>the media is to be sent via the default EPS bearer context of the PDN connection for SIP signalling.</w:t>
      </w:r>
    </w:p>
    <w:p w14:paraId="75A9FBF1" w14:textId="77777777" w:rsidR="00F57F10" w:rsidRPr="00481D2D" w:rsidRDefault="00F57F10" w:rsidP="00F57F10">
      <w:r w:rsidRPr="00481D2D">
        <w:t>The UE may support the default EPS bearer context usage restriction policy.</w:t>
      </w:r>
    </w:p>
    <w:p w14:paraId="1533506D" w14:textId="77777777" w:rsidR="00F57F10" w:rsidRPr="00481D2D" w:rsidRDefault="00F57F10" w:rsidP="00F57F10">
      <w:r w:rsidRPr="00481D2D">
        <w:t>If the UE supports the default EPS bearer context usage restriction policy:</w:t>
      </w:r>
    </w:p>
    <w:p w14:paraId="6CA13372" w14:textId="77777777" w:rsidR="00F57F10" w:rsidRPr="00481D2D" w:rsidRDefault="00F57F10" w:rsidP="00F57F10">
      <w:pPr>
        <w:pStyle w:val="B1"/>
      </w:pPr>
      <w:r w:rsidRPr="00481D2D">
        <w:t>1)</w:t>
      </w:r>
      <w:r w:rsidRPr="00481D2D">
        <w:tab/>
        <w:t>the UE shall not send media restricted according to the default EPS bearer context usage restriction policy; and</w:t>
      </w:r>
    </w:p>
    <w:p w14:paraId="7F3F920C" w14:textId="77777777" w:rsidR="00F57F10" w:rsidRPr="00481D2D" w:rsidRDefault="00F57F10" w:rsidP="00F57F10">
      <w:pPr>
        <w:pStyle w:val="B1"/>
      </w:pPr>
      <w:r w:rsidRPr="00481D2D">
        <w:t>2)</w:t>
      </w:r>
      <w:r w:rsidRPr="00481D2D">
        <w:tab/>
        <w:t>the UE may support being configured with the default EPS bearer context usage restriction policy using one or more of the following methods:</w:t>
      </w:r>
    </w:p>
    <w:p w14:paraId="44D2DD75" w14:textId="77777777" w:rsidR="00F57F10" w:rsidRPr="00481D2D" w:rsidRDefault="00F57F10" w:rsidP="00F57F10">
      <w:pPr>
        <w:pStyle w:val="B2"/>
      </w:pPr>
      <w:r w:rsidRPr="00481D2D">
        <w:t>a)</w:t>
      </w:r>
      <w:r w:rsidRPr="00481D2D">
        <w:tab/>
        <w:t xml:space="preserve">the </w:t>
      </w:r>
      <w:proofErr w:type="spellStart"/>
      <w:r w:rsidRPr="00481D2D">
        <w:t>Default_EPS_bearer_context_usage_restriction_policy</w:t>
      </w:r>
      <w:proofErr w:type="spellEnd"/>
      <w:r w:rsidRPr="00481D2D">
        <w:t xml:space="preserve"> node of the </w:t>
      </w:r>
      <w:proofErr w:type="spellStart"/>
      <w:r w:rsidRPr="00481D2D">
        <w:t>EF</w:t>
      </w:r>
      <w:r w:rsidRPr="00481D2D">
        <w:rPr>
          <w:vertAlign w:val="subscript"/>
        </w:rPr>
        <w:t>IMSConfigData</w:t>
      </w:r>
      <w:proofErr w:type="spellEnd"/>
      <w:r w:rsidRPr="00481D2D">
        <w:t xml:space="preserve"> file described in 3GPP TS 31.102 [15C];</w:t>
      </w:r>
    </w:p>
    <w:p w14:paraId="68869829" w14:textId="77777777" w:rsidR="00F57F10" w:rsidRPr="00481D2D" w:rsidRDefault="00F57F10" w:rsidP="00F57F10">
      <w:pPr>
        <w:pStyle w:val="B2"/>
      </w:pPr>
      <w:r w:rsidRPr="00481D2D">
        <w:t>b)</w:t>
      </w:r>
      <w:r w:rsidRPr="00481D2D">
        <w:tab/>
        <w:t xml:space="preserve">the </w:t>
      </w:r>
      <w:proofErr w:type="spellStart"/>
      <w:r w:rsidRPr="00481D2D">
        <w:t>Default_EPS_bearer_context_usage_restriction_policy</w:t>
      </w:r>
      <w:proofErr w:type="spellEnd"/>
      <w:r w:rsidRPr="00481D2D">
        <w:t xml:space="preserve"> node of the </w:t>
      </w:r>
      <w:proofErr w:type="spellStart"/>
      <w:r w:rsidRPr="00481D2D">
        <w:t>EF</w:t>
      </w:r>
      <w:r w:rsidRPr="00481D2D">
        <w:rPr>
          <w:vertAlign w:val="subscript"/>
        </w:rPr>
        <w:t>IMSConfigData</w:t>
      </w:r>
      <w:proofErr w:type="spellEnd"/>
      <w:r w:rsidRPr="00481D2D">
        <w:t xml:space="preserve"> file described in 3GPP TS 31.103 [15B]; and</w:t>
      </w:r>
    </w:p>
    <w:p w14:paraId="0E8841C0" w14:textId="77777777" w:rsidR="00F57F10" w:rsidRPr="00481D2D" w:rsidRDefault="00F57F10" w:rsidP="00F57F10">
      <w:pPr>
        <w:pStyle w:val="B2"/>
      </w:pPr>
      <w:r w:rsidRPr="00481D2D">
        <w:t>c)</w:t>
      </w:r>
      <w:r w:rsidRPr="00481D2D">
        <w:tab/>
      </w:r>
      <w:proofErr w:type="spellStart"/>
      <w:r w:rsidRPr="00481D2D">
        <w:t>Default_EPS_bearer_context_usage_restriction_policy</w:t>
      </w:r>
      <w:proofErr w:type="spellEnd"/>
      <w:r w:rsidRPr="00481D2D">
        <w:t xml:space="preserve"> node of </w:t>
      </w:r>
      <w:r w:rsidRPr="00481D2D">
        <w:rPr>
          <w:rFonts w:eastAsia="MS Mincho"/>
        </w:rPr>
        <w:t>3GPP TS 24.167 </w:t>
      </w:r>
      <w:r w:rsidRPr="00481D2D">
        <w:t>[8G].</w:t>
      </w:r>
    </w:p>
    <w:p w14:paraId="1C4F28F6" w14:textId="77777777" w:rsidR="00F57F10" w:rsidRPr="00481D2D" w:rsidRDefault="00F57F10" w:rsidP="00F57F10">
      <w:pPr>
        <w:pStyle w:val="B1"/>
      </w:pPr>
      <w:r w:rsidRPr="00481D2D">
        <w:tab/>
        <w:t xml:space="preserve">If the UE is configured with both the </w:t>
      </w:r>
      <w:proofErr w:type="spellStart"/>
      <w:r w:rsidRPr="00481D2D">
        <w:t>the</w:t>
      </w:r>
      <w:proofErr w:type="spellEnd"/>
      <w:r w:rsidRPr="00481D2D">
        <w:t xml:space="preserve"> </w:t>
      </w:r>
      <w:proofErr w:type="spellStart"/>
      <w:r w:rsidRPr="00481D2D">
        <w:t>Default_EPS_bearer_context_usage_restriction_policy</w:t>
      </w:r>
      <w:proofErr w:type="spellEnd"/>
      <w:r w:rsidRPr="00481D2D">
        <w:t xml:space="preserve"> node of </w:t>
      </w:r>
      <w:proofErr w:type="spellStart"/>
      <w:r w:rsidRPr="00481D2D">
        <w:t>Default_EPS_bearer_context_usage_restriction_policy</w:t>
      </w:r>
      <w:proofErr w:type="spellEnd"/>
      <w:r w:rsidRPr="00481D2D">
        <w:t xml:space="preserve"> node of </w:t>
      </w:r>
      <w:r w:rsidRPr="00481D2D">
        <w:rPr>
          <w:rFonts w:eastAsia="MS Mincho"/>
        </w:rPr>
        <w:t>3GPP TS 24.167 </w:t>
      </w:r>
      <w:r w:rsidRPr="00481D2D">
        <w:t xml:space="preserve">[8G] and the Ethe </w:t>
      </w:r>
      <w:proofErr w:type="spellStart"/>
      <w:r w:rsidRPr="00481D2D">
        <w:t>Default_EPS_bearer_context_usage_restriction_policy</w:t>
      </w:r>
      <w:proofErr w:type="spellEnd"/>
      <w:r w:rsidRPr="00481D2D">
        <w:t xml:space="preserve"> node of </w:t>
      </w:r>
      <w:proofErr w:type="spellStart"/>
      <w:r w:rsidRPr="00481D2D">
        <w:t>F</w:t>
      </w:r>
      <w:r w:rsidRPr="00481D2D">
        <w:rPr>
          <w:vertAlign w:val="subscript"/>
        </w:rPr>
        <w:t>IMSConfigData</w:t>
      </w:r>
      <w:proofErr w:type="spellEnd"/>
      <w:r w:rsidRPr="00481D2D">
        <w:t xml:space="preserve"> file described in 3GPP TS 31.102 [15C] or 3GPP TS 31.103 [15B], then the </w:t>
      </w:r>
      <w:proofErr w:type="spellStart"/>
      <w:r w:rsidRPr="00481D2D">
        <w:t>EF</w:t>
      </w:r>
      <w:r w:rsidRPr="00481D2D">
        <w:rPr>
          <w:vertAlign w:val="subscript"/>
        </w:rPr>
        <w:t>IMSConfigData</w:t>
      </w:r>
      <w:proofErr w:type="spellEnd"/>
      <w:r w:rsidRPr="00481D2D">
        <w:t xml:space="preserve"> file shall take precedence.</w:t>
      </w:r>
    </w:p>
    <w:p w14:paraId="23E3206A" w14:textId="77777777" w:rsidR="00F57F10" w:rsidRPr="00481D2D" w:rsidRDefault="00F57F10" w:rsidP="00F57F10">
      <w:pPr>
        <w:pStyle w:val="NO"/>
      </w:pPr>
      <w:r w:rsidRPr="00481D2D">
        <w:t>NOTE:</w:t>
      </w:r>
      <w:r w:rsidRPr="00481D2D">
        <w:tab/>
        <w:t>Precedence for files configured on both the USIM and ISIM is defined in 3GPP TS 31.103 [15B].</w:t>
      </w:r>
    </w:p>
    <w:bookmarkEnd w:id="2"/>
    <w:p w14:paraId="1B36423F"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157F44" w14:textId="77777777" w:rsidR="00F57F10" w:rsidRPr="00481D2D" w:rsidRDefault="00F57F10" w:rsidP="00F57F10">
      <w:pPr>
        <w:pStyle w:val="Heading4"/>
      </w:pPr>
      <w:bookmarkStart w:id="4" w:name="_Toc132020186"/>
      <w:bookmarkStart w:id="5" w:name="_Hlk133591460"/>
      <w:r w:rsidRPr="00481D2D">
        <w:t>U.2.2.5.1D</w:t>
      </w:r>
      <w:r w:rsidRPr="00481D2D">
        <w:tab/>
        <w:t xml:space="preserve">Default </w:t>
      </w:r>
      <w:r w:rsidRPr="00481D2D">
        <w:rPr>
          <w:lang w:eastAsia="zh-CN"/>
        </w:rPr>
        <w:t>QoS flow</w:t>
      </w:r>
      <w:r w:rsidRPr="00481D2D">
        <w:t xml:space="preserve"> usage restriction policy</w:t>
      </w:r>
      <w:bookmarkEnd w:id="4"/>
    </w:p>
    <w:p w14:paraId="48C03A0E" w14:textId="77777777" w:rsidR="00F57F10" w:rsidRPr="00481D2D" w:rsidRDefault="00F57F10" w:rsidP="00F57F10">
      <w:r w:rsidRPr="00481D2D">
        <w:t>The default QoS flow usage restriction policy consists of zero or more default QoS flow usage restriction policy parts.</w:t>
      </w:r>
    </w:p>
    <w:p w14:paraId="118009B9" w14:textId="77777777" w:rsidR="00F57F10" w:rsidRPr="00481D2D" w:rsidRDefault="00F57F10" w:rsidP="00F57F10">
      <w:r w:rsidRPr="00481D2D">
        <w:t>The default QoS flow usage restriction policy part consists of a mandatory media type condition and an optional ICSI condition.</w:t>
      </w:r>
    </w:p>
    <w:p w14:paraId="7801C17D" w14:textId="77777777" w:rsidR="00F57F10" w:rsidRPr="00481D2D" w:rsidRDefault="00F57F10" w:rsidP="00F57F10">
      <w:r w:rsidRPr="00481D2D">
        <w:t>The default QoS flow usage restriction policy does not apply to UE detected emergency calls.</w:t>
      </w:r>
    </w:p>
    <w:p w14:paraId="7668DCF5" w14:textId="77777777" w:rsidR="00F57F10" w:rsidRPr="00481D2D" w:rsidRDefault="00F57F10" w:rsidP="00F57F10">
      <w:r w:rsidRPr="00481D2D">
        <w:lastRenderedPageBreak/>
        <w:t>Sending media is restricted according to the default QoS flow usage restriction policy, if sending media is restricted according to at least one default QoS flow usage restriction policy part of the default QoS flow usage restriction policy</w:t>
      </w:r>
      <w:ins w:id="6" w:author="Ericsson j b Bratislava" w:date="2023-04-28T15:34:00Z">
        <w:r>
          <w:t xml:space="preserve"> or if the UE is roaming</w:t>
        </w:r>
      </w:ins>
      <w:r w:rsidRPr="00481D2D">
        <w:t>.</w:t>
      </w:r>
    </w:p>
    <w:p w14:paraId="2FF18948" w14:textId="77777777" w:rsidR="00F57F10" w:rsidRPr="00481D2D" w:rsidRDefault="00F57F10" w:rsidP="00F57F10">
      <w:r w:rsidRPr="00481D2D">
        <w:t>Sending media is restricted according to the default QoS flow usage restriction policy part if:</w:t>
      </w:r>
    </w:p>
    <w:p w14:paraId="602C66BF" w14:textId="77777777" w:rsidR="00F57F10" w:rsidRPr="00481D2D" w:rsidRDefault="00F57F10" w:rsidP="00F57F10">
      <w:pPr>
        <w:pStyle w:val="B1"/>
      </w:pPr>
      <w:r w:rsidRPr="00481D2D">
        <w:t>1)</w:t>
      </w:r>
      <w:r w:rsidRPr="00481D2D">
        <w:tab/>
        <w:t>the media is to be sent for a media stream negotiated in a session offered or established by SIP signalling;</w:t>
      </w:r>
    </w:p>
    <w:p w14:paraId="226E9431" w14:textId="77777777" w:rsidR="00F57F10" w:rsidRPr="00481D2D" w:rsidRDefault="00F57F10" w:rsidP="00F57F10">
      <w:pPr>
        <w:pStyle w:val="B1"/>
      </w:pPr>
      <w:r w:rsidRPr="00481D2D">
        <w:t>2)</w:t>
      </w:r>
      <w:r w:rsidRPr="00481D2D">
        <w:tab/>
        <w:t>the media stream is of a media type indicated in the media type condition of the QoS flow usage restriction policy part;</w:t>
      </w:r>
    </w:p>
    <w:p w14:paraId="0737D75F" w14:textId="77777777" w:rsidR="00F57F10" w:rsidRPr="00481D2D" w:rsidRDefault="00F57F10" w:rsidP="00F57F10">
      <w:pPr>
        <w:pStyle w:val="B1"/>
      </w:pPr>
      <w:r w:rsidRPr="00481D2D">
        <w:t>3)</w:t>
      </w:r>
      <w:r w:rsidRPr="00481D2D">
        <w:tab/>
        <w:t>the following is true:</w:t>
      </w:r>
    </w:p>
    <w:p w14:paraId="044E1A80" w14:textId="77777777" w:rsidR="00F57F10" w:rsidRPr="00481D2D" w:rsidRDefault="00F57F10" w:rsidP="00F57F10">
      <w:pPr>
        <w:pStyle w:val="B2"/>
      </w:pPr>
      <w:r w:rsidRPr="00481D2D">
        <w:t>a)</w:t>
      </w:r>
      <w:r w:rsidRPr="00481D2D">
        <w:tab/>
        <w:t>the default QoS flow usage restriction policy part does not have the ICSI condition; or</w:t>
      </w:r>
    </w:p>
    <w:p w14:paraId="435B62D0" w14:textId="77777777" w:rsidR="00F57F10" w:rsidRPr="00481D2D" w:rsidRDefault="00F57F10" w:rsidP="00F57F10">
      <w:pPr>
        <w:pStyle w:val="B2"/>
      </w:pPr>
      <w:r w:rsidRPr="00481D2D">
        <w:t>b)</w:t>
      </w:r>
      <w:r w:rsidRPr="00481D2D">
        <w:tab/>
        <w:t>the session is offered or established by SIP signalling related to an IMS communication service identified in the ICSI condition of the default QoS flow usage restriction policy part; and</w:t>
      </w:r>
    </w:p>
    <w:p w14:paraId="23EA95E3" w14:textId="77777777" w:rsidR="00F57F10" w:rsidRPr="00481D2D" w:rsidRDefault="00F57F10" w:rsidP="00F57F10">
      <w:pPr>
        <w:pStyle w:val="B1"/>
      </w:pPr>
      <w:r w:rsidRPr="00481D2D">
        <w:t>4)</w:t>
      </w:r>
      <w:r w:rsidRPr="00481D2D">
        <w:tab/>
        <w:t>the media is to be sent via the default QoS flow of the PDU session for SIP signalling.</w:t>
      </w:r>
    </w:p>
    <w:p w14:paraId="7984F483" w14:textId="77777777" w:rsidR="00F57F10" w:rsidRPr="00481D2D" w:rsidRDefault="00F57F10" w:rsidP="00F57F10">
      <w:r w:rsidRPr="00481D2D">
        <w:t>The UE may support the default QoS flow usage restriction policy.</w:t>
      </w:r>
    </w:p>
    <w:p w14:paraId="7CA537A1" w14:textId="77777777" w:rsidR="00F57F10" w:rsidRPr="00481D2D" w:rsidRDefault="00F57F10" w:rsidP="00F57F10">
      <w:r w:rsidRPr="00481D2D">
        <w:t>If the UE supports the default QoS flow usage restriction policy:</w:t>
      </w:r>
    </w:p>
    <w:p w14:paraId="69540702" w14:textId="77777777" w:rsidR="00F57F10" w:rsidRPr="00481D2D" w:rsidRDefault="00F57F10" w:rsidP="00F57F10">
      <w:pPr>
        <w:pStyle w:val="B1"/>
      </w:pPr>
      <w:r w:rsidRPr="00481D2D">
        <w:t>1)</w:t>
      </w:r>
      <w:r w:rsidRPr="00481D2D">
        <w:tab/>
        <w:t>the UE shall not send media restricted according to the default QoS flow usage restriction policy; and</w:t>
      </w:r>
    </w:p>
    <w:p w14:paraId="579DCABE" w14:textId="77777777" w:rsidR="00F57F10" w:rsidRPr="00481D2D" w:rsidRDefault="00F57F10" w:rsidP="00F57F10">
      <w:pPr>
        <w:pStyle w:val="B1"/>
        <w:rPr>
          <w:lang w:eastAsia="zh-CN"/>
        </w:rPr>
      </w:pPr>
      <w:r w:rsidRPr="00481D2D">
        <w:t>2)</w:t>
      </w:r>
      <w:r w:rsidRPr="00481D2D">
        <w:tab/>
        <w:t>the UE may support being configured with the default QoS flow usage restriction policy using one or more of the following methods:</w:t>
      </w:r>
    </w:p>
    <w:p w14:paraId="5B77ADE5" w14:textId="77777777" w:rsidR="00F57F10" w:rsidRPr="00481D2D" w:rsidRDefault="00F57F10" w:rsidP="00F57F10">
      <w:pPr>
        <w:pStyle w:val="B2"/>
        <w:rPr>
          <w:lang w:eastAsia="zh-CN"/>
        </w:rPr>
      </w:pPr>
      <w:r w:rsidRPr="00481D2D">
        <w:rPr>
          <w:rFonts w:hint="eastAsia"/>
          <w:lang w:eastAsia="zh-CN"/>
        </w:rPr>
        <w:t>a)</w:t>
      </w:r>
      <w:r w:rsidRPr="00481D2D">
        <w:rPr>
          <w:rFonts w:hint="eastAsia"/>
          <w:lang w:eastAsia="zh-CN"/>
        </w:rPr>
        <w:tab/>
        <w:t>t</w:t>
      </w:r>
      <w:r w:rsidRPr="00481D2D">
        <w:t xml:space="preserve">he </w:t>
      </w:r>
      <w:proofErr w:type="spellStart"/>
      <w:r w:rsidRPr="00481D2D">
        <w:t>Default_QoS_Flow_usage_restriction_policy</w:t>
      </w:r>
      <w:proofErr w:type="spellEnd"/>
      <w:r w:rsidRPr="00481D2D">
        <w:t xml:space="preserve"> node of the </w:t>
      </w:r>
      <w:proofErr w:type="spellStart"/>
      <w:r w:rsidRPr="00481D2D">
        <w:t>EF</w:t>
      </w:r>
      <w:r w:rsidRPr="00481D2D">
        <w:rPr>
          <w:vertAlign w:val="subscript"/>
        </w:rPr>
        <w:t>IMSConfigData</w:t>
      </w:r>
      <w:proofErr w:type="spellEnd"/>
      <w:r w:rsidRPr="00481D2D">
        <w:t xml:space="preserve"> file described in 3GPP TS 31.102 [15C];</w:t>
      </w:r>
    </w:p>
    <w:p w14:paraId="1956FFFD" w14:textId="77777777" w:rsidR="00F57F10" w:rsidRPr="00481D2D" w:rsidRDefault="00F57F10" w:rsidP="00F57F10">
      <w:pPr>
        <w:pStyle w:val="B2"/>
        <w:rPr>
          <w:lang w:eastAsia="zh-CN"/>
        </w:rPr>
      </w:pPr>
      <w:r w:rsidRPr="00481D2D">
        <w:rPr>
          <w:rFonts w:hint="eastAsia"/>
          <w:lang w:eastAsia="zh-CN"/>
        </w:rPr>
        <w:t>b)</w:t>
      </w:r>
      <w:r w:rsidRPr="00481D2D">
        <w:rPr>
          <w:rFonts w:hint="eastAsia"/>
          <w:lang w:eastAsia="zh-CN"/>
        </w:rPr>
        <w:tab/>
        <w:t>t</w:t>
      </w:r>
      <w:r w:rsidRPr="00481D2D">
        <w:t xml:space="preserve">he </w:t>
      </w:r>
      <w:proofErr w:type="spellStart"/>
      <w:r w:rsidRPr="00481D2D">
        <w:t>Default_QoS_Flow_usage_restriction_policy</w:t>
      </w:r>
      <w:proofErr w:type="spellEnd"/>
      <w:r w:rsidRPr="00481D2D">
        <w:t xml:space="preserve"> node of the </w:t>
      </w:r>
      <w:proofErr w:type="spellStart"/>
      <w:r w:rsidRPr="00481D2D">
        <w:t>EF</w:t>
      </w:r>
      <w:r w:rsidRPr="00481D2D">
        <w:rPr>
          <w:vertAlign w:val="subscript"/>
        </w:rPr>
        <w:t>IMSConfigData</w:t>
      </w:r>
      <w:proofErr w:type="spellEnd"/>
      <w:r w:rsidRPr="00481D2D">
        <w:t xml:space="preserve"> file described in 3GPP TS 31.10</w:t>
      </w:r>
      <w:r w:rsidRPr="00481D2D">
        <w:rPr>
          <w:rFonts w:hint="eastAsia"/>
          <w:lang w:eastAsia="zh-CN"/>
        </w:rPr>
        <w:t>3</w:t>
      </w:r>
      <w:r w:rsidRPr="00481D2D">
        <w:t> [15</w:t>
      </w:r>
      <w:r w:rsidRPr="00481D2D">
        <w:rPr>
          <w:rFonts w:hint="eastAsia"/>
          <w:lang w:eastAsia="zh-CN"/>
        </w:rPr>
        <w:t>B</w:t>
      </w:r>
      <w:r w:rsidRPr="00481D2D">
        <w:t>]</w:t>
      </w:r>
      <w:r w:rsidRPr="00481D2D">
        <w:rPr>
          <w:rFonts w:hint="eastAsia"/>
          <w:lang w:eastAsia="zh-CN"/>
        </w:rPr>
        <w:t>; and</w:t>
      </w:r>
    </w:p>
    <w:p w14:paraId="39A73F90" w14:textId="77777777" w:rsidR="00F57F10" w:rsidRPr="00481D2D" w:rsidRDefault="00F57F10" w:rsidP="00F57F10">
      <w:pPr>
        <w:pStyle w:val="B2"/>
        <w:rPr>
          <w:lang w:eastAsia="zh-CN"/>
        </w:rPr>
      </w:pPr>
      <w:r w:rsidRPr="00481D2D">
        <w:rPr>
          <w:rFonts w:hint="eastAsia"/>
          <w:lang w:eastAsia="zh-CN"/>
        </w:rPr>
        <w:t>c)</w:t>
      </w:r>
      <w:r w:rsidRPr="00481D2D">
        <w:rPr>
          <w:rFonts w:hint="eastAsia"/>
          <w:lang w:eastAsia="zh-CN"/>
        </w:rPr>
        <w:tab/>
      </w:r>
      <w:r w:rsidRPr="00481D2D">
        <w:t xml:space="preserve">the </w:t>
      </w:r>
      <w:proofErr w:type="spellStart"/>
      <w:r w:rsidRPr="00481D2D">
        <w:t>Default_QoS_Flow_usage_restriction_policy</w:t>
      </w:r>
      <w:proofErr w:type="spellEnd"/>
      <w:r w:rsidRPr="00481D2D">
        <w:t xml:space="preserve"> node of </w:t>
      </w:r>
      <w:r w:rsidRPr="00481D2D">
        <w:rPr>
          <w:rFonts w:eastAsia="MS Mincho"/>
        </w:rPr>
        <w:t>3GPP TS 24.167 </w:t>
      </w:r>
      <w:r w:rsidRPr="00481D2D">
        <w:t>[8G].</w:t>
      </w:r>
    </w:p>
    <w:p w14:paraId="603E490F" w14:textId="77777777" w:rsidR="00F57F10" w:rsidRPr="00481D2D" w:rsidRDefault="00F57F10" w:rsidP="00F57F10">
      <w:r w:rsidRPr="00481D2D">
        <w:t xml:space="preserve">If the UE is configured with both the </w:t>
      </w:r>
      <w:proofErr w:type="spellStart"/>
      <w:r w:rsidRPr="00481D2D">
        <w:t>Default_QoS_Flow_usage_restriction_policy</w:t>
      </w:r>
      <w:proofErr w:type="spellEnd"/>
      <w:r w:rsidRPr="00481D2D">
        <w:t xml:space="preserve"> node of 3GPP TS 24.167 [8G] and the </w:t>
      </w:r>
      <w:proofErr w:type="spellStart"/>
      <w:r w:rsidRPr="00481D2D">
        <w:t>Default_QoS_Flow_usage_restriction_policy</w:t>
      </w:r>
      <w:proofErr w:type="spellEnd"/>
      <w:r w:rsidRPr="00481D2D">
        <w:t xml:space="preserve"> node of the </w:t>
      </w:r>
      <w:proofErr w:type="spellStart"/>
      <w:r w:rsidRPr="00481D2D">
        <w:t>EF</w:t>
      </w:r>
      <w:r w:rsidRPr="00481D2D">
        <w:rPr>
          <w:vertAlign w:val="subscript"/>
        </w:rPr>
        <w:t>IMSConfigData</w:t>
      </w:r>
      <w:proofErr w:type="spellEnd"/>
      <w:r w:rsidRPr="00481D2D">
        <w:t xml:space="preserve"> file described in 3GPP TS 31.102 [15C] or 3GPP TS 31.103 [15B], then the </w:t>
      </w:r>
      <w:proofErr w:type="spellStart"/>
      <w:r w:rsidRPr="00481D2D">
        <w:t>Default_QoS_Flow_usage_restriction_policy</w:t>
      </w:r>
      <w:proofErr w:type="spellEnd"/>
      <w:r w:rsidRPr="00481D2D">
        <w:t xml:space="preserve"> node of the </w:t>
      </w:r>
      <w:proofErr w:type="spellStart"/>
      <w:r w:rsidRPr="00481D2D">
        <w:t>EF</w:t>
      </w:r>
      <w:r w:rsidRPr="00481D2D">
        <w:rPr>
          <w:vertAlign w:val="subscript"/>
        </w:rPr>
        <w:t>IMSConfigData</w:t>
      </w:r>
      <w:proofErr w:type="spellEnd"/>
      <w:r w:rsidRPr="00481D2D">
        <w:t xml:space="preserve"> file shall take precedence.</w:t>
      </w:r>
    </w:p>
    <w:p w14:paraId="5085A4CE" w14:textId="77777777" w:rsidR="00F57F10" w:rsidRPr="00481D2D" w:rsidRDefault="00F57F10" w:rsidP="00F57F10">
      <w:pPr>
        <w:pStyle w:val="NO"/>
      </w:pPr>
      <w:r w:rsidRPr="00481D2D">
        <w:t>NOTE:</w:t>
      </w:r>
      <w:r w:rsidRPr="00481D2D">
        <w:rPr>
          <w:rFonts w:hint="eastAsia"/>
          <w:lang w:eastAsia="zh-CN"/>
        </w:rPr>
        <w:tab/>
      </w:r>
      <w:r w:rsidRPr="00481D2D">
        <w:rPr>
          <w:lang w:eastAsia="zh-CN"/>
        </w:rPr>
        <w:t>Precedence</w:t>
      </w:r>
      <w:r w:rsidRPr="00481D2D">
        <w:t xml:space="preserve"> for files configured on both the USIM and ISIM is defined in 3GPP TS 31.103 [15B].</w:t>
      </w:r>
    </w:p>
    <w:bookmarkEnd w:id="5"/>
    <w:p w14:paraId="0B98373E"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22C8E" w:rsidRDefault="001E41F3">
      <w:pPr>
        <w:rPr>
          <w:noProof/>
          <w:lang w:val="en-US"/>
        </w:rPr>
      </w:pPr>
    </w:p>
    <w:sectPr w:rsidR="001E41F3" w:rsidRPr="00122C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Bratislava">
    <w15:presenceInfo w15:providerId="None" w15:userId="Ericsson j b Bratisl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1B9"/>
    <w:rsid w:val="000C038A"/>
    <w:rsid w:val="000C6598"/>
    <w:rsid w:val="000D44B3"/>
    <w:rsid w:val="00122C8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7F8"/>
    <w:rsid w:val="00410371"/>
    <w:rsid w:val="004242F1"/>
    <w:rsid w:val="00453F3E"/>
    <w:rsid w:val="004B75B7"/>
    <w:rsid w:val="005141D9"/>
    <w:rsid w:val="0051580D"/>
    <w:rsid w:val="00520CA3"/>
    <w:rsid w:val="00547111"/>
    <w:rsid w:val="00592D74"/>
    <w:rsid w:val="005E2C44"/>
    <w:rsid w:val="00601B0D"/>
    <w:rsid w:val="00621188"/>
    <w:rsid w:val="006257ED"/>
    <w:rsid w:val="00652946"/>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E41E9"/>
    <w:rsid w:val="008F3789"/>
    <w:rsid w:val="008F686C"/>
    <w:rsid w:val="009148DE"/>
    <w:rsid w:val="00941E30"/>
    <w:rsid w:val="009777D9"/>
    <w:rsid w:val="0098054A"/>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A4C00"/>
    <w:rsid w:val="00DE34CF"/>
    <w:rsid w:val="00E078C0"/>
    <w:rsid w:val="00E13F3D"/>
    <w:rsid w:val="00E34898"/>
    <w:rsid w:val="00E80641"/>
    <w:rsid w:val="00EB09B7"/>
    <w:rsid w:val="00EE7D7C"/>
    <w:rsid w:val="00F25D98"/>
    <w:rsid w:val="00F300FB"/>
    <w:rsid w:val="00F57F10"/>
    <w:rsid w:val="00F61657"/>
    <w:rsid w:val="00F918C0"/>
    <w:rsid w:val="00FA3D87"/>
    <w:rsid w:val="00FB6386"/>
    <w:rsid w:val="00FC30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F57F10"/>
    <w:rPr>
      <w:rFonts w:ascii="Arial" w:hAnsi="Arial"/>
      <w:sz w:val="24"/>
      <w:lang w:val="en-GB" w:eastAsia="en-US"/>
    </w:rPr>
  </w:style>
  <w:style w:type="character" w:customStyle="1" w:styleId="NOZchn">
    <w:name w:val="NO Zchn"/>
    <w:link w:val="NO"/>
    <w:qFormat/>
    <w:rsid w:val="00F57F10"/>
    <w:rPr>
      <w:rFonts w:ascii="Times New Roman" w:hAnsi="Times New Roman"/>
      <w:lang w:val="en-GB" w:eastAsia="en-US"/>
    </w:rPr>
  </w:style>
  <w:style w:type="character" w:customStyle="1" w:styleId="B1Char">
    <w:name w:val="B1 Char"/>
    <w:link w:val="B1"/>
    <w:rsid w:val="00F57F10"/>
    <w:rPr>
      <w:rFonts w:ascii="Times New Roman" w:hAnsi="Times New Roman"/>
      <w:lang w:val="en-GB" w:eastAsia="en-US"/>
    </w:rPr>
  </w:style>
  <w:style w:type="character" w:customStyle="1" w:styleId="B2Char">
    <w:name w:val="B2 Char"/>
    <w:link w:val="B2"/>
    <w:rsid w:val="00F5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1182</Words>
  <Characters>6740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Bratislava</cp:lastModifiedBy>
  <cp:revision>3</cp:revision>
  <cp:lastPrinted>1900-01-01T00:00:00Z</cp:lastPrinted>
  <dcterms:created xsi:type="dcterms:W3CDTF">2023-05-15T09:16:00Z</dcterms:created>
  <dcterms:modified xsi:type="dcterms:W3CDTF">2023-05-15T09:17:00Z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