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59658D34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D45586" w:rsidRPr="00D45586">
        <w:rPr>
          <w:b/>
          <w:noProof/>
          <w:sz w:val="24"/>
        </w:rPr>
        <w:t>C1-233648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C5BFD8" w:rsidR="001E41F3" w:rsidRPr="00410371" w:rsidRDefault="006B1013" w:rsidP="00694B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94B88"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14:paraId="77009707" w14:textId="77777777" w:rsidR="001E41F3" w:rsidRPr="00694B88" w:rsidRDefault="001E41F3" w:rsidP="00694B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9955B1" w:rsidR="001E41F3" w:rsidRPr="00410371" w:rsidRDefault="00694B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</w:t>
            </w:r>
            <w:r w:rsidR="006B1013" w:rsidRPr="00694B88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813869" w:rsidR="001E41F3" w:rsidRPr="00410371" w:rsidRDefault="006B10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656946" w:rsidR="001E41F3" w:rsidRPr="00410371" w:rsidRDefault="006B1013" w:rsidP="00694B88">
            <w:pPr>
              <w:pStyle w:val="CRCoverPage"/>
              <w:spacing w:after="0"/>
              <w:rPr>
                <w:noProof/>
                <w:sz w:val="28"/>
              </w:rPr>
            </w:pPr>
            <w:r w:rsidRPr="00694B88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42F98A" w:rsidR="00F25D98" w:rsidRDefault="005A70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E1036E" w:rsidR="001E41F3" w:rsidRDefault="00642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 command correction for unavailability period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30468A" w:rsidR="001E41F3" w:rsidRDefault="00444CA1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CB7A24" w:rsidR="001E41F3" w:rsidRDefault="00BA501A" w:rsidP="00444C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44CA1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  <w:r w:rsidR="00444CA1">
              <w:rPr>
                <w:noProof/>
              </w:rPr>
              <w:t xml:space="preserve">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16DE17" w:rsidR="001E41F3" w:rsidRDefault="00444CA1">
            <w:pPr>
              <w:pStyle w:val="CRCoverPage"/>
              <w:spacing w:after="0"/>
              <w:ind w:left="100"/>
              <w:rPr>
                <w:noProof/>
              </w:rPr>
            </w:pPr>
            <w:r>
              <w:t>SUECR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5410D8" w:rsidR="001E41F3" w:rsidRDefault="00BA501A" w:rsidP="007551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5514E">
              <w:rPr>
                <w:noProof/>
              </w:rPr>
              <w:t>2023-05-15</w:t>
            </w:r>
            <w:r>
              <w:rPr>
                <w:noProof/>
              </w:rPr>
              <w:fldChar w:fldCharType="end"/>
            </w:r>
            <w:r w:rsidR="0075514E">
              <w:rPr>
                <w:noProof/>
              </w:rPr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59E303" w:rsidR="001E41F3" w:rsidRDefault="00EB5B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C8A9BD" w:rsidR="001E41F3" w:rsidRDefault="0075514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FB97B" w14:textId="77777777" w:rsidR="001E41F3" w:rsidRDefault="00776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Upper layer may request for the unavailabilty period and modem will either de-register or re-register based on its capability. The result of the de-registration or registration should be passed to TE.</w:t>
            </w:r>
          </w:p>
          <w:p w14:paraId="708AA7DE" w14:textId="2F329DF8" w:rsidR="00EC7D65" w:rsidRDefault="00EC7D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case unavailability period is send to the network through registration, UE will continue to be registered and there shall be respnse to the MT that re-registration with unavailability is sent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667E06" w:rsidR="001E41F3" w:rsidRDefault="007765A3" w:rsidP="00776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 will be notified with the outcome of the unavailability command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9D1A5B" w:rsidR="001E41F3" w:rsidRDefault="00776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 will not know if the MT has send the registration or de-registration sucessfully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5FEE88" w:rsidR="001E41F3" w:rsidRDefault="00420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864897" w:rsidR="001E41F3" w:rsidRDefault="00E605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1C125A" w:rsidR="001E41F3" w:rsidRDefault="00E605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B0F60E" w:rsidR="001E41F3" w:rsidRDefault="00E605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0CC56A" w14:textId="77777777" w:rsidR="007E72F3" w:rsidRPr="006B5418" w:rsidRDefault="007E72F3" w:rsidP="007E72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0232685"/>
      <w:bookmarkStart w:id="2" w:name="_Toc27746787"/>
      <w:bookmarkStart w:id="3" w:name="_Toc36212969"/>
      <w:bookmarkStart w:id="4" w:name="_Toc36657146"/>
      <w:bookmarkStart w:id="5" w:name="_Toc45286810"/>
      <w:bookmarkStart w:id="6" w:name="_Toc51948079"/>
      <w:bookmarkStart w:id="7" w:name="_Toc51949171"/>
      <w:bookmarkStart w:id="8" w:name="_Toc12390151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1E4FED2" w14:textId="77777777" w:rsidR="00DB5A2A" w:rsidRPr="000903C1" w:rsidRDefault="00DB5A2A" w:rsidP="00DB5A2A">
      <w:pPr>
        <w:pStyle w:val="Heading2"/>
      </w:pPr>
      <w:bookmarkStart w:id="9" w:name="_Toc131185167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>8.86</w:t>
      </w:r>
      <w:r w:rsidRPr="000903C1">
        <w:tab/>
      </w:r>
      <w:r>
        <w:t>Unavailability Period</w:t>
      </w:r>
      <w:r w:rsidRPr="000903C1">
        <w:t xml:space="preserve"> +C</w:t>
      </w:r>
      <w:r>
        <w:t>UNPER</w:t>
      </w:r>
      <w:bookmarkEnd w:id="9"/>
    </w:p>
    <w:p w14:paraId="49106CAB" w14:textId="77777777" w:rsidR="00DB5A2A" w:rsidRPr="000903C1" w:rsidRDefault="00DB5A2A" w:rsidP="00DB5A2A">
      <w:pPr>
        <w:pStyle w:val="TH"/>
      </w:pPr>
      <w:r w:rsidRPr="000903C1">
        <w:t>Table </w:t>
      </w:r>
      <w:r>
        <w:t>8.86</w:t>
      </w:r>
      <w:r w:rsidRPr="000903C1">
        <w:t>-1: +</w:t>
      </w:r>
      <w:r>
        <w:t>CUNPER</w:t>
      </w:r>
      <w:r w:rsidRPr="000903C1">
        <w:t xml:space="preserve"> parameter command syntax</w:t>
      </w:r>
    </w:p>
    <w:tbl>
      <w:tblPr>
        <w:tblW w:w="825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4994"/>
      </w:tblGrid>
      <w:tr w:rsidR="00DB5A2A" w:rsidRPr="000903C1" w14:paraId="3419BEF0" w14:textId="77777777" w:rsidTr="00D310F8">
        <w:trPr>
          <w:cantSplit/>
        </w:trPr>
        <w:tc>
          <w:tcPr>
            <w:tcW w:w="3261" w:type="dxa"/>
          </w:tcPr>
          <w:p w14:paraId="1625C6AD" w14:textId="77777777" w:rsidR="00DB5A2A" w:rsidRPr="000903C1" w:rsidRDefault="00DB5A2A" w:rsidP="00D310F8">
            <w:pPr>
              <w:pStyle w:val="TAH"/>
              <w:rPr>
                <w:rFonts w:ascii="Courier New" w:hAnsi="Courier New"/>
              </w:rPr>
            </w:pPr>
            <w:r w:rsidRPr="000903C1">
              <w:t>Command</w:t>
            </w:r>
          </w:p>
        </w:tc>
        <w:tc>
          <w:tcPr>
            <w:tcW w:w="4994" w:type="dxa"/>
          </w:tcPr>
          <w:p w14:paraId="42438A34" w14:textId="77777777" w:rsidR="00DB5A2A" w:rsidRPr="000903C1" w:rsidRDefault="00DB5A2A" w:rsidP="00D310F8">
            <w:pPr>
              <w:pStyle w:val="TAH"/>
              <w:rPr>
                <w:rFonts w:ascii="Courier New" w:hAnsi="Courier New"/>
              </w:rPr>
            </w:pPr>
            <w:r w:rsidRPr="000903C1">
              <w:t>Possible response(s)</w:t>
            </w:r>
          </w:p>
        </w:tc>
      </w:tr>
      <w:tr w:rsidR="00DB5A2A" w:rsidRPr="000903C1" w14:paraId="3710A02A" w14:textId="77777777" w:rsidTr="00D310F8">
        <w:trPr>
          <w:cantSplit/>
        </w:trPr>
        <w:tc>
          <w:tcPr>
            <w:tcW w:w="3261" w:type="dxa"/>
          </w:tcPr>
          <w:p w14:paraId="5ABED30E" w14:textId="77777777" w:rsidR="00DB5A2A" w:rsidRPr="000903C1" w:rsidRDefault="00DB5A2A" w:rsidP="00D310F8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CU</w:t>
            </w:r>
            <w:r w:rsidRPr="00F81518">
              <w:rPr>
                <w:rFonts w:ascii="Courier New" w:hAnsi="Courier New"/>
              </w:rPr>
              <w:t>NPER</w:t>
            </w:r>
            <w:r w:rsidRPr="000903C1">
              <w:rPr>
                <w:rFonts w:ascii="Courier New" w:hAnsi="Courier New"/>
              </w:rPr>
              <w:t>=&lt;</w:t>
            </w:r>
            <w:r>
              <w:rPr>
                <w:rFonts w:ascii="Courier New" w:hAnsi="Courier New"/>
              </w:rPr>
              <w:t xml:space="preserve">n&gt;, </w:t>
            </w:r>
            <w:r w:rsidRPr="000903C1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requested_</w:t>
            </w:r>
            <w:r>
              <w:rPr>
                <w:rFonts w:ascii="Courier New" w:hAnsi="Courier New" w:cs="Courier New"/>
              </w:rPr>
              <w:t>unper_duration</w:t>
            </w:r>
            <w:proofErr w:type="spellEnd"/>
            <w:r w:rsidRPr="000903C1">
              <w:rPr>
                <w:rFonts w:ascii="Courier New" w:hAnsi="Courier New"/>
              </w:rPr>
              <w:t>&gt;</w:t>
            </w:r>
          </w:p>
        </w:tc>
        <w:tc>
          <w:tcPr>
            <w:tcW w:w="4994" w:type="dxa"/>
          </w:tcPr>
          <w:p w14:paraId="65B3A011" w14:textId="77777777" w:rsidR="00DB5A2A" w:rsidRPr="000903C1" w:rsidRDefault="00DB5A2A" w:rsidP="00D310F8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DB5A2A" w:rsidRPr="000903C1" w14:paraId="48342D0E" w14:textId="77777777" w:rsidTr="00D310F8">
        <w:trPr>
          <w:cantSplit/>
        </w:trPr>
        <w:tc>
          <w:tcPr>
            <w:tcW w:w="3261" w:type="dxa"/>
          </w:tcPr>
          <w:p w14:paraId="13DD4BFE" w14:textId="77777777" w:rsidR="00DB5A2A" w:rsidRPr="000903C1" w:rsidRDefault="00DB5A2A" w:rsidP="00D310F8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 w:rsidRPr="00F81518">
              <w:rPr>
                <w:rFonts w:ascii="Courier New" w:hAnsi="Courier New"/>
              </w:rPr>
              <w:t>CUNPER</w:t>
            </w:r>
            <w:r w:rsidRPr="000903C1">
              <w:rPr>
                <w:rFonts w:ascii="Courier New" w:hAnsi="Courier New"/>
              </w:rPr>
              <w:t>?</w:t>
            </w:r>
          </w:p>
        </w:tc>
        <w:tc>
          <w:tcPr>
            <w:tcW w:w="4994" w:type="dxa"/>
          </w:tcPr>
          <w:p w14:paraId="2BB915DC" w14:textId="6AC6CA18" w:rsidR="00DB5A2A" w:rsidRDefault="00DB5A2A" w:rsidP="00D310F8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 w:rsidRPr="00F81518">
              <w:rPr>
                <w:rFonts w:ascii="Courier New" w:hAnsi="Courier New"/>
              </w:rPr>
              <w:t>CUNPER</w:t>
            </w:r>
            <w:r w:rsidRPr="000903C1">
              <w:rPr>
                <w:rFonts w:ascii="Courier New" w:hAnsi="Courier New"/>
              </w:rPr>
              <w:t>: &lt;</w:t>
            </w:r>
            <w:r>
              <w:rPr>
                <w:rFonts w:ascii="Courier New" w:hAnsi="Courier New"/>
              </w:rPr>
              <w:t>n&gt;,&lt;</w:t>
            </w:r>
            <w:proofErr w:type="spellStart"/>
            <w:r>
              <w:rPr>
                <w:rFonts w:ascii="Courier New" w:hAnsi="Courier New"/>
              </w:rPr>
              <w:t>unper_support_nw</w:t>
            </w:r>
            <w:proofErr w:type="spellEnd"/>
            <w:r>
              <w:rPr>
                <w:rFonts w:ascii="Courier New" w:hAnsi="Courier New"/>
              </w:rPr>
              <w:t>&gt;,&lt;</w:t>
            </w:r>
            <w:proofErr w:type="spellStart"/>
            <w:r>
              <w:rPr>
                <w:rFonts w:ascii="Courier New" w:hAnsi="Courier New"/>
              </w:rPr>
              <w:t>requested_unper_duration</w:t>
            </w:r>
            <w:proofErr w:type="spellEnd"/>
            <w:r>
              <w:rPr>
                <w:rFonts w:ascii="Courier New" w:hAnsi="Courier New"/>
              </w:rPr>
              <w:t>&gt;</w:t>
            </w:r>
            <w:ins w:id="10" w:author="DANISH EHSAN HASHMI/System &amp; Security Standards /SRI-Bangalore/Staff Engineer/Samsung Electronics" w:date="2023-05-15T03:42:00Z">
              <w:r w:rsidR="004E12E8">
                <w:rPr>
                  <w:rFonts w:ascii="Courier New" w:hAnsi="Courier New"/>
                </w:rPr>
                <w:t>,</w:t>
              </w:r>
            </w:ins>
            <w:ins w:id="11" w:author="DANISH EHSAN HASHMI/System &amp; Security Standards /SRI-Bangalore/Staff Engineer/Samsung Electronics" w:date="2023-05-15T03:43:00Z">
              <w:r w:rsidR="004E12E8">
                <w:rPr>
                  <w:rFonts w:ascii="Courier New" w:hAnsi="Courier New"/>
                </w:rPr>
                <w:t>&lt;result&gt;</w:t>
              </w:r>
            </w:ins>
          </w:p>
          <w:p w14:paraId="76885071" w14:textId="77777777" w:rsidR="00DB5A2A" w:rsidRDefault="00DB5A2A" w:rsidP="00D310F8">
            <w:pPr>
              <w:spacing w:after="20"/>
              <w:rPr>
                <w:rFonts w:ascii="Courier New" w:hAnsi="Courier New"/>
              </w:rPr>
            </w:pPr>
          </w:p>
          <w:p w14:paraId="6682EFBE" w14:textId="77777777" w:rsidR="00DB5A2A" w:rsidRPr="000903C1" w:rsidRDefault="00DB5A2A" w:rsidP="00D310F8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  <w:i/>
                <w:lang w:val="es-ES_tradnl"/>
              </w:rPr>
              <w:t>+CME ERROR: &lt;err&gt;</w:t>
            </w:r>
          </w:p>
        </w:tc>
      </w:tr>
      <w:tr w:rsidR="00DB5A2A" w:rsidRPr="000903C1" w14:paraId="4A8BB462" w14:textId="77777777" w:rsidTr="00D310F8">
        <w:trPr>
          <w:cantSplit/>
        </w:trPr>
        <w:tc>
          <w:tcPr>
            <w:tcW w:w="3261" w:type="dxa"/>
          </w:tcPr>
          <w:p w14:paraId="14B1548B" w14:textId="77777777" w:rsidR="00DB5A2A" w:rsidRPr="000903C1" w:rsidRDefault="00DB5A2A" w:rsidP="00D310F8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 w:rsidRPr="00F81518">
              <w:rPr>
                <w:rFonts w:ascii="Courier New" w:hAnsi="Courier New"/>
              </w:rPr>
              <w:t>CUNPER</w:t>
            </w:r>
            <w:r w:rsidRPr="000903C1">
              <w:rPr>
                <w:rFonts w:ascii="Courier New" w:hAnsi="Courier New"/>
              </w:rPr>
              <w:t>=?</w:t>
            </w:r>
          </w:p>
        </w:tc>
        <w:tc>
          <w:tcPr>
            <w:tcW w:w="4994" w:type="dxa"/>
          </w:tcPr>
          <w:p w14:paraId="720525E5" w14:textId="77777777" w:rsidR="00DB5A2A" w:rsidRPr="000903C1" w:rsidRDefault="00DB5A2A" w:rsidP="00D310F8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CUNPER</w:t>
            </w:r>
            <w:r w:rsidRPr="000903C1">
              <w:rPr>
                <w:rFonts w:ascii="Courier New" w:hAnsi="Courier New"/>
              </w:rPr>
              <w:t>: 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requested_unper_</w:t>
            </w:r>
            <w:r>
              <w:rPr>
                <w:rFonts w:ascii="Courier New" w:hAnsi="Courier New" w:cs="Courier New"/>
              </w:rPr>
              <w:t>duration</w:t>
            </w:r>
            <w:proofErr w:type="spellEnd"/>
            <w:r w:rsidRPr="000903C1">
              <w:rPr>
                <w:rFonts w:ascii="Courier New" w:hAnsi="Courier New"/>
              </w:rPr>
              <w:t>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</w:t>
            </w:r>
          </w:p>
        </w:tc>
      </w:tr>
    </w:tbl>
    <w:p w14:paraId="6C93E68B" w14:textId="77777777" w:rsidR="00DB5A2A" w:rsidRPr="000903C1" w:rsidRDefault="00DB5A2A" w:rsidP="00DB5A2A"/>
    <w:p w14:paraId="010065A0" w14:textId="77777777" w:rsidR="00DB5A2A" w:rsidRPr="000903C1" w:rsidRDefault="00DB5A2A" w:rsidP="00DB5A2A">
      <w:pPr>
        <w:rPr>
          <w:b/>
        </w:rPr>
      </w:pPr>
      <w:r w:rsidRPr="000903C1">
        <w:rPr>
          <w:b/>
        </w:rPr>
        <w:t>Description</w:t>
      </w:r>
    </w:p>
    <w:p w14:paraId="074759CF" w14:textId="77777777" w:rsidR="00DB5A2A" w:rsidRDefault="00DB5A2A" w:rsidP="00DB5A2A">
      <w:r>
        <w:t>The s</w:t>
      </w:r>
      <w:r w:rsidRPr="000903C1">
        <w:t xml:space="preserve">et command </w:t>
      </w:r>
      <w:r>
        <w:t>is used to provide the unavailability period</w:t>
      </w:r>
      <w:r w:rsidRPr="000903C1">
        <w:t xml:space="preserve"> </w:t>
      </w:r>
      <w:r>
        <w:t xml:space="preserve">that is sent to the network in the next registration or UE initiated de-registration procedure, </w:t>
      </w:r>
      <w:r w:rsidRPr="000903C1">
        <w:t>see 3GPP TS 24.501 [161] clause </w:t>
      </w:r>
      <w:r>
        <w:t>5</w:t>
      </w:r>
      <w:r w:rsidRPr="000903C1">
        <w:t>.3.</w:t>
      </w:r>
      <w:r>
        <w:t>26</w:t>
      </w:r>
      <w:r>
        <w:rPr>
          <w:bCs/>
        </w:rPr>
        <w:t>.</w:t>
      </w:r>
      <w:r>
        <w:t xml:space="preserve"> </w:t>
      </w:r>
      <w:r>
        <w:rPr>
          <w:bCs/>
        </w:rPr>
        <w:t xml:space="preserve">The set command is also used to enable or disable the unsolicited response </w:t>
      </w:r>
      <w:r w:rsidRPr="000903C1">
        <w:rPr>
          <w:rFonts w:ascii="Courier New" w:hAnsi="Courier New"/>
        </w:rPr>
        <w:t>+C</w:t>
      </w:r>
      <w:r>
        <w:rPr>
          <w:rFonts w:ascii="Courier New" w:hAnsi="Courier New"/>
        </w:rPr>
        <w:t>UNPER: &lt;</w:t>
      </w:r>
      <w:proofErr w:type="spellStart"/>
      <w:r>
        <w:rPr>
          <w:rFonts w:ascii="Courier New" w:hAnsi="Courier New"/>
        </w:rPr>
        <w:t>unper_support_nw</w:t>
      </w:r>
      <w:proofErr w:type="spellEnd"/>
      <w:r>
        <w:rPr>
          <w:rFonts w:ascii="Courier New" w:hAnsi="Courier New"/>
        </w:rPr>
        <w:t>&gt;.</w:t>
      </w:r>
      <w:r>
        <w:rPr>
          <w:bCs/>
        </w:rPr>
        <w:t>The unavailability period specifies the period during which the UE may become unavailable when an event is triggered.</w:t>
      </w:r>
    </w:p>
    <w:p w14:paraId="574D13E5" w14:textId="77777777" w:rsidR="00DB5A2A" w:rsidRPr="000903C1" w:rsidRDefault="00DB5A2A" w:rsidP="00DB5A2A">
      <w:r w:rsidRPr="000903C1">
        <w:t xml:space="preserve">Refer clause 9.2 for possible </w:t>
      </w:r>
      <w:r w:rsidRPr="000903C1">
        <w:rPr>
          <w:rFonts w:ascii="Courier New" w:hAnsi="Courier New"/>
        </w:rPr>
        <w:t>&lt;err&gt;</w:t>
      </w:r>
      <w:r w:rsidRPr="00857DB9">
        <w:t xml:space="preserve"> </w:t>
      </w:r>
      <w:r w:rsidRPr="000903C1">
        <w:t>values.</w:t>
      </w:r>
    </w:p>
    <w:p w14:paraId="43011849" w14:textId="77777777" w:rsidR="00DB5A2A" w:rsidRPr="0067543D" w:rsidRDefault="00DB5A2A" w:rsidP="00DB5A2A">
      <w:pPr>
        <w:rPr>
          <w:rFonts w:ascii="Courier New" w:hAnsi="Courier New"/>
        </w:rPr>
      </w:pPr>
      <w:r w:rsidRPr="000903C1">
        <w:t xml:space="preserve">Read command returns the </w:t>
      </w: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requested_unper_duration</w:t>
      </w:r>
      <w:proofErr w:type="spellEnd"/>
      <w:r>
        <w:rPr>
          <w:rFonts w:ascii="Courier New" w:hAnsi="Courier New"/>
        </w:rPr>
        <w:t>&gt;</w:t>
      </w:r>
      <w:r w:rsidRPr="00857DB9">
        <w:t xml:space="preserve"> </w:t>
      </w:r>
      <w:r>
        <w:t xml:space="preserve">that was provided to the network in the last registration or UE initiated de-registration procedure </w:t>
      </w:r>
      <w:r w:rsidRPr="0067543D">
        <w:t>and</w:t>
      </w:r>
      <w:r w:rsidRPr="00857DB9">
        <w:t xml:space="preserve"> </w:t>
      </w: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unper_suppport_nw</w:t>
      </w:r>
      <w:proofErr w:type="spellEnd"/>
      <w:r>
        <w:rPr>
          <w:rFonts w:ascii="Courier New" w:hAnsi="Courier New"/>
        </w:rPr>
        <w:t>&gt;</w:t>
      </w:r>
      <w:r w:rsidRPr="00857DB9">
        <w:t xml:space="preserve"> </w:t>
      </w:r>
      <w:r>
        <w:t>specifies whether the network indicated support for the unavailability period in the last registration procedure</w:t>
      </w:r>
      <w:r w:rsidRPr="0067543D">
        <w:t>.</w:t>
      </w:r>
    </w:p>
    <w:p w14:paraId="1C0D93D2" w14:textId="77777777" w:rsidR="00DB5A2A" w:rsidRPr="000903C1" w:rsidRDefault="00DB5A2A" w:rsidP="00DB5A2A">
      <w:r w:rsidRPr="000903C1">
        <w:t>Test command returns supported values as a compound value.</w:t>
      </w:r>
    </w:p>
    <w:p w14:paraId="4FEC96F6" w14:textId="77777777" w:rsidR="00DB5A2A" w:rsidRPr="000903C1" w:rsidRDefault="00DB5A2A" w:rsidP="00DB5A2A">
      <w:r w:rsidRPr="000903C1">
        <w:rPr>
          <w:b/>
        </w:rPr>
        <w:t>Defined values</w:t>
      </w:r>
    </w:p>
    <w:p w14:paraId="426833A2" w14:textId="77777777" w:rsidR="00DB5A2A" w:rsidRDefault="00DB5A2A" w:rsidP="00DB5A2A">
      <w:pPr>
        <w:ind w:left="284"/>
        <w:rPr>
          <w:rFonts w:ascii="Courier New" w:hAnsi="Courier New"/>
        </w:rPr>
      </w:pPr>
      <w:r w:rsidRPr="00753C34">
        <w:rPr>
          <w:rFonts w:ascii="Courier New" w:hAnsi="Courier New"/>
        </w:rPr>
        <w:t>&lt;n</w:t>
      </w:r>
      <w:r w:rsidRPr="00F50C0A">
        <w:t>&gt;: integer type, to enable or disable the unsolicited response</w:t>
      </w:r>
      <w:r>
        <w:rPr>
          <w:rFonts w:ascii="Courier New" w:hAnsi="Courier New"/>
        </w:rPr>
        <w:t xml:space="preserve"> </w:t>
      </w:r>
      <w:r w:rsidRPr="000903C1">
        <w:rPr>
          <w:rFonts w:ascii="Courier New" w:hAnsi="Courier New"/>
        </w:rPr>
        <w:t>+C</w:t>
      </w:r>
      <w:r>
        <w:rPr>
          <w:rFonts w:ascii="Courier New" w:hAnsi="Courier New"/>
        </w:rPr>
        <w:t>UNPER: &lt;</w:t>
      </w:r>
      <w:proofErr w:type="spellStart"/>
      <w:r>
        <w:rPr>
          <w:rFonts w:ascii="Courier New" w:hAnsi="Courier New"/>
        </w:rPr>
        <w:t>unper_support_nw</w:t>
      </w:r>
      <w:proofErr w:type="spellEnd"/>
      <w:r>
        <w:rPr>
          <w:rFonts w:ascii="Courier New" w:hAnsi="Courier New"/>
        </w:rPr>
        <w:t>&gt;.</w:t>
      </w:r>
    </w:p>
    <w:p w14:paraId="3291A6A5" w14:textId="78878D9A" w:rsidR="00DB5A2A" w:rsidRPr="000903C1" w:rsidRDefault="00DB5A2A" w:rsidP="00DB5A2A">
      <w:pPr>
        <w:pStyle w:val="B2"/>
      </w:pPr>
      <w:r w:rsidRPr="00753C34">
        <w:rPr>
          <w:u w:val="single"/>
        </w:rPr>
        <w:t>0</w:t>
      </w:r>
      <w:r w:rsidRPr="000903C1">
        <w:tab/>
      </w:r>
      <w:r>
        <w:t>disable the unsolicited response</w:t>
      </w:r>
      <w:ins w:id="12" w:author="DANISH EHSAN HASHMI/System &amp; Security Standards /SRI-Bangalore/Staff Engineer/Samsung Electronics" w:date="2023-05-15T03:43:00Z">
        <w:r w:rsidR="00C1053A">
          <w:t>.</w:t>
        </w:r>
      </w:ins>
    </w:p>
    <w:p w14:paraId="18B2C4C9" w14:textId="77777777" w:rsidR="00DB5A2A" w:rsidRPr="00F50C0A" w:rsidRDefault="00DB5A2A" w:rsidP="00DB5A2A">
      <w:pPr>
        <w:pStyle w:val="B2"/>
      </w:pPr>
      <w:r w:rsidRPr="000903C1">
        <w:t>1</w:t>
      </w:r>
      <w:r w:rsidRPr="000903C1">
        <w:tab/>
      </w:r>
      <w:r>
        <w:t>enable the unsolicited response.</w:t>
      </w:r>
    </w:p>
    <w:p w14:paraId="1D341961" w14:textId="77777777" w:rsidR="00DB5A2A" w:rsidRDefault="00DB5A2A" w:rsidP="00DB5A2A">
      <w:pPr>
        <w:pStyle w:val="B1"/>
      </w:pPr>
      <w:r w:rsidRPr="000903C1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requested_unper_</w:t>
      </w:r>
      <w:r>
        <w:rPr>
          <w:rFonts w:ascii="Courier New" w:hAnsi="Courier New"/>
        </w:rPr>
        <w:t>duration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>: string type; one byte in an 8 bit format.</w:t>
      </w:r>
      <w:r>
        <w:t xml:space="preserve"> The</w:t>
      </w:r>
      <w:r w:rsidRPr="000903C1">
        <w:t xml:space="preserve"> </w:t>
      </w:r>
      <w:r w:rsidRPr="000903C1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requested_unper_</w:t>
      </w:r>
      <w:r>
        <w:rPr>
          <w:rFonts w:ascii="Courier New" w:hAnsi="Courier New"/>
        </w:rPr>
        <w:t>duration</w:t>
      </w:r>
      <w:proofErr w:type="spellEnd"/>
      <w:r w:rsidRPr="000903C1">
        <w:rPr>
          <w:rFonts w:ascii="Courier New" w:hAnsi="Courier New" w:cs="Courier New"/>
        </w:rPr>
        <w:t>&gt;</w:t>
      </w:r>
      <w:r>
        <w:rPr>
          <w:rFonts w:ascii="Courier New" w:hAnsi="Courier New" w:cs="Courier New"/>
        </w:rPr>
        <w:t xml:space="preserve"> </w:t>
      </w:r>
      <w:r w:rsidRPr="00BA653A">
        <w:t>value is</w:t>
      </w:r>
      <w:r>
        <w:t xml:space="preserve"> </w:t>
      </w:r>
      <w:r w:rsidRPr="000903C1">
        <w:t>coded as one byte (octet 3) of the GPRS Timer 3 information element coded as bit format (e.g. "01000111" equals 70 hours). For the coding and the value range, see the GPRS Timer 3 IE in 3GPP TS 24.008 [8] Table 10.5.163a/3GPP TS 24.008. See also 3GPP TS 24.501 [161] clause 5.</w:t>
      </w:r>
      <w:r>
        <w:t>3.26</w:t>
      </w:r>
      <w:r w:rsidRPr="000903C1">
        <w:t>. The default value, if available, is manufacturer specific</w:t>
      </w:r>
      <w:r>
        <w:t>.</w:t>
      </w:r>
    </w:p>
    <w:p w14:paraId="72BE6737" w14:textId="77777777" w:rsidR="00DB5A2A" w:rsidRPr="000903C1" w:rsidRDefault="00DB5A2A" w:rsidP="00DB5A2A">
      <w:pPr>
        <w:pStyle w:val="B1"/>
        <w:rPr>
          <w:lang w:val="en-US"/>
        </w:rPr>
      </w:pPr>
      <w:r w:rsidRPr="000903C1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unper_support_nw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: integer type. </w:t>
      </w:r>
      <w:r>
        <w:t xml:space="preserve">Indicates the unavailability period feature support by the network </w:t>
      </w:r>
      <w:r>
        <w:rPr>
          <w:lang w:val="en-US"/>
        </w:rPr>
        <w:t>see 3GPP TS 24.501 [161] clause 5.3.26.</w:t>
      </w:r>
    </w:p>
    <w:p w14:paraId="0D8AA60A" w14:textId="035038C5" w:rsidR="00DB5A2A" w:rsidRPr="000903C1" w:rsidRDefault="00DB5A2A" w:rsidP="00DB5A2A">
      <w:pPr>
        <w:pStyle w:val="B2"/>
      </w:pPr>
      <w:r w:rsidRPr="00F50C0A">
        <w:rPr>
          <w:u w:val="single"/>
        </w:rPr>
        <w:t>0</w:t>
      </w:r>
      <w:r w:rsidRPr="000903C1">
        <w:tab/>
        <w:t xml:space="preserve">indicates that </w:t>
      </w:r>
      <w:r>
        <w:t>the unavailability period feature is not supported by the network</w:t>
      </w:r>
      <w:ins w:id="13" w:author="DANISH EHSAN HASHMI/System &amp; Security Standards /SRI-Bangalore/Staff Engineer/Samsung Electronics" w:date="2023-05-15T03:43:00Z">
        <w:r w:rsidR="00C1053A">
          <w:t>.</w:t>
        </w:r>
      </w:ins>
    </w:p>
    <w:p w14:paraId="1B108741" w14:textId="5B628B52" w:rsidR="00DB5A2A" w:rsidRDefault="00DB5A2A" w:rsidP="00DB5A2A">
      <w:pPr>
        <w:pStyle w:val="B2"/>
        <w:rPr>
          <w:ins w:id="14" w:author="DANISH EHSAN HASHMI/System &amp; Security Standards /SRI-Bangalore/Staff Engineer/Samsung Electronics" w:date="2023-05-15T03:44:00Z"/>
        </w:rPr>
      </w:pPr>
      <w:r w:rsidRPr="000903C1">
        <w:t>1</w:t>
      </w:r>
      <w:r w:rsidRPr="000903C1">
        <w:tab/>
        <w:t xml:space="preserve">indicates that </w:t>
      </w:r>
      <w:r>
        <w:t>the unavailability period feature is supported by the network</w:t>
      </w:r>
      <w:ins w:id="15" w:author="DANISH EHSAN HASHMI/System &amp; Security Standards /SRI-Bangalore/Staff Engineer/Samsung Electronics" w:date="2023-05-15T03:44:00Z">
        <w:r w:rsidR="00C1053A">
          <w:t>.</w:t>
        </w:r>
      </w:ins>
    </w:p>
    <w:p w14:paraId="4F89F055" w14:textId="5A5660D1" w:rsidR="002B6CB5" w:rsidRPr="000903C1" w:rsidRDefault="002B6CB5" w:rsidP="002B6CB5">
      <w:pPr>
        <w:pStyle w:val="B1"/>
        <w:rPr>
          <w:ins w:id="16" w:author="DANISH EHSAN HASHMI/System &amp; Security Standards /SRI-Bangalore/Staff Engineer/Samsung Electronics" w:date="2023-05-15T04:05:00Z"/>
        </w:rPr>
      </w:pPr>
      <w:bookmarkStart w:id="17" w:name="_MCCTEMPBM_CRPT80112548___7"/>
      <w:ins w:id="18" w:author="DANISH EHSAN HASHMI/System &amp; Security Standards /SRI-Bangalore/Staff Engineer/Samsung Electronics" w:date="2023-05-15T04:05:00Z">
        <w:r w:rsidRPr="000903C1">
          <w:rPr>
            <w:rFonts w:ascii="Courier New" w:hAnsi="Courier New"/>
          </w:rPr>
          <w:t>&lt;result&gt;</w:t>
        </w:r>
        <w:r w:rsidRPr="000903C1">
          <w:t xml:space="preserve">: </w:t>
        </w:r>
      </w:ins>
      <w:ins w:id="19" w:author="DANISH EHSAN HASHMI/System &amp; Security Standards /SRI-Bangalore/Staff Engineer/Samsung Electronics" w:date="2023-05-15T16:42:00Z">
        <w:r w:rsidR="00C50BEB">
          <w:t>integer type</w:t>
        </w:r>
        <w:r w:rsidR="00C50BEB">
          <w:t xml:space="preserve">; indicates the final result </w:t>
        </w:r>
        <w:r w:rsidR="00C50BEB">
          <w:t>of successful indication of unavailability period to network.</w:t>
        </w:r>
      </w:ins>
    </w:p>
    <w:bookmarkEnd w:id="17"/>
    <w:p w14:paraId="33DDDE9A" w14:textId="113C8DE8" w:rsidR="00C1053A" w:rsidRPr="000903C1" w:rsidRDefault="00C1053A" w:rsidP="00C1053A">
      <w:pPr>
        <w:pStyle w:val="B2"/>
        <w:rPr>
          <w:ins w:id="20" w:author="DANISH EHSAN HASHMI/System &amp; Security Standards /SRI-Bangalore/Staff Engineer/Samsung Electronics" w:date="2023-05-15T03:44:00Z"/>
        </w:rPr>
      </w:pPr>
      <w:ins w:id="21" w:author="DANISH EHSAN HASHMI/System &amp; Security Standards /SRI-Bangalore/Staff Engineer/Samsung Electronics" w:date="2023-05-15T03:44:00Z">
        <w:r w:rsidRPr="00753C34">
          <w:rPr>
            <w:u w:val="single"/>
          </w:rPr>
          <w:t>0</w:t>
        </w:r>
        <w:r w:rsidRPr="000903C1">
          <w:tab/>
        </w:r>
      </w:ins>
      <w:ins w:id="22" w:author="DANISH EHSAN HASHMI/System &amp; Security Standards /SRI-Bangalore/Staff Engineer/Samsung Electronics" w:date="2023-05-15T16:43:00Z">
        <w:r w:rsidR="00C50BEB">
          <w:t xml:space="preserve">de-registration procedure </w:t>
        </w:r>
        <w:proofErr w:type="spellStart"/>
        <w:r w:rsidR="00C50BEB">
          <w:t>sucessfulsuccessful</w:t>
        </w:r>
        <w:proofErr w:type="spellEnd"/>
        <w:r w:rsidR="00C50BEB">
          <w:t xml:space="preserve"> </w:t>
        </w:r>
        <w:r w:rsidR="00C50BEB">
          <w:t>(</w:t>
        </w:r>
        <w:r w:rsidR="005532FE">
          <w:t>see 3GPP</w:t>
        </w:r>
      </w:ins>
      <w:ins w:id="23" w:author="DANISH EHSAN HASHMI/System &amp; Security Standards /SRI-Bangalore/Staff Engineer/Samsung Electronics" w:date="2023-05-15T16:44:00Z">
        <w:r w:rsidR="005532FE" w:rsidRPr="000903C1">
          <w:t> </w:t>
        </w:r>
      </w:ins>
      <w:ins w:id="24" w:author="DANISH EHSAN HASHMI/System &amp; Security Standards /SRI-Bangalore/Staff Engineer/Samsung Electronics" w:date="2023-05-15T16:43:00Z">
        <w:r w:rsidR="005532FE">
          <w:t>TS</w:t>
        </w:r>
      </w:ins>
      <w:ins w:id="25" w:author="DANISH EHSAN HASHMI/System &amp; Security Standards /SRI-Bangalore/Staff Engineer/Samsung Electronics" w:date="2023-05-15T16:44:00Z">
        <w:r w:rsidR="005532FE" w:rsidRPr="000903C1">
          <w:t> </w:t>
        </w:r>
      </w:ins>
      <w:ins w:id="26" w:author="DANISH EHSAN HASHMI/System &amp; Security Standards /SRI-Bangalore/Staff Engineer/Samsung Electronics" w:date="2023-05-15T16:43:00Z">
        <w:r w:rsidR="005532FE">
          <w:t>24.501 [161] clause</w:t>
        </w:r>
      </w:ins>
      <w:ins w:id="27" w:author="DANISH EHSAN HASHMI/System &amp; Security Standards /SRI-Bangalore/Staff Engineer/Samsung Electronics" w:date="2023-05-15T16:44:00Z">
        <w:r w:rsidR="005532FE" w:rsidRPr="000903C1">
          <w:t> </w:t>
        </w:r>
      </w:ins>
      <w:ins w:id="28" w:author="DANISH EHSAN HASHMI/System &amp; Security Standards /SRI-Bangalore/Staff Engineer/Samsung Electronics" w:date="2023-05-15T16:43:00Z">
        <w:r w:rsidR="00C50BEB">
          <w:t>5.3.26)</w:t>
        </w:r>
      </w:ins>
    </w:p>
    <w:p w14:paraId="61B19282" w14:textId="6891559C" w:rsidR="00C1053A" w:rsidRDefault="00C1053A" w:rsidP="00C1053A">
      <w:pPr>
        <w:pStyle w:val="B2"/>
        <w:rPr>
          <w:ins w:id="29" w:author="DANISH EHSAN HASHMI/System &amp; Security Standards /SRI-Bangalore/Staff Engineer/Samsung Electronics" w:date="2023-05-15T03:44:00Z"/>
        </w:rPr>
      </w:pPr>
      <w:ins w:id="30" w:author="DANISH EHSAN HASHMI/System &amp; Security Standards /SRI-Bangalore/Staff Engineer/Samsung Electronics" w:date="2023-05-15T03:44:00Z">
        <w:r w:rsidRPr="000903C1">
          <w:t>1</w:t>
        </w:r>
        <w:r w:rsidRPr="000903C1">
          <w:tab/>
        </w:r>
      </w:ins>
      <w:ins w:id="31" w:author="DANISH EHSAN HASHMI/System &amp; Security Standards /SRI-Bangalore/Staff Engineer/Samsung Electronics" w:date="2023-05-15T16:43:00Z">
        <w:r w:rsidR="00C50BEB">
          <w:t>registration procedure successful</w:t>
        </w:r>
        <w:r w:rsidR="00C50BEB">
          <w:t xml:space="preserve"> </w:t>
        </w:r>
        <w:r w:rsidR="005532FE">
          <w:t>(see 3GPP</w:t>
        </w:r>
      </w:ins>
      <w:ins w:id="32" w:author="DANISH EHSAN HASHMI/System &amp; Security Standards /SRI-Bangalore/Staff Engineer/Samsung Electronics" w:date="2023-05-15T16:45:00Z">
        <w:r w:rsidR="005532FE" w:rsidRPr="000903C1">
          <w:t> </w:t>
        </w:r>
      </w:ins>
      <w:ins w:id="33" w:author="DANISH EHSAN HASHMI/System &amp; Security Standards /SRI-Bangalore/Staff Engineer/Samsung Electronics" w:date="2023-05-15T16:43:00Z">
        <w:r w:rsidR="005532FE">
          <w:t>TS</w:t>
        </w:r>
      </w:ins>
      <w:ins w:id="34" w:author="DANISH EHSAN HASHMI/System &amp; Security Standards /SRI-Bangalore/Staff Engineer/Samsung Electronics" w:date="2023-05-15T16:45:00Z">
        <w:r w:rsidR="005532FE" w:rsidRPr="000903C1">
          <w:t> </w:t>
        </w:r>
      </w:ins>
      <w:ins w:id="35" w:author="DANISH EHSAN HASHMI/System &amp; Security Standards /SRI-Bangalore/Staff Engineer/Samsung Electronics" w:date="2023-05-15T16:43:00Z">
        <w:r w:rsidR="00C50BEB">
          <w:t xml:space="preserve">24.501 [161] </w:t>
        </w:r>
      </w:ins>
      <w:ins w:id="36" w:author="DANISH EHSAN HASHMI/System &amp; Security Standards /SRI-Bangalore/Staff Engineer/Samsung Electronics" w:date="2023-05-15T16:45:00Z">
        <w:r w:rsidR="005532FE" w:rsidRPr="005532FE">
          <w:t>clause</w:t>
        </w:r>
        <w:r w:rsidR="005532FE">
          <w:t> </w:t>
        </w:r>
      </w:ins>
      <w:ins w:id="37" w:author="DANISH EHSAN HASHMI/System &amp; Security Standards /SRI-Bangalore/Staff Engineer/Samsung Electronics" w:date="2023-05-15T16:43:00Z">
        <w:r w:rsidR="00C50BEB" w:rsidRPr="005532FE">
          <w:t>5</w:t>
        </w:r>
        <w:r w:rsidR="00C50BEB">
          <w:t>.5.1.3.4)</w:t>
        </w:r>
      </w:ins>
    </w:p>
    <w:p w14:paraId="6CCA24D5" w14:textId="5CAFB0FE" w:rsidR="00C1053A" w:rsidRDefault="00C1053A" w:rsidP="00C1053A">
      <w:pPr>
        <w:pStyle w:val="B2"/>
        <w:rPr>
          <w:ins w:id="38" w:author="DANISH EHSAN HASHMI/System &amp; Security Standards /SRI-Bangalore/Staff Engineer/Samsung Electronics" w:date="2023-05-15T03:47:00Z"/>
        </w:rPr>
      </w:pPr>
      <w:ins w:id="39" w:author="DANISH EHSAN HASHMI/System &amp; Security Standards /SRI-Bangalore/Staff Engineer/Samsung Electronics" w:date="2023-05-15T03:44:00Z">
        <w:r>
          <w:t>2</w:t>
        </w:r>
        <w:r w:rsidRPr="000903C1">
          <w:tab/>
        </w:r>
      </w:ins>
      <w:ins w:id="40" w:author="DANISH EHSAN HASHMI/System &amp; Security Standards /SRI-Bangalore/Staff Engineer/Samsung Electronics" w:date="2023-05-15T16:43:00Z">
        <w:r w:rsidR="00C50BEB">
          <w:t xml:space="preserve">registration </w:t>
        </w:r>
        <w:r w:rsidR="00C50BEB">
          <w:t>proced</w:t>
        </w:r>
        <w:r w:rsidR="005532FE">
          <w:t>ure not successful (see 3GPP</w:t>
        </w:r>
      </w:ins>
      <w:ins w:id="41" w:author="DANISH EHSAN HASHMI/System &amp; Security Standards /SRI-Bangalore/Staff Engineer/Samsung Electronics" w:date="2023-05-15T16:46:00Z">
        <w:r w:rsidR="005532FE">
          <w:t> </w:t>
        </w:r>
      </w:ins>
      <w:ins w:id="42" w:author="DANISH EHSAN HASHMI/System &amp; Security Standards /SRI-Bangalore/Staff Engineer/Samsung Electronics" w:date="2023-05-15T16:43:00Z">
        <w:r w:rsidR="005532FE">
          <w:t>TS</w:t>
        </w:r>
      </w:ins>
      <w:ins w:id="43" w:author="DANISH EHSAN HASHMI/System &amp; Security Standards /SRI-Bangalore/Staff Engineer/Samsung Electronics" w:date="2023-05-15T16:46:00Z">
        <w:r w:rsidR="005532FE">
          <w:t> </w:t>
        </w:r>
      </w:ins>
      <w:ins w:id="44" w:author="DANISH EHSAN HASHMI/System &amp; Security Standards /SRI-Bangalore/Staff Engineer/Samsung Electronics" w:date="2023-05-15T16:43:00Z">
        <w:r w:rsidR="00C50BEB">
          <w:t>24.501 [161] 5.5.1.3.5, clause</w:t>
        </w:r>
      </w:ins>
      <w:ins w:id="45" w:author="DANISH EHSAN HASHMI/System &amp; Security Standards /SRI-Bangalore/Staff Engineer/Samsung Electronics" w:date="2023-05-15T16:46:00Z">
        <w:r w:rsidR="005532FE">
          <w:t> </w:t>
        </w:r>
      </w:ins>
      <w:bookmarkStart w:id="46" w:name="_GoBack"/>
      <w:bookmarkEnd w:id="46"/>
      <w:ins w:id="47" w:author="DANISH EHSAN HASHMI/System &amp; Security Standards /SRI-Bangalore/Staff Engineer/Samsung Electronics" w:date="2023-05-15T16:43:00Z">
        <w:r w:rsidR="00C50BEB">
          <w:t>5.5.1.3.7).</w:t>
        </w:r>
      </w:ins>
    </w:p>
    <w:p w14:paraId="10F897F9" w14:textId="77777777" w:rsidR="00C1053A" w:rsidRPr="000903C1" w:rsidRDefault="00C1053A" w:rsidP="00DB5A2A">
      <w:pPr>
        <w:pStyle w:val="B2"/>
      </w:pPr>
    </w:p>
    <w:p w14:paraId="6421963D" w14:textId="77777777" w:rsidR="00DB5A2A" w:rsidRPr="000903C1" w:rsidRDefault="00DB5A2A" w:rsidP="00DB5A2A">
      <w:r w:rsidRPr="000903C1">
        <w:rPr>
          <w:b/>
        </w:rPr>
        <w:lastRenderedPageBreak/>
        <w:t>Implementation</w:t>
      </w:r>
    </w:p>
    <w:p w14:paraId="778D82E4" w14:textId="77777777" w:rsidR="00DB5A2A" w:rsidRDefault="00DB5A2A" w:rsidP="00DB5A2A">
      <w:r w:rsidRPr="000903C1">
        <w:t>Optional.</w:t>
      </w:r>
    </w:p>
    <w:p w14:paraId="0AE351C7" w14:textId="77777777" w:rsidR="00DB5A2A" w:rsidRPr="004D5C68" w:rsidRDefault="00DB5A2A" w:rsidP="00DB5A2A">
      <w:bookmarkStart w:id="48" w:name="_Hlk127361296"/>
      <w:r>
        <w:t>This command is only applicable to UEs in NG-RAN</w:t>
      </w:r>
      <w:bookmarkEnd w:id="48"/>
      <w:r>
        <w:t>.</w:t>
      </w:r>
    </w:p>
    <w:p w14:paraId="65A9DA4C" w14:textId="77777777" w:rsidR="003375C7" w:rsidRDefault="003375C7" w:rsidP="00734660">
      <w:pPr>
        <w:rPr>
          <w:noProof/>
          <w:lang w:eastAsia="zh-CN"/>
        </w:rPr>
      </w:pPr>
    </w:p>
    <w:p w14:paraId="7223F193" w14:textId="1666B347" w:rsidR="00911C7A" w:rsidRPr="006B5418" w:rsidRDefault="00911C7A" w:rsidP="00911C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4E5712" w14:textId="77777777" w:rsidR="00734660" w:rsidRDefault="00734660">
      <w:pPr>
        <w:rPr>
          <w:noProof/>
        </w:rPr>
      </w:pPr>
    </w:p>
    <w:sectPr w:rsidR="0073466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9D7DD1" w14:textId="77777777" w:rsidR="00BA501A" w:rsidRDefault="00BA501A">
      <w:r>
        <w:separator/>
      </w:r>
    </w:p>
  </w:endnote>
  <w:endnote w:type="continuationSeparator" w:id="0">
    <w:p w14:paraId="11ACA528" w14:textId="77777777" w:rsidR="00BA501A" w:rsidRDefault="00BA5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5D1998" w14:textId="77777777" w:rsidR="00BA501A" w:rsidRDefault="00BA501A">
      <w:r>
        <w:separator/>
      </w:r>
    </w:p>
  </w:footnote>
  <w:footnote w:type="continuationSeparator" w:id="0">
    <w:p w14:paraId="63579BEC" w14:textId="77777777" w:rsidR="00BA501A" w:rsidRDefault="00BA50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ISH EHSAN HASHMI/System &amp; Security Standards /SRI-Bangalore/Staff Engineer/Samsung Electronics">
    <w15:presenceInfo w15:providerId="AD" w15:userId="S-1-5-21-1569490900-2152479555-3239727262-3609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047B"/>
    <w:rsid w:val="000D422B"/>
    <w:rsid w:val="000D44B3"/>
    <w:rsid w:val="00145D43"/>
    <w:rsid w:val="001923B8"/>
    <w:rsid w:val="00192C46"/>
    <w:rsid w:val="001A08B3"/>
    <w:rsid w:val="001A7B60"/>
    <w:rsid w:val="001B273D"/>
    <w:rsid w:val="001B52F0"/>
    <w:rsid w:val="001B7A65"/>
    <w:rsid w:val="001E41F3"/>
    <w:rsid w:val="0022254D"/>
    <w:rsid w:val="00230D07"/>
    <w:rsid w:val="0026004D"/>
    <w:rsid w:val="002640DD"/>
    <w:rsid w:val="00275D12"/>
    <w:rsid w:val="00284FEB"/>
    <w:rsid w:val="002860C4"/>
    <w:rsid w:val="0029175B"/>
    <w:rsid w:val="002B5741"/>
    <w:rsid w:val="002B6CB5"/>
    <w:rsid w:val="002E472E"/>
    <w:rsid w:val="002E7C60"/>
    <w:rsid w:val="00305409"/>
    <w:rsid w:val="00305F43"/>
    <w:rsid w:val="00332026"/>
    <w:rsid w:val="003375C7"/>
    <w:rsid w:val="00337A08"/>
    <w:rsid w:val="003609EF"/>
    <w:rsid w:val="0036231A"/>
    <w:rsid w:val="00374DD4"/>
    <w:rsid w:val="00385EFC"/>
    <w:rsid w:val="00392FA3"/>
    <w:rsid w:val="003963F2"/>
    <w:rsid w:val="003C0C17"/>
    <w:rsid w:val="003E1A36"/>
    <w:rsid w:val="0040100E"/>
    <w:rsid w:val="00410371"/>
    <w:rsid w:val="00420094"/>
    <w:rsid w:val="004242F1"/>
    <w:rsid w:val="0042640D"/>
    <w:rsid w:val="00444CA1"/>
    <w:rsid w:val="00453F3E"/>
    <w:rsid w:val="00454E89"/>
    <w:rsid w:val="0048037A"/>
    <w:rsid w:val="004B75B7"/>
    <w:rsid w:val="004E12E8"/>
    <w:rsid w:val="005141D9"/>
    <w:rsid w:val="0051580D"/>
    <w:rsid w:val="00520CA3"/>
    <w:rsid w:val="00542065"/>
    <w:rsid w:val="00547111"/>
    <w:rsid w:val="005532FE"/>
    <w:rsid w:val="00585347"/>
    <w:rsid w:val="00592D74"/>
    <w:rsid w:val="005A70C9"/>
    <w:rsid w:val="005C40A3"/>
    <w:rsid w:val="005E2C44"/>
    <w:rsid w:val="005E6156"/>
    <w:rsid w:val="00613E58"/>
    <w:rsid w:val="00621188"/>
    <w:rsid w:val="006257ED"/>
    <w:rsid w:val="00642A05"/>
    <w:rsid w:val="00653DE4"/>
    <w:rsid w:val="00665C47"/>
    <w:rsid w:val="00694B88"/>
    <w:rsid w:val="00695808"/>
    <w:rsid w:val="006B1013"/>
    <w:rsid w:val="006B46FB"/>
    <w:rsid w:val="006E21FB"/>
    <w:rsid w:val="006F7EDC"/>
    <w:rsid w:val="00724182"/>
    <w:rsid w:val="007319A9"/>
    <w:rsid w:val="00734660"/>
    <w:rsid w:val="0075514E"/>
    <w:rsid w:val="00760B58"/>
    <w:rsid w:val="00761544"/>
    <w:rsid w:val="007765A3"/>
    <w:rsid w:val="00792342"/>
    <w:rsid w:val="007977A8"/>
    <w:rsid w:val="007B512A"/>
    <w:rsid w:val="007C2097"/>
    <w:rsid w:val="007D6A07"/>
    <w:rsid w:val="007D6A43"/>
    <w:rsid w:val="007E72F3"/>
    <w:rsid w:val="007F7259"/>
    <w:rsid w:val="008040A8"/>
    <w:rsid w:val="00804359"/>
    <w:rsid w:val="008279FA"/>
    <w:rsid w:val="008626E7"/>
    <w:rsid w:val="00870EE7"/>
    <w:rsid w:val="008807C3"/>
    <w:rsid w:val="008863B9"/>
    <w:rsid w:val="008A45A6"/>
    <w:rsid w:val="008D3CCC"/>
    <w:rsid w:val="008E01C6"/>
    <w:rsid w:val="008F3789"/>
    <w:rsid w:val="008F686C"/>
    <w:rsid w:val="00905E9C"/>
    <w:rsid w:val="00911C7A"/>
    <w:rsid w:val="009148DE"/>
    <w:rsid w:val="00941E30"/>
    <w:rsid w:val="009777D9"/>
    <w:rsid w:val="00991B88"/>
    <w:rsid w:val="009A5753"/>
    <w:rsid w:val="009A579D"/>
    <w:rsid w:val="009E3297"/>
    <w:rsid w:val="009F734F"/>
    <w:rsid w:val="00A14258"/>
    <w:rsid w:val="00A246B6"/>
    <w:rsid w:val="00A312E5"/>
    <w:rsid w:val="00A47E70"/>
    <w:rsid w:val="00A50CF0"/>
    <w:rsid w:val="00A7671C"/>
    <w:rsid w:val="00A80F6E"/>
    <w:rsid w:val="00A95A73"/>
    <w:rsid w:val="00AA2CBC"/>
    <w:rsid w:val="00AC5820"/>
    <w:rsid w:val="00AD1CD8"/>
    <w:rsid w:val="00AF3D34"/>
    <w:rsid w:val="00B258BB"/>
    <w:rsid w:val="00B32A5B"/>
    <w:rsid w:val="00B35FD0"/>
    <w:rsid w:val="00B67B97"/>
    <w:rsid w:val="00B76A7A"/>
    <w:rsid w:val="00B968C8"/>
    <w:rsid w:val="00BA3EC5"/>
    <w:rsid w:val="00BA501A"/>
    <w:rsid w:val="00BA51D9"/>
    <w:rsid w:val="00BB5DFC"/>
    <w:rsid w:val="00BD279D"/>
    <w:rsid w:val="00BD6BB8"/>
    <w:rsid w:val="00C1053A"/>
    <w:rsid w:val="00C26277"/>
    <w:rsid w:val="00C50BEB"/>
    <w:rsid w:val="00C65EC7"/>
    <w:rsid w:val="00C66BA2"/>
    <w:rsid w:val="00C870F6"/>
    <w:rsid w:val="00C95171"/>
    <w:rsid w:val="00C95985"/>
    <w:rsid w:val="00CC5026"/>
    <w:rsid w:val="00CC68D0"/>
    <w:rsid w:val="00CF538B"/>
    <w:rsid w:val="00D03F9A"/>
    <w:rsid w:val="00D06D51"/>
    <w:rsid w:val="00D24991"/>
    <w:rsid w:val="00D42B64"/>
    <w:rsid w:val="00D45586"/>
    <w:rsid w:val="00D50255"/>
    <w:rsid w:val="00D66520"/>
    <w:rsid w:val="00D80124"/>
    <w:rsid w:val="00D84AE9"/>
    <w:rsid w:val="00DA7507"/>
    <w:rsid w:val="00DB5A2A"/>
    <w:rsid w:val="00DC26B0"/>
    <w:rsid w:val="00DE34CF"/>
    <w:rsid w:val="00DE6B0D"/>
    <w:rsid w:val="00E13F3D"/>
    <w:rsid w:val="00E34898"/>
    <w:rsid w:val="00E605F6"/>
    <w:rsid w:val="00E7788B"/>
    <w:rsid w:val="00E960CF"/>
    <w:rsid w:val="00EA0E7B"/>
    <w:rsid w:val="00EA4701"/>
    <w:rsid w:val="00EB09B7"/>
    <w:rsid w:val="00EB5B5D"/>
    <w:rsid w:val="00EC7D65"/>
    <w:rsid w:val="00EE7D7C"/>
    <w:rsid w:val="00F25D98"/>
    <w:rsid w:val="00F300FB"/>
    <w:rsid w:val="00F37848"/>
    <w:rsid w:val="00F57E9F"/>
    <w:rsid w:val="00F61657"/>
    <w:rsid w:val="00F918C0"/>
    <w:rsid w:val="00FA56EA"/>
    <w:rsid w:val="00FB4521"/>
    <w:rsid w:val="00FB6386"/>
    <w:rsid w:val="00FD2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5420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420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420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420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4206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4206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42065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54206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4206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420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420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42065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420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4206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4206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4206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4206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4206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42065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54206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42065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54206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542065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54206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42065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542065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542065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542065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42065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42065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542065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42065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542065"/>
  </w:style>
  <w:style w:type="character" w:customStyle="1" w:styleId="Heading8Char">
    <w:name w:val="Heading 8 Char"/>
    <w:basedOn w:val="DefaultParagraphFont"/>
    <w:link w:val="Heading8"/>
    <w:rsid w:val="0054206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4206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42065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42065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42065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4206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42065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42065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4206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42065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42065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542065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542065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542065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542065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54206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542065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542065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542065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542065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542065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5420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5420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54206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54206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542065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54206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542065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4206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42065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5420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542065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4206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42065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54206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542065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5420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42065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5420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542065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420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42065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5420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42065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5420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542065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54206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54206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54206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542065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5420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42065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54206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54206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54206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54206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54206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54206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54206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206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2065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54206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54206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54206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54206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54206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542065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542065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542065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5420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542065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5420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54206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4206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54206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54206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420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542065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4206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42065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420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42065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5420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542065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4206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420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54206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5420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4206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4206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54206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54206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542065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54206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B0373D-6B01-4F90-8F38-304E1593A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3</Pages>
  <Words>715</Words>
  <Characters>4078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DANISH EHSAN HASHMI/System &amp; Security Standards /SRI-Bangalore/Staff Engineer/Samsung Electronics</cp:lastModifiedBy>
  <cp:revision>70</cp:revision>
  <cp:lastPrinted>1900-01-01T00:00:00Z</cp:lastPrinted>
  <dcterms:created xsi:type="dcterms:W3CDTF">2023-05-10T22:33:00Z</dcterms:created>
  <dcterms:modified xsi:type="dcterms:W3CDTF">2023-05-15T11:16:00Z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