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6DE12C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340AD">
        <w:rPr>
          <w:b/>
          <w:noProof/>
          <w:sz w:val="24"/>
        </w:rPr>
        <w:t>3638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79B0F6" w:rsidR="001E41F3" w:rsidRPr="00410371" w:rsidRDefault="00F306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527006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.</w:t>
            </w:r>
            <w:r w:rsidR="00527006">
              <w:rPr>
                <w:b/>
                <w:noProof/>
                <w:sz w:val="28"/>
                <w:lang w:eastAsia="zh-CN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D441B1" w:rsidR="001E41F3" w:rsidRPr="00410371" w:rsidRDefault="00A340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70CAF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E04162" w:rsidR="001E41F3" w:rsidRPr="00410371" w:rsidRDefault="00D077A0" w:rsidP="00D077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18.2</w:t>
            </w:r>
            <w:r w:rsidRPr="00BB5F4E">
              <w:rPr>
                <w:b/>
                <w:noProof/>
                <w:sz w:val="28"/>
                <w:lang w:eastAsia="zh-CN"/>
              </w:rPr>
              <w:t>.</w:t>
            </w:r>
            <w:r w:rsidR="00527006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8B3A6C" w:rsidR="00F25D98" w:rsidRDefault="00FB0B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8E785C" w:rsidR="001E41F3" w:rsidRDefault="00FD4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Sto</w:t>
            </w:r>
            <w:r w:rsidR="00126533">
              <w:rPr>
                <w:noProof/>
                <w:lang w:eastAsia="zh-CN"/>
              </w:rPr>
              <w:t xml:space="preserve">re CAG information list </w:t>
            </w:r>
            <w:r>
              <w:rPr>
                <w:noProof/>
                <w:lang w:eastAsia="zh-CN"/>
              </w:rPr>
              <w:t>to USIM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2B66D5" w:rsidR="001E41F3" w:rsidRDefault="001355CE">
            <w:pPr>
              <w:pStyle w:val="CRCoverPage"/>
              <w:spacing w:after="0"/>
              <w:ind w:left="100"/>
              <w:rPr>
                <w:noProof/>
              </w:rPr>
            </w:pPr>
            <w:r w:rsidRPr="001355CE"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41EC65" w:rsidR="001E41F3" w:rsidRDefault="0065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442D0A" w:rsidR="001E41F3" w:rsidRDefault="0065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109C7" w:rsidR="001E41F3" w:rsidRDefault="0065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3EA745" w:rsidR="001E41F3" w:rsidRDefault="006558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EA676C" w:rsidR="001E41F3" w:rsidRDefault="00DF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C7F12" w14:textId="0E693F93" w:rsidR="008423E8" w:rsidRDefault="008423E8" w:rsidP="00C063D6">
            <w:pPr>
              <w:snapToGrid w:val="0"/>
              <w:spacing w:beforeLines="50" w:before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As</w:t>
            </w:r>
            <w:r>
              <w:rPr>
                <w:rFonts w:ascii="Arial" w:hAnsi="Arial" w:cs="Arial"/>
                <w:lang w:val="en-US" w:eastAsia="zh-CN"/>
              </w:rPr>
              <w:t xml:space="preserve"> specified</w:t>
            </w:r>
            <w:r w:rsidR="008E476B">
              <w:rPr>
                <w:rFonts w:ascii="Arial" w:hAnsi="Arial" w:cs="Arial"/>
                <w:lang w:val="en-US" w:eastAsia="zh-CN"/>
              </w:rPr>
              <w:t xml:space="preserve"> below</w:t>
            </w:r>
            <w:r>
              <w:rPr>
                <w:rFonts w:ascii="Arial" w:hAnsi="Arial" w:cs="Arial"/>
                <w:lang w:val="en-US" w:eastAsia="zh-CN"/>
              </w:rPr>
              <w:t>,</w:t>
            </w:r>
            <w:r w:rsidR="008E476B">
              <w:rPr>
                <w:rFonts w:ascii="Arial" w:hAnsi="Arial" w:cs="Arial"/>
                <w:lang w:val="en-US" w:eastAsia="zh-CN"/>
              </w:rPr>
              <w:t xml:space="preserve"> only determining it needs to provide</w:t>
            </w:r>
            <w:r>
              <w:rPr>
                <w:rFonts w:ascii="Arial" w:hAnsi="Arial" w:cs="Arial"/>
                <w:lang w:val="en-US" w:eastAsia="zh-CN"/>
              </w:rPr>
              <w:t xml:space="preserve"> the “CAG information list” </w:t>
            </w:r>
            <w:r w:rsidR="008E476B">
              <w:rPr>
                <w:rFonts w:ascii="Arial" w:hAnsi="Arial" w:cs="Arial"/>
                <w:lang w:val="en-US" w:eastAsia="zh-CN"/>
              </w:rPr>
              <w:t xml:space="preserve">to the UE during the initial registration procedure, the AMF will </w:t>
            </w:r>
            <w:r w:rsidR="00EB68D4">
              <w:rPr>
                <w:rFonts w:ascii="Arial" w:hAnsi="Arial" w:cs="Arial"/>
                <w:lang w:val="en-US" w:eastAsia="zh-CN"/>
              </w:rPr>
              <w:t>provide.</w:t>
            </w:r>
          </w:p>
          <w:p w14:paraId="4DADE3B5" w14:textId="77777777" w:rsidR="008423E8" w:rsidRPr="008423E8" w:rsidRDefault="008423E8" w:rsidP="008423E8">
            <w:pPr>
              <w:snapToGrid w:val="0"/>
              <w:ind w:leftChars="100" w:left="200"/>
              <w:rPr>
                <w:sz w:val="16"/>
                <w:lang w:val="en-US"/>
              </w:rPr>
            </w:pPr>
            <w:r w:rsidRPr="008423E8">
              <w:rPr>
                <w:sz w:val="16"/>
                <w:lang w:val="en-US"/>
              </w:rPr>
              <w:t xml:space="preserve">If the UE has set the </w:t>
            </w:r>
            <w:r w:rsidRPr="008423E8">
              <w:rPr>
                <w:sz w:val="16"/>
              </w:rPr>
              <w:t>CAG bit to "CAG supported" in the 5GMM capability IE of the REGISTRATION REQUEST message</w:t>
            </w:r>
            <w:r w:rsidRPr="008423E8">
              <w:rPr>
                <w:sz w:val="16"/>
                <w:lang w:val="en-US"/>
              </w:rPr>
              <w:t xml:space="preserve"> and the </w:t>
            </w:r>
            <w:r w:rsidRPr="008423E8">
              <w:rPr>
                <w:sz w:val="16"/>
                <w:highlight w:val="cyan"/>
                <w:lang w:val="en-US"/>
              </w:rPr>
              <w:t>AMF</w:t>
            </w:r>
            <w:r w:rsidRPr="008423E8">
              <w:rPr>
                <w:sz w:val="16"/>
                <w:highlight w:val="cyan"/>
              </w:rPr>
              <w:t xml:space="preserve"> needs to update the "CAG information list"</w:t>
            </w:r>
            <w:r w:rsidRPr="008423E8">
              <w:rPr>
                <w:sz w:val="16"/>
              </w:rPr>
              <w:t xml:space="preserve"> stored in the UE,</w:t>
            </w:r>
            <w:r w:rsidRPr="008423E8">
              <w:rPr>
                <w:sz w:val="16"/>
                <w:lang w:val="en-US"/>
              </w:rPr>
              <w:t xml:space="preserve"> the AMF shall include the CAG information list IE </w:t>
            </w:r>
            <w:r w:rsidRPr="008423E8">
              <w:rPr>
                <w:sz w:val="16"/>
              </w:rPr>
              <w:t xml:space="preserve">or </w:t>
            </w:r>
            <w:r w:rsidRPr="008423E8">
              <w:rPr>
                <w:rFonts w:eastAsia="Malgun Gothic"/>
                <w:sz w:val="16"/>
              </w:rPr>
              <w:t xml:space="preserve">the Extended </w:t>
            </w:r>
            <w:r w:rsidRPr="008423E8">
              <w:rPr>
                <w:sz w:val="16"/>
              </w:rPr>
              <w:t>CAG information list</w:t>
            </w:r>
            <w:r w:rsidRPr="008423E8">
              <w:rPr>
                <w:sz w:val="16"/>
                <w:lang w:val="en-US"/>
              </w:rPr>
              <w:t xml:space="preserve"> IE</w:t>
            </w:r>
            <w:r w:rsidRPr="008423E8">
              <w:rPr>
                <w:sz w:val="16"/>
              </w:rPr>
              <w:t xml:space="preserve"> </w:t>
            </w:r>
            <w:r w:rsidRPr="008423E8">
              <w:rPr>
                <w:sz w:val="16"/>
                <w:lang w:val="en-US"/>
              </w:rPr>
              <w:t>in the REGISTRATION ACCEPT message.</w:t>
            </w:r>
          </w:p>
          <w:p w14:paraId="2743D226" w14:textId="2B9CC512" w:rsidR="008423E8" w:rsidRPr="008423E8" w:rsidRDefault="00EB68D4" w:rsidP="00C063D6">
            <w:pPr>
              <w:snapToGrid w:val="0"/>
              <w:spacing w:beforeLines="50" w:before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Before performing the initial registration procedure, it is possible that the USIM has already been inserted into a new ME. Hence, to </w:t>
            </w:r>
            <w:r w:rsidR="00554D58">
              <w:rPr>
                <w:rFonts w:ascii="Arial" w:hAnsi="Arial" w:cs="Arial"/>
                <w:lang w:val="en-US" w:eastAsia="zh-CN"/>
              </w:rPr>
              <w:t>make sure to provide the updated CAG information list correctly, the network shall always</w:t>
            </w:r>
            <w:r w:rsidR="00533969">
              <w:rPr>
                <w:rFonts w:ascii="Arial" w:hAnsi="Arial" w:cs="Arial"/>
                <w:lang w:val="en-US" w:eastAsia="zh-CN"/>
              </w:rPr>
              <w:t xml:space="preserve"> need to know the current </w:t>
            </w:r>
            <w:r w:rsidR="0048384B">
              <w:rPr>
                <w:rFonts w:ascii="Arial" w:hAnsi="Arial" w:cs="Arial"/>
                <w:lang w:val="en-US" w:eastAsia="zh-CN"/>
              </w:rPr>
              <w:t xml:space="preserve">used </w:t>
            </w:r>
            <w:r w:rsidR="00554D58">
              <w:rPr>
                <w:rFonts w:ascii="Arial" w:hAnsi="Arial" w:cs="Arial"/>
                <w:lang w:val="en-US" w:eastAsia="zh-CN"/>
              </w:rPr>
              <w:t>PEI</w:t>
            </w:r>
            <w:r w:rsidR="00533969">
              <w:rPr>
                <w:rFonts w:ascii="Arial" w:hAnsi="Arial" w:cs="Arial"/>
                <w:lang w:val="en-US" w:eastAsia="zh-CN"/>
              </w:rPr>
              <w:t>,</w:t>
            </w:r>
            <w:r w:rsidR="0048384B">
              <w:rPr>
                <w:rFonts w:ascii="Arial" w:hAnsi="Arial" w:cs="Arial"/>
                <w:lang w:val="en-US" w:eastAsia="zh-CN"/>
              </w:rPr>
              <w:t xml:space="preserve"> </w:t>
            </w:r>
            <w:r w:rsidR="003B2F01">
              <w:rPr>
                <w:rFonts w:ascii="Arial" w:hAnsi="Arial" w:cs="Arial"/>
                <w:lang w:val="en-US" w:eastAsia="zh-CN"/>
              </w:rPr>
              <w:t xml:space="preserve">which means the network shall always need </w:t>
            </w:r>
            <w:r w:rsidR="00642206">
              <w:rPr>
                <w:rFonts w:ascii="Arial" w:hAnsi="Arial" w:cs="Arial"/>
                <w:lang w:val="en-US" w:eastAsia="zh-CN"/>
              </w:rPr>
              <w:t xml:space="preserve">to </w:t>
            </w:r>
            <w:r w:rsidR="003B2F01">
              <w:rPr>
                <w:rFonts w:ascii="Arial" w:hAnsi="Arial" w:cs="Arial"/>
                <w:lang w:val="en-US" w:eastAsia="zh-CN"/>
              </w:rPr>
              <w:t xml:space="preserve">apply Identification procedure to </w:t>
            </w:r>
            <w:r w:rsidR="00642206">
              <w:rPr>
                <w:rFonts w:ascii="Arial" w:hAnsi="Arial" w:cs="Arial"/>
                <w:lang w:val="en-US" w:eastAsia="zh-CN"/>
              </w:rPr>
              <w:t>obtain the identity. It may waste signaling.</w:t>
            </w:r>
          </w:p>
          <w:p w14:paraId="7C15AD18" w14:textId="73C53548" w:rsidR="0041354E" w:rsidRDefault="00642206" w:rsidP="00C063D6">
            <w:pPr>
              <w:snapToGrid w:val="0"/>
              <w:spacing w:beforeLines="50" w:before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Furthermore</w:t>
            </w:r>
            <w:r w:rsidR="0041354E">
              <w:rPr>
                <w:rFonts w:ascii="Arial" w:hAnsi="Arial" w:cs="Arial"/>
                <w:lang w:val="en-US" w:eastAsia="zh-CN"/>
              </w:rPr>
              <w:t>, w</w:t>
            </w:r>
            <w:r w:rsidR="00460FB5">
              <w:rPr>
                <w:rFonts w:ascii="Arial" w:hAnsi="Arial" w:cs="Arial"/>
                <w:lang w:val="en-US" w:eastAsia="zh-CN"/>
              </w:rPr>
              <w:t>hen the USIM is inserted in</w:t>
            </w:r>
            <w:r w:rsidR="00354221">
              <w:rPr>
                <w:rFonts w:ascii="Arial" w:hAnsi="Arial" w:cs="Arial"/>
                <w:lang w:val="en-US" w:eastAsia="zh-CN"/>
              </w:rPr>
              <w:t>to</w:t>
            </w:r>
            <w:r w:rsidR="00460FB5">
              <w:rPr>
                <w:rFonts w:ascii="Arial" w:hAnsi="Arial" w:cs="Arial"/>
                <w:lang w:val="en-US" w:eastAsia="zh-CN"/>
              </w:rPr>
              <w:t xml:space="preserve"> a new ME, even though the network has already </w:t>
            </w:r>
            <w:r w:rsidR="00354221">
              <w:rPr>
                <w:rFonts w:ascii="Arial" w:hAnsi="Arial" w:cs="Arial"/>
                <w:lang w:val="en-US" w:eastAsia="zh-CN"/>
              </w:rPr>
              <w:t>provided</w:t>
            </w:r>
            <w:r w:rsidR="00460FB5">
              <w:rPr>
                <w:rFonts w:ascii="Arial" w:hAnsi="Arial" w:cs="Arial"/>
                <w:lang w:val="en-US" w:eastAsia="zh-CN"/>
              </w:rPr>
              <w:t xml:space="preserve"> the updated CAG information list </w:t>
            </w:r>
            <w:r w:rsidR="00354221">
              <w:rPr>
                <w:rFonts w:ascii="Arial" w:hAnsi="Arial" w:cs="Arial"/>
                <w:lang w:val="en-US" w:eastAsia="zh-CN"/>
              </w:rPr>
              <w:t>to this user before, the network still needs to provide the</w:t>
            </w:r>
            <w:r w:rsidR="0041354E">
              <w:rPr>
                <w:rFonts w:ascii="Arial" w:hAnsi="Arial" w:cs="Arial"/>
                <w:lang w:val="en-US" w:eastAsia="zh-CN"/>
              </w:rPr>
              <w:t xml:space="preserve"> same</w:t>
            </w:r>
            <w:r w:rsidR="00354221">
              <w:rPr>
                <w:rFonts w:ascii="Arial" w:hAnsi="Arial" w:cs="Arial"/>
                <w:lang w:val="en-US" w:eastAsia="zh-CN"/>
              </w:rPr>
              <w:t xml:space="preserve"> CAG information</w:t>
            </w:r>
            <w:r w:rsidR="0041354E">
              <w:rPr>
                <w:rFonts w:ascii="Arial" w:hAnsi="Arial" w:cs="Arial"/>
                <w:lang w:val="en-US" w:eastAsia="zh-CN"/>
              </w:rPr>
              <w:t xml:space="preserve"> list</w:t>
            </w:r>
            <w:r w:rsidR="00354221">
              <w:rPr>
                <w:rFonts w:ascii="Arial" w:hAnsi="Arial" w:cs="Arial"/>
                <w:lang w:val="en-US" w:eastAsia="zh-CN"/>
              </w:rPr>
              <w:t xml:space="preserve"> again in the later registration accept message during the initial registration </w:t>
            </w:r>
            <w:r>
              <w:rPr>
                <w:rFonts w:ascii="Arial" w:hAnsi="Arial" w:cs="Arial"/>
                <w:lang w:val="en-US" w:eastAsia="zh-CN"/>
              </w:rPr>
              <w:t>procedure. I</w:t>
            </w:r>
            <w:r w:rsidR="0041354E">
              <w:rPr>
                <w:rFonts w:ascii="Arial" w:hAnsi="Arial" w:cs="Arial"/>
                <w:lang w:val="en-US" w:eastAsia="zh-CN"/>
              </w:rPr>
              <w:t xml:space="preserve">t is </w:t>
            </w:r>
            <w:r w:rsidR="0079062C">
              <w:rPr>
                <w:rFonts w:ascii="Arial" w:hAnsi="Arial" w:cs="Arial"/>
                <w:lang w:val="en-US" w:eastAsia="zh-CN"/>
              </w:rPr>
              <w:t xml:space="preserve">also </w:t>
            </w:r>
            <w:r w:rsidR="0041354E">
              <w:rPr>
                <w:rFonts w:ascii="Arial" w:hAnsi="Arial" w:cs="Arial"/>
                <w:lang w:val="en-US" w:eastAsia="zh-CN"/>
              </w:rPr>
              <w:t>a kind of waste of signaling.</w:t>
            </w:r>
          </w:p>
          <w:p w14:paraId="45D2A986" w14:textId="33F7925B" w:rsidR="00460FB5" w:rsidRDefault="0041354E" w:rsidP="00D34DEB">
            <w:pPr>
              <w:snapToGrid w:val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</w:t>
            </w:r>
            <w:r w:rsidR="00354221">
              <w:rPr>
                <w:rFonts w:ascii="Arial" w:hAnsi="Arial" w:cs="Arial"/>
                <w:lang w:val="en-US" w:eastAsia="zh-CN"/>
              </w:rPr>
              <w:t xml:space="preserve">nd </w:t>
            </w:r>
            <w:proofErr w:type="spellStart"/>
            <w:r w:rsidR="00354221">
              <w:rPr>
                <w:rFonts w:ascii="Arial" w:hAnsi="Arial" w:cs="Arial"/>
                <w:lang w:val="en-US" w:eastAsia="zh-CN"/>
              </w:rPr>
              <w:t>becaue</w:t>
            </w:r>
            <w:proofErr w:type="spellEnd"/>
            <w:r w:rsidR="00354221">
              <w:rPr>
                <w:rFonts w:ascii="Arial" w:hAnsi="Arial" w:cs="Arial"/>
                <w:lang w:val="en-US" w:eastAsia="zh-CN"/>
              </w:rPr>
              <w:t xml:space="preserve"> there is no CAG information list stored in the </w:t>
            </w:r>
            <w:r>
              <w:rPr>
                <w:rFonts w:ascii="Arial" w:hAnsi="Arial" w:cs="Arial"/>
                <w:lang w:val="en-US" w:eastAsia="zh-CN"/>
              </w:rPr>
              <w:t xml:space="preserve">NV of the </w:t>
            </w:r>
            <w:r w:rsidR="00354221">
              <w:rPr>
                <w:rFonts w:ascii="Arial" w:hAnsi="Arial" w:cs="Arial"/>
                <w:lang w:val="en-US" w:eastAsia="zh-CN"/>
              </w:rPr>
              <w:t>new ME</w:t>
            </w:r>
            <w:r>
              <w:rPr>
                <w:rFonts w:ascii="Arial" w:hAnsi="Arial" w:cs="Arial"/>
                <w:lang w:val="en-US" w:eastAsia="zh-CN"/>
              </w:rPr>
              <w:t xml:space="preserve"> when the UE performs the initial registration</w:t>
            </w:r>
            <w:r w:rsidR="00354221">
              <w:rPr>
                <w:rFonts w:ascii="Arial" w:hAnsi="Arial" w:cs="Arial"/>
                <w:lang w:val="en-US" w:eastAsia="zh-CN"/>
              </w:rPr>
              <w:t xml:space="preserve">, the UE shall </w:t>
            </w:r>
            <w:r>
              <w:rPr>
                <w:rFonts w:ascii="Arial" w:hAnsi="Arial" w:cs="Arial"/>
                <w:lang w:val="en-US" w:eastAsia="zh-CN"/>
              </w:rPr>
              <w:t xml:space="preserve">only </w:t>
            </w:r>
            <w:r w:rsidR="00354221">
              <w:rPr>
                <w:rFonts w:ascii="Arial" w:hAnsi="Arial" w:cs="Arial"/>
                <w:lang w:val="en-US" w:eastAsia="zh-CN"/>
              </w:rPr>
              <w:t>use the stored CAG information list in the USIM for CAG selection.</w:t>
            </w:r>
            <w:r>
              <w:rPr>
                <w:rFonts w:ascii="Arial" w:hAnsi="Arial" w:cs="Arial"/>
                <w:lang w:val="en-US" w:eastAsia="zh-CN"/>
              </w:rPr>
              <w:t xml:space="preserve"> As well known, the stored CAG information list in the USIM may be very outdated.</w:t>
            </w:r>
          </w:p>
          <w:p w14:paraId="708AA7DE" w14:textId="5E4D0B13" w:rsidR="00D34DEB" w:rsidRPr="006C4D0D" w:rsidRDefault="00861CC1" w:rsidP="000E277A">
            <w:pPr>
              <w:snapToGrid w:val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To solve above </w:t>
            </w:r>
            <w:r w:rsidR="000E277A">
              <w:rPr>
                <w:rFonts w:ascii="Arial" w:hAnsi="Arial" w:cs="Arial"/>
                <w:lang w:val="en-US" w:eastAsia="zh-CN"/>
              </w:rPr>
              <w:t xml:space="preserve">two </w:t>
            </w:r>
            <w:r>
              <w:rPr>
                <w:rFonts w:ascii="Arial" w:hAnsi="Arial" w:cs="Arial"/>
                <w:lang w:val="en-US" w:eastAsia="zh-CN"/>
              </w:rPr>
              <w:t>problem</w:t>
            </w:r>
            <w:r w:rsidR="000E277A">
              <w:rPr>
                <w:rFonts w:ascii="Arial" w:hAnsi="Arial" w:cs="Arial"/>
                <w:lang w:val="en-US" w:eastAsia="zh-CN"/>
              </w:rPr>
              <w:t>s</w:t>
            </w:r>
            <w:r>
              <w:rPr>
                <w:rFonts w:ascii="Arial" w:hAnsi="Arial" w:cs="Arial"/>
                <w:lang w:val="en-US" w:eastAsia="zh-CN"/>
              </w:rPr>
              <w:t>, it is proposed</w:t>
            </w:r>
            <w:r w:rsidR="007A1D44">
              <w:rPr>
                <w:rFonts w:ascii="Arial" w:hAnsi="Arial" w:cs="Arial"/>
                <w:lang w:val="en-US" w:eastAsia="zh-CN"/>
              </w:rPr>
              <w:t xml:space="preserve">: </w:t>
            </w:r>
            <w:r w:rsidR="00BF4B85" w:rsidRPr="006C4D0D">
              <w:rPr>
                <w:rFonts w:ascii="Arial" w:hAnsi="Arial" w:cs="Arial"/>
                <w:lang w:val="en-US" w:eastAsia="zh-CN"/>
              </w:rPr>
              <w:t>When the UE is provisioned by the network with a "CAG information list", The UE shall store the received "CAG information list" into the USIM if the corresponding file is present</w:t>
            </w:r>
            <w:r w:rsidR="006C4D0D"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74A0A9" w:rsidR="001E41F3" w:rsidRDefault="000E277A" w:rsidP="000E277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/>
                <w:lang w:val="en-US" w:eastAsia="zh-CN"/>
              </w:rPr>
              <w:t xml:space="preserve">t is proposed: </w:t>
            </w:r>
            <w:r w:rsidR="00BF4B85">
              <w:t>When the UE is provisioned by the network with a "CAG information list", T</w:t>
            </w:r>
            <w:r w:rsidR="00BF4B85" w:rsidRPr="007F2770">
              <w:t xml:space="preserve">he </w:t>
            </w:r>
            <w:r w:rsidR="00BF4B85">
              <w:t xml:space="preserve">UE shall store the received </w:t>
            </w:r>
            <w:r w:rsidR="00BF4B85" w:rsidRPr="007F2770">
              <w:t>"CAG information list"</w:t>
            </w:r>
            <w:r w:rsidR="00BF4B85">
              <w:t xml:space="preserve"> into the </w:t>
            </w:r>
            <w:r w:rsidR="00BF4B85" w:rsidRPr="001A69CF">
              <w:t>USIM</w:t>
            </w:r>
            <w:r w:rsidR="00BF4B85">
              <w:t xml:space="preserve"> </w:t>
            </w:r>
            <w:r w:rsidR="00BF4B85" w:rsidRPr="007F2770">
              <w:t>if the corresponding file is present</w:t>
            </w:r>
            <w:r w:rsidR="006C4D0D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83A54C" w:rsidR="001E41F3" w:rsidRDefault="000E277A" w:rsidP="000E277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The waste of signaling still exists, and the UE has no choice but use very outdated CAG information list for CAG selection.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DB7219" w:rsidR="001E41F3" w:rsidRDefault="000E277A" w:rsidP="000E2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3EF136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84B5A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FB860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D204E" w14:textId="006A13B4" w:rsidR="00672B7C" w:rsidRPr="00672B7C" w:rsidRDefault="00672B7C" w:rsidP="00672B7C">
      <w:pPr>
        <w:jc w:val="center"/>
        <w:rPr>
          <w:noProof/>
          <w:highlight w:val="green"/>
        </w:rPr>
      </w:pPr>
      <w:bookmarkStart w:id="1" w:name="_Toc20125194"/>
      <w:bookmarkStart w:id="2" w:name="_Toc27486391"/>
      <w:bookmarkStart w:id="3" w:name="_Toc36210444"/>
      <w:bookmarkStart w:id="4" w:name="_Toc45096303"/>
      <w:bookmarkStart w:id="5" w:name="_Toc45882336"/>
      <w:bookmarkStart w:id="6" w:name="_Toc51762132"/>
      <w:bookmarkStart w:id="7" w:name="_Toc83313318"/>
      <w:bookmarkStart w:id="8" w:name="_Toc131688073"/>
      <w:r>
        <w:rPr>
          <w:noProof/>
          <w:highlight w:val="green"/>
        </w:rPr>
        <w:lastRenderedPageBreak/>
        <w:t>*****First change *****</w:t>
      </w:r>
    </w:p>
    <w:p w14:paraId="7A2297C7" w14:textId="77777777" w:rsidR="00672B7C" w:rsidRDefault="00672B7C" w:rsidP="00672B7C">
      <w:pPr>
        <w:pStyle w:val="2"/>
      </w:pPr>
      <w:r>
        <w:t>3.8</w:t>
      </w:r>
      <w:r>
        <w:tab/>
        <w:t>CAG selection (N1 mode only)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C25B49E" w14:textId="77777777" w:rsidR="00672B7C" w:rsidRDefault="00672B7C" w:rsidP="00672B7C">
      <w:r>
        <w:t>The MS may support CAG.</w:t>
      </w:r>
    </w:p>
    <w:p w14:paraId="6D8EC6AC" w14:textId="77777777" w:rsidR="00672B7C" w:rsidRDefault="00672B7C" w:rsidP="00672B7C">
      <w:bookmarkStart w:id="9" w:name="_Hlk127778918"/>
      <w:r>
        <w:t xml:space="preserve">The MS may support </w:t>
      </w:r>
      <w:r w:rsidRPr="00DB6768">
        <w:t>enhanced CAG information</w:t>
      </w:r>
      <w:r>
        <w:t xml:space="preserve">. If the MS supports </w:t>
      </w:r>
      <w:r w:rsidRPr="00DB6768">
        <w:t>enhanced CAG information</w:t>
      </w:r>
      <w:r>
        <w:t>, the MS shall support CAG.</w:t>
      </w:r>
      <w:bookmarkEnd w:id="9"/>
    </w:p>
    <w:p w14:paraId="196893F2" w14:textId="77777777" w:rsidR="00672B7C" w:rsidRDefault="00672B7C" w:rsidP="00672B7C">
      <w:r>
        <w:t>If the MS supports CAG, the MS can be provisioned by the network with a "CAG information list", consisting of zero or more entries, each containing:</w:t>
      </w:r>
    </w:p>
    <w:p w14:paraId="5C006E46" w14:textId="77777777" w:rsidR="00672B7C" w:rsidRDefault="00672B7C" w:rsidP="00672B7C">
      <w:pPr>
        <w:pStyle w:val="B1"/>
      </w:pPr>
      <w:r>
        <w:t>a)</w:t>
      </w:r>
      <w:r>
        <w:tab/>
        <w:t>a PLMN ID;</w:t>
      </w:r>
    </w:p>
    <w:p w14:paraId="17935896" w14:textId="77777777" w:rsidR="00672B7C" w:rsidRDefault="00672B7C" w:rsidP="00672B7C">
      <w:pPr>
        <w:pStyle w:val="B1"/>
      </w:pPr>
      <w:r>
        <w:t>b)</w:t>
      </w:r>
      <w:r>
        <w:tab/>
        <w:t>an "Allowed CAG list". The "Allowed CAG list" contains zero or more CAG-IDs</w:t>
      </w:r>
      <w:bookmarkStart w:id="10" w:name="_Hlk127778969"/>
      <w:r w:rsidRPr="00CF796C">
        <w:t xml:space="preserve"> </w:t>
      </w:r>
      <w:r>
        <w:t xml:space="preserve">.If the UE supports </w:t>
      </w:r>
      <w:r w:rsidRPr="00DB6768">
        <w:t>enhanced CAG information</w:t>
      </w:r>
      <w:r>
        <w:t>, each CAG-ID in the "Allowed CAG list" can be associated with time validity information</w:t>
      </w:r>
      <w:bookmarkEnd w:id="10"/>
      <w:r>
        <w:t>; and</w:t>
      </w:r>
    </w:p>
    <w:p w14:paraId="0ABA2E37" w14:textId="77777777" w:rsidR="00672B7C" w:rsidRDefault="00672B7C" w:rsidP="00672B7C">
      <w:pPr>
        <w:pStyle w:val="EditorsNote"/>
      </w:pPr>
      <w:r>
        <w:t>Editor's note: (WI: eNPN_Ph2, CR 1026) it is FFS whether location validity information is needed too.</w:t>
      </w:r>
    </w:p>
    <w:p w14:paraId="238B9E8B" w14:textId="77777777" w:rsidR="00672B7C" w:rsidRDefault="00672B7C" w:rsidP="00672B7C">
      <w:pPr>
        <w:pStyle w:val="B1"/>
      </w:pPr>
      <w:r>
        <w:t>c)</w:t>
      </w:r>
      <w:r>
        <w:tab/>
        <w:t>an optional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MS</w:t>
      </w:r>
      <w:r w:rsidRPr="008E12AA">
        <w:t xml:space="preserve"> is only allowed to access 5GS via CAG cells</w:t>
      </w:r>
      <w:r>
        <w:t>".</w:t>
      </w:r>
    </w:p>
    <w:p w14:paraId="3E4DF491" w14:textId="08973BF8" w:rsidR="00672B7C" w:rsidRDefault="00672B7C" w:rsidP="00672B7C">
      <w:r>
        <w:t xml:space="preserve">The "CAG information list" provisioned by the network is stored </w:t>
      </w:r>
      <w:r w:rsidRPr="001F0C40">
        <w:t>in the non-volatile memory of the ME, as</w:t>
      </w:r>
      <w:r>
        <w:t xml:space="preserve"> specified in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rPr>
          <w:noProof/>
        </w:rPr>
        <w:t xml:space="preserve"> [64] </w:t>
      </w:r>
      <w:r>
        <w:t>annex C.</w:t>
      </w:r>
      <w:ins w:id="11" w:author="Leah" w:date="2023-05-09T20:16:00Z">
        <w:r w:rsidR="00B67C9A">
          <w:t xml:space="preserve"> </w:t>
        </w:r>
      </w:ins>
      <w:bookmarkStart w:id="12" w:name="_GoBack"/>
      <w:bookmarkEnd w:id="12"/>
      <w:ins w:id="13" w:author="lmx2" w:date="2023-05-15T17:31:00Z">
        <w:r w:rsidR="008E54F9">
          <w:t>When the UE is provisioned by the network with a "CAG information list", T</w:t>
        </w:r>
        <w:r w:rsidR="008E54F9" w:rsidRPr="007F2770">
          <w:t xml:space="preserve">he </w:t>
        </w:r>
        <w:r w:rsidR="008E54F9">
          <w:t xml:space="preserve">UE shall store the received </w:t>
        </w:r>
        <w:r w:rsidR="008E54F9" w:rsidRPr="007F2770">
          <w:t>"CAG information list"</w:t>
        </w:r>
        <w:r w:rsidR="008E54F9">
          <w:t xml:space="preserve"> into the </w:t>
        </w:r>
        <w:r w:rsidR="008E54F9" w:rsidRPr="001A69CF">
          <w:t>USIM</w:t>
        </w:r>
        <w:r w:rsidR="008E54F9">
          <w:t xml:space="preserve"> </w:t>
        </w:r>
        <w:r w:rsidR="008E54F9" w:rsidRPr="007F2770">
          <w:t>if the corresponding file is present</w:t>
        </w:r>
        <w:r w:rsidR="008E54F9">
          <w:t>.</w:t>
        </w:r>
      </w:ins>
    </w:p>
    <w:p w14:paraId="4FAC2FBF" w14:textId="77777777" w:rsidR="00672B7C" w:rsidRPr="00872B96" w:rsidRDefault="00672B7C" w:rsidP="00672B7C">
      <w:pPr>
        <w:pStyle w:val="NO"/>
      </w:pPr>
      <w:r w:rsidRPr="00F815D2">
        <w:t>NOTE 1</w:t>
      </w:r>
      <w:r w:rsidRPr="00872B96">
        <w:t>:</w:t>
      </w:r>
      <w:r w:rsidRPr="00F815D2">
        <w:tab/>
        <w:t xml:space="preserve">When the MS is registering or registered to a PLMN other than the HPLMN or EHPLMN, then the HPLMN will send a "CAG information list" consisting of CAG subscription information related to the serving PLMN only. When the </w:t>
      </w:r>
      <w:r w:rsidRPr="009D29BB">
        <w:t>MS</w:t>
      </w:r>
      <w:r w:rsidRPr="00872B96">
        <w:t xml:space="preserve"> is registering or registered to the HPLMN</w:t>
      </w:r>
      <w:r w:rsidRPr="00F815D2">
        <w:t xml:space="preserve"> or EHPLMN then the HPLMN or EHPLMN </w:t>
      </w:r>
      <w:r w:rsidRPr="009D29BB">
        <w:t>c</w:t>
      </w:r>
      <w:r w:rsidRPr="00872B96">
        <w:t>an send CAG subscription information related to any PLMN in the "CAG information list".</w:t>
      </w:r>
    </w:p>
    <w:p w14:paraId="1BB0A0C2" w14:textId="77777777" w:rsidR="00672B7C" w:rsidRDefault="00672B7C" w:rsidP="00672B7C">
      <w:r w:rsidRPr="001F0C40">
        <w:t>In addition, the MS can also be pre-configured with a "CAG information list" stored in the USIM (</w:t>
      </w:r>
      <w:r w:rsidRPr="001F0C40">
        <w:rPr>
          <w:rFonts w:eastAsia="MS Mincho"/>
          <w:lang w:eastAsia="ja-JP"/>
        </w:rPr>
        <w:t>see 3GPP TS 31.102 [40])</w:t>
      </w:r>
      <w:r w:rsidRPr="001F0C40">
        <w:t xml:space="preserve">. </w:t>
      </w:r>
      <w:r w:rsidRPr="001F0C40">
        <w:rPr>
          <w:rFonts w:hint="eastAsia"/>
          <w:lang w:eastAsia="zh-CN"/>
        </w:rPr>
        <w:t>T</w:t>
      </w:r>
      <w:r w:rsidRPr="001F0C40">
        <w:t>he "Allowed CAG list"</w:t>
      </w:r>
      <w:r w:rsidRPr="001F0C40">
        <w:rPr>
          <w:rFonts w:hint="eastAsia"/>
          <w:lang w:eastAsia="zh-CN"/>
        </w:rPr>
        <w:t xml:space="preserve"> </w:t>
      </w:r>
      <w:r w:rsidRPr="001F0C40">
        <w:t>include</w:t>
      </w:r>
      <w:r w:rsidRPr="001F0C40">
        <w:rPr>
          <w:rFonts w:hint="eastAsia"/>
          <w:lang w:eastAsia="zh-CN"/>
        </w:rPr>
        <w:t xml:space="preserve">d in the entry for the HPLMN or EHPLMN in </w:t>
      </w:r>
      <w:r w:rsidRPr="001F0C40">
        <w:t xml:space="preserve">"CAG information list" stored in the USIM </w:t>
      </w:r>
      <w:r w:rsidRPr="001F0C40">
        <w:rPr>
          <w:rFonts w:hint="eastAsia"/>
          <w:lang w:eastAsia="zh-CN"/>
        </w:rPr>
        <w:t xml:space="preserve">can </w:t>
      </w:r>
      <w:r w:rsidRPr="001F0C40">
        <w:t xml:space="preserve">contain </w:t>
      </w:r>
      <w:r w:rsidRPr="001F0C40">
        <w:rPr>
          <w:rFonts w:hint="eastAsia"/>
          <w:lang w:eastAsia="zh-CN"/>
        </w:rPr>
        <w:t xml:space="preserve">a </w:t>
      </w:r>
      <w:r w:rsidRPr="001F0C40">
        <w:t>range of CAG-IDs</w:t>
      </w:r>
      <w:r w:rsidRPr="001F0C40">
        <w:rPr>
          <w:rFonts w:hint="eastAsia"/>
          <w:lang w:eastAsia="zh-CN"/>
        </w:rPr>
        <w:t>.</w:t>
      </w:r>
    </w:p>
    <w:p w14:paraId="6213FB4E" w14:textId="77777777" w:rsidR="00672B7C" w:rsidRDefault="00672B7C" w:rsidP="00672B7C"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rPr>
          <w:noProof/>
        </w:rPr>
        <w:t xml:space="preserve"> [64] </w:t>
      </w:r>
      <w:r>
        <w:t>annex C specifies condition under which the "CAG information list" stored in the ME is deleted. Additionally, when a USIM is inserted, if:</w:t>
      </w:r>
    </w:p>
    <w:p w14:paraId="339CCE75" w14:textId="77777777" w:rsidR="00672B7C" w:rsidRDefault="00672B7C" w:rsidP="00672B7C">
      <w:pPr>
        <w:pStyle w:val="B1"/>
      </w:pPr>
      <w:r>
        <w:t>-</w:t>
      </w:r>
      <w:r>
        <w:tab/>
        <w:t xml:space="preserve">no "CAG information list" is stored </w:t>
      </w:r>
      <w:r w:rsidRPr="00686772">
        <w:t>in the non-volatile memory of the ME</w:t>
      </w:r>
      <w:r>
        <w:t>; or</w:t>
      </w:r>
    </w:p>
    <w:p w14:paraId="21A9204B" w14:textId="77777777" w:rsidR="00672B7C" w:rsidRDefault="00672B7C" w:rsidP="00672B7C">
      <w:pPr>
        <w:pStyle w:val="B1"/>
      </w:pPr>
      <w:r>
        <w:t>-</w:t>
      </w:r>
      <w:r>
        <w:tab/>
      </w:r>
      <w:r w:rsidRPr="00913BB3">
        <w:t xml:space="preserve">the SUPI </w:t>
      </w:r>
      <w:r>
        <w:t xml:space="preserve">from the USIM </w:t>
      </w:r>
      <w:r w:rsidRPr="00B76434">
        <w:t xml:space="preserve">does not match the SUPI stored </w:t>
      </w:r>
      <w:r>
        <w:t xml:space="preserve">together with the "CAG information list" </w:t>
      </w:r>
      <w:r w:rsidRPr="00686772">
        <w:t>in the non-volatile memory of the ME</w:t>
      </w:r>
      <w:r>
        <w:t>;</w:t>
      </w:r>
    </w:p>
    <w:p w14:paraId="7048A327" w14:textId="77777777" w:rsidR="00672B7C" w:rsidRDefault="00672B7C" w:rsidP="00672B7C">
      <w:pPr>
        <w:rPr>
          <w:lang w:eastAsia="zh-CN"/>
        </w:rPr>
      </w:pPr>
      <w:r>
        <w:t>and the MS has a "CAG information list" stored in the USIM (</w:t>
      </w:r>
      <w:r>
        <w:rPr>
          <w:rFonts w:eastAsia="MS Mincho"/>
          <w:lang w:eastAsia="ja-JP"/>
        </w:rPr>
        <w:t>see 3GPP TS 31.102 [22]),</w:t>
      </w:r>
      <w:r>
        <w:t xml:space="preserve"> the MS shall store the "CAG information list" from the USIM into the ME, as specified in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rPr>
          <w:noProof/>
        </w:rPr>
        <w:t xml:space="preserve"> [64] </w:t>
      </w:r>
      <w:r>
        <w:t xml:space="preserve">annex C. </w:t>
      </w:r>
      <w:r w:rsidRPr="001A69CF">
        <w:t xml:space="preserve">If an entry in the "CAG information list" stored in the USIM includes an "Allowed CAG list" which contains </w:t>
      </w:r>
      <w:r>
        <w:rPr>
          <w:rFonts w:hint="eastAsia"/>
          <w:lang w:eastAsia="zh-CN"/>
        </w:rPr>
        <w:t xml:space="preserve">a </w:t>
      </w:r>
      <w:r w:rsidRPr="001A69CF">
        <w:t xml:space="preserve">range of CAG-IDs, </w:t>
      </w:r>
      <w:r>
        <w:rPr>
          <w:rFonts w:hint="eastAsia"/>
          <w:lang w:eastAsia="zh-CN"/>
        </w:rPr>
        <w:t>the range of</w:t>
      </w:r>
      <w:r>
        <w:t xml:space="preserve"> CAG-IDs </w:t>
      </w:r>
      <w:r>
        <w:rPr>
          <w:rFonts w:hint="eastAsia"/>
          <w:lang w:eastAsia="zh-CN"/>
        </w:rPr>
        <w:t>can be</w:t>
      </w:r>
      <w:r w:rsidRPr="006A5448">
        <w:t xml:space="preserve"> replaced with individual CAG-IDs matching the range</w:t>
      </w:r>
      <w:r>
        <w:rPr>
          <w:rFonts w:hint="eastAsia"/>
          <w:lang w:eastAsia="zh-CN"/>
        </w:rPr>
        <w:t xml:space="preserve"> up to ME implementation.</w:t>
      </w:r>
    </w:p>
    <w:p w14:paraId="2DA7FB11" w14:textId="77777777" w:rsidR="00672B7C" w:rsidRDefault="00672B7C" w:rsidP="00672B7C">
      <w:pPr>
        <w:pStyle w:val="NO"/>
      </w:pPr>
      <w:r w:rsidRPr="00947624">
        <w:t>NOTE</w:t>
      </w:r>
      <w:r>
        <w:t> 2</w:t>
      </w:r>
      <w:r w:rsidRPr="00947624">
        <w:t>:</w:t>
      </w:r>
      <w:r>
        <w:tab/>
      </w:r>
      <w:r w:rsidRPr="00947624">
        <w:t xml:space="preserve">The MS ignores the "CAG information list" </w:t>
      </w:r>
      <w:r>
        <w:t xml:space="preserve">stored </w:t>
      </w:r>
      <w:r w:rsidRPr="00947624">
        <w:t>in the USIM except when the USIM is inserted.</w:t>
      </w:r>
    </w:p>
    <w:p w14:paraId="2057843C" w14:textId="77777777" w:rsidR="00672B7C" w:rsidRDefault="00672B7C" w:rsidP="00672B7C">
      <w:r>
        <w:t>If the MS supports CAG and a PLMN is selected as described in clause </w:t>
      </w:r>
      <w:r w:rsidRPr="00D27A95">
        <w:t>4.4.3.1.</w:t>
      </w:r>
      <w:r>
        <w:t>1, the automatic CAG selection is performed as part of clause </w:t>
      </w:r>
      <w:r w:rsidRPr="00D27A95">
        <w:t>4.4.3.1.1</w:t>
      </w:r>
      <w:r>
        <w:t>.</w:t>
      </w:r>
    </w:p>
    <w:p w14:paraId="5878A918" w14:textId="77777777" w:rsidR="00672B7C" w:rsidRPr="00C373BF" w:rsidRDefault="00672B7C" w:rsidP="00672B7C">
      <w:r>
        <w:t>If the MS supports CAG and a PLMN is selected as described in clause </w:t>
      </w:r>
      <w:r w:rsidRPr="00D27A95">
        <w:t>4.4.3.1.</w:t>
      </w:r>
      <w:r>
        <w:t>2, the manual CAG selection</w:t>
      </w:r>
      <w:r w:rsidDel="00A37DC6">
        <w:t xml:space="preserve"> </w:t>
      </w:r>
      <w:r>
        <w:t>is performed as part of clause </w:t>
      </w:r>
      <w:r w:rsidRPr="00D27A95">
        <w:t>4.4.3.1.</w:t>
      </w:r>
      <w:r>
        <w:t>2.</w:t>
      </w:r>
    </w:p>
    <w:p w14:paraId="27FBD982" w14:textId="77777777" w:rsidR="00672B7C" w:rsidRDefault="00672B7C" w:rsidP="00672B7C">
      <w:r>
        <w:t>The NAS shall provide the AS with a "CAG information list", if available. If the contents of the "CAG information list" have changed, the NAS shall provide an updated "CAG information list" to the AS.</w:t>
      </w:r>
      <w:r w:rsidRPr="0043494A">
        <w:t xml:space="preserve"> If an entry in the "CAG information list" includes an "Allowed CAG list" which contains a range of CAG-IDs, whether the NAS provides the AS the range of CAG-IDs or individual CAG-IDs matching the range is up to ME implementation.</w:t>
      </w:r>
    </w:p>
    <w:p w14:paraId="03D41743" w14:textId="77777777" w:rsidR="00672B7C" w:rsidRDefault="00672B7C" w:rsidP="00672B7C">
      <w:pPr>
        <w:rPr>
          <w:noProof/>
        </w:rPr>
      </w:pPr>
      <w:r w:rsidRPr="0005138D">
        <w:rPr>
          <w:noProof/>
          <w:lang w:val="en-US"/>
        </w:rPr>
        <w:t xml:space="preserve">The "indication that the MS is only allowed to access 5GS via CAG cells" </w:t>
      </w:r>
      <w:r>
        <w:rPr>
          <w:noProof/>
          <w:lang w:val="en-US"/>
        </w:rPr>
        <w:t>is not applicable in EPS.</w:t>
      </w:r>
    </w:p>
    <w:p w14:paraId="68C9CD36" w14:textId="59B60E56" w:rsidR="001E41F3" w:rsidRPr="00672B7C" w:rsidRDefault="00672B7C" w:rsidP="00672B7C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1E41F3" w:rsidRPr="00672B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09BDC" w14:textId="77777777" w:rsidR="00CF1A41" w:rsidRDefault="00CF1A41">
      <w:r>
        <w:separator/>
      </w:r>
    </w:p>
  </w:endnote>
  <w:endnote w:type="continuationSeparator" w:id="0">
    <w:p w14:paraId="37FE8850" w14:textId="77777777" w:rsidR="00CF1A41" w:rsidRDefault="00CF1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60CE1" w14:textId="77777777" w:rsidR="00CF1A41" w:rsidRDefault="00CF1A41">
      <w:r>
        <w:separator/>
      </w:r>
    </w:p>
  </w:footnote>
  <w:footnote w:type="continuationSeparator" w:id="0">
    <w:p w14:paraId="442E708C" w14:textId="77777777" w:rsidR="00CF1A41" w:rsidRDefault="00CF1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ah">
    <w15:presenceInfo w15:providerId="None" w15:userId="Leah"/>
  </w15:person>
  <w15:person w15:author="lmx2">
    <w15:presenceInfo w15:providerId="None" w15:userId="lm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05A"/>
    <w:rsid w:val="000A6394"/>
    <w:rsid w:val="000B7FED"/>
    <w:rsid w:val="000C038A"/>
    <w:rsid w:val="000C6598"/>
    <w:rsid w:val="000D44B3"/>
    <w:rsid w:val="000E277A"/>
    <w:rsid w:val="00126533"/>
    <w:rsid w:val="001355CE"/>
    <w:rsid w:val="00145D43"/>
    <w:rsid w:val="00192C46"/>
    <w:rsid w:val="001A08B3"/>
    <w:rsid w:val="001A7B60"/>
    <w:rsid w:val="001B52F0"/>
    <w:rsid w:val="001B7A65"/>
    <w:rsid w:val="001C57DA"/>
    <w:rsid w:val="001E41F3"/>
    <w:rsid w:val="001F0C40"/>
    <w:rsid w:val="002307C2"/>
    <w:rsid w:val="00230D07"/>
    <w:rsid w:val="0026004D"/>
    <w:rsid w:val="002640DD"/>
    <w:rsid w:val="00275D12"/>
    <w:rsid w:val="00280672"/>
    <w:rsid w:val="00284FEB"/>
    <w:rsid w:val="002860C4"/>
    <w:rsid w:val="00293652"/>
    <w:rsid w:val="002B5741"/>
    <w:rsid w:val="002E472E"/>
    <w:rsid w:val="00305409"/>
    <w:rsid w:val="00305F43"/>
    <w:rsid w:val="00354221"/>
    <w:rsid w:val="003609EF"/>
    <w:rsid w:val="0036231A"/>
    <w:rsid w:val="0036666D"/>
    <w:rsid w:val="00372DD2"/>
    <w:rsid w:val="00374DD4"/>
    <w:rsid w:val="00395205"/>
    <w:rsid w:val="003B2F01"/>
    <w:rsid w:val="003C28DE"/>
    <w:rsid w:val="003E1A36"/>
    <w:rsid w:val="00410371"/>
    <w:rsid w:val="0041354E"/>
    <w:rsid w:val="004242F1"/>
    <w:rsid w:val="0042640D"/>
    <w:rsid w:val="00453F3E"/>
    <w:rsid w:val="00457F55"/>
    <w:rsid w:val="00460FB5"/>
    <w:rsid w:val="0048384B"/>
    <w:rsid w:val="004B75B7"/>
    <w:rsid w:val="004E2E25"/>
    <w:rsid w:val="005013C2"/>
    <w:rsid w:val="005141D9"/>
    <w:rsid w:val="0051580D"/>
    <w:rsid w:val="00520CA3"/>
    <w:rsid w:val="00527006"/>
    <w:rsid w:val="00533969"/>
    <w:rsid w:val="00547111"/>
    <w:rsid w:val="005521C1"/>
    <w:rsid w:val="00554D58"/>
    <w:rsid w:val="00592D74"/>
    <w:rsid w:val="005B6514"/>
    <w:rsid w:val="005E2C44"/>
    <w:rsid w:val="00616D51"/>
    <w:rsid w:val="00621188"/>
    <w:rsid w:val="006257ED"/>
    <w:rsid w:val="00642206"/>
    <w:rsid w:val="00653DE4"/>
    <w:rsid w:val="0065589B"/>
    <w:rsid w:val="00665C47"/>
    <w:rsid w:val="00672B7C"/>
    <w:rsid w:val="00680FDA"/>
    <w:rsid w:val="00695808"/>
    <w:rsid w:val="006B46FB"/>
    <w:rsid w:val="006C4D0D"/>
    <w:rsid w:val="006E21FB"/>
    <w:rsid w:val="006F7EDC"/>
    <w:rsid w:val="007136A1"/>
    <w:rsid w:val="0079062C"/>
    <w:rsid w:val="00792342"/>
    <w:rsid w:val="007977A8"/>
    <w:rsid w:val="007A1D44"/>
    <w:rsid w:val="007B512A"/>
    <w:rsid w:val="007C2097"/>
    <w:rsid w:val="007D6A07"/>
    <w:rsid w:val="007D6A43"/>
    <w:rsid w:val="007F7259"/>
    <w:rsid w:val="008040A8"/>
    <w:rsid w:val="00804359"/>
    <w:rsid w:val="008279FA"/>
    <w:rsid w:val="008423E8"/>
    <w:rsid w:val="00861CC1"/>
    <w:rsid w:val="008626E7"/>
    <w:rsid w:val="00870EE7"/>
    <w:rsid w:val="008863B9"/>
    <w:rsid w:val="008A45A6"/>
    <w:rsid w:val="008D3CCC"/>
    <w:rsid w:val="008E476B"/>
    <w:rsid w:val="008E54F9"/>
    <w:rsid w:val="008F3789"/>
    <w:rsid w:val="008F686C"/>
    <w:rsid w:val="009148DE"/>
    <w:rsid w:val="00941E30"/>
    <w:rsid w:val="009777D9"/>
    <w:rsid w:val="00991B88"/>
    <w:rsid w:val="009A5753"/>
    <w:rsid w:val="009A579D"/>
    <w:rsid w:val="009B63FE"/>
    <w:rsid w:val="009E3297"/>
    <w:rsid w:val="009F734F"/>
    <w:rsid w:val="00A03F10"/>
    <w:rsid w:val="00A216E5"/>
    <w:rsid w:val="00A246B6"/>
    <w:rsid w:val="00A312E5"/>
    <w:rsid w:val="00A340AD"/>
    <w:rsid w:val="00A40D87"/>
    <w:rsid w:val="00A41312"/>
    <w:rsid w:val="00A47E70"/>
    <w:rsid w:val="00A50CF0"/>
    <w:rsid w:val="00A7671C"/>
    <w:rsid w:val="00A80F6E"/>
    <w:rsid w:val="00AA2CBC"/>
    <w:rsid w:val="00AA5410"/>
    <w:rsid w:val="00AA6D4B"/>
    <w:rsid w:val="00AC5820"/>
    <w:rsid w:val="00AD1CD8"/>
    <w:rsid w:val="00B258BB"/>
    <w:rsid w:val="00B30AB9"/>
    <w:rsid w:val="00B67B97"/>
    <w:rsid w:val="00B67C9A"/>
    <w:rsid w:val="00B968C8"/>
    <w:rsid w:val="00BA3EC5"/>
    <w:rsid w:val="00BA51D9"/>
    <w:rsid w:val="00BB5DFC"/>
    <w:rsid w:val="00BC7F0E"/>
    <w:rsid w:val="00BD279D"/>
    <w:rsid w:val="00BD6BB8"/>
    <w:rsid w:val="00BF4B85"/>
    <w:rsid w:val="00C063D6"/>
    <w:rsid w:val="00C11F24"/>
    <w:rsid w:val="00C66BA2"/>
    <w:rsid w:val="00C870F6"/>
    <w:rsid w:val="00C95985"/>
    <w:rsid w:val="00CC5026"/>
    <w:rsid w:val="00CC68D0"/>
    <w:rsid w:val="00CF1A41"/>
    <w:rsid w:val="00CF6614"/>
    <w:rsid w:val="00D03F9A"/>
    <w:rsid w:val="00D06D51"/>
    <w:rsid w:val="00D077A0"/>
    <w:rsid w:val="00D24991"/>
    <w:rsid w:val="00D34DEB"/>
    <w:rsid w:val="00D50255"/>
    <w:rsid w:val="00D61B0A"/>
    <w:rsid w:val="00D66520"/>
    <w:rsid w:val="00D80124"/>
    <w:rsid w:val="00D84AE9"/>
    <w:rsid w:val="00DB7C19"/>
    <w:rsid w:val="00DC723C"/>
    <w:rsid w:val="00DE34CF"/>
    <w:rsid w:val="00DF28A0"/>
    <w:rsid w:val="00E13F3D"/>
    <w:rsid w:val="00E174DA"/>
    <w:rsid w:val="00E34898"/>
    <w:rsid w:val="00E50196"/>
    <w:rsid w:val="00EB09B7"/>
    <w:rsid w:val="00EB68D4"/>
    <w:rsid w:val="00ED6D33"/>
    <w:rsid w:val="00EE7D7C"/>
    <w:rsid w:val="00F25D98"/>
    <w:rsid w:val="00F300FB"/>
    <w:rsid w:val="00F306F0"/>
    <w:rsid w:val="00F61657"/>
    <w:rsid w:val="00F918C0"/>
    <w:rsid w:val="00FB0B10"/>
    <w:rsid w:val="00FB6386"/>
    <w:rsid w:val="00FD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2B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2B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72B7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32C26-A0D0-4D90-9F30-9129E3C3D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1060</Words>
  <Characters>6045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4</cp:revision>
  <cp:lastPrinted>1900-01-01T00:00:00Z</cp:lastPrinted>
  <dcterms:created xsi:type="dcterms:W3CDTF">2023-05-15T09:30:00Z</dcterms:created>
  <dcterms:modified xsi:type="dcterms:W3CDTF">2023-05-15T09:32:00Z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(3)NZWzye6hoYupyy5b6bRt/hWikiF1mZnVDmTiwNIxDu2gI9pygY8dwtA8G7tjDXnbZzoQXmU+
JQXvrmibTqFOj4yoTRow9X0QZm9zU10FAxT/SCWKqgF9Ik5P5LaSp//FV4Zsjn2bZnRjNqTJ
+xRs1VlGs4BhRxn9J3st+Alo9b8gfrXoWJP2MuoDQmHBnvIf6w0SCRlLNrw7qCdk27MrT+aJ
ZrB2lvgskHE1GEwspE</vt:lpwstr>
  </property>
  <property fmtid="{D5CDD505-2E9C-101B-9397-08002B2CF9AE}" pid="22" name="_2015_ms_pID_7253431">
    <vt:lpwstr>u4Y230gvG/0TixpRANg/8GpVohVZOeKfVvrzy5GKH2mcYRKspKl2Ks
sUlGi4hANLHaxRB/HgvAjECmdhnVLcIRD/hF956OKvwVQPl6SIk6gGMHRRhXEgQClcyhzOSF
v31t3arDz+BRI2wzRp4f+yFC14IcMLkS7YjkMW6BsjzwE+s478HaQYm7xg1BqQ4Ji1lWKw7C
JvifINZpKnnZMd2pVGlcpMDwK5X7EezedCsH</vt:lpwstr>
  </property>
  <property fmtid="{D5CDD505-2E9C-101B-9397-08002B2CF9AE}" pid="23" name="_2015_ms_pID_7253432">
    <vt:lpwstr>2w==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1684047803</vt:lpwstr>
  </property>
</Properties>
</file>