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21DA6568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bookmarkStart w:id="7" w:name="_GoBack"/>
      <w:bookmarkEnd w:id="7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8610EC">
        <w:rPr>
          <w:b/>
          <w:noProof/>
          <w:sz w:val="24"/>
        </w:rPr>
        <w:t>3</w:t>
      </w:r>
      <w:r w:rsidR="00201F0A">
        <w:rPr>
          <w:b/>
          <w:noProof/>
          <w:sz w:val="24"/>
        </w:rPr>
        <w:t>62</w:t>
      </w:r>
      <w:r w:rsidR="008610EC">
        <w:rPr>
          <w:b/>
          <w:noProof/>
          <w:sz w:val="24"/>
        </w:rPr>
        <w:t>3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198C5C2A" w:rsidR="00704E78" w:rsidRPr="00410371" w:rsidRDefault="003139D7" w:rsidP="00201F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201F0A">
              <w:rPr>
                <w:b/>
                <w:noProof/>
                <w:sz w:val="28"/>
              </w:rPr>
              <w:t>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55EBB74E" w:rsidR="00704E78" w:rsidRPr="00410371" w:rsidRDefault="008610EC" w:rsidP="00201F0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01F0A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64913CD" w:rsidR="00704E78" w:rsidRPr="00410371" w:rsidRDefault="00EE6229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FCD54F3" w:rsidR="00704E78" w:rsidRPr="00410371" w:rsidRDefault="003139D7" w:rsidP="00201F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201F0A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201F0A">
              <w:rPr>
                <w:b/>
                <w:noProof/>
                <w:sz w:val="28"/>
              </w:rPr>
              <w:t>0</w:t>
            </w:r>
            <w:r w:rsidR="00013C88">
              <w:rPr>
                <w:b/>
                <w:noProof/>
                <w:sz w:val="28"/>
              </w:rPr>
              <w:t>.</w:t>
            </w:r>
            <w:r w:rsidR="00EE622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48ECCFBC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75"/>
        <w:gridCol w:w="851"/>
        <w:gridCol w:w="643"/>
        <w:gridCol w:w="266"/>
        <w:gridCol w:w="266"/>
        <w:gridCol w:w="1660"/>
        <w:gridCol w:w="567"/>
        <w:gridCol w:w="334"/>
        <w:gridCol w:w="131"/>
        <w:gridCol w:w="952"/>
        <w:gridCol w:w="203"/>
        <w:gridCol w:w="1924"/>
      </w:tblGrid>
      <w:tr w:rsidR="00704E78" w14:paraId="2547DF8E" w14:textId="77777777" w:rsidTr="004F7AB6">
        <w:tc>
          <w:tcPr>
            <w:tcW w:w="9640" w:type="dxa"/>
            <w:gridSpan w:val="13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E33" w14:paraId="2A43A900" w14:textId="77777777" w:rsidTr="00825D1D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379E8" w14:textId="77777777" w:rsidR="00DB7E33" w:rsidRDefault="00DB7E33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87A2B" w14:textId="3745BD88" w:rsidR="00DB7E33" w:rsidRPr="008610EC" w:rsidRDefault="00CE582A" w:rsidP="00201F0A">
            <w:pPr>
              <w:pStyle w:val="CRCoverPage"/>
              <w:spacing w:after="0"/>
              <w:ind w:left="100"/>
              <w:rPr>
                <w:noProof/>
              </w:rPr>
            </w:pPr>
            <w:r w:rsidRPr="00CE582A">
              <w:rPr>
                <w:rFonts w:cs="Arial"/>
                <w:color w:val="000000"/>
              </w:rPr>
              <w:t xml:space="preserve">Correction to the </w:t>
            </w:r>
            <w:r w:rsidR="00201F0A">
              <w:rPr>
                <w:rFonts w:cs="Arial"/>
                <w:color w:val="000000"/>
              </w:rPr>
              <w:t>RANinfo</w:t>
            </w:r>
            <w:r w:rsidRPr="00CE582A">
              <w:rPr>
                <w:rFonts w:cs="Arial"/>
                <w:color w:val="000000"/>
              </w:rPr>
              <w:t xml:space="preserve"> node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044F3455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11A265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58FAF91" w14:textId="57B955D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0589">
              <w:rPr>
                <w:noProof/>
              </w:rPr>
              <w:t>, HiSilicon</w:t>
            </w:r>
          </w:p>
        </w:tc>
      </w:tr>
      <w:tr w:rsidR="00EE6229" w14:paraId="385DB3DA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D974E8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0ABC2D1" w14:textId="77777777" w:rsidR="00EE6229" w:rsidRDefault="00EE6229" w:rsidP="0082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29" w14:paraId="5122ED23" w14:textId="77777777" w:rsidTr="00825D1D"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FE69522" w14:textId="77777777" w:rsidR="00EE6229" w:rsidRDefault="00EE6229" w:rsidP="0082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F4009C" w14:textId="7B410A06" w:rsidR="00EE6229" w:rsidRDefault="00201F0A" w:rsidP="00EE6229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7AC8308B" w14:textId="77777777" w:rsidR="00EE6229" w:rsidRDefault="00EE6229" w:rsidP="00825D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3676" w14:textId="77777777" w:rsidR="00EE6229" w:rsidRDefault="00EE6229" w:rsidP="00825D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C653158" w14:textId="0EFF0DA9" w:rsidR="00EE6229" w:rsidRDefault="00EE6229" w:rsidP="00CE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E582A">
              <w:rPr>
                <w:noProof/>
              </w:rPr>
              <w:t>15</w:t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5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3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3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3"/>
            <w:shd w:val="pct30" w:color="FFFF00" w:fill="auto"/>
          </w:tcPr>
          <w:p w14:paraId="43D3237A" w14:textId="2CD1F9D6" w:rsidR="00704E78" w:rsidRDefault="00EE6229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5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3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37FD8410" w:rsidR="00704E78" w:rsidRDefault="003139D7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610EC">
              <w:rPr>
                <w:noProof/>
              </w:rPr>
              <w:t>4</w:t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9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12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0EC" w14:paraId="2DE331E5" w14:textId="77777777" w:rsidTr="004F7AB6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8610EC" w:rsidRDefault="008610EC" w:rsidP="00861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75C2E" w14:textId="5F86C467" w:rsidR="008610EC" w:rsidRDefault="00201F0A" w:rsidP="008610E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8610EC">
              <w:t xml:space="preserve">he specification indicates that the RANInfo </w:t>
            </w:r>
            <w:r>
              <w:t xml:space="preserve">node </w:t>
            </w:r>
            <w:r w:rsidR="008610EC">
              <w:t>is of character (i.e., “chr”) format instead of node (i.e., “node”) which is incorrect and it leads to wrong implementation:</w:t>
            </w:r>
          </w:p>
          <w:p w14:paraId="5D8E0F06" w14:textId="7E20A4E3" w:rsidR="00E60589" w:rsidRPr="00E60589" w:rsidRDefault="00201F0A" w:rsidP="008610EC">
            <w:pPr>
              <w:pStyle w:val="CRCoverPage"/>
              <w:spacing w:after="0"/>
              <w:ind w:left="100"/>
            </w:pPr>
            <w:r>
              <w:object w:dxaOrig="13320" w:dyaOrig="5448" w14:anchorId="5CF0E8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2pt;height:140pt" o:ole="">
                  <v:imagedata r:id="rId12" o:title=""/>
                </v:shape>
                <o:OLEObject Type="Embed" ProgID="PBrush" ShapeID="_x0000_i1025" DrawAspect="Content" ObjectID="_1745653825" r:id="rId13"/>
              </w:object>
            </w:r>
          </w:p>
        </w:tc>
      </w:tr>
      <w:tr w:rsidR="008610EC" w14:paraId="531F6FCE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FFDFA6D" w14:textId="7856A135" w:rsidR="008610EC" w:rsidRDefault="008610EC" w:rsidP="00861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4D7D1870" w14:textId="77777777" w:rsidR="008610EC" w:rsidRDefault="008610EC" w:rsidP="00861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312B549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81119FC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171E7" w14:textId="2543FAD6" w:rsidR="00A87978" w:rsidRPr="00E60589" w:rsidRDefault="00A87978" w:rsidP="0020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the </w:t>
            </w:r>
            <w:r w:rsidR="00201F0A">
              <w:rPr>
                <w:noProof/>
              </w:rPr>
              <w:t>RANInfo</w:t>
            </w:r>
            <w:r>
              <w:rPr>
                <w:noProof/>
              </w:rPr>
              <w:t xml:space="preserve"> node is corrected.</w:t>
            </w:r>
          </w:p>
        </w:tc>
      </w:tr>
      <w:tr w:rsidR="00A87978" w14:paraId="06F6F104" w14:textId="77777777" w:rsidTr="004F7AB6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6588B4E" w14:textId="43A2AD0F" w:rsidR="00A87978" w:rsidRDefault="00A87978" w:rsidP="00A87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6DE50B7F" w14:textId="77777777" w:rsidR="00A87978" w:rsidRDefault="00A87978" w:rsidP="00A87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978" w14:paraId="2EE265C4" w14:textId="77777777" w:rsidTr="004F7AB6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A87978" w:rsidRDefault="00A87978" w:rsidP="00A87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E61A44E" w:rsidR="00A87978" w:rsidRDefault="00A87978" w:rsidP="00201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format of the </w:t>
            </w:r>
            <w:r w:rsidR="00201F0A">
              <w:rPr>
                <w:noProof/>
              </w:rPr>
              <w:t>RANinfo</w:t>
            </w:r>
            <w:r>
              <w:rPr>
                <w:noProof/>
              </w:rPr>
              <w:t xml:space="preserve"> node which leads twrong implementation which does not follow the OMA DM protocol.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4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BD2F479" w:rsidR="00704E78" w:rsidRDefault="00201F0A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</w:t>
            </w:r>
          </w:p>
        </w:tc>
      </w:tr>
      <w:tr w:rsidR="00704E78" w14:paraId="35103D58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4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35872278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1C4232A8" w:rsidR="00704E78" w:rsidRDefault="008610EC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D7BB3" w14:textId="7DD6DE42" w:rsidR="00704E78" w:rsidRDefault="008610EC" w:rsidP="00EE6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4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4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9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208A60" w14:textId="77777777" w:rsidR="00201F0A" w:rsidRPr="00364623" w:rsidRDefault="00201F0A" w:rsidP="00201F0A">
      <w:pPr>
        <w:pStyle w:val="Heading2"/>
      </w:pPr>
      <w:bookmarkStart w:id="14" w:name="_Toc485196863"/>
      <w:bookmarkStart w:id="15" w:name="_Toc130913862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6</w:t>
      </w:r>
      <w:r w:rsidRPr="00364623">
        <w:t>.</w:t>
      </w:r>
      <w:r>
        <w:t>16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/RANInfo</w:t>
      </w:r>
      <w:bookmarkEnd w:id="14"/>
      <w:bookmarkEnd w:id="15"/>
    </w:p>
    <w:p w14:paraId="06694C36" w14:textId="77777777" w:rsidR="00201F0A" w:rsidRPr="00364623" w:rsidRDefault="00201F0A" w:rsidP="00201F0A">
      <w:r w:rsidRPr="00364623">
        <w:t xml:space="preserve">The </w:t>
      </w:r>
      <w:r>
        <w:t>RANInfo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>the RAN-specific information</w:t>
      </w:r>
      <w:r w:rsidRPr="00364623">
        <w:t>.</w:t>
      </w:r>
    </w:p>
    <w:p w14:paraId="109D6419" w14:textId="77777777" w:rsidR="00201F0A" w:rsidRPr="00364623" w:rsidRDefault="00201F0A" w:rsidP="00201F0A">
      <w:pPr>
        <w:pStyle w:val="B1"/>
      </w:pPr>
      <w:r w:rsidRPr="00364623">
        <w:t>-</w:t>
      </w:r>
      <w:r w:rsidRPr="00364623">
        <w:tab/>
        <w:t xml:space="preserve">Occurrence: </w:t>
      </w:r>
      <w:r>
        <w:t>ZeroOr</w:t>
      </w:r>
      <w:r w:rsidRPr="00364623">
        <w:t>One</w:t>
      </w:r>
    </w:p>
    <w:p w14:paraId="0115DA91" w14:textId="5CFE30CC" w:rsidR="00201F0A" w:rsidRPr="00364623" w:rsidRDefault="00201F0A" w:rsidP="00201F0A">
      <w:pPr>
        <w:pStyle w:val="B1"/>
      </w:pPr>
      <w:r w:rsidRPr="00364623">
        <w:t>-</w:t>
      </w:r>
      <w:r w:rsidRPr="00364623">
        <w:tab/>
        <w:t xml:space="preserve">Format: </w:t>
      </w:r>
      <w:ins w:id="16" w:author="Huawei_CHV_1" w:date="2023-05-15T10:44:00Z">
        <w:r>
          <w:t>node</w:t>
        </w:r>
      </w:ins>
      <w:del w:id="17" w:author="Huawei_CHV_1" w:date="2023-05-15T10:44:00Z">
        <w:r w:rsidRPr="00364623" w:rsidDel="00201F0A">
          <w:delText>chr</w:delText>
        </w:r>
      </w:del>
    </w:p>
    <w:p w14:paraId="3E6EAB17" w14:textId="77777777" w:rsidR="00201F0A" w:rsidRPr="00364623" w:rsidRDefault="00201F0A" w:rsidP="00201F0A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36A676F6" w14:textId="77777777" w:rsidR="00201F0A" w:rsidRPr="00364623" w:rsidRDefault="00201F0A" w:rsidP="00201F0A">
      <w:pPr>
        <w:pStyle w:val="B1"/>
      </w:pPr>
      <w:r>
        <w:t>-</w:t>
      </w:r>
      <w:r>
        <w:tab/>
        <w:t>Values: N/A</w:t>
      </w:r>
    </w:p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CFA6A" w14:textId="77777777" w:rsidR="00C85033" w:rsidRDefault="00C85033">
      <w:r>
        <w:separator/>
      </w:r>
    </w:p>
  </w:endnote>
  <w:endnote w:type="continuationSeparator" w:id="0">
    <w:p w14:paraId="385F86F2" w14:textId="77777777" w:rsidR="00C85033" w:rsidRDefault="00C8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A26A1" w14:textId="77777777" w:rsidR="00C85033" w:rsidRDefault="00C85033">
      <w:r>
        <w:separator/>
      </w:r>
    </w:p>
  </w:footnote>
  <w:footnote w:type="continuationSeparator" w:id="0">
    <w:p w14:paraId="32A94918" w14:textId="77777777" w:rsidR="00C85033" w:rsidRDefault="00C85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2F50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01F0A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426"/>
    <w:rsid w:val="003139D7"/>
    <w:rsid w:val="00321369"/>
    <w:rsid w:val="00340B12"/>
    <w:rsid w:val="003609EF"/>
    <w:rsid w:val="0036231A"/>
    <w:rsid w:val="00374DD4"/>
    <w:rsid w:val="0038534E"/>
    <w:rsid w:val="003914D5"/>
    <w:rsid w:val="003C2FD9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23389"/>
    <w:rsid w:val="00543FD2"/>
    <w:rsid w:val="00547111"/>
    <w:rsid w:val="0054735F"/>
    <w:rsid w:val="00550D4E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76528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10EC"/>
    <w:rsid w:val="0086241F"/>
    <w:rsid w:val="008626E7"/>
    <w:rsid w:val="00870EE7"/>
    <w:rsid w:val="008733CE"/>
    <w:rsid w:val="0087507B"/>
    <w:rsid w:val="00883D58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23A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87978"/>
    <w:rsid w:val="00AA2CBC"/>
    <w:rsid w:val="00AC5820"/>
    <w:rsid w:val="00AD1CD8"/>
    <w:rsid w:val="00AD38FE"/>
    <w:rsid w:val="00AF78AF"/>
    <w:rsid w:val="00B13A79"/>
    <w:rsid w:val="00B15456"/>
    <w:rsid w:val="00B20A3E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5033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582A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B7E33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60589"/>
    <w:rsid w:val="00E72E1E"/>
    <w:rsid w:val="00E86B23"/>
    <w:rsid w:val="00E86D47"/>
    <w:rsid w:val="00EB09B7"/>
    <w:rsid w:val="00EE3B29"/>
    <w:rsid w:val="00EE62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  <w:rsid w:val="00FF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NOChar">
    <w:name w:val="NO Char"/>
    <w:rsid w:val="00EE6229"/>
    <w:rPr>
      <w:lang w:eastAsia="en-US"/>
    </w:rPr>
  </w:style>
  <w:style w:type="character" w:customStyle="1" w:styleId="TFCharChar">
    <w:name w:val="TF Char Char"/>
    <w:rsid w:val="00EE622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85617-4D36-4A7E-9AA7-4A7336316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2023-05-15T08:48:00Z</dcterms:created>
  <dcterms:modified xsi:type="dcterms:W3CDTF">2023-05-15T08:48:00Z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