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6DB750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2C5CC8">
        <w:rPr>
          <w:b/>
          <w:noProof/>
          <w:sz w:val="24"/>
        </w:rPr>
        <w:t>3585</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B7D9C" w:rsidR="001E41F3" w:rsidRPr="00410371" w:rsidRDefault="00986E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21D88" w:rsidR="001E41F3" w:rsidRPr="00410371" w:rsidRDefault="002C5CC8" w:rsidP="00547111">
            <w:pPr>
              <w:pStyle w:val="CRCoverPage"/>
              <w:spacing w:after="0"/>
              <w:rPr>
                <w:noProof/>
              </w:rPr>
            </w:pPr>
            <w:r>
              <w:rPr>
                <w:b/>
                <w:noProof/>
                <w:sz w:val="28"/>
              </w:rPr>
              <w:t>0050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896128" w:rsidR="001E41F3" w:rsidRPr="00410371" w:rsidRDefault="00986E70" w:rsidP="00986E7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EA9AD" w:rsidR="001E41F3" w:rsidRPr="00410371" w:rsidRDefault="00986E70" w:rsidP="00986E7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BD2FE0" w:rsidR="00F25D98" w:rsidRDefault="00986E7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86E70" w14:paraId="58300953" w14:textId="77777777" w:rsidTr="00547111">
        <w:tc>
          <w:tcPr>
            <w:tcW w:w="1843" w:type="dxa"/>
            <w:tcBorders>
              <w:top w:val="single" w:sz="4" w:space="0" w:color="auto"/>
              <w:left w:val="single" w:sz="4" w:space="0" w:color="auto"/>
            </w:tcBorders>
          </w:tcPr>
          <w:p w14:paraId="05B2F3A2" w14:textId="77777777" w:rsidR="00986E70" w:rsidRDefault="00986E70" w:rsidP="00986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FE781" w:rsidR="00986E70" w:rsidRDefault="00CE21F1" w:rsidP="00DB5716">
            <w:pPr>
              <w:pStyle w:val="CRCoverPage"/>
              <w:spacing w:after="0"/>
              <w:ind w:left="100"/>
              <w:rPr>
                <w:noProof/>
                <w:lang w:eastAsia="zh-CN"/>
              </w:rPr>
            </w:pPr>
            <w:r>
              <w:rPr>
                <w:noProof/>
                <w:lang w:eastAsia="zh-CN"/>
              </w:rPr>
              <w:t xml:space="preserve">The behaviors of MSGin5G </w:t>
            </w:r>
            <w:r>
              <w:rPr>
                <w:rFonts w:hint="eastAsia"/>
                <w:noProof/>
                <w:lang w:eastAsia="zh-CN"/>
              </w:rPr>
              <w:t>Gateway</w:t>
            </w:r>
            <w:r>
              <w:rPr>
                <w:noProof/>
                <w:lang w:eastAsia="zh-CN"/>
              </w:rPr>
              <w:t xml:space="preserve"> UE receiving</w:t>
            </w:r>
            <w:r w:rsidRPr="004926CE">
              <w:rPr>
                <w:noProof/>
                <w:lang w:eastAsia="zh-CN"/>
              </w:rPr>
              <w:t xml:space="preserve"> Bulk </w:t>
            </w:r>
            <w:r w:rsidR="00A014F8">
              <w:rPr>
                <w:noProof/>
                <w:lang w:eastAsia="zh-CN"/>
              </w:rPr>
              <w:t>De-r</w:t>
            </w:r>
            <w:r w:rsidRPr="004926CE">
              <w:rPr>
                <w:noProof/>
                <w:lang w:eastAsia="zh-CN"/>
              </w:rPr>
              <w:t>egistration Response</w:t>
            </w:r>
          </w:p>
        </w:tc>
      </w:tr>
      <w:tr w:rsidR="00986E70" w14:paraId="05C08479" w14:textId="77777777" w:rsidTr="00547111">
        <w:tc>
          <w:tcPr>
            <w:tcW w:w="1843" w:type="dxa"/>
            <w:tcBorders>
              <w:left w:val="single" w:sz="4" w:space="0" w:color="auto"/>
            </w:tcBorders>
          </w:tcPr>
          <w:p w14:paraId="45E29F53" w14:textId="77777777" w:rsidR="00986E70" w:rsidRDefault="00986E70" w:rsidP="00986E70">
            <w:pPr>
              <w:pStyle w:val="CRCoverPage"/>
              <w:spacing w:after="0"/>
              <w:rPr>
                <w:b/>
                <w:i/>
                <w:noProof/>
                <w:sz w:val="8"/>
                <w:szCs w:val="8"/>
              </w:rPr>
            </w:pPr>
          </w:p>
        </w:tc>
        <w:tc>
          <w:tcPr>
            <w:tcW w:w="7797" w:type="dxa"/>
            <w:gridSpan w:val="10"/>
            <w:tcBorders>
              <w:right w:val="single" w:sz="4" w:space="0" w:color="auto"/>
            </w:tcBorders>
          </w:tcPr>
          <w:p w14:paraId="22071BC1" w14:textId="77777777" w:rsidR="00986E70" w:rsidRDefault="00986E70" w:rsidP="00986E70">
            <w:pPr>
              <w:pStyle w:val="CRCoverPage"/>
              <w:spacing w:after="0"/>
              <w:rPr>
                <w:noProof/>
                <w:sz w:val="8"/>
                <w:szCs w:val="8"/>
              </w:rPr>
            </w:pPr>
          </w:p>
        </w:tc>
      </w:tr>
      <w:tr w:rsidR="00986E70" w14:paraId="46D5D7C2" w14:textId="77777777" w:rsidTr="00547111">
        <w:tc>
          <w:tcPr>
            <w:tcW w:w="1843" w:type="dxa"/>
            <w:tcBorders>
              <w:left w:val="single" w:sz="4" w:space="0" w:color="auto"/>
            </w:tcBorders>
          </w:tcPr>
          <w:p w14:paraId="45A6C2C4" w14:textId="77777777" w:rsidR="00986E70" w:rsidRDefault="00986E70" w:rsidP="00986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D09A2" w:rsidR="00986E70" w:rsidRDefault="00986E70" w:rsidP="00986E70">
            <w:pPr>
              <w:pStyle w:val="CRCoverPage"/>
              <w:spacing w:after="0"/>
              <w:ind w:left="100"/>
              <w:rPr>
                <w:noProof/>
              </w:rPr>
            </w:pPr>
            <w:r>
              <w:t>ZTE</w:t>
            </w:r>
          </w:p>
        </w:tc>
      </w:tr>
      <w:tr w:rsidR="00986E70" w14:paraId="4196B218" w14:textId="77777777" w:rsidTr="00547111">
        <w:tc>
          <w:tcPr>
            <w:tcW w:w="1843" w:type="dxa"/>
            <w:tcBorders>
              <w:left w:val="single" w:sz="4" w:space="0" w:color="auto"/>
            </w:tcBorders>
          </w:tcPr>
          <w:p w14:paraId="14C300BA" w14:textId="77777777" w:rsidR="00986E70" w:rsidRDefault="00986E70" w:rsidP="00986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9BB28" w:rsidR="00986E70" w:rsidRDefault="00986E70" w:rsidP="00986E70">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78CE" w:rsidR="001E41F3" w:rsidRDefault="00986E70">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8A2A37C" w:rsidR="001E41F3" w:rsidRDefault="00986E70" w:rsidP="00986E70">
            <w:pPr>
              <w:pStyle w:val="CRCoverPage"/>
              <w:spacing w:after="0"/>
              <w:ind w:left="100"/>
              <w:rPr>
                <w:noProof/>
              </w:rPr>
            </w:pPr>
            <w:r>
              <w:rPr>
                <w:noProof/>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F3B6" w:rsidR="001E41F3" w:rsidRDefault="00986E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FDE39" w:rsidR="001E41F3" w:rsidRDefault="00986E70" w:rsidP="00986E7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417B3" w14:textId="22FFBA39" w:rsidR="001E41F3" w:rsidRDefault="003E0BAA" w:rsidP="003E0BAA">
            <w:pPr>
              <w:pStyle w:val="CRCoverPage"/>
              <w:spacing w:after="0"/>
              <w:ind w:left="100"/>
              <w:rPr>
                <w:noProof/>
                <w:lang w:eastAsia="zh-CN"/>
              </w:rPr>
            </w:pPr>
            <w:r>
              <w:rPr>
                <w:noProof/>
                <w:lang w:eastAsia="zh-CN"/>
              </w:rPr>
              <w:t>In clause 8.2.11 of TS 23.554, it has defined the bulk de-registration via the MSGin5G Gateway UE</w:t>
            </w:r>
            <w:r>
              <w:rPr>
                <w:rFonts w:hint="eastAsia"/>
                <w:noProof/>
                <w:lang w:eastAsia="zh-CN"/>
              </w:rPr>
              <w:t>.</w:t>
            </w:r>
            <w:r>
              <w:rPr>
                <w:noProof/>
                <w:lang w:eastAsia="zh-CN"/>
              </w:rPr>
              <w:t xml:space="preserve"> Thus the behaviors of the Contrained UE, the MSGin5G Gateway UE and the MSGin5G server should be specified in stage3. This contribution proposes to define the behaviors of Constrained UE for registration via the MSGin5G Gateway UE.</w:t>
            </w:r>
          </w:p>
          <w:p w14:paraId="2E168B03" w14:textId="77777777" w:rsidR="003E0BAA" w:rsidRDefault="003E0BAA" w:rsidP="003E0BAA">
            <w:pPr>
              <w:pStyle w:val="CRCoverPage"/>
              <w:spacing w:after="0"/>
              <w:ind w:left="100"/>
              <w:rPr>
                <w:noProof/>
                <w:lang w:eastAsia="zh-CN"/>
              </w:rPr>
            </w:pPr>
            <w:r>
              <w:rPr>
                <w:noProof/>
                <w:lang w:eastAsia="zh-CN"/>
              </w:rPr>
              <w:t>In SA6 #54e, S6-231645 and S6-231646 were agreed to re-define the communication over MSGin5G-5 and MSGin5G-6 interfaces. The “MSGin5G Proxy UE” defined in the current stage2 specification(v18.3.1) will be replaced by “MSGin5G Gateway UE” in May meeting.</w:t>
            </w:r>
          </w:p>
          <w:p w14:paraId="708AA7DE" w14:textId="03995B4A" w:rsidR="003E0BAA" w:rsidRPr="003E0BAA" w:rsidRDefault="003E0BAA" w:rsidP="003E0BAA">
            <w:pPr>
              <w:pStyle w:val="CRCoverPage"/>
              <w:spacing w:after="0"/>
              <w:ind w:left="100"/>
              <w:rPr>
                <w:noProof/>
              </w:rPr>
            </w:pPr>
            <w:r>
              <w:rPr>
                <w:noProof/>
                <w:lang w:eastAsia="zh-CN"/>
              </w:rPr>
              <w:t>To make stage3 specification more exactly, we use “MSGin5G Gateway”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56016C" w:rsidR="00886AE1" w:rsidRDefault="00A014F8" w:rsidP="00A014F8">
            <w:pPr>
              <w:pStyle w:val="CRCoverPage"/>
              <w:spacing w:after="0"/>
              <w:ind w:left="100"/>
              <w:rPr>
                <w:noProof/>
                <w:lang w:eastAsia="zh-CN"/>
              </w:rPr>
            </w:pPr>
            <w:r>
              <w:rPr>
                <w:noProof/>
                <w:lang w:eastAsia="zh-CN"/>
              </w:rPr>
              <w:t>The MSGin5G Gateway UE splits the bulk de-registration response</w:t>
            </w:r>
            <w:r w:rsidRPr="004926CE">
              <w:rPr>
                <w:noProof/>
                <w:lang w:eastAsia="zh-CN"/>
              </w:rPr>
              <w:t xml:space="preserve"> into multiple individual registration response</w:t>
            </w:r>
            <w:r>
              <w:rPr>
                <w:noProof/>
                <w:lang w:eastAsia="zh-CN"/>
              </w:rPr>
              <w:t xml:space="preserve">s and </w:t>
            </w:r>
            <w:r>
              <w:rPr>
                <w:lang w:eastAsia="zh-CN"/>
              </w:rPr>
              <w:t xml:space="preserve">generates </w:t>
            </w:r>
            <w:r>
              <w:t>one or more</w:t>
            </w:r>
            <w:r w:rsidRPr="000217EE">
              <w:t xml:space="preserve"> CoAP</w:t>
            </w:r>
            <w:r>
              <w:t xml:space="preserve"> POST requests as de-registration responses </w:t>
            </w:r>
            <w:r w:rsidRPr="0008559C">
              <w:rPr>
                <w:rFonts w:hint="eastAsia"/>
              </w:rPr>
              <w:t>to</w:t>
            </w:r>
            <w:r>
              <w:t xml:space="preserve"> constrained UE(s) separately based on the cached the CoAP POST requests.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E9017" w:rsidR="001E41F3" w:rsidRDefault="003E0BAA">
            <w:pPr>
              <w:pStyle w:val="CRCoverPage"/>
              <w:spacing w:after="0"/>
              <w:ind w:left="100"/>
              <w:rPr>
                <w:noProof/>
              </w:rPr>
            </w:pPr>
            <w:r>
              <w:rPr>
                <w:noProof/>
                <w:lang w:eastAsia="zh-CN"/>
              </w:rPr>
              <w:t>The functionality of bulk de-registration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468C1" w:rsidR="001E41F3" w:rsidRDefault="00DB5716" w:rsidP="00CE21F1">
            <w:pPr>
              <w:pStyle w:val="CRCoverPage"/>
              <w:spacing w:after="0"/>
              <w:ind w:left="100"/>
              <w:rPr>
                <w:noProof/>
                <w:lang w:eastAsia="zh-CN"/>
              </w:rPr>
            </w:pPr>
            <w:r>
              <w:rPr>
                <w:noProof/>
                <w:lang w:eastAsia="zh-CN"/>
              </w:rPr>
              <w:t>6.2.x.b.</w:t>
            </w:r>
            <w:r w:rsidR="00CE21F1">
              <w:rPr>
                <w:noProof/>
                <w:lang w:eastAsia="zh-CN"/>
              </w:rPr>
              <w:t>6</w:t>
            </w:r>
            <w:r w:rsidR="003E0BA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4209E" w:rsidR="001E41F3" w:rsidRDefault="00886A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D8D95" w:rsidR="001E41F3" w:rsidRDefault="00886AE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D6FCF" w:rsidR="001E41F3" w:rsidRDefault="00886AE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EC811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129E85" w14:textId="77777777" w:rsidR="00886AE1" w:rsidRPr="006B5418" w:rsidRDefault="00886AE1" w:rsidP="00886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50C6A7C" w14:textId="46B22AB6" w:rsidR="00CE21F1" w:rsidRPr="00C30B6D" w:rsidRDefault="00CE21F1" w:rsidP="00CE21F1">
      <w:pPr>
        <w:pStyle w:val="5"/>
        <w:rPr>
          <w:ins w:id="3" w:author="ZTE" w:date="2023-05-15T14:52:00Z"/>
        </w:rPr>
      </w:pPr>
      <w:ins w:id="4" w:author="ZTE" w:date="2023-05-15T14:52:00Z">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6</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ins>
    </w:p>
    <w:p w14:paraId="4C9D38B0" w14:textId="5DA75277" w:rsidR="00CE21F1" w:rsidRDefault="00CE21F1" w:rsidP="00CE21F1">
      <w:pPr>
        <w:rPr>
          <w:ins w:id="5" w:author="ZTE" w:date="2023-05-15T14:52:00Z"/>
          <w:lang w:eastAsia="zh-CN"/>
        </w:rPr>
      </w:pPr>
      <w:ins w:id="6" w:author="ZTE" w:date="2023-05-15T14:52:00Z">
        <w:r w:rsidRPr="0008559C">
          <w:rPr>
            <w:rFonts w:hint="eastAsia"/>
          </w:rPr>
          <w:t xml:space="preserve">Upon reception of </w:t>
        </w:r>
        <w:r w:rsidRPr="005A3DEF">
          <w:rPr>
            <w:noProof/>
          </w:rPr>
          <w:t xml:space="preserve">the CoAP 2.04 (Change) response </w:t>
        </w:r>
        <w:r>
          <w:rPr>
            <w:noProof/>
          </w:rPr>
          <w:t xml:space="preserve">for the CoAP POST message for bulk de-registration </w:t>
        </w:r>
        <w:r w:rsidRPr="005A3DEF">
          <w:rPr>
            <w:noProof/>
          </w:rPr>
          <w:t>from the MSGin5G Server</w:t>
        </w:r>
        <w:r>
          <w:rPr>
            <w:noProof/>
          </w:rPr>
          <w:t xml:space="preserve"> </w:t>
        </w:r>
        <w:r w:rsidRPr="005A3DEF">
          <w:rPr>
            <w:noProof/>
          </w:rPr>
          <w:t>,</w:t>
        </w:r>
        <w:r>
          <w:rPr>
            <w:noProof/>
          </w:rPr>
          <w:t xml:space="preserve"> the </w:t>
        </w:r>
        <w:r>
          <w:rPr>
            <w:lang w:eastAsia="zh-CN"/>
          </w:rPr>
          <w:t>MSGin5G</w:t>
        </w:r>
        <w:r w:rsidRPr="00B27AE7">
          <w:rPr>
            <w:rFonts w:hint="eastAsia"/>
            <w:lang w:eastAsia="zh-CN"/>
          </w:rPr>
          <w:t xml:space="preserve"> </w:t>
        </w:r>
        <w:r>
          <w:rPr>
            <w:rFonts w:hint="eastAsia"/>
            <w:lang w:eastAsia="zh-CN"/>
          </w:rPr>
          <w:t>Gateway</w:t>
        </w:r>
        <w:r>
          <w:rPr>
            <w:lang w:eastAsia="zh-CN"/>
          </w:rPr>
          <w:t xml:space="preserve"> UE:</w:t>
        </w:r>
      </w:ins>
    </w:p>
    <w:p w14:paraId="6EFF691F" w14:textId="0D2AD1B2" w:rsidR="00CE21F1" w:rsidRDefault="00CE21F1" w:rsidP="00CE21F1">
      <w:pPr>
        <w:pStyle w:val="B1"/>
        <w:rPr>
          <w:ins w:id="7" w:author="ZTE" w:date="2023-05-15T14:54:00Z"/>
        </w:rPr>
      </w:pPr>
      <w:ins w:id="8" w:author="ZTE" w:date="2023-05-15T14:54:00Z">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de-registration response</w:t>
        </w:r>
        <w:r w:rsidRPr="003871A2">
          <w:t>" element</w:t>
        </w:r>
        <w:r>
          <w:t xml:space="preserve"> into </w:t>
        </w:r>
        <w:r>
          <w:rPr>
            <w:lang w:eastAsia="zh-CN"/>
          </w:rPr>
          <w:t xml:space="preserve">multiple individual de-registration </w:t>
        </w:r>
        <w:r w:rsidRPr="005A3DEF">
          <w:rPr>
            <w:noProof/>
          </w:rPr>
          <w:t>response</w:t>
        </w:r>
        <w:r>
          <w:rPr>
            <w:noProof/>
          </w:rPr>
          <w:t>s</w:t>
        </w:r>
        <w:r>
          <w:t>;</w:t>
        </w:r>
      </w:ins>
    </w:p>
    <w:p w14:paraId="5770B0C3" w14:textId="00D013D7" w:rsidR="00CE21F1" w:rsidRDefault="00CE21F1" w:rsidP="00CE21F1">
      <w:pPr>
        <w:pStyle w:val="B1"/>
        <w:rPr>
          <w:ins w:id="9" w:author="ZTE" w:date="2023-05-15T14:54:00Z"/>
          <w:lang w:eastAsia="zh-CN"/>
        </w:rPr>
      </w:pPr>
      <w:ins w:id="10" w:author="ZTE" w:date="2023-05-15T14:54:00Z">
        <w:r>
          <w:rPr>
            <w:rFonts w:hint="eastAsia"/>
            <w:lang w:eastAsia="zh-CN"/>
          </w:rPr>
          <w:t>b)</w:t>
        </w:r>
        <w:r>
          <w:rPr>
            <w:lang w:eastAsia="zh-CN"/>
          </w:rPr>
          <w:tab/>
          <w:t xml:space="preserve">shall generate </w:t>
        </w:r>
        <w:r>
          <w:t>one or more</w:t>
        </w:r>
        <w:r w:rsidRPr="000217EE">
          <w:t xml:space="preserve"> CoAP</w:t>
        </w:r>
        <w:r>
          <w:t xml:space="preserve"> POST requests as de-registration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ins>
    </w:p>
    <w:p w14:paraId="193A1544" w14:textId="415E2BB6" w:rsidR="00CE21F1" w:rsidRPr="000217EE" w:rsidRDefault="00CE21F1" w:rsidP="00CE21F1">
      <w:pPr>
        <w:pStyle w:val="B2"/>
        <w:rPr>
          <w:ins w:id="11" w:author="ZTE" w:date="2023-05-15T14:54:00Z"/>
        </w:rPr>
      </w:pPr>
      <w:ins w:id="12" w:author="ZTE" w:date="2023-05-15T14:54:00Z">
        <w:r w:rsidRPr="000217EE">
          <w:t>1)</w:t>
        </w:r>
        <w:r w:rsidRPr="000217EE">
          <w:tab/>
          <w:t>the CoAP "Message ID" element and 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w:t>
        </w:r>
      </w:ins>
      <w:ins w:id="13" w:author="ZTE" w:date="2023-05-15T14:57:00Z">
        <w:r>
          <w:t>de-</w:t>
        </w:r>
      </w:ins>
      <w:ins w:id="14" w:author="ZTE" w:date="2023-05-15T14:54:00Z">
        <w:r w:rsidRPr="000217EE">
          <w:t>registration</w:t>
        </w:r>
        <w:r>
          <w:t xml:space="preserve"> from the constrained UE</w:t>
        </w:r>
        <w:r w:rsidRPr="000217EE">
          <w:t>;</w:t>
        </w:r>
        <w:r>
          <w:t xml:space="preserve"> and</w:t>
        </w:r>
      </w:ins>
    </w:p>
    <w:p w14:paraId="644E7ECF" w14:textId="77777777" w:rsidR="00CE21F1" w:rsidRPr="000217EE" w:rsidRDefault="00CE21F1" w:rsidP="00CE21F1">
      <w:pPr>
        <w:pStyle w:val="B2"/>
        <w:rPr>
          <w:ins w:id="15" w:author="ZTE" w:date="2023-05-15T14:54:00Z"/>
        </w:rPr>
      </w:pPr>
      <w:ins w:id="16" w:author="ZTE" w:date="2023-05-15T14:54:00Z">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ins>
    </w:p>
    <w:p w14:paraId="6D18049D" w14:textId="77777777" w:rsidR="00CE21F1" w:rsidRDefault="00CE21F1" w:rsidP="00CE21F1">
      <w:pPr>
        <w:pStyle w:val="B3"/>
        <w:rPr>
          <w:ins w:id="17" w:author="ZTE" w:date="2023-05-15T15:01:00Z"/>
        </w:rPr>
      </w:pPr>
      <w:ins w:id="18" w:author="ZTE" w:date="2023-05-15T15:01:00Z">
        <w:r>
          <w:t>i</w:t>
        </w:r>
        <w:r w:rsidRPr="003871A2">
          <w:t>)</w:t>
        </w:r>
        <w:r w:rsidRPr="003871A2">
          <w:tab/>
          <w:t>the "MSGin5G service identifier" element to indicate that this CoAP POST request is used for MSGin5G service;</w:t>
        </w:r>
      </w:ins>
    </w:p>
    <w:p w14:paraId="4D75E9C7" w14:textId="6123C14D" w:rsidR="00CE21F1" w:rsidRPr="00EC70D5" w:rsidRDefault="00CE21F1" w:rsidP="00CE21F1">
      <w:pPr>
        <w:pStyle w:val="B3"/>
        <w:rPr>
          <w:ins w:id="19" w:author="ZTE" w:date="2023-05-15T15:01:00Z"/>
        </w:rPr>
      </w:pPr>
      <w:ins w:id="20" w:author="ZTE" w:date="2023-05-15T15:01:00Z">
        <w:r>
          <w:t>ii)</w:t>
        </w:r>
        <w:r>
          <w:tab/>
        </w:r>
        <w:r w:rsidRPr="003871A2">
          <w:t>the "Message Type" element with a "</w:t>
        </w:r>
      </w:ins>
      <w:ins w:id="21" w:author="ZTE" w:date="2023-05-15T15:02:00Z">
        <w:r w:rsidRPr="000217EE">
          <w:t>DE</w:t>
        </w:r>
        <w:r w:rsidRPr="000217EE">
          <w:rPr>
            <w:rFonts w:hint="eastAsia"/>
          </w:rPr>
          <w:t>R</w:t>
        </w:r>
      </w:ins>
      <w:ins w:id="22" w:author="ZTE" w:date="2023-05-15T15:04:00Z">
        <w:r>
          <w:t>E-RES</w:t>
        </w:r>
      </w:ins>
      <w:ins w:id="23" w:author="ZTE" w:date="2023-05-15T15:02:00Z">
        <w:r w:rsidRPr="003871A2">
          <w:t xml:space="preserve"> </w:t>
        </w:r>
      </w:ins>
      <w:ins w:id="24" w:author="ZTE" w:date="2023-05-15T15:01:00Z">
        <w:r w:rsidRPr="003871A2">
          <w:t>" value to indicate that th</w:t>
        </w:r>
        <w:r w:rsidRPr="003871A2">
          <w:rPr>
            <w:rFonts w:hint="eastAsia"/>
          </w:rPr>
          <w:t>is</w:t>
        </w:r>
        <w:r>
          <w:t xml:space="preserve"> CoAP POST request is used as a de-registration response</w:t>
        </w:r>
        <w:r w:rsidRPr="003871A2">
          <w:t>;</w:t>
        </w:r>
      </w:ins>
    </w:p>
    <w:p w14:paraId="3F96631D" w14:textId="28C02EF5" w:rsidR="00CE21F1" w:rsidRPr="000217EE" w:rsidRDefault="00CE21F1" w:rsidP="00CE21F1">
      <w:pPr>
        <w:pStyle w:val="B3"/>
        <w:rPr>
          <w:ins w:id="25" w:author="ZTE" w:date="2023-05-15T15:01:00Z"/>
        </w:rPr>
      </w:pPr>
      <w:ins w:id="26" w:author="ZTE" w:date="2023-05-15T15:01:00Z">
        <w:r w:rsidRPr="000217EE">
          <w:t>i</w:t>
        </w:r>
        <w:r>
          <w:t>ii</w:t>
        </w:r>
        <w:r w:rsidRPr="000217EE">
          <w:t>)</w:t>
        </w:r>
        <w:r w:rsidRPr="000217EE">
          <w:tab/>
          <w:t xml:space="preserve">the "UE Service ID" element to indicate the </w:t>
        </w:r>
        <w:r>
          <w:t>contrained</w:t>
        </w:r>
        <w:r w:rsidRPr="000217EE">
          <w:t xml:space="preserve"> UE initiating </w:t>
        </w:r>
      </w:ins>
      <w:ins w:id="27" w:author="ZTE" w:date="2023-05-15T15:09:00Z">
        <w:r>
          <w:t>de-</w:t>
        </w:r>
      </w:ins>
      <w:ins w:id="28" w:author="ZTE" w:date="2023-05-15T15:01:00Z">
        <w:r w:rsidRPr="000217EE">
          <w:t>registration</w:t>
        </w:r>
        <w:r w:rsidRPr="000217EE">
          <w:rPr>
            <w:rFonts w:hint="eastAsia"/>
          </w:rPr>
          <w:t xml:space="preserve"> procedure</w:t>
        </w:r>
        <w:r w:rsidRPr="000217EE">
          <w:t>; and</w:t>
        </w:r>
      </w:ins>
    </w:p>
    <w:p w14:paraId="076537FD" w14:textId="4DB4E9B5" w:rsidR="00CE21F1" w:rsidRPr="000217EE" w:rsidRDefault="00CE21F1" w:rsidP="00CE21F1">
      <w:pPr>
        <w:pStyle w:val="B3"/>
        <w:rPr>
          <w:ins w:id="29" w:author="ZTE" w:date="2023-05-15T15:01:00Z"/>
        </w:rPr>
      </w:pPr>
      <w:ins w:id="30" w:author="ZTE" w:date="2023-05-15T15:01:00Z">
        <w:r>
          <w:t>iv</w:t>
        </w:r>
        <w:r w:rsidRPr="000217EE">
          <w:t>)</w:t>
        </w:r>
        <w:r w:rsidRPr="000217EE">
          <w:tab/>
          <w:t>the "</w:t>
        </w:r>
      </w:ins>
      <w:ins w:id="31" w:author="ZTE" w:date="2023-05-15T15:09:00Z">
        <w:r>
          <w:t>De-r</w:t>
        </w:r>
      </w:ins>
      <w:ins w:id="32" w:author="ZTE" w:date="2023-05-15T15:01:00Z">
        <w:r w:rsidRPr="000217EE">
          <w:t xml:space="preserve">egistration result" element to indicate whether the </w:t>
        </w:r>
      </w:ins>
      <w:ins w:id="33" w:author="ZTE" w:date="2023-05-15T15:09:00Z">
        <w:r>
          <w:t>de-</w:t>
        </w:r>
      </w:ins>
      <w:ins w:id="34" w:author="ZTE" w:date="2023-05-15T15:01:00Z">
        <w:r w:rsidRPr="000217EE">
          <w:t>registration is success or failure.</w:t>
        </w:r>
      </w:ins>
    </w:p>
    <w:p w14:paraId="5D6203D8" w14:textId="77777777" w:rsidR="006F2D38" w:rsidRDefault="006F2D38">
      <w:pPr>
        <w:rPr>
          <w:noProof/>
        </w:rPr>
      </w:pPr>
    </w:p>
    <w:p w14:paraId="089994CE" w14:textId="77777777" w:rsidR="00886AE1" w:rsidRPr="006B5418" w:rsidRDefault="00886AE1" w:rsidP="00886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811515" w14:textId="77777777" w:rsidR="00886AE1" w:rsidRDefault="00886AE1">
      <w:pPr>
        <w:rPr>
          <w:noProof/>
        </w:rPr>
      </w:pPr>
    </w:p>
    <w:sectPr w:rsidR="00886AE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9A67C" w14:textId="77777777" w:rsidR="00A01DA1" w:rsidRDefault="00A01DA1">
      <w:r>
        <w:separator/>
      </w:r>
    </w:p>
  </w:endnote>
  <w:endnote w:type="continuationSeparator" w:id="0">
    <w:p w14:paraId="1A8B2867" w14:textId="77777777" w:rsidR="00A01DA1" w:rsidRDefault="00A0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BC27B" w14:textId="77777777" w:rsidR="00A01DA1" w:rsidRDefault="00A01DA1">
      <w:r>
        <w:separator/>
      </w:r>
    </w:p>
  </w:footnote>
  <w:footnote w:type="continuationSeparator" w:id="0">
    <w:p w14:paraId="6E4C974C" w14:textId="77777777" w:rsidR="00A01DA1" w:rsidRDefault="00A01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E772EF"/>
    <w:multiLevelType w:val="hybridMultilevel"/>
    <w:tmpl w:val="24EA71F8"/>
    <w:lvl w:ilvl="0" w:tplc="C3146BE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4D3"/>
    <w:rsid w:val="00145D43"/>
    <w:rsid w:val="00192C46"/>
    <w:rsid w:val="001A08B3"/>
    <w:rsid w:val="001A7B60"/>
    <w:rsid w:val="001B52F0"/>
    <w:rsid w:val="001B7A65"/>
    <w:rsid w:val="001E41F3"/>
    <w:rsid w:val="00230D07"/>
    <w:rsid w:val="00256F85"/>
    <w:rsid w:val="0026004D"/>
    <w:rsid w:val="002640DD"/>
    <w:rsid w:val="0027307B"/>
    <w:rsid w:val="00275D12"/>
    <w:rsid w:val="00284FEB"/>
    <w:rsid w:val="002860C4"/>
    <w:rsid w:val="002B5741"/>
    <w:rsid w:val="002C5CC8"/>
    <w:rsid w:val="002D1704"/>
    <w:rsid w:val="002E472E"/>
    <w:rsid w:val="00305409"/>
    <w:rsid w:val="00305F43"/>
    <w:rsid w:val="003609EF"/>
    <w:rsid w:val="0036231A"/>
    <w:rsid w:val="00374DD4"/>
    <w:rsid w:val="003E0BAA"/>
    <w:rsid w:val="003E1A36"/>
    <w:rsid w:val="00410371"/>
    <w:rsid w:val="004242F1"/>
    <w:rsid w:val="0042640D"/>
    <w:rsid w:val="00453F3E"/>
    <w:rsid w:val="004B75B7"/>
    <w:rsid w:val="00503F01"/>
    <w:rsid w:val="005141D9"/>
    <w:rsid w:val="0051580D"/>
    <w:rsid w:val="00520CA3"/>
    <w:rsid w:val="00547111"/>
    <w:rsid w:val="00592D74"/>
    <w:rsid w:val="005E2C44"/>
    <w:rsid w:val="00621188"/>
    <w:rsid w:val="006257ED"/>
    <w:rsid w:val="00653DE4"/>
    <w:rsid w:val="00665C47"/>
    <w:rsid w:val="00695808"/>
    <w:rsid w:val="006B46FB"/>
    <w:rsid w:val="006E21FB"/>
    <w:rsid w:val="006F2D38"/>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86AE1"/>
    <w:rsid w:val="008A45A6"/>
    <w:rsid w:val="008D3CCC"/>
    <w:rsid w:val="008F3789"/>
    <w:rsid w:val="008F686C"/>
    <w:rsid w:val="009148DE"/>
    <w:rsid w:val="00941E30"/>
    <w:rsid w:val="009777D9"/>
    <w:rsid w:val="00986E70"/>
    <w:rsid w:val="00991B88"/>
    <w:rsid w:val="009A5753"/>
    <w:rsid w:val="009A579D"/>
    <w:rsid w:val="009E3297"/>
    <w:rsid w:val="009F734F"/>
    <w:rsid w:val="00A014F8"/>
    <w:rsid w:val="00A01DA1"/>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3DE1"/>
    <w:rsid w:val="00C95985"/>
    <w:rsid w:val="00CC5026"/>
    <w:rsid w:val="00CC68D0"/>
    <w:rsid w:val="00CE21F1"/>
    <w:rsid w:val="00D03F9A"/>
    <w:rsid w:val="00D06D51"/>
    <w:rsid w:val="00D24991"/>
    <w:rsid w:val="00D50255"/>
    <w:rsid w:val="00D66520"/>
    <w:rsid w:val="00D80124"/>
    <w:rsid w:val="00D84AE9"/>
    <w:rsid w:val="00DA66D5"/>
    <w:rsid w:val="00DB5716"/>
    <w:rsid w:val="00DE34CF"/>
    <w:rsid w:val="00E02A35"/>
    <w:rsid w:val="00E13F3D"/>
    <w:rsid w:val="00E34898"/>
    <w:rsid w:val="00EB09B7"/>
    <w:rsid w:val="00EE7D7C"/>
    <w:rsid w:val="00F25D98"/>
    <w:rsid w:val="00F300FB"/>
    <w:rsid w:val="00F61657"/>
    <w:rsid w:val="00F918C0"/>
    <w:rsid w:val="00F97D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86AE1"/>
    <w:rPr>
      <w:rFonts w:ascii="Times New Roman" w:hAnsi="Times New Roman"/>
      <w:lang w:val="en-GB" w:eastAsia="en-US"/>
    </w:rPr>
  </w:style>
  <w:style w:type="character" w:customStyle="1" w:styleId="EWChar">
    <w:name w:val="EW Char"/>
    <w:link w:val="EW"/>
    <w:locked/>
    <w:rsid w:val="00886AE1"/>
    <w:rPr>
      <w:rFonts w:ascii="Times New Roman" w:hAnsi="Times New Roman"/>
      <w:lang w:val="en-GB" w:eastAsia="en-US"/>
    </w:rPr>
  </w:style>
  <w:style w:type="character" w:customStyle="1" w:styleId="B2Char">
    <w:name w:val="B2 Char"/>
    <w:link w:val="B2"/>
    <w:qFormat/>
    <w:rsid w:val="00886AE1"/>
    <w:rPr>
      <w:rFonts w:ascii="Times New Roman" w:hAnsi="Times New Roman"/>
      <w:lang w:val="en-GB" w:eastAsia="en-US"/>
    </w:rPr>
  </w:style>
  <w:style w:type="character" w:customStyle="1" w:styleId="B1Char1">
    <w:name w:val="B1 Char1"/>
    <w:rsid w:val="003E0BAA"/>
    <w:rPr>
      <w:rFonts w:ascii="Times New Roman" w:hAnsi="Times New Roman"/>
      <w:lang w:val="en-GB" w:eastAsia="en-US"/>
    </w:rPr>
  </w:style>
  <w:style w:type="character" w:customStyle="1" w:styleId="B3Car">
    <w:name w:val="B3 Car"/>
    <w:link w:val="B3"/>
    <w:rsid w:val="003E0BAA"/>
    <w:rPr>
      <w:rFonts w:ascii="Times New Roman" w:hAnsi="Times New Roman"/>
      <w:lang w:val="en-GB" w:eastAsia="en-US"/>
    </w:rPr>
  </w:style>
  <w:style w:type="character" w:customStyle="1" w:styleId="5Char">
    <w:name w:val="标题 5 Char"/>
    <w:link w:val="5"/>
    <w:rsid w:val="006F2D38"/>
    <w:rPr>
      <w:rFonts w:ascii="Arial" w:hAnsi="Arial"/>
      <w:sz w:val="22"/>
      <w:lang w:val="en-GB" w:eastAsia="en-US"/>
    </w:rPr>
  </w:style>
  <w:style w:type="character" w:customStyle="1" w:styleId="B3Char2">
    <w:name w:val="B3 Char2"/>
    <w:qFormat/>
    <w:rsid w:val="00503F01"/>
    <w:rPr>
      <w:lang w:eastAsia="en-US"/>
    </w:rPr>
  </w:style>
  <w:style w:type="character" w:customStyle="1" w:styleId="NOChar">
    <w:name w:val="NO Char"/>
    <w:link w:val="NO"/>
    <w:rsid w:val="00DB5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959CC-C6A8-4A44-9A68-75FB17688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2</Pages>
  <Words>608</Words>
  <Characters>3467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cp:revision>
  <cp:lastPrinted>1900-01-01T00:00:00Z</cp:lastPrinted>
  <dcterms:created xsi:type="dcterms:W3CDTF">2023-01-09T13:03:00Z</dcterms:created>
  <dcterms:modified xsi:type="dcterms:W3CDTF">2023-05-15T11:03:00Z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