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E45255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FB5EE3">
        <w:rPr>
          <w:b/>
          <w:noProof/>
          <w:sz w:val="24"/>
        </w:rPr>
        <w:t>3582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0FFF5" w:rsidR="001E41F3" w:rsidRPr="00410371" w:rsidRDefault="00FB5EE3" w:rsidP="00547111">
            <w:pPr>
              <w:pStyle w:val="CRCoverPage"/>
              <w:spacing w:after="0"/>
              <w:rPr>
                <w:noProof/>
              </w:rPr>
            </w:pPr>
            <w:r>
              <w:rPr>
                <w:b/>
                <w:noProof/>
                <w:sz w:val="28"/>
              </w:rPr>
              <w:t>0047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96128" w:rsidR="001E41F3" w:rsidRPr="00410371" w:rsidRDefault="00986E70" w:rsidP="00986E7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B60C" w:rsidR="00986E70" w:rsidRDefault="003E0BAA" w:rsidP="009D110D">
            <w:pPr>
              <w:pStyle w:val="CRCoverPage"/>
              <w:spacing w:after="0"/>
              <w:ind w:left="100"/>
              <w:rPr>
                <w:noProof/>
                <w:lang w:eastAsia="zh-CN"/>
              </w:rPr>
            </w:pPr>
            <w:r>
              <w:rPr>
                <w:noProof/>
                <w:lang w:eastAsia="zh-CN"/>
              </w:rPr>
              <w:t xml:space="preserve">The procedure at Constrained UE for </w:t>
            </w:r>
            <w:r w:rsidR="009D110D">
              <w:rPr>
                <w:noProof/>
                <w:lang w:eastAsia="zh-CN"/>
              </w:rPr>
              <w:t>D</w:t>
            </w:r>
            <w:r w:rsidR="003A61E8">
              <w:rPr>
                <w:noProof/>
                <w:lang w:eastAsia="zh-CN"/>
              </w:rPr>
              <w:t>e-</w:t>
            </w:r>
            <w:r>
              <w:rPr>
                <w:noProof/>
                <w:lang w:eastAsia="zh-CN"/>
              </w:rPr>
              <w:t>registration via MSGin5G Gateway UE</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CEC36" w14:textId="73F64D2F" w:rsidR="003E0BAA" w:rsidRDefault="003E0BAA" w:rsidP="003E0BAA">
            <w:pPr>
              <w:pStyle w:val="CRCoverPage"/>
              <w:spacing w:after="0"/>
              <w:ind w:left="100"/>
              <w:rPr>
                <w:noProof/>
                <w:lang w:eastAsia="zh-CN"/>
              </w:rPr>
            </w:pPr>
            <w:r>
              <w:rPr>
                <w:rFonts w:hint="eastAsia"/>
                <w:noProof/>
                <w:lang w:eastAsia="zh-CN"/>
              </w:rPr>
              <w:t>1</w:t>
            </w:r>
            <w:r>
              <w:rPr>
                <w:noProof/>
                <w:lang w:eastAsia="zh-CN"/>
              </w:rPr>
              <w:t xml:space="preserve">. The Constrained UE generates a de-registration request including the elements of </w:t>
            </w:r>
            <w:r w:rsidRPr="00100A05">
              <w:rPr>
                <w:noProof/>
                <w:lang w:eastAsia="zh-CN"/>
              </w:rPr>
              <w:t>"Registration urgent degree"</w:t>
            </w:r>
            <w:r>
              <w:rPr>
                <w:noProof/>
                <w:lang w:eastAsia="zh-CN"/>
              </w:rPr>
              <w:t xml:space="preserve"> and </w:t>
            </w:r>
            <w:r w:rsidRPr="00100A05">
              <w:rPr>
                <w:noProof/>
                <w:lang w:eastAsia="zh-CN"/>
              </w:rPr>
              <w:t>"Registration request expiration time"</w:t>
            </w:r>
            <w:r>
              <w:rPr>
                <w:noProof/>
                <w:lang w:eastAsia="zh-CN"/>
              </w:rPr>
              <w:t xml:space="preserve"> to indicate that this request can be </w:t>
            </w:r>
            <w:r w:rsidRPr="00100A05">
              <w:rPr>
                <w:noProof/>
                <w:lang w:eastAsia="zh-CN"/>
              </w:rPr>
              <w:t>delay</w:t>
            </w:r>
            <w:r>
              <w:rPr>
                <w:noProof/>
                <w:lang w:eastAsia="zh-CN"/>
              </w:rPr>
              <w:t>ed</w:t>
            </w:r>
            <w:r w:rsidRPr="00100A05">
              <w:rPr>
                <w:noProof/>
                <w:lang w:eastAsia="zh-CN"/>
              </w:rPr>
              <w:t xml:space="preserve"> for bulk registration initiated by the MSGin5G </w:t>
            </w:r>
            <w:r>
              <w:rPr>
                <w:noProof/>
                <w:lang w:eastAsia="zh-CN"/>
              </w:rPr>
              <w:t>Gateway</w:t>
            </w:r>
            <w:r w:rsidRPr="00100A05">
              <w:rPr>
                <w:noProof/>
                <w:lang w:eastAsia="zh-CN"/>
              </w:rPr>
              <w:t xml:space="preserve"> UE</w:t>
            </w:r>
            <w:r>
              <w:rPr>
                <w:noProof/>
                <w:lang w:eastAsia="zh-CN"/>
              </w:rPr>
              <w:t>.</w:t>
            </w:r>
          </w:p>
          <w:p w14:paraId="31C656EC" w14:textId="2B7F5DA2" w:rsidR="00886AE1" w:rsidRDefault="003E0BAA" w:rsidP="003E0BAA">
            <w:pPr>
              <w:pStyle w:val="CRCoverPage"/>
              <w:spacing w:after="0"/>
              <w:ind w:left="100"/>
              <w:rPr>
                <w:noProof/>
                <w:lang w:eastAsia="zh-CN"/>
              </w:rPr>
            </w:pPr>
            <w:r>
              <w:rPr>
                <w:noProof/>
                <w:lang w:eastAsia="zh-CN"/>
              </w:rPr>
              <w:t xml:space="preserve">2. Upon reception of the registration response(a CoAP POST request) from the MSGin5G Gateway UE, the Constrained UE generates a </w:t>
            </w:r>
            <w:r w:rsidRPr="00100A05">
              <w:rPr>
                <w:noProof/>
                <w:lang w:eastAsia="zh-CN"/>
              </w:rPr>
              <w:t>CoAP 2.04 (Change) response</w:t>
            </w:r>
            <w:r>
              <w:rPr>
                <w:noProof/>
                <w:lang w:eastAsia="zh-CN"/>
              </w:rPr>
              <w:t xml:space="preserve"> without the CoAP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2519C" w:rsidR="001E41F3" w:rsidRDefault="003E0BAA">
            <w:pPr>
              <w:pStyle w:val="CRCoverPage"/>
              <w:spacing w:after="0"/>
              <w:ind w:left="100"/>
              <w:rPr>
                <w:noProof/>
                <w:lang w:eastAsia="zh-CN"/>
              </w:rPr>
            </w:pPr>
            <w:r>
              <w:rPr>
                <w:noProof/>
                <w:lang w:eastAsia="zh-CN"/>
              </w:rPr>
              <w:t>6.2.x.a.2(new)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01A33" w14:textId="73C87767" w:rsidR="003E0BAA" w:rsidRPr="00C30B6D" w:rsidRDefault="003E0BAA" w:rsidP="003E0BAA">
      <w:pPr>
        <w:pStyle w:val="5"/>
        <w:rPr>
          <w:ins w:id="3" w:author="ZTE" w:date="2023-05-15T09:24:00Z"/>
        </w:rPr>
      </w:pPr>
      <w:ins w:id="4" w:author="ZTE" w:date="2023-05-15T09:24:00Z">
        <w:r>
          <w:rPr>
            <w:rFonts w:hint="eastAsia"/>
          </w:rPr>
          <w:t>6.</w:t>
        </w:r>
        <w:r w:rsidRPr="00C30B6D">
          <w:rPr>
            <w:rFonts w:hint="eastAsia"/>
          </w:rPr>
          <w:t>3.</w:t>
        </w:r>
        <w:r>
          <w:rPr>
            <w:rFonts w:hint="eastAsia"/>
            <w:lang w:eastAsia="zh-CN"/>
          </w:rPr>
          <w:t>x.</w:t>
        </w:r>
        <w:r>
          <w:rPr>
            <w:lang w:eastAsia="zh-CN"/>
          </w:rPr>
          <w:t>a</w:t>
        </w:r>
        <w:r>
          <w:rPr>
            <w:rFonts w:hint="eastAsia"/>
          </w:rPr>
          <w:t>.</w:t>
        </w:r>
        <w:r>
          <w:rPr>
            <w:lang w:eastAsia="zh-CN"/>
          </w:rPr>
          <w:t>2</w:t>
        </w:r>
        <w:r w:rsidRPr="00C30B6D">
          <w:rPr>
            <w:rFonts w:hint="eastAsia"/>
          </w:rPr>
          <w:tab/>
        </w:r>
      </w:ins>
      <w:ins w:id="5" w:author="ZTE" w:date="2023-05-15T09:33:00Z">
        <w:r>
          <w:t>De-r</w:t>
        </w:r>
      </w:ins>
      <w:ins w:id="6" w:author="ZTE" w:date="2023-05-15T09:24:00Z">
        <w:r>
          <w:rPr>
            <w:lang w:eastAsia="zh-CN"/>
          </w:rPr>
          <w:t>egistration intiated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ins>
    </w:p>
    <w:p w14:paraId="6E9E9E99" w14:textId="6AD0ABF4" w:rsidR="003E0BAA" w:rsidRDefault="003E0BAA" w:rsidP="003E0BAA">
      <w:pPr>
        <w:rPr>
          <w:ins w:id="7" w:author="ZTE" w:date="2023-05-15T09:43:00Z"/>
        </w:rPr>
      </w:pPr>
      <w:ins w:id="8" w:author="ZTE" w:date="2023-05-15T09:41:00Z">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ins>
      <w:ins w:id="9" w:author="ZTE" w:date="2023-05-15T09:42:00Z">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w:t>
        </w:r>
      </w:ins>
      <w:ins w:id="10" w:author="ZTE" w:date="2023-05-15T09:43:00Z">
        <w:r>
          <w:rPr>
            <w:noProof/>
            <w:lang w:val="en-US" w:eastAsia="zh-CN"/>
          </w:rPr>
          <w:t>Gateway</w:t>
        </w:r>
      </w:ins>
      <w:ins w:id="11" w:author="ZTE" w:date="2023-05-15T09:42:00Z">
        <w:r w:rsidRPr="00430476">
          <w:rPr>
            <w:rFonts w:hint="eastAsia"/>
            <w:noProof/>
            <w:lang w:val="en-US" w:eastAsia="zh-CN"/>
          </w:rPr>
          <w:t xml:space="preserve"> UE</w:t>
        </w:r>
        <w:r>
          <w:rPr>
            <w:noProof/>
            <w:lang w:val="en-US" w:eastAsia="zh-CN"/>
          </w:rPr>
          <w:t>, i</w:t>
        </w:r>
        <w:r>
          <w:t xml:space="preserve">n the CoAP POST rquest, the </w:t>
        </w:r>
        <w:r w:rsidRPr="0008559C">
          <w:rPr>
            <w:rFonts w:hint="eastAsia"/>
          </w:rPr>
          <w:t>MSGin5G Client</w:t>
        </w:r>
        <w:r>
          <w:t xml:space="preserve"> on the Constrained UE:</w:t>
        </w:r>
      </w:ins>
    </w:p>
    <w:p w14:paraId="4F3FC611" w14:textId="77777777" w:rsidR="003E0BAA" w:rsidRPr="000217EE" w:rsidRDefault="003E0BAA" w:rsidP="003E0BAA">
      <w:pPr>
        <w:pStyle w:val="B1"/>
        <w:rPr>
          <w:ins w:id="12" w:author="ZTE" w:date="2023-05-15T09:44:00Z"/>
        </w:rPr>
      </w:pPr>
      <w:ins w:id="13" w:author="ZTE" w:date="2023-05-15T09:44:00Z">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ins>
    </w:p>
    <w:p w14:paraId="5C9E4806" w14:textId="77777777" w:rsidR="003E0BAA" w:rsidRPr="000217EE" w:rsidRDefault="003E0BAA" w:rsidP="003E0BAA">
      <w:pPr>
        <w:pStyle w:val="B1"/>
        <w:rPr>
          <w:ins w:id="14" w:author="ZTE" w:date="2023-05-15T09:44:00Z"/>
        </w:rPr>
      </w:pPr>
      <w:ins w:id="15" w:author="ZTE" w:date="2023-05-15T09:44:00Z">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ins>
    </w:p>
    <w:p w14:paraId="3F3E03D1" w14:textId="77777777" w:rsidR="003E0BAA" w:rsidRPr="000217EE" w:rsidRDefault="003E0BAA" w:rsidP="003E0BAA">
      <w:pPr>
        <w:pStyle w:val="B1"/>
        <w:rPr>
          <w:ins w:id="16" w:author="ZTE" w:date="2023-05-15T09:44:00Z"/>
        </w:rPr>
      </w:pPr>
      <w:ins w:id="17" w:author="ZTE" w:date="2023-05-15T09:44:00Z">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ins>
    </w:p>
    <w:p w14:paraId="49254982" w14:textId="06BB03E1" w:rsidR="003E0BAA" w:rsidRPr="000217EE" w:rsidRDefault="003E0BAA" w:rsidP="003E0BAA">
      <w:pPr>
        <w:pStyle w:val="B1"/>
        <w:rPr>
          <w:ins w:id="18" w:author="ZTE" w:date="2023-05-15T09:44:00Z"/>
        </w:rPr>
      </w:pPr>
      <w:ins w:id="19" w:author="ZTE" w:date="2023-05-15T09:44:00Z">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ins>
      <w:ins w:id="20" w:author="ZTE" w:date="2023-05-15T13:49:00Z">
        <w:r w:rsidR="009C0282">
          <w:t>a</w:t>
        </w:r>
      </w:ins>
      <w:ins w:id="21" w:author="ZTE" w:date="2023-05-15T09:44:00Z">
        <w:r w:rsidRPr="000217EE">
          <w:rPr>
            <w:rFonts w:hint="eastAsia"/>
          </w:rPr>
          <w:t>:</w:t>
        </w:r>
      </w:ins>
    </w:p>
    <w:p w14:paraId="3681DF3D" w14:textId="77777777" w:rsidR="003E0BAA" w:rsidRPr="000217EE" w:rsidRDefault="003E0BAA" w:rsidP="003E0BAA">
      <w:pPr>
        <w:pStyle w:val="B2"/>
        <w:rPr>
          <w:ins w:id="22" w:author="ZTE" w:date="2023-05-15T09:44:00Z"/>
        </w:rPr>
      </w:pPr>
      <w:ins w:id="23" w:author="ZTE" w:date="2023-05-15T09:44:00Z">
        <w:r w:rsidRPr="000217EE">
          <w:rPr>
            <w:rFonts w:hint="eastAsia"/>
          </w:rPr>
          <w:t>1)</w:t>
        </w:r>
        <w:r w:rsidRPr="000217EE">
          <w:rPr>
            <w:rFonts w:hint="eastAsia"/>
          </w:rPr>
          <w:tab/>
        </w:r>
        <w:r w:rsidRPr="000217EE">
          <w:t>the "MSGin5G service identifier" element to indicate that this CoAP POST request is used for MSGin5G service;</w:t>
        </w:r>
      </w:ins>
    </w:p>
    <w:p w14:paraId="2F5DE6ED" w14:textId="31674C11" w:rsidR="003E0BAA" w:rsidRPr="000217EE" w:rsidRDefault="003E0BAA" w:rsidP="003E0BAA">
      <w:pPr>
        <w:pStyle w:val="B2"/>
        <w:rPr>
          <w:ins w:id="24" w:author="ZTE" w:date="2023-05-15T09:44:00Z"/>
        </w:rPr>
      </w:pPr>
      <w:ins w:id="25" w:author="ZTE" w:date="2023-05-15T09:44:00Z">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ins>
    </w:p>
    <w:p w14:paraId="62DDF0A1" w14:textId="2CBC286A" w:rsidR="003E0BAA" w:rsidRDefault="003E0BAA" w:rsidP="003E0BAA">
      <w:pPr>
        <w:pStyle w:val="B2"/>
        <w:rPr>
          <w:ins w:id="26" w:author="ZTE" w:date="2023-05-15T09:46:00Z"/>
        </w:rPr>
      </w:pPr>
      <w:ins w:id="27" w:author="ZTE" w:date="2023-05-15T09:44:00Z">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ins>
      <w:ins w:id="28" w:author="ZTE" w:date="2023-05-15T09:46:00Z">
        <w:r>
          <w:t xml:space="preserve">; </w:t>
        </w:r>
      </w:ins>
    </w:p>
    <w:p w14:paraId="02CD1F62" w14:textId="6A4446B8" w:rsidR="003E0BAA" w:rsidRDefault="003E0BAA" w:rsidP="003E0BAA">
      <w:pPr>
        <w:pStyle w:val="B2"/>
        <w:rPr>
          <w:ins w:id="29" w:author="ZTE" w:date="2023-05-15T09:47:00Z"/>
        </w:rPr>
      </w:pPr>
      <w:ins w:id="30" w:author="ZTE" w:date="2023-05-15T09:46:00Z">
        <w:r>
          <w:t>4)</w:t>
        </w:r>
        <w:r>
          <w:rPr>
            <w:rFonts w:hint="eastAsia"/>
          </w:rPr>
          <w:tab/>
        </w:r>
        <w:r w:rsidRPr="003871A2">
          <w:t>optionally</w:t>
        </w:r>
        <w:r>
          <w:t>,</w:t>
        </w:r>
        <w:r w:rsidRPr="003871A2">
          <w:t xml:space="preserve"> the "</w:t>
        </w:r>
      </w:ins>
      <w:ins w:id="31" w:author="ZTE" w:date="2023-05-15T09:47:00Z">
        <w:r>
          <w:t>De-r</w:t>
        </w:r>
      </w:ins>
      <w:ins w:id="32" w:author="ZTE" w:date="2023-05-15T09:46:00Z">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ins>
    </w:p>
    <w:p w14:paraId="4070DBAD" w14:textId="6FC8E170" w:rsidR="003E0BAA" w:rsidRPr="000217EE" w:rsidDel="000D66B1" w:rsidRDefault="003E0BAA" w:rsidP="003E0BAA">
      <w:pPr>
        <w:pStyle w:val="B2"/>
        <w:rPr>
          <w:ins w:id="33" w:author="ZTE" w:date="2023-05-15T09:44:00Z"/>
        </w:rPr>
      </w:pPr>
      <w:ins w:id="34" w:author="ZTE" w:date="2023-05-15T09:47:00Z">
        <w:r>
          <w:t>5)</w:t>
        </w:r>
        <w:r>
          <w:tab/>
        </w:r>
      </w:ins>
      <w:ins w:id="35" w:author="ZTE" w:date="2023-05-15T09:48:00Z">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ins>
    </w:p>
    <w:p w14:paraId="087D7017" w14:textId="52509DB5" w:rsidR="003E0BAA" w:rsidRDefault="003E0BAA" w:rsidP="003E0BAA">
      <w:pPr>
        <w:rPr>
          <w:ins w:id="36" w:author="ZTE" w:date="2023-05-15T09:50:00Z"/>
          <w:noProof/>
        </w:rPr>
      </w:pPr>
      <w:ins w:id="37" w:author="ZTE" w:date="2023-05-15T09:50:00Z">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ins>
      <w:ins w:id="38" w:author="ZTE" w:date="2023-05-15T09:51:00Z">
        <w:r>
          <w:t xml:space="preserve"> de-</w:t>
        </w:r>
      </w:ins>
      <w:ins w:id="39" w:author="ZTE" w:date="2023-05-15T09:50:00Z">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generate a CoAP 2.04 (Change)</w:t>
        </w:r>
        <w:r>
          <w:t xml:space="preserve"> response</w:t>
        </w:r>
        <w:r w:rsidRPr="00E950FF">
          <w:t xml:space="preserve"> </w:t>
        </w:r>
        <w:r>
          <w:t xml:space="preserve">including </w:t>
        </w:r>
        <w:r w:rsidRPr="000217EE">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w:t>
        </w:r>
      </w:ins>
    </w:p>
    <w:p w14:paraId="1B42AFF3" w14:textId="77777777" w:rsidR="00886AE1" w:rsidRDefault="00886AE1">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4CF52" w14:textId="77777777" w:rsidR="00886AE1" w:rsidRDefault="00886AE1">
      <w:pPr>
        <w:rPr>
          <w:noProof/>
        </w:rPr>
      </w:pPr>
    </w:p>
    <w:p w14:paraId="1A0FF8AD" w14:textId="77777777" w:rsidR="00886AE1" w:rsidRDefault="00886AE1">
      <w:pPr>
        <w:rPr>
          <w:noProof/>
        </w:rPr>
      </w:pPr>
    </w:p>
    <w:p w14:paraId="71C3B912" w14:textId="77777777" w:rsidR="00886AE1" w:rsidRDefault="00886AE1">
      <w:pPr>
        <w:rPr>
          <w:noProof/>
        </w:rPr>
      </w:pP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185B1" w14:textId="77777777" w:rsidR="009A2ADD" w:rsidRDefault="009A2ADD">
      <w:r>
        <w:separator/>
      </w:r>
    </w:p>
  </w:endnote>
  <w:endnote w:type="continuationSeparator" w:id="0">
    <w:p w14:paraId="4E7CA90D" w14:textId="77777777" w:rsidR="009A2ADD" w:rsidRDefault="009A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0D374" w14:textId="77777777" w:rsidR="009A2ADD" w:rsidRDefault="009A2ADD">
      <w:r>
        <w:separator/>
      </w:r>
    </w:p>
  </w:footnote>
  <w:footnote w:type="continuationSeparator" w:id="0">
    <w:p w14:paraId="1D214570" w14:textId="77777777" w:rsidR="009A2ADD" w:rsidRDefault="009A2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307B"/>
    <w:rsid w:val="00275D12"/>
    <w:rsid w:val="00284FEB"/>
    <w:rsid w:val="002860C4"/>
    <w:rsid w:val="002B5741"/>
    <w:rsid w:val="002E472E"/>
    <w:rsid w:val="00305409"/>
    <w:rsid w:val="00305F43"/>
    <w:rsid w:val="003609EF"/>
    <w:rsid w:val="0036231A"/>
    <w:rsid w:val="00374DD4"/>
    <w:rsid w:val="003A61E8"/>
    <w:rsid w:val="003E0BAA"/>
    <w:rsid w:val="003E1A36"/>
    <w:rsid w:val="00410371"/>
    <w:rsid w:val="004242F1"/>
    <w:rsid w:val="0042640D"/>
    <w:rsid w:val="00453F3E"/>
    <w:rsid w:val="004B75B7"/>
    <w:rsid w:val="005141D9"/>
    <w:rsid w:val="0051580D"/>
    <w:rsid w:val="00520CA3"/>
    <w:rsid w:val="00547111"/>
    <w:rsid w:val="00575FAE"/>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50924"/>
    <w:rsid w:val="009777D9"/>
    <w:rsid w:val="00986E70"/>
    <w:rsid w:val="00991B88"/>
    <w:rsid w:val="009A2ADD"/>
    <w:rsid w:val="009A5753"/>
    <w:rsid w:val="009A579D"/>
    <w:rsid w:val="009C0282"/>
    <w:rsid w:val="009D110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4253"/>
    <w:rsid w:val="00C66BA2"/>
    <w:rsid w:val="00C870F6"/>
    <w:rsid w:val="00C93DE1"/>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97DDE"/>
    <w:rsid w:val="00FB5E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5E87-CEBA-4E65-9E1A-275F63D3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1900-01-01T00:00:00Z</cp:lastPrinted>
  <dcterms:created xsi:type="dcterms:W3CDTF">2023-01-09T13:03:00Z</dcterms:created>
  <dcterms:modified xsi:type="dcterms:W3CDTF">2023-05-15T08:56:00Z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