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4342D" w14:textId="1C0ACCBB" w:rsidR="00810D89" w:rsidRDefault="00810D89" w:rsidP="000F58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95559" w:rsidRPr="00495559">
        <w:rPr>
          <w:b/>
          <w:noProof/>
          <w:sz w:val="24"/>
        </w:rPr>
        <w:t>3538</w:t>
      </w:r>
    </w:p>
    <w:p w14:paraId="6A126170" w14:textId="77777777" w:rsidR="00810D89" w:rsidRDefault="00810D89" w:rsidP="00810D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28F95F0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73261">
                <w:rPr>
                  <w:b/>
                  <w:noProof/>
                  <w:sz w:val="28"/>
                </w:rPr>
                <w:t>5</w:t>
              </w:r>
              <w:r w:rsidR="000D02B8">
                <w:rPr>
                  <w:b/>
                  <w:noProof/>
                  <w:sz w:val="28"/>
                </w:rPr>
                <w:t>39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4D191D03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33DF">
                <w:rPr>
                  <w:b/>
                  <w:noProof/>
                  <w:sz w:val="28"/>
                </w:rPr>
                <w:t>0</w:t>
              </w:r>
              <w:r w:rsidR="004D735E">
                <w:rPr>
                  <w:b/>
                  <w:noProof/>
                  <w:sz w:val="28"/>
                </w:rPr>
                <w:t>023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234DC12D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BC4E5C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BC4E5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B59891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159A2D" w:rsidR="001E41F3" w:rsidRDefault="005275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035A8" w:rsidRPr="00644C11">
              <w:t xml:space="preserve">purpose of </w:t>
            </w:r>
            <w:r w:rsidR="001035A8">
              <w:t>PMIC and UMIC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A9E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35A8">
                <w:t>TEI</w:t>
              </w:r>
              <w:r w:rsidR="009D1B62" w:rsidRPr="009D1B62">
                <w:rPr>
                  <w:noProof/>
                </w:rPr>
                <w:t>1</w:t>
              </w:r>
              <w:r w:rsidR="00BA0A81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99DD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7FF0">
              <w:rPr>
                <w:noProof/>
              </w:rPr>
              <w:t>0</w:t>
            </w:r>
            <w:r w:rsidR="006008C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008CF">
              <w:rPr>
                <w:noProof/>
              </w:rPr>
              <w:t>1</w:t>
            </w:r>
            <w:r w:rsidR="006E234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95366" w14:textId="332D699C" w:rsidR="00565808" w:rsidRDefault="00790A94" w:rsidP="00527503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710576">
              <w:t xml:space="preserve">the </w:t>
            </w:r>
            <w:r w:rsidR="00502D42">
              <w:t xml:space="preserve">general description of </w:t>
            </w:r>
            <w:r w:rsidR="00502D42" w:rsidRPr="00644C11">
              <w:t>TSN AF-requested port management procedure</w:t>
            </w:r>
            <w:r w:rsidR="00502D42">
              <w:t xml:space="preserve"> and </w:t>
            </w:r>
            <w:r w:rsidR="00502D42" w:rsidRPr="00644C11">
              <w:t>TSN AF-requested User plane node management procedure</w:t>
            </w:r>
            <w:r>
              <w:t>,</w:t>
            </w:r>
            <w:r w:rsidR="00502D42">
              <w:t xml:space="preserve"> the </w:t>
            </w:r>
            <w:r w:rsidR="00502D42" w:rsidRPr="00644C11">
              <w:t>"</w:t>
            </w:r>
            <w:r w:rsidR="00502D42">
              <w:t>or</w:t>
            </w:r>
            <w:r w:rsidR="00502D42" w:rsidRPr="00644C11">
              <w:t>"</w:t>
            </w:r>
            <w:r w:rsidR="00502D42">
              <w:t xml:space="preserve"> is put in wrong place</w:t>
            </w:r>
            <w:r w:rsidR="00D136CA">
              <w:t>s</w:t>
            </w:r>
            <w:r w:rsidR="00FC2851">
              <w:rPr>
                <w:lang w:eastAsia="ko-KR"/>
              </w:rPr>
              <w:t>.</w:t>
            </w:r>
          </w:p>
          <w:p w14:paraId="708AA7DE" w14:textId="40DA92A8" w:rsidR="005A1ABB" w:rsidRDefault="005A1ABB" w:rsidP="0052750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7DAEF0" w:rsidR="005A1ABB" w:rsidRDefault="00502D42" w:rsidP="003B67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Move the </w:t>
            </w:r>
            <w:r w:rsidRPr="00644C11">
              <w:t>"</w:t>
            </w:r>
            <w:r>
              <w:t>or</w:t>
            </w:r>
            <w:r w:rsidRPr="00644C11">
              <w:t>"</w:t>
            </w:r>
            <w:r>
              <w:t xml:space="preserve"> to the correct place in subclause 6.2.1.1 and 6.3.1.1</w:t>
            </w:r>
            <w:r w:rsidR="005A1AB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B9CA9F" w:rsidR="00253E03" w:rsidRDefault="00502D42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644C11">
              <w:t>"</w:t>
            </w:r>
            <w:r>
              <w:t>or</w:t>
            </w:r>
            <w:r w:rsidRPr="00644C11">
              <w:t>"</w:t>
            </w:r>
            <w:r>
              <w:t xml:space="preserve"> is in the wrong place in subclause 6.2.1.1 and 6.3.1.1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192C29" w:rsidR="001E41F3" w:rsidRDefault="00D44987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6.2.1.1, 6.3.1.1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F201CC" w14:textId="77777777" w:rsidR="00136450" w:rsidRPr="00644C11" w:rsidRDefault="00136450" w:rsidP="00136450">
      <w:pPr>
        <w:pStyle w:val="Heading4"/>
      </w:pPr>
      <w:bookmarkStart w:id="0" w:name="_Toc20233372"/>
      <w:bookmarkStart w:id="1" w:name="_Toc22917674"/>
      <w:bookmarkStart w:id="2" w:name="_Toc33963246"/>
      <w:bookmarkStart w:id="3" w:name="_Toc34393316"/>
      <w:bookmarkStart w:id="4" w:name="_Toc45216119"/>
      <w:bookmarkStart w:id="5" w:name="_Toc51931688"/>
      <w:bookmarkStart w:id="6" w:name="_Toc58235047"/>
      <w:bookmarkStart w:id="7" w:name="_Toc131692848"/>
      <w:bookmarkStart w:id="8" w:name="_Toc45286854"/>
      <w:bookmarkStart w:id="9" w:name="_Toc51948123"/>
      <w:bookmarkStart w:id="10" w:name="_Toc51949215"/>
      <w:bookmarkStart w:id="11" w:name="_Toc131396147"/>
      <w:bookmarkStart w:id="12" w:name="_Toc131692849"/>
      <w:bookmarkStart w:id="13" w:name="_Toc123644892"/>
      <w:bookmarkStart w:id="14" w:name="_Toc114863109"/>
      <w:bookmarkStart w:id="15" w:name="_Toc114476508"/>
      <w:bookmarkStart w:id="16" w:name="_Toc20232828"/>
      <w:bookmarkStart w:id="17" w:name="_Toc27746931"/>
      <w:bookmarkStart w:id="18" w:name="_Toc36213115"/>
      <w:bookmarkStart w:id="19" w:name="_Toc36657292"/>
      <w:bookmarkStart w:id="20" w:name="_Toc45286957"/>
      <w:bookmarkStart w:id="21" w:name="_Toc51948226"/>
      <w:bookmarkStart w:id="22" w:name="_Toc51949318"/>
      <w:bookmarkStart w:id="23" w:name="_Toc106796341"/>
      <w:bookmarkStart w:id="24" w:name="_Toc20232839"/>
      <w:bookmarkStart w:id="25" w:name="_Toc27746943"/>
      <w:bookmarkStart w:id="26" w:name="_Toc36213127"/>
      <w:bookmarkStart w:id="27" w:name="_Toc36657304"/>
      <w:bookmarkStart w:id="28" w:name="_Toc45286969"/>
      <w:bookmarkStart w:id="29" w:name="_Toc51948238"/>
      <w:bookmarkStart w:id="30" w:name="_Toc51949330"/>
      <w:bookmarkStart w:id="31" w:name="_Toc106796353"/>
      <w:bookmarkStart w:id="32" w:name="_Toc20232810"/>
      <w:bookmarkStart w:id="33" w:name="_Toc27746913"/>
      <w:bookmarkStart w:id="34" w:name="_Toc36213097"/>
      <w:bookmarkStart w:id="35" w:name="_Toc36657274"/>
      <w:bookmarkStart w:id="36" w:name="_Toc45286939"/>
      <w:bookmarkStart w:id="37" w:name="_Toc51948208"/>
      <w:bookmarkStart w:id="38" w:name="_Toc51949300"/>
      <w:bookmarkStart w:id="39" w:name="_Toc106796323"/>
      <w:bookmarkStart w:id="40" w:name="_Toc20232861"/>
      <w:bookmarkStart w:id="41" w:name="_Toc27746965"/>
      <w:bookmarkStart w:id="42" w:name="_Toc36213149"/>
      <w:bookmarkStart w:id="43" w:name="_Toc36657326"/>
      <w:bookmarkStart w:id="44" w:name="_Toc45286991"/>
      <w:bookmarkStart w:id="45" w:name="_Toc51948260"/>
      <w:bookmarkStart w:id="46" w:name="_Toc51949352"/>
      <w:bookmarkStart w:id="47" w:name="_Toc106796381"/>
      <w:bookmarkStart w:id="48" w:name="_Toc98350607"/>
      <w:bookmarkStart w:id="49" w:name="_Toc20218092"/>
      <w:bookmarkStart w:id="50" w:name="_Toc27743977"/>
      <w:bookmarkStart w:id="51" w:name="_Toc35959548"/>
      <w:bookmarkStart w:id="52" w:name="_Toc45202981"/>
      <w:bookmarkStart w:id="53" w:name="_Toc45700357"/>
      <w:bookmarkStart w:id="54" w:name="_Toc51920093"/>
      <w:bookmarkStart w:id="55" w:name="_Toc68251153"/>
      <w:bookmarkStart w:id="56" w:name="_Toc99061319"/>
      <w:bookmarkStart w:id="57" w:name="_Toc20233212"/>
      <w:bookmarkStart w:id="58" w:name="_Toc27747336"/>
      <w:bookmarkStart w:id="59" w:name="_Toc36213527"/>
      <w:bookmarkStart w:id="60" w:name="_Toc36657704"/>
      <w:bookmarkStart w:id="61" w:name="_Toc45287379"/>
      <w:bookmarkStart w:id="62" w:name="_Toc51948654"/>
      <w:bookmarkStart w:id="63" w:name="_Toc51949746"/>
      <w:bookmarkStart w:id="64" w:name="_Toc98754128"/>
      <w:r w:rsidRPr="00644C11">
        <w:t>6.2.1.1</w:t>
      </w:r>
      <w:r w:rsidRPr="00644C11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A3BCBB8" w14:textId="77777777" w:rsidR="00136450" w:rsidRPr="00644C11" w:rsidRDefault="00136450" w:rsidP="00136450">
      <w:r w:rsidRPr="00644C11">
        <w:t>The purpose of the TSN AF-requested port management procedure is to enable the TSN AF to:</w:t>
      </w:r>
    </w:p>
    <w:p w14:paraId="63033F2A" w14:textId="77777777" w:rsidR="00136450" w:rsidRPr="00644C11" w:rsidRDefault="00136450" w:rsidP="00136450">
      <w:pPr>
        <w:pStyle w:val="B1"/>
      </w:pPr>
      <w:r w:rsidRPr="00644C11">
        <w:t>a)</w:t>
      </w:r>
      <w:r w:rsidRPr="00644C11">
        <w:tab/>
        <w:t>obtain the list of port management parameters supported by the NW-TT;</w:t>
      </w:r>
    </w:p>
    <w:p w14:paraId="0E9B08B3" w14:textId="77777777" w:rsidR="00136450" w:rsidRPr="00644C11" w:rsidRDefault="00136450" w:rsidP="00136450">
      <w:pPr>
        <w:pStyle w:val="B1"/>
      </w:pPr>
      <w:r w:rsidRPr="00644C11">
        <w:t>b)</w:t>
      </w:r>
      <w:r w:rsidRPr="00644C11">
        <w:tab/>
        <w:t>obtain the current values of port management parameters at the NW-TT port;</w:t>
      </w:r>
    </w:p>
    <w:p w14:paraId="6CA977B8" w14:textId="4CFE9E9F" w:rsidR="00136450" w:rsidRPr="00644C11" w:rsidRDefault="00136450" w:rsidP="00136450">
      <w:pPr>
        <w:pStyle w:val="B1"/>
      </w:pPr>
      <w:r w:rsidRPr="00644C11">
        <w:t>c)</w:t>
      </w:r>
      <w:r w:rsidRPr="00644C11">
        <w:tab/>
        <w:t>set the values of port management parameters at the NW-TT port;</w:t>
      </w:r>
      <w:del w:id="65" w:author="Ericsson User" w:date="2023-05-15T09:55:00Z">
        <w:r w:rsidRPr="00644C11" w:rsidDel="00317500">
          <w:delText xml:space="preserve"> or</w:delText>
        </w:r>
      </w:del>
    </w:p>
    <w:p w14:paraId="3C62ACA1" w14:textId="77777777" w:rsidR="00136450" w:rsidRPr="00644C11" w:rsidRDefault="00136450" w:rsidP="00136450">
      <w:pPr>
        <w:pStyle w:val="B1"/>
      </w:pPr>
      <w:r w:rsidRPr="00644C11">
        <w:t>d)</w:t>
      </w:r>
      <w:r w:rsidRPr="00644C11">
        <w:tab/>
        <w:t>subscribe to be notified by the NW-TT if the values of certain port management parameters change at the NW-TT port;</w:t>
      </w:r>
      <w:del w:id="66" w:author="Ericsson User" w:date="2023-05-15T09:55:00Z">
        <w:r w:rsidRPr="00644C11" w:rsidDel="00317500">
          <w:delText xml:space="preserve"> or</w:delText>
        </w:r>
      </w:del>
    </w:p>
    <w:p w14:paraId="30856DC9" w14:textId="1FD90A63" w:rsidR="00136450" w:rsidRDefault="00136450" w:rsidP="00136450">
      <w:pPr>
        <w:pStyle w:val="B1"/>
      </w:pPr>
      <w:r w:rsidRPr="00D25151">
        <w:t>e)</w:t>
      </w:r>
      <w:r w:rsidRPr="00D25151">
        <w:tab/>
        <w:t>unsubscribe to be notified by the NW-TT for one or more port management parameters</w:t>
      </w:r>
      <w:ins w:id="67" w:author="Ericsson User" w:date="2023-05-15T09:55:00Z">
        <w:r w:rsidR="00317500">
          <w:t>; or</w:t>
        </w:r>
      </w:ins>
      <w:del w:id="68" w:author="Ericsson User" w:date="2023-05-15T09:55:00Z">
        <w:r w:rsidRPr="00D25151" w:rsidDel="00317500">
          <w:delText>.</w:delText>
        </w:r>
      </w:del>
    </w:p>
    <w:p w14:paraId="09D194EF" w14:textId="77777777" w:rsidR="00136450" w:rsidRPr="00D25151" w:rsidRDefault="00136450" w:rsidP="00136450">
      <w:pPr>
        <w:pStyle w:val="B1"/>
      </w:pPr>
      <w:r>
        <w:t>f</w:t>
      </w:r>
      <w:r w:rsidRPr="008E09D0">
        <w:t>)</w:t>
      </w:r>
      <w:r w:rsidRPr="008E09D0">
        <w:tab/>
      </w:r>
      <w:r>
        <w:t>delete</w:t>
      </w:r>
      <w:r w:rsidRPr="008E09D0">
        <w:t xml:space="preserve"> </w:t>
      </w:r>
      <w:r>
        <w:t xml:space="preserve">a </w:t>
      </w:r>
      <w:r w:rsidRPr="008E09D0">
        <w:t>port management parameter</w:t>
      </w:r>
      <w:r>
        <w:t>-entry</w:t>
      </w:r>
      <w:r w:rsidRPr="008E09D0">
        <w:t xml:space="preserve"> at the </w:t>
      </w:r>
      <w:r>
        <w:t>NW</w:t>
      </w:r>
      <w:r w:rsidRPr="008E09D0">
        <w:t>-TT port</w:t>
      </w:r>
      <w:r>
        <w:t>.</w:t>
      </w:r>
    </w:p>
    <w:p w14:paraId="0FA1DE52" w14:textId="26757018" w:rsidR="00136450" w:rsidRPr="006B5418" w:rsidRDefault="00136450" w:rsidP="00136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6A1F01" w14:textId="77777777" w:rsidR="00136450" w:rsidRPr="00644C11" w:rsidRDefault="00136450" w:rsidP="00136450">
      <w:pPr>
        <w:pStyle w:val="Heading4"/>
      </w:pPr>
      <w:bookmarkStart w:id="69" w:name="_Toc45216132"/>
      <w:bookmarkStart w:id="70" w:name="_Toc51931701"/>
      <w:bookmarkStart w:id="71" w:name="_Toc58235060"/>
      <w:bookmarkStart w:id="72" w:name="_Toc131692861"/>
      <w:r w:rsidRPr="00644C11">
        <w:t>6.3.1.1</w:t>
      </w:r>
      <w:r w:rsidRPr="00644C11">
        <w:tab/>
        <w:t>General</w:t>
      </w:r>
      <w:bookmarkEnd w:id="69"/>
      <w:bookmarkEnd w:id="70"/>
      <w:bookmarkEnd w:id="71"/>
      <w:bookmarkEnd w:id="72"/>
    </w:p>
    <w:p w14:paraId="5B344214" w14:textId="77777777" w:rsidR="00136450" w:rsidRPr="00644C11" w:rsidRDefault="00136450" w:rsidP="00136450">
      <w:r w:rsidRPr="00644C11">
        <w:t>The purpose of the TSN AF-requested User plane node management procedure is to enable the TSN AF to:</w:t>
      </w:r>
    </w:p>
    <w:p w14:paraId="7ED7D580" w14:textId="77777777" w:rsidR="00136450" w:rsidRPr="00644C11" w:rsidRDefault="00136450" w:rsidP="00136450">
      <w:pPr>
        <w:pStyle w:val="B1"/>
      </w:pPr>
      <w:r w:rsidRPr="00644C11">
        <w:t>a)</w:t>
      </w:r>
      <w:r w:rsidRPr="00644C11">
        <w:tab/>
        <w:t>obtain the list of user plane node management parameters supported at the NW-TT;</w:t>
      </w:r>
    </w:p>
    <w:p w14:paraId="39268058" w14:textId="77777777" w:rsidR="00136450" w:rsidRPr="00644C11" w:rsidRDefault="00136450" w:rsidP="00136450">
      <w:pPr>
        <w:pStyle w:val="B1"/>
      </w:pPr>
      <w:r w:rsidRPr="00644C11">
        <w:t>b)</w:t>
      </w:r>
      <w:r w:rsidRPr="00644C11">
        <w:tab/>
        <w:t>obtain the current values of user plane node management parameters at the NW-TT;</w:t>
      </w:r>
    </w:p>
    <w:p w14:paraId="151678BA" w14:textId="77777777" w:rsidR="00136450" w:rsidRPr="00644C11" w:rsidRDefault="00136450" w:rsidP="00136450">
      <w:pPr>
        <w:pStyle w:val="B1"/>
      </w:pPr>
      <w:r w:rsidRPr="00644C11">
        <w:t>c)</w:t>
      </w:r>
      <w:r w:rsidRPr="00644C11">
        <w:tab/>
        <w:t>set the values of user plane node management parameters at the NW-TT;</w:t>
      </w:r>
      <w:del w:id="73" w:author="Ericsson User" w:date="2023-05-15T09:56:00Z">
        <w:r w:rsidRPr="00644C11" w:rsidDel="00230D18">
          <w:delText xml:space="preserve"> or</w:delText>
        </w:r>
      </w:del>
    </w:p>
    <w:p w14:paraId="1A22395C" w14:textId="77777777" w:rsidR="00136450" w:rsidRPr="00644C11" w:rsidRDefault="00136450" w:rsidP="00136450">
      <w:pPr>
        <w:pStyle w:val="B1"/>
      </w:pPr>
      <w:r w:rsidRPr="00644C11">
        <w:t>d)</w:t>
      </w:r>
      <w:r w:rsidRPr="00644C11">
        <w:tab/>
        <w:t>subscribe to be notified by the NW-TT if the values of certain user plane node management parameters change at the NW-TT;</w:t>
      </w:r>
      <w:del w:id="74" w:author="Ericsson User" w:date="2023-05-15T09:56:00Z">
        <w:r w:rsidRPr="00644C11" w:rsidDel="00230D18">
          <w:delText xml:space="preserve"> or</w:delText>
        </w:r>
      </w:del>
    </w:p>
    <w:p w14:paraId="2DFF4455" w14:textId="2B8933F3" w:rsidR="00136450" w:rsidRDefault="00136450" w:rsidP="00136450">
      <w:pPr>
        <w:pStyle w:val="B1"/>
      </w:pPr>
      <w:r w:rsidRPr="00D25151">
        <w:t>e)</w:t>
      </w:r>
      <w:r w:rsidRPr="00D25151">
        <w:tab/>
        <w:t>unsubscribe to be notified by the NW-TT for one or more user plane node management parameters</w:t>
      </w:r>
      <w:ins w:id="75" w:author="Ericsson User" w:date="2023-05-15T09:56:00Z">
        <w:r w:rsidR="00230D18">
          <w:t>; or</w:t>
        </w:r>
      </w:ins>
      <w:del w:id="76" w:author="Ericsson User" w:date="2023-05-15T09:56:00Z">
        <w:r w:rsidRPr="00D25151" w:rsidDel="00230D18">
          <w:delText>.</w:delText>
        </w:r>
      </w:del>
    </w:p>
    <w:p w14:paraId="34ED366A" w14:textId="77777777" w:rsidR="00136450" w:rsidRPr="00D25151" w:rsidRDefault="00136450" w:rsidP="00136450">
      <w:pPr>
        <w:pStyle w:val="B1"/>
      </w:pPr>
      <w:r>
        <w:t>f</w:t>
      </w:r>
      <w:r w:rsidRPr="008E09D0">
        <w:t>)</w:t>
      </w:r>
      <w:r w:rsidRPr="008E09D0">
        <w:tab/>
      </w:r>
      <w:r>
        <w:t>delete</w:t>
      </w:r>
      <w:r w:rsidRPr="008E09D0">
        <w:t xml:space="preserve"> </w:t>
      </w:r>
      <w:r>
        <w:t xml:space="preserve">a </w:t>
      </w:r>
      <w:r w:rsidRPr="00D25151">
        <w:t xml:space="preserve">user plane node management </w:t>
      </w:r>
      <w:r w:rsidRPr="008E09D0">
        <w:t>parameter</w:t>
      </w:r>
      <w:r>
        <w:t>-entry</w:t>
      </w:r>
      <w:r w:rsidRPr="008E09D0">
        <w:t xml:space="preserve"> at the </w:t>
      </w:r>
      <w:r>
        <w:t>NW</w:t>
      </w:r>
      <w:r w:rsidRPr="008E09D0">
        <w:t>-TT</w:t>
      </w:r>
      <w:r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D493" w14:textId="77777777" w:rsidR="0062742B" w:rsidRDefault="0062742B">
      <w:r>
        <w:separator/>
      </w:r>
    </w:p>
  </w:endnote>
  <w:endnote w:type="continuationSeparator" w:id="0">
    <w:p w14:paraId="37395579" w14:textId="77777777" w:rsidR="0062742B" w:rsidRDefault="00627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746D9" w14:textId="77777777" w:rsidR="0062742B" w:rsidRDefault="0062742B">
      <w:r>
        <w:separator/>
      </w:r>
    </w:p>
  </w:footnote>
  <w:footnote w:type="continuationSeparator" w:id="0">
    <w:p w14:paraId="404015B6" w14:textId="77777777" w:rsidR="0062742B" w:rsidRDefault="00627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4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19"/>
  </w:num>
  <w:num w:numId="17" w16cid:durableId="16435816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18"/>
  </w:num>
  <w:num w:numId="19" w16cid:durableId="1723213130">
    <w:abstractNumId w:val="13"/>
  </w:num>
  <w:num w:numId="20" w16cid:durableId="1966497750">
    <w:abstractNumId w:val="16"/>
  </w:num>
  <w:num w:numId="21" w16cid:durableId="1215970387">
    <w:abstractNumId w:val="17"/>
  </w:num>
  <w:num w:numId="22" w16cid:durableId="186255194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1A5C"/>
    <w:rsid w:val="00012C8B"/>
    <w:rsid w:val="00012CB0"/>
    <w:rsid w:val="0001669D"/>
    <w:rsid w:val="00022E4A"/>
    <w:rsid w:val="000243E0"/>
    <w:rsid w:val="00024F24"/>
    <w:rsid w:val="000345AB"/>
    <w:rsid w:val="000403F2"/>
    <w:rsid w:val="0004043D"/>
    <w:rsid w:val="00042C89"/>
    <w:rsid w:val="00043EB0"/>
    <w:rsid w:val="00044A2A"/>
    <w:rsid w:val="00045F8D"/>
    <w:rsid w:val="00047DC5"/>
    <w:rsid w:val="00053A9B"/>
    <w:rsid w:val="00056AC3"/>
    <w:rsid w:val="000628F9"/>
    <w:rsid w:val="0007236E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7FED"/>
    <w:rsid w:val="000C038A"/>
    <w:rsid w:val="000C42BD"/>
    <w:rsid w:val="000C4C70"/>
    <w:rsid w:val="000C50B5"/>
    <w:rsid w:val="000C6598"/>
    <w:rsid w:val="000C7EFE"/>
    <w:rsid w:val="000D02B8"/>
    <w:rsid w:val="000D0ED3"/>
    <w:rsid w:val="000D44B3"/>
    <w:rsid w:val="000D79AE"/>
    <w:rsid w:val="000E7555"/>
    <w:rsid w:val="000F28DC"/>
    <w:rsid w:val="000F5E51"/>
    <w:rsid w:val="000F60FE"/>
    <w:rsid w:val="00103087"/>
    <w:rsid w:val="0010354F"/>
    <w:rsid w:val="001035A8"/>
    <w:rsid w:val="00107259"/>
    <w:rsid w:val="0011222F"/>
    <w:rsid w:val="00116495"/>
    <w:rsid w:val="0011795C"/>
    <w:rsid w:val="001231AB"/>
    <w:rsid w:val="00125761"/>
    <w:rsid w:val="0012678C"/>
    <w:rsid w:val="00130F04"/>
    <w:rsid w:val="001351C4"/>
    <w:rsid w:val="00136450"/>
    <w:rsid w:val="00141267"/>
    <w:rsid w:val="0014167C"/>
    <w:rsid w:val="00143EC9"/>
    <w:rsid w:val="00145D43"/>
    <w:rsid w:val="00151A47"/>
    <w:rsid w:val="001520F9"/>
    <w:rsid w:val="00156D41"/>
    <w:rsid w:val="00166EDC"/>
    <w:rsid w:val="00171C46"/>
    <w:rsid w:val="00174176"/>
    <w:rsid w:val="001751D7"/>
    <w:rsid w:val="001764A7"/>
    <w:rsid w:val="00180634"/>
    <w:rsid w:val="00181925"/>
    <w:rsid w:val="00181F78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3AF"/>
    <w:rsid w:val="001E382B"/>
    <w:rsid w:val="001E41F3"/>
    <w:rsid w:val="001E71A6"/>
    <w:rsid w:val="001E7838"/>
    <w:rsid w:val="001F1AD1"/>
    <w:rsid w:val="001F1C03"/>
    <w:rsid w:val="001F43A4"/>
    <w:rsid w:val="001F6E2A"/>
    <w:rsid w:val="00200D59"/>
    <w:rsid w:val="00201A77"/>
    <w:rsid w:val="00202E39"/>
    <w:rsid w:val="00205364"/>
    <w:rsid w:val="002058D2"/>
    <w:rsid w:val="00213FFD"/>
    <w:rsid w:val="0022758F"/>
    <w:rsid w:val="00230D18"/>
    <w:rsid w:val="00234A79"/>
    <w:rsid w:val="002428D9"/>
    <w:rsid w:val="00244477"/>
    <w:rsid w:val="00246158"/>
    <w:rsid w:val="00253E03"/>
    <w:rsid w:val="00253E69"/>
    <w:rsid w:val="00255B3F"/>
    <w:rsid w:val="00257D34"/>
    <w:rsid w:val="0026004D"/>
    <w:rsid w:val="002610E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1DC"/>
    <w:rsid w:val="002A172A"/>
    <w:rsid w:val="002A64D5"/>
    <w:rsid w:val="002A6959"/>
    <w:rsid w:val="002A6BA8"/>
    <w:rsid w:val="002B5741"/>
    <w:rsid w:val="002C171C"/>
    <w:rsid w:val="002C79F3"/>
    <w:rsid w:val="002D0268"/>
    <w:rsid w:val="002D0579"/>
    <w:rsid w:val="002D13AD"/>
    <w:rsid w:val="002D17E2"/>
    <w:rsid w:val="002E0683"/>
    <w:rsid w:val="002E3778"/>
    <w:rsid w:val="002E3EEE"/>
    <w:rsid w:val="002E472E"/>
    <w:rsid w:val="002E64DC"/>
    <w:rsid w:val="002F78BB"/>
    <w:rsid w:val="00305409"/>
    <w:rsid w:val="00307321"/>
    <w:rsid w:val="0031426F"/>
    <w:rsid w:val="00317500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2276"/>
    <w:rsid w:val="00344204"/>
    <w:rsid w:val="00351218"/>
    <w:rsid w:val="00353396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1786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B6768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D7E9B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1E12"/>
    <w:rsid w:val="0040528A"/>
    <w:rsid w:val="00405520"/>
    <w:rsid w:val="004061C6"/>
    <w:rsid w:val="00407B0E"/>
    <w:rsid w:val="00410371"/>
    <w:rsid w:val="00413004"/>
    <w:rsid w:val="004173FB"/>
    <w:rsid w:val="004242F1"/>
    <w:rsid w:val="00425E40"/>
    <w:rsid w:val="00432D26"/>
    <w:rsid w:val="00434A02"/>
    <w:rsid w:val="004420C1"/>
    <w:rsid w:val="004439B1"/>
    <w:rsid w:val="0044581E"/>
    <w:rsid w:val="0045062E"/>
    <w:rsid w:val="00450C84"/>
    <w:rsid w:val="0045126C"/>
    <w:rsid w:val="00452914"/>
    <w:rsid w:val="00453605"/>
    <w:rsid w:val="00453C7E"/>
    <w:rsid w:val="00454C4A"/>
    <w:rsid w:val="00462DA2"/>
    <w:rsid w:val="0046613C"/>
    <w:rsid w:val="004669F2"/>
    <w:rsid w:val="00466CAF"/>
    <w:rsid w:val="00466F32"/>
    <w:rsid w:val="0047006F"/>
    <w:rsid w:val="004723DE"/>
    <w:rsid w:val="004776F5"/>
    <w:rsid w:val="004825FB"/>
    <w:rsid w:val="004838B1"/>
    <w:rsid w:val="00494E97"/>
    <w:rsid w:val="00495559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D735E"/>
    <w:rsid w:val="004E2D59"/>
    <w:rsid w:val="004E373E"/>
    <w:rsid w:val="004E5AF4"/>
    <w:rsid w:val="004E66A3"/>
    <w:rsid w:val="004E7A4B"/>
    <w:rsid w:val="004F4DEF"/>
    <w:rsid w:val="004F5066"/>
    <w:rsid w:val="004F58CA"/>
    <w:rsid w:val="004F6E64"/>
    <w:rsid w:val="00502D42"/>
    <w:rsid w:val="005113EB"/>
    <w:rsid w:val="00513487"/>
    <w:rsid w:val="0051580D"/>
    <w:rsid w:val="00524ED1"/>
    <w:rsid w:val="00527125"/>
    <w:rsid w:val="0052747A"/>
    <w:rsid w:val="00527503"/>
    <w:rsid w:val="00530076"/>
    <w:rsid w:val="00532A46"/>
    <w:rsid w:val="0053501F"/>
    <w:rsid w:val="00543913"/>
    <w:rsid w:val="00543E57"/>
    <w:rsid w:val="00547111"/>
    <w:rsid w:val="00552CF0"/>
    <w:rsid w:val="005555FD"/>
    <w:rsid w:val="0055686E"/>
    <w:rsid w:val="005603B3"/>
    <w:rsid w:val="00565808"/>
    <w:rsid w:val="005659AB"/>
    <w:rsid w:val="005661FF"/>
    <w:rsid w:val="005722E7"/>
    <w:rsid w:val="00576226"/>
    <w:rsid w:val="00580519"/>
    <w:rsid w:val="00580E24"/>
    <w:rsid w:val="00584E3A"/>
    <w:rsid w:val="0058699C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406F"/>
    <w:rsid w:val="005E71F3"/>
    <w:rsid w:val="005E73E3"/>
    <w:rsid w:val="005E77BD"/>
    <w:rsid w:val="005E7ED7"/>
    <w:rsid w:val="005F04C2"/>
    <w:rsid w:val="005F0664"/>
    <w:rsid w:val="005F1E43"/>
    <w:rsid w:val="005F38D9"/>
    <w:rsid w:val="006008CF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7D6"/>
    <w:rsid w:val="00626AC7"/>
    <w:rsid w:val="0062742B"/>
    <w:rsid w:val="0062776D"/>
    <w:rsid w:val="00630795"/>
    <w:rsid w:val="006446FB"/>
    <w:rsid w:val="006449C6"/>
    <w:rsid w:val="00650F6C"/>
    <w:rsid w:val="00651FAC"/>
    <w:rsid w:val="006550DB"/>
    <w:rsid w:val="00660490"/>
    <w:rsid w:val="00660683"/>
    <w:rsid w:val="00660AD8"/>
    <w:rsid w:val="00665C47"/>
    <w:rsid w:val="006670E9"/>
    <w:rsid w:val="006776F3"/>
    <w:rsid w:val="00682809"/>
    <w:rsid w:val="006843A6"/>
    <w:rsid w:val="00684DC2"/>
    <w:rsid w:val="00684E24"/>
    <w:rsid w:val="00687D5F"/>
    <w:rsid w:val="00692146"/>
    <w:rsid w:val="00695808"/>
    <w:rsid w:val="00695F67"/>
    <w:rsid w:val="0069662D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C7E86"/>
    <w:rsid w:val="006D2106"/>
    <w:rsid w:val="006D68B7"/>
    <w:rsid w:val="006E0FC4"/>
    <w:rsid w:val="006E21FB"/>
    <w:rsid w:val="006E2349"/>
    <w:rsid w:val="006E236A"/>
    <w:rsid w:val="006E3E52"/>
    <w:rsid w:val="006F04A2"/>
    <w:rsid w:val="006F1DE8"/>
    <w:rsid w:val="006F6591"/>
    <w:rsid w:val="007018D6"/>
    <w:rsid w:val="0070393C"/>
    <w:rsid w:val="00705FC1"/>
    <w:rsid w:val="00710576"/>
    <w:rsid w:val="00710C7D"/>
    <w:rsid w:val="00714212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7DE0"/>
    <w:rsid w:val="00772C5E"/>
    <w:rsid w:val="007748F0"/>
    <w:rsid w:val="0077605A"/>
    <w:rsid w:val="00781083"/>
    <w:rsid w:val="00787B4D"/>
    <w:rsid w:val="00787CD3"/>
    <w:rsid w:val="00790A94"/>
    <w:rsid w:val="00791058"/>
    <w:rsid w:val="00792342"/>
    <w:rsid w:val="00792BFE"/>
    <w:rsid w:val="007949BB"/>
    <w:rsid w:val="007977A8"/>
    <w:rsid w:val="007B1DD5"/>
    <w:rsid w:val="007B512A"/>
    <w:rsid w:val="007B55BF"/>
    <w:rsid w:val="007B673B"/>
    <w:rsid w:val="007C1631"/>
    <w:rsid w:val="007C2097"/>
    <w:rsid w:val="007C2496"/>
    <w:rsid w:val="007C2A38"/>
    <w:rsid w:val="007D0038"/>
    <w:rsid w:val="007D3FEB"/>
    <w:rsid w:val="007D54FA"/>
    <w:rsid w:val="007D6A07"/>
    <w:rsid w:val="007D74A7"/>
    <w:rsid w:val="007D7EE1"/>
    <w:rsid w:val="007E5792"/>
    <w:rsid w:val="007E6408"/>
    <w:rsid w:val="007E6CDE"/>
    <w:rsid w:val="007F0BD4"/>
    <w:rsid w:val="007F28D5"/>
    <w:rsid w:val="007F2FCD"/>
    <w:rsid w:val="007F67DC"/>
    <w:rsid w:val="007F7259"/>
    <w:rsid w:val="008016B5"/>
    <w:rsid w:val="008040A8"/>
    <w:rsid w:val="00810D89"/>
    <w:rsid w:val="00811AB8"/>
    <w:rsid w:val="00813DB7"/>
    <w:rsid w:val="008256FF"/>
    <w:rsid w:val="008279FA"/>
    <w:rsid w:val="00840951"/>
    <w:rsid w:val="008417F5"/>
    <w:rsid w:val="0084436E"/>
    <w:rsid w:val="0085036F"/>
    <w:rsid w:val="00851B71"/>
    <w:rsid w:val="008537C0"/>
    <w:rsid w:val="00855A7D"/>
    <w:rsid w:val="008572BE"/>
    <w:rsid w:val="008626E7"/>
    <w:rsid w:val="00866CB2"/>
    <w:rsid w:val="00870EE7"/>
    <w:rsid w:val="00873E06"/>
    <w:rsid w:val="008863B9"/>
    <w:rsid w:val="008910DF"/>
    <w:rsid w:val="00891611"/>
    <w:rsid w:val="008918A4"/>
    <w:rsid w:val="00895778"/>
    <w:rsid w:val="00895D77"/>
    <w:rsid w:val="008963EB"/>
    <w:rsid w:val="0089666F"/>
    <w:rsid w:val="008974B6"/>
    <w:rsid w:val="008A176D"/>
    <w:rsid w:val="008A256F"/>
    <w:rsid w:val="008A26FA"/>
    <w:rsid w:val="008A45A6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A4C3C"/>
    <w:rsid w:val="009A5753"/>
    <w:rsid w:val="009A579D"/>
    <w:rsid w:val="009B2C3D"/>
    <w:rsid w:val="009B30F1"/>
    <w:rsid w:val="009B678E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4493"/>
    <w:rsid w:val="009F5A63"/>
    <w:rsid w:val="009F734F"/>
    <w:rsid w:val="00A00425"/>
    <w:rsid w:val="00A04B26"/>
    <w:rsid w:val="00A076E3"/>
    <w:rsid w:val="00A11556"/>
    <w:rsid w:val="00A20997"/>
    <w:rsid w:val="00A23516"/>
    <w:rsid w:val="00A246B6"/>
    <w:rsid w:val="00A2714E"/>
    <w:rsid w:val="00A35593"/>
    <w:rsid w:val="00A379BD"/>
    <w:rsid w:val="00A402E7"/>
    <w:rsid w:val="00A46032"/>
    <w:rsid w:val="00A47CDA"/>
    <w:rsid w:val="00A47E70"/>
    <w:rsid w:val="00A50CF0"/>
    <w:rsid w:val="00A54DE6"/>
    <w:rsid w:val="00A56D8A"/>
    <w:rsid w:val="00A60257"/>
    <w:rsid w:val="00A614C1"/>
    <w:rsid w:val="00A616C1"/>
    <w:rsid w:val="00A65142"/>
    <w:rsid w:val="00A72BCD"/>
    <w:rsid w:val="00A74F6F"/>
    <w:rsid w:val="00A75199"/>
    <w:rsid w:val="00A7671C"/>
    <w:rsid w:val="00A77C7E"/>
    <w:rsid w:val="00A80287"/>
    <w:rsid w:val="00A85AB3"/>
    <w:rsid w:val="00A85C5C"/>
    <w:rsid w:val="00A86843"/>
    <w:rsid w:val="00A912B3"/>
    <w:rsid w:val="00A91B9E"/>
    <w:rsid w:val="00A9329C"/>
    <w:rsid w:val="00A96FE7"/>
    <w:rsid w:val="00AA049B"/>
    <w:rsid w:val="00AA2CBC"/>
    <w:rsid w:val="00AA5103"/>
    <w:rsid w:val="00AA6C8A"/>
    <w:rsid w:val="00AA774C"/>
    <w:rsid w:val="00AB5087"/>
    <w:rsid w:val="00AB7E44"/>
    <w:rsid w:val="00AC1B0E"/>
    <w:rsid w:val="00AC413A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253A"/>
    <w:rsid w:val="00B1351A"/>
    <w:rsid w:val="00B2042D"/>
    <w:rsid w:val="00B21481"/>
    <w:rsid w:val="00B22000"/>
    <w:rsid w:val="00B22191"/>
    <w:rsid w:val="00B23FFB"/>
    <w:rsid w:val="00B24104"/>
    <w:rsid w:val="00B258BB"/>
    <w:rsid w:val="00B34CB8"/>
    <w:rsid w:val="00B37C2D"/>
    <w:rsid w:val="00B411E9"/>
    <w:rsid w:val="00B4552C"/>
    <w:rsid w:val="00B52AAE"/>
    <w:rsid w:val="00B5313C"/>
    <w:rsid w:val="00B53178"/>
    <w:rsid w:val="00B536E0"/>
    <w:rsid w:val="00B57973"/>
    <w:rsid w:val="00B60665"/>
    <w:rsid w:val="00B60F9B"/>
    <w:rsid w:val="00B61D90"/>
    <w:rsid w:val="00B67B97"/>
    <w:rsid w:val="00B70498"/>
    <w:rsid w:val="00B7125D"/>
    <w:rsid w:val="00B71F89"/>
    <w:rsid w:val="00B7312F"/>
    <w:rsid w:val="00B74794"/>
    <w:rsid w:val="00B74A4F"/>
    <w:rsid w:val="00B832C0"/>
    <w:rsid w:val="00B87675"/>
    <w:rsid w:val="00B87EE1"/>
    <w:rsid w:val="00B905F4"/>
    <w:rsid w:val="00B968C8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4E5C"/>
    <w:rsid w:val="00BC5D1E"/>
    <w:rsid w:val="00BC6ABB"/>
    <w:rsid w:val="00BD279D"/>
    <w:rsid w:val="00BD38AF"/>
    <w:rsid w:val="00BD5A44"/>
    <w:rsid w:val="00BD6BB8"/>
    <w:rsid w:val="00BE20D1"/>
    <w:rsid w:val="00BE3CDB"/>
    <w:rsid w:val="00BE51F4"/>
    <w:rsid w:val="00BE6670"/>
    <w:rsid w:val="00BF2A14"/>
    <w:rsid w:val="00BF2B45"/>
    <w:rsid w:val="00BF5F20"/>
    <w:rsid w:val="00BF7457"/>
    <w:rsid w:val="00C02B95"/>
    <w:rsid w:val="00C058E9"/>
    <w:rsid w:val="00C14894"/>
    <w:rsid w:val="00C16523"/>
    <w:rsid w:val="00C1776C"/>
    <w:rsid w:val="00C178ED"/>
    <w:rsid w:val="00C22F1B"/>
    <w:rsid w:val="00C23A81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6768A"/>
    <w:rsid w:val="00C71A20"/>
    <w:rsid w:val="00C760BE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5E01"/>
    <w:rsid w:val="00CD60E7"/>
    <w:rsid w:val="00CD7748"/>
    <w:rsid w:val="00CE1DA9"/>
    <w:rsid w:val="00CE26D1"/>
    <w:rsid w:val="00CE7BDB"/>
    <w:rsid w:val="00CF08AE"/>
    <w:rsid w:val="00CF6F2E"/>
    <w:rsid w:val="00D007ED"/>
    <w:rsid w:val="00D029EA"/>
    <w:rsid w:val="00D03F9A"/>
    <w:rsid w:val="00D06D51"/>
    <w:rsid w:val="00D114D5"/>
    <w:rsid w:val="00D12510"/>
    <w:rsid w:val="00D136CA"/>
    <w:rsid w:val="00D159FA"/>
    <w:rsid w:val="00D17FF0"/>
    <w:rsid w:val="00D206A4"/>
    <w:rsid w:val="00D23ED7"/>
    <w:rsid w:val="00D24991"/>
    <w:rsid w:val="00D31B86"/>
    <w:rsid w:val="00D32A0B"/>
    <w:rsid w:val="00D333DF"/>
    <w:rsid w:val="00D3473B"/>
    <w:rsid w:val="00D40095"/>
    <w:rsid w:val="00D410E2"/>
    <w:rsid w:val="00D44987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701"/>
    <w:rsid w:val="00DA4101"/>
    <w:rsid w:val="00DA4AEB"/>
    <w:rsid w:val="00DA4E32"/>
    <w:rsid w:val="00DA78A8"/>
    <w:rsid w:val="00DB3598"/>
    <w:rsid w:val="00DB5F24"/>
    <w:rsid w:val="00DC0441"/>
    <w:rsid w:val="00DC2549"/>
    <w:rsid w:val="00DC2FC0"/>
    <w:rsid w:val="00DD7EA8"/>
    <w:rsid w:val="00DE0D6D"/>
    <w:rsid w:val="00DE34CF"/>
    <w:rsid w:val="00DE7799"/>
    <w:rsid w:val="00DF13CA"/>
    <w:rsid w:val="00DF5E3D"/>
    <w:rsid w:val="00DF7294"/>
    <w:rsid w:val="00E12DD1"/>
    <w:rsid w:val="00E13F3D"/>
    <w:rsid w:val="00E15C4F"/>
    <w:rsid w:val="00E165E2"/>
    <w:rsid w:val="00E173E6"/>
    <w:rsid w:val="00E22AF6"/>
    <w:rsid w:val="00E232B8"/>
    <w:rsid w:val="00E26007"/>
    <w:rsid w:val="00E31AF7"/>
    <w:rsid w:val="00E32AAC"/>
    <w:rsid w:val="00E34898"/>
    <w:rsid w:val="00E50C85"/>
    <w:rsid w:val="00E51278"/>
    <w:rsid w:val="00E539C4"/>
    <w:rsid w:val="00E53B23"/>
    <w:rsid w:val="00E56CE4"/>
    <w:rsid w:val="00E615BC"/>
    <w:rsid w:val="00E642E1"/>
    <w:rsid w:val="00E65A55"/>
    <w:rsid w:val="00E660F0"/>
    <w:rsid w:val="00E67E54"/>
    <w:rsid w:val="00E819BA"/>
    <w:rsid w:val="00E85E1A"/>
    <w:rsid w:val="00E90653"/>
    <w:rsid w:val="00E94973"/>
    <w:rsid w:val="00E94C6C"/>
    <w:rsid w:val="00EA5009"/>
    <w:rsid w:val="00EA6D6D"/>
    <w:rsid w:val="00EA7127"/>
    <w:rsid w:val="00EB09B7"/>
    <w:rsid w:val="00EB1151"/>
    <w:rsid w:val="00EC245A"/>
    <w:rsid w:val="00EC5544"/>
    <w:rsid w:val="00EC5F15"/>
    <w:rsid w:val="00ED3192"/>
    <w:rsid w:val="00ED4317"/>
    <w:rsid w:val="00ED598E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1ECE"/>
    <w:rsid w:val="00F14629"/>
    <w:rsid w:val="00F15DE3"/>
    <w:rsid w:val="00F2102A"/>
    <w:rsid w:val="00F24000"/>
    <w:rsid w:val="00F25D98"/>
    <w:rsid w:val="00F300E0"/>
    <w:rsid w:val="00F300FB"/>
    <w:rsid w:val="00F37F3B"/>
    <w:rsid w:val="00F41422"/>
    <w:rsid w:val="00F54069"/>
    <w:rsid w:val="00F57D1B"/>
    <w:rsid w:val="00F66FFB"/>
    <w:rsid w:val="00F73AF0"/>
    <w:rsid w:val="00F754F1"/>
    <w:rsid w:val="00F8302B"/>
    <w:rsid w:val="00F875FF"/>
    <w:rsid w:val="00F9013C"/>
    <w:rsid w:val="00F92551"/>
    <w:rsid w:val="00FA404C"/>
    <w:rsid w:val="00FB12E5"/>
    <w:rsid w:val="00FB1C57"/>
    <w:rsid w:val="00FB5EED"/>
    <w:rsid w:val="00FB6386"/>
    <w:rsid w:val="00FB727B"/>
    <w:rsid w:val="00FB7A1C"/>
    <w:rsid w:val="00FC0179"/>
    <w:rsid w:val="00FC1A96"/>
    <w:rsid w:val="00FC2851"/>
    <w:rsid w:val="00FC4653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1699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287</cp:revision>
  <cp:lastPrinted>1900-01-01T00:00:00Z</cp:lastPrinted>
  <dcterms:created xsi:type="dcterms:W3CDTF">2022-06-17T11:54:00Z</dcterms:created>
  <dcterms:modified xsi:type="dcterms:W3CDTF">2023-05-15T08:24:00Z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