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F8FF6" w14:textId="0E046DE0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523ABA" w:rsidRPr="00523ABA">
        <w:rPr>
          <w:b/>
          <w:noProof/>
          <w:sz w:val="24"/>
        </w:rPr>
        <w:t>C1-233522</w:t>
      </w:r>
    </w:p>
    <w:p w14:paraId="18F43094" w14:textId="6A9D6C90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6F85ED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E253D">
        <w:rPr>
          <w:rFonts w:ascii="Arial" w:hAnsi="Arial" w:cs="Arial"/>
          <w:b/>
          <w:bCs/>
          <w:lang w:val="en-US"/>
        </w:rPr>
        <w:t>Samsung</w:t>
      </w:r>
    </w:p>
    <w:p w14:paraId="18BE02D5" w14:textId="1950B2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4E253D">
        <w:rPr>
          <w:rFonts w:ascii="Arial" w:hAnsi="Arial" w:cs="Arial"/>
          <w:b/>
          <w:bCs/>
          <w:lang w:val="en-US"/>
        </w:rPr>
        <w:t>to update scope and HTTP2 usage</w:t>
      </w:r>
    </w:p>
    <w:p w14:paraId="4C7F6870" w14:textId="5D99CAD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EF1BB0" w:rsidRPr="006B5418">
        <w:rPr>
          <w:rFonts w:ascii="Arial" w:hAnsi="Arial" w:cs="Arial"/>
          <w:b/>
          <w:bCs/>
          <w:lang w:val="en-US"/>
        </w:rPr>
        <w:t xml:space="preserve"> </w:t>
      </w:r>
      <w:r w:rsidR="00EF1BB0">
        <w:rPr>
          <w:rFonts w:ascii="Arial" w:hAnsi="Arial" w:cs="Arial"/>
          <w:b/>
          <w:bCs/>
          <w:lang w:val="en-US"/>
        </w:rPr>
        <w:t>24.542 v0.2.0</w:t>
      </w:r>
    </w:p>
    <w:p w14:paraId="4ED68054" w14:textId="294D01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E253D">
        <w:rPr>
          <w:rFonts w:ascii="Arial" w:hAnsi="Arial" w:cs="Arial"/>
          <w:b/>
          <w:bCs/>
          <w:lang w:val="en-US"/>
        </w:rPr>
        <w:t>18.2.17</w:t>
      </w:r>
    </w:p>
    <w:p w14:paraId="16060915" w14:textId="77D857A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E253D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D32ABEF" w:rsidR="00CD2478" w:rsidRPr="006B5418" w:rsidRDefault="00BF0EF0" w:rsidP="00BF0EF0">
      <w:pPr>
        <w:rPr>
          <w:lang w:val="en-US"/>
        </w:rPr>
      </w:pPr>
      <w:r>
        <w:rPr>
          <w:lang w:val="en-US"/>
        </w:rPr>
        <w:t>This p-CR provide</w:t>
      </w:r>
      <w:r w:rsidR="001B181D">
        <w:rPr>
          <w:lang w:val="en-US"/>
        </w:rPr>
        <w:t>s</w:t>
      </w:r>
      <w:r>
        <w:rPr>
          <w:lang w:val="en-US"/>
        </w:rPr>
        <w:t xml:space="preserve"> </w:t>
      </w:r>
      <w:r w:rsidR="001B181D">
        <w:rPr>
          <w:lang w:val="en-US"/>
        </w:rPr>
        <w:t>updates on scope and HTTP2 usage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A76A22D" w14:textId="77777777" w:rsidR="001B181D" w:rsidRDefault="001B181D" w:rsidP="001B181D">
      <w:pPr>
        <w:rPr>
          <w:lang w:val="en-US"/>
        </w:rPr>
      </w:pPr>
      <w:r w:rsidRPr="005D5AB6">
        <w:rPr>
          <w:lang w:val="en-US"/>
        </w:rPr>
        <w:t>The p</w:t>
      </w:r>
      <w:r>
        <w:rPr>
          <w:lang w:val="en-US"/>
        </w:rPr>
        <w:t>-</w:t>
      </w:r>
      <w:r w:rsidRPr="005D5AB6">
        <w:rPr>
          <w:lang w:val="en-US"/>
        </w:rPr>
        <w:t xml:space="preserve">CR </w:t>
      </w:r>
      <w:r>
        <w:rPr>
          <w:lang w:val="en-US"/>
        </w:rPr>
        <w:t>proposes below changes:</w:t>
      </w:r>
    </w:p>
    <w:p w14:paraId="0641773E" w14:textId="7A3A634C" w:rsidR="001B181D" w:rsidRDefault="00C50AC8" w:rsidP="00C50AC8">
      <w:pPr>
        <w:pStyle w:val="B1"/>
        <w:rPr>
          <w:lang w:val="en-US"/>
        </w:rPr>
      </w:pPr>
      <w:r>
        <w:rPr>
          <w:lang w:val="en-US"/>
        </w:rPr>
        <w:t>a.</w:t>
      </w:r>
      <w:r>
        <w:rPr>
          <w:lang w:val="en-US"/>
        </w:rPr>
        <w:tab/>
        <w:t>Scope of the n</w:t>
      </w:r>
      <w:r w:rsidR="001B181D">
        <w:rPr>
          <w:lang w:val="en-US"/>
        </w:rPr>
        <w:t xml:space="preserve">otification </w:t>
      </w:r>
      <w:r>
        <w:rPr>
          <w:lang w:val="en-US"/>
        </w:rPr>
        <w:t>m</w:t>
      </w:r>
      <w:r w:rsidR="001B181D">
        <w:rPr>
          <w:lang w:val="en-US"/>
        </w:rPr>
        <w:t xml:space="preserve">anagement </w:t>
      </w:r>
      <w:r w:rsidR="008D54B7">
        <w:rPr>
          <w:lang w:val="en-US"/>
        </w:rPr>
        <w:t xml:space="preserve">service defined for </w:t>
      </w:r>
      <w:r w:rsidR="008D54B7" w:rsidRPr="008D54B7">
        <w:rPr>
          <w:lang w:val="en-US"/>
        </w:rPr>
        <w:t>NM-UU reference point</w:t>
      </w:r>
      <w:r w:rsidR="008D54B7">
        <w:rPr>
          <w:lang w:val="en-US"/>
        </w:rPr>
        <w:t>.</w:t>
      </w:r>
    </w:p>
    <w:p w14:paraId="502476AE" w14:textId="7661977F" w:rsidR="00C50AC8" w:rsidRPr="006B5418" w:rsidRDefault="00C50AC8" w:rsidP="00C50AC8">
      <w:pPr>
        <w:pStyle w:val="B1"/>
        <w:rPr>
          <w:lang w:val="en-US"/>
        </w:rPr>
      </w:pPr>
      <w:r>
        <w:rPr>
          <w:lang w:val="en-US"/>
        </w:rPr>
        <w:t>b.</w:t>
      </w:r>
      <w:r>
        <w:rPr>
          <w:lang w:val="en-US"/>
        </w:rPr>
        <w:tab/>
        <w:t xml:space="preserve">Use of </w:t>
      </w:r>
      <w:r w:rsidRPr="00C50AC8">
        <w:rPr>
          <w:lang w:val="en-US"/>
        </w:rPr>
        <w:t>HTTP version 2</w:t>
      </w:r>
      <w:r>
        <w:rPr>
          <w:lang w:val="en-US"/>
        </w:rPr>
        <w:t xml:space="preserve"> in notification management client and </w:t>
      </w:r>
      <w:r>
        <w:rPr>
          <w:lang w:val="en-US"/>
        </w:rPr>
        <w:t>notification management</w:t>
      </w:r>
      <w:r>
        <w:rPr>
          <w:lang w:val="en-US"/>
        </w:rPr>
        <w:t xml:space="preserve"> server to leverage its benefits. </w:t>
      </w:r>
    </w:p>
    <w:p w14:paraId="3D17A665" w14:textId="3C1AC9B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3. </w:t>
      </w:r>
      <w:bookmarkStart w:id="0" w:name="_GoBack"/>
      <w:bookmarkEnd w:id="0"/>
      <w:r w:rsidRPr="006B5418">
        <w:rPr>
          <w:b/>
          <w:lang w:val="en-US"/>
        </w:rPr>
        <w:t>Proposal</w:t>
      </w:r>
    </w:p>
    <w:p w14:paraId="4F574AD4" w14:textId="62A72838" w:rsidR="00CD2478" w:rsidRPr="006B5418" w:rsidRDefault="003E0E4C" w:rsidP="00CD2478">
      <w:pPr>
        <w:rPr>
          <w:lang w:val="en-US"/>
        </w:rPr>
      </w:pPr>
      <w:r w:rsidRPr="003E0E4C">
        <w:rPr>
          <w:lang w:val="en-US"/>
        </w:rPr>
        <w:t>It is proposed to agree the following changes to 3GPP TS 24.542 v0.2.0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6080FF" w14:textId="77777777" w:rsidR="003138D8" w:rsidRDefault="003138D8" w:rsidP="003138D8">
      <w:pPr>
        <w:pStyle w:val="Heading1"/>
      </w:pPr>
      <w:bookmarkStart w:id="2" w:name="_Toc133322813"/>
      <w:r w:rsidRPr="004D3578">
        <w:t>1</w:t>
      </w:r>
      <w:r w:rsidRPr="004D3578">
        <w:tab/>
        <w:t>Scope</w:t>
      </w:r>
      <w:bookmarkEnd w:id="2"/>
    </w:p>
    <w:p w14:paraId="49417F51" w14:textId="2DD2FA9E" w:rsidR="003138D8" w:rsidRDefault="003138D8" w:rsidP="003138D8">
      <w:r>
        <w:t>The present</w:t>
      </w:r>
      <w:r w:rsidRPr="00067897">
        <w:t xml:space="preserve"> document specifies the protocol aspects for </w:t>
      </w:r>
      <w:r>
        <w:t>the notification</w:t>
      </w:r>
      <w:r w:rsidRPr="00067897">
        <w:t xml:space="preserve"> management capability of SEAL to support vertical applications</w:t>
      </w:r>
      <w:r>
        <w:t xml:space="preserve"> (e.g. V2X) over the 3GPP system</w:t>
      </w:r>
      <w:ins w:id="3" w:author="Samsung" w:date="2023-05-15T16:08:00Z">
        <w:r w:rsidR="00C50AC8">
          <w:t xml:space="preserve"> for NM-UU reference point</w:t>
        </w:r>
      </w:ins>
      <w:r w:rsidRPr="00067897">
        <w:t>.</w:t>
      </w:r>
    </w:p>
    <w:p w14:paraId="70BE279B" w14:textId="77777777" w:rsidR="003138D8" w:rsidRDefault="003138D8" w:rsidP="003138D8">
      <w:r>
        <w:t>The present document is applicable to the User Equipment (UE) supporting the notification</w:t>
      </w:r>
      <w:r w:rsidRPr="00067897">
        <w:t xml:space="preserve"> </w:t>
      </w:r>
      <w:r>
        <w:t>management client functionality as described in 3GPP TS</w:t>
      </w:r>
      <w:r w:rsidRPr="004D3578">
        <w:t> </w:t>
      </w:r>
      <w:r>
        <w:t>23.434</w:t>
      </w:r>
      <w:r w:rsidRPr="004D3578">
        <w:t> </w:t>
      </w:r>
      <w:r>
        <w:t>[2], to the application server supporting the notification</w:t>
      </w:r>
      <w:r w:rsidRPr="00067897">
        <w:t xml:space="preserve"> </w:t>
      </w:r>
      <w:r>
        <w:t>management server functionality as described in 3GPP TS</w:t>
      </w:r>
      <w:r w:rsidRPr="004D3578">
        <w:t> </w:t>
      </w:r>
      <w:r>
        <w:t>23.434</w:t>
      </w:r>
      <w:r w:rsidRPr="004D3578">
        <w:t> </w:t>
      </w:r>
      <w:r>
        <w:t>[2] and to the application server supporting the vertical application server (VAL server) functionality as defined in specific vertical application service (VAL service) specification.</w:t>
      </w:r>
    </w:p>
    <w:p w14:paraId="4A0255B3" w14:textId="77777777" w:rsidR="003138D8" w:rsidRPr="004D3578" w:rsidRDefault="003138D8" w:rsidP="003138D8">
      <w:pPr>
        <w:pStyle w:val="NO"/>
      </w:pPr>
      <w:r>
        <w:t>NOTE:</w:t>
      </w:r>
      <w:r>
        <w:tab/>
        <w:t>The specification of the VAL server for a specific VAL service is out of scope of the present document.</w:t>
      </w:r>
    </w:p>
    <w:p w14:paraId="56C90D07" w14:textId="77777777" w:rsidR="00F16413" w:rsidRPr="006B5418" w:rsidRDefault="00F16413" w:rsidP="00F16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220E5C" w14:textId="77777777" w:rsidR="00D57230" w:rsidRPr="004D3578" w:rsidRDefault="00D57230" w:rsidP="00D57230">
      <w:pPr>
        <w:pStyle w:val="Heading1"/>
      </w:pPr>
      <w:bookmarkStart w:id="4" w:name="_Toc133322814"/>
      <w:r w:rsidRPr="004D3578">
        <w:t>2</w:t>
      </w:r>
      <w:r w:rsidRPr="004D3578">
        <w:tab/>
        <w:t>References</w:t>
      </w:r>
      <w:bookmarkEnd w:id="4"/>
    </w:p>
    <w:p w14:paraId="568DA69A" w14:textId="77777777" w:rsidR="00D57230" w:rsidRPr="004D3578" w:rsidRDefault="00D57230" w:rsidP="00D57230">
      <w:r w:rsidRPr="004D3578">
        <w:t>The following documents contain provisions which, through reference in this text, constitute provisions of the present document.</w:t>
      </w:r>
    </w:p>
    <w:p w14:paraId="133D5138" w14:textId="77777777" w:rsidR="00D57230" w:rsidRPr="004D3578" w:rsidRDefault="00D57230" w:rsidP="00D5723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2617AB5" w14:textId="77777777" w:rsidR="00D57230" w:rsidRPr="004D3578" w:rsidRDefault="00D57230" w:rsidP="00D5723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0AD2F6B" w14:textId="77777777" w:rsidR="00D57230" w:rsidRPr="004D3578" w:rsidRDefault="00D57230" w:rsidP="00D57230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F010884" w14:textId="77777777" w:rsidR="00D57230" w:rsidRDefault="00D57230" w:rsidP="00D5723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5B09855" w14:textId="77777777" w:rsidR="00D57230" w:rsidRDefault="00D57230" w:rsidP="00D57230">
      <w:pPr>
        <w:pStyle w:val="EX"/>
      </w:pPr>
      <w:r w:rsidRPr="00826514">
        <w:t>[2]</w:t>
      </w:r>
      <w:r w:rsidRPr="00826514">
        <w:tab/>
        <w:t>3GPP TS 23.434: "Service Enabler Architecture Layer for Verticals (SEAL); Functional arc</w:t>
      </w:r>
      <w:r>
        <w:t>hitecture and information flows</w:t>
      </w:r>
      <w:r w:rsidRPr="00826514">
        <w:t>"</w:t>
      </w:r>
      <w:r>
        <w:t>.</w:t>
      </w:r>
    </w:p>
    <w:p w14:paraId="32D0A968" w14:textId="77777777" w:rsidR="00D57230" w:rsidRDefault="00D57230" w:rsidP="00D57230">
      <w:pPr>
        <w:pStyle w:val="EX"/>
      </w:pPr>
      <w:r>
        <w:t>[3]</w:t>
      </w:r>
      <w:r>
        <w:tab/>
        <w:t>3GPP TS 24.547</w:t>
      </w:r>
      <w:r w:rsidRPr="004D3578">
        <w:t>: "</w:t>
      </w:r>
      <w:r w:rsidRPr="00826514">
        <w:t>Identity management - Service Enabler Architecture Layer for Verticals (SEAL); Protocol specification</w:t>
      </w:r>
      <w:r w:rsidRPr="004D3578">
        <w:t>".</w:t>
      </w:r>
    </w:p>
    <w:p w14:paraId="09FFBAEC" w14:textId="77777777" w:rsidR="00D57230" w:rsidRPr="00826514" w:rsidRDefault="00D57230" w:rsidP="00D57230">
      <w:pPr>
        <w:pStyle w:val="EX"/>
      </w:pPr>
      <w:r w:rsidRPr="00826514">
        <w:t>[</w:t>
      </w:r>
      <w:r>
        <w:t>4</w:t>
      </w:r>
      <w:r w:rsidRPr="00826514">
        <w:t>]</w:t>
      </w:r>
      <w:r w:rsidRPr="00826514">
        <w:tab/>
        <w:t>IETF RFC 6750: "The OAuth 2.0 Authorization Framework: Bearer Token Usage".</w:t>
      </w:r>
    </w:p>
    <w:p w14:paraId="32B2B5CB" w14:textId="33D63C97" w:rsidR="00D57230" w:rsidRDefault="00D57230" w:rsidP="00D57230">
      <w:pPr>
        <w:pStyle w:val="EX"/>
        <w:rPr>
          <w:ins w:id="5" w:author="Samsung" w:date="2023-05-15T16:10:00Z"/>
        </w:rPr>
      </w:pPr>
      <w:r w:rsidRPr="00826514">
        <w:t>[</w:t>
      </w:r>
      <w:r>
        <w:t>5</w:t>
      </w:r>
      <w:r w:rsidRPr="00826514">
        <w:t>]</w:t>
      </w:r>
      <w:r w:rsidRPr="00826514">
        <w:tab/>
        <w:t>IETF RFC 7159: "The JavaScript Object Notation (JSON) Data Interchange Format".</w:t>
      </w:r>
    </w:p>
    <w:p w14:paraId="3CDF4978" w14:textId="2327F5E3" w:rsidR="00082BA6" w:rsidRPr="004D3578" w:rsidRDefault="00082BA6" w:rsidP="00D57230">
      <w:pPr>
        <w:pStyle w:val="EX"/>
      </w:pPr>
      <w:ins w:id="6" w:author="Samsung" w:date="2023-05-15T16:10:00Z">
        <w:r>
          <w:t>[6]</w:t>
        </w:r>
      </w:ins>
      <w:ins w:id="7" w:author="Samsung" w:date="2023-05-15T16:13:00Z">
        <w:r>
          <w:tab/>
          <w:t xml:space="preserve">IETF RFC 9113: </w:t>
        </w:r>
      </w:ins>
      <w:ins w:id="8" w:author="Samsung" w:date="2023-05-15T16:14:00Z">
        <w:r w:rsidRPr="00826514">
          <w:t>"</w:t>
        </w:r>
      </w:ins>
      <w:ins w:id="9" w:author="Samsung" w:date="2023-05-15T16:13:00Z">
        <w:r w:rsidRPr="00082BA6">
          <w:t>HTTP/2</w:t>
        </w:r>
      </w:ins>
      <w:ins w:id="10" w:author="Samsung" w:date="2023-05-15T16:14:00Z">
        <w:r w:rsidRPr="00826514">
          <w:t>"</w:t>
        </w:r>
      </w:ins>
      <w:ins w:id="11" w:author="Samsung" w:date="2023-05-15T16:13:00Z">
        <w:r>
          <w:t>.</w:t>
        </w:r>
      </w:ins>
    </w:p>
    <w:p w14:paraId="3914DB0A" w14:textId="77777777" w:rsidR="00C21836" w:rsidRPr="00D57230" w:rsidRDefault="00C21836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84BC00E" w14:textId="77777777" w:rsidR="00FA01D1" w:rsidRDefault="00FA01D1" w:rsidP="00FA01D1">
      <w:pPr>
        <w:pStyle w:val="Heading1"/>
      </w:pPr>
      <w:bookmarkStart w:id="12" w:name="_Toc133322819"/>
      <w:r w:rsidRPr="00386A2B">
        <w:t>5</w:t>
      </w:r>
      <w:r>
        <w:tab/>
      </w:r>
      <w:r w:rsidRPr="00386A2B">
        <w:t>Functional Entities</w:t>
      </w:r>
      <w:bookmarkEnd w:id="12"/>
    </w:p>
    <w:p w14:paraId="2D139DCC" w14:textId="77777777" w:rsidR="00FA01D1" w:rsidRDefault="00FA01D1" w:rsidP="00FA01D1">
      <w:pPr>
        <w:pStyle w:val="Heading2"/>
        <w:rPr>
          <w:noProof/>
          <w:lang w:val="en-US"/>
        </w:rPr>
      </w:pPr>
      <w:bookmarkStart w:id="13" w:name="_Toc133322820"/>
      <w:r>
        <w:rPr>
          <w:noProof/>
          <w:lang w:val="en-US"/>
        </w:rPr>
        <w:t>5.1</w:t>
      </w:r>
      <w:r>
        <w:rPr>
          <w:noProof/>
          <w:lang w:val="en-US"/>
        </w:rPr>
        <w:tab/>
        <w:t>SEAL notification management client (SNM-C)</w:t>
      </w:r>
      <w:bookmarkEnd w:id="13"/>
    </w:p>
    <w:p w14:paraId="6499643D" w14:textId="77777777" w:rsidR="00FA01D1" w:rsidRPr="004F2A5A" w:rsidRDefault="00FA01D1" w:rsidP="00FA01D1">
      <w:pPr>
        <w:rPr>
          <w:noProof/>
          <w:lang w:val="en-US"/>
        </w:rPr>
      </w:pPr>
      <w:r w:rsidRPr="004F2A5A">
        <w:rPr>
          <w:noProof/>
          <w:lang w:val="en-US"/>
        </w:rPr>
        <w:t>The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 xml:space="preserve">M-C is a functional entity that acts as the application client for </w:t>
      </w:r>
      <w:r>
        <w:rPr>
          <w:noProof/>
          <w:lang w:val="en-US"/>
        </w:rPr>
        <w:t>notification management</w:t>
      </w:r>
      <w:r w:rsidRPr="004F2A5A">
        <w:rPr>
          <w:noProof/>
          <w:lang w:val="en-US"/>
        </w:rPr>
        <w:t>.</w:t>
      </w:r>
    </w:p>
    <w:p w14:paraId="6BA75CC9" w14:textId="77777777" w:rsidR="00FA01D1" w:rsidRDefault="00FA01D1" w:rsidP="00FA01D1">
      <w:pPr>
        <w:rPr>
          <w:noProof/>
          <w:lang w:val="en-US"/>
        </w:rPr>
      </w:pPr>
      <w:r w:rsidRPr="004F2A5A">
        <w:rPr>
          <w:noProof/>
          <w:lang w:val="en-US"/>
        </w:rPr>
        <w:t xml:space="preserve">To be compliant with the HTTP procedures in the present document, </w:t>
      </w:r>
      <w:r>
        <w:rPr>
          <w:noProof/>
          <w:lang w:val="en-US"/>
        </w:rPr>
        <w:t>the</w:t>
      </w:r>
      <w:r w:rsidRPr="004F2A5A">
        <w:rPr>
          <w:noProof/>
          <w:lang w:val="en-US"/>
        </w:rPr>
        <w:t xml:space="preserve">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>M-C:</w:t>
      </w:r>
    </w:p>
    <w:p w14:paraId="268214E3" w14:textId="1C76C054" w:rsidR="00B90F97" w:rsidRPr="00B90F97" w:rsidRDefault="00B90F97" w:rsidP="002215E2">
      <w:pPr>
        <w:pStyle w:val="B1"/>
        <w:numPr>
          <w:ilvl w:val="0"/>
          <w:numId w:val="1"/>
        </w:numPr>
        <w:rPr>
          <w:ins w:id="14" w:author="Samsung" w:date="2023-05-15T16:02:00Z"/>
        </w:rPr>
      </w:pPr>
      <w:ins w:id="15" w:author="Samsung" w:date="2023-05-15T16:02:00Z">
        <w:r>
          <w:t xml:space="preserve">may support </w:t>
        </w:r>
        <w:r w:rsidRPr="00B90F97">
          <w:t> HTTP version 2</w:t>
        </w:r>
      </w:ins>
      <w:ins w:id="16" w:author="Samsung" w:date="2023-05-15T16:15:00Z">
        <w:r w:rsidR="00927813">
          <w:t xml:space="preserve"> as specified in </w:t>
        </w:r>
        <w:r w:rsidR="00927813">
          <w:t>IETF RFC 9113 </w:t>
        </w:r>
        <w:r w:rsidR="00927813">
          <w:t>[6]</w:t>
        </w:r>
      </w:ins>
      <w:ins w:id="17" w:author="Samsung" w:date="2023-05-15T16:02:00Z">
        <w:r>
          <w:t>;</w:t>
        </w:r>
      </w:ins>
    </w:p>
    <w:p w14:paraId="0E9F890D" w14:textId="37B426C3" w:rsidR="00FA01D1" w:rsidRPr="00815C04" w:rsidRDefault="00FA01D1" w:rsidP="00FA01D1">
      <w:pPr>
        <w:pStyle w:val="B1"/>
      </w:pPr>
      <w:del w:id="18" w:author="Samsung" w:date="2023-05-15T16:02:00Z">
        <w:r w:rsidDel="00B90F97">
          <w:delText>a</w:delText>
        </w:r>
      </w:del>
      <w:ins w:id="19" w:author="Samsung" w:date="2023-05-15T16:02:00Z">
        <w:r w:rsidR="00B90F97">
          <w:t>b</w:t>
        </w:r>
      </w:ins>
      <w:r>
        <w:t>)</w:t>
      </w:r>
      <w:r w:rsidRPr="00815C04">
        <w:tab/>
        <w:t>shall support the procedures of creating, opening and deleting notification channel as per clause 6.2; and</w:t>
      </w:r>
    </w:p>
    <w:p w14:paraId="540E0D76" w14:textId="337D0774" w:rsidR="00B90F97" w:rsidRPr="00815C04" w:rsidRDefault="00FA01D1" w:rsidP="00FA01D1">
      <w:pPr>
        <w:pStyle w:val="B1"/>
      </w:pPr>
      <w:del w:id="20" w:author="Samsung" w:date="2023-05-15T16:02:00Z">
        <w:r w:rsidDel="00B90F97">
          <w:delText>b</w:delText>
        </w:r>
      </w:del>
      <w:ins w:id="21" w:author="Samsung" w:date="2023-05-15T16:02:00Z">
        <w:r w:rsidR="00B90F97">
          <w:t>c</w:t>
        </w:r>
      </w:ins>
      <w:r>
        <w:t>)</w:t>
      </w:r>
      <w:r w:rsidRPr="00815C04">
        <w:tab/>
        <w:t>shall support the procedure to receive notification message from the SNM-S as per clause 6.2.</w:t>
      </w:r>
    </w:p>
    <w:p w14:paraId="1974B28B" w14:textId="77777777" w:rsidR="00FA01D1" w:rsidRDefault="00FA01D1" w:rsidP="00FA01D1">
      <w:pPr>
        <w:pStyle w:val="Heading2"/>
        <w:rPr>
          <w:noProof/>
          <w:lang w:val="en-US"/>
        </w:rPr>
      </w:pPr>
      <w:bookmarkStart w:id="22" w:name="_Toc133322821"/>
      <w:r>
        <w:rPr>
          <w:noProof/>
          <w:lang w:val="en-US"/>
        </w:rPr>
        <w:t>5.2</w:t>
      </w:r>
      <w:r>
        <w:rPr>
          <w:noProof/>
          <w:lang w:val="en-US"/>
        </w:rPr>
        <w:tab/>
        <w:t>SEAL notification management server (SNM-S)</w:t>
      </w:r>
      <w:bookmarkEnd w:id="22"/>
    </w:p>
    <w:p w14:paraId="2CF2399E" w14:textId="77777777" w:rsidR="00FA01D1" w:rsidRPr="004F2A5A" w:rsidRDefault="00FA01D1" w:rsidP="00FA01D1">
      <w:pPr>
        <w:rPr>
          <w:noProof/>
          <w:lang w:val="en-US"/>
        </w:rPr>
      </w:pPr>
      <w:r w:rsidRPr="004F2A5A">
        <w:rPr>
          <w:noProof/>
          <w:lang w:val="en-US"/>
        </w:rPr>
        <w:t>The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>M-</w:t>
      </w:r>
      <w:r>
        <w:rPr>
          <w:noProof/>
          <w:lang w:val="en-US"/>
        </w:rPr>
        <w:t>S</w:t>
      </w:r>
      <w:r w:rsidRPr="004F2A5A">
        <w:rPr>
          <w:noProof/>
          <w:lang w:val="en-US"/>
        </w:rPr>
        <w:t xml:space="preserve"> functional </w:t>
      </w:r>
      <w:r>
        <w:rPr>
          <w:noProof/>
          <w:lang w:val="en-US"/>
        </w:rPr>
        <w:t xml:space="preserve">entity provides notification management </w:t>
      </w:r>
      <w:r w:rsidRPr="00826514">
        <w:t xml:space="preserve">support within the </w:t>
      </w:r>
      <w:r w:rsidRPr="00826514">
        <w:rPr>
          <w:lang w:eastAsia="zh-CN"/>
        </w:rPr>
        <w:t>vertical</w:t>
      </w:r>
      <w:r w:rsidRPr="00826514">
        <w:t xml:space="preserve"> application layer</w:t>
      </w:r>
      <w:r w:rsidRPr="004F2A5A">
        <w:rPr>
          <w:noProof/>
          <w:lang w:val="en-US"/>
        </w:rPr>
        <w:t>.</w:t>
      </w:r>
    </w:p>
    <w:p w14:paraId="639921F0" w14:textId="77777777" w:rsidR="00FA01D1" w:rsidRDefault="00FA01D1" w:rsidP="00FA01D1">
      <w:pPr>
        <w:rPr>
          <w:noProof/>
          <w:lang w:val="en-US"/>
        </w:rPr>
      </w:pPr>
      <w:r w:rsidRPr="004F2A5A">
        <w:rPr>
          <w:noProof/>
          <w:lang w:val="en-US"/>
        </w:rPr>
        <w:t xml:space="preserve">To be compliant with the HTTP procedures in the present document, </w:t>
      </w:r>
      <w:r>
        <w:rPr>
          <w:noProof/>
          <w:lang w:val="en-US"/>
        </w:rPr>
        <w:t>the</w:t>
      </w:r>
      <w:r w:rsidRPr="004F2A5A">
        <w:rPr>
          <w:noProof/>
          <w:lang w:val="en-US"/>
        </w:rPr>
        <w:t xml:space="preserve">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>M-</w:t>
      </w:r>
      <w:r>
        <w:rPr>
          <w:noProof/>
          <w:lang w:val="en-US"/>
        </w:rPr>
        <w:t>S</w:t>
      </w:r>
      <w:r w:rsidRPr="004F2A5A">
        <w:rPr>
          <w:noProof/>
          <w:lang w:val="en-US"/>
        </w:rPr>
        <w:t>:</w:t>
      </w:r>
    </w:p>
    <w:p w14:paraId="72274324" w14:textId="35B9B0DD" w:rsidR="00B90F97" w:rsidRDefault="00B90F97" w:rsidP="0029440A">
      <w:pPr>
        <w:pStyle w:val="B1"/>
        <w:numPr>
          <w:ilvl w:val="0"/>
          <w:numId w:val="2"/>
        </w:numPr>
        <w:rPr>
          <w:ins w:id="23" w:author="Samsung" w:date="2023-05-15T16:02:00Z"/>
        </w:rPr>
      </w:pPr>
      <w:ins w:id="24" w:author="Samsung" w:date="2023-05-15T16:02:00Z">
        <w:r>
          <w:t xml:space="preserve">may support </w:t>
        </w:r>
        <w:r w:rsidRPr="00B90F97">
          <w:t xml:space="preserve"> HTTP version </w:t>
        </w:r>
      </w:ins>
      <w:ins w:id="25" w:author="Samsung" w:date="2023-05-15T16:16:00Z">
        <w:r w:rsidR="00927813" w:rsidRPr="00B90F97">
          <w:t>2</w:t>
        </w:r>
        <w:r w:rsidR="00927813">
          <w:t xml:space="preserve"> as specified in IETF RFC 9113 [6]</w:t>
        </w:r>
      </w:ins>
      <w:ins w:id="26" w:author="Samsung" w:date="2023-05-15T16:02:00Z">
        <w:r>
          <w:t>;</w:t>
        </w:r>
      </w:ins>
    </w:p>
    <w:p w14:paraId="04B7CF3B" w14:textId="2735A1CC" w:rsidR="00FA01D1" w:rsidRPr="00815C04" w:rsidRDefault="00FA01D1" w:rsidP="00FA01D1">
      <w:pPr>
        <w:pStyle w:val="B1"/>
      </w:pPr>
      <w:del w:id="27" w:author="Samsung" w:date="2023-05-15T16:03:00Z">
        <w:r w:rsidDel="00B90F97">
          <w:delText>a</w:delText>
        </w:r>
      </w:del>
      <w:ins w:id="28" w:author="Samsung" w:date="2023-05-15T16:03:00Z">
        <w:r w:rsidR="00B90F97">
          <w:t>b</w:t>
        </w:r>
      </w:ins>
      <w:r>
        <w:t>)</w:t>
      </w:r>
      <w:r w:rsidRPr="00815C04">
        <w:tab/>
        <w:t>shall support the procedures of creating, opening and deleting notification channel as per clause 6.2;</w:t>
      </w:r>
    </w:p>
    <w:p w14:paraId="1A95B226" w14:textId="3DC5D167" w:rsidR="00FA01D1" w:rsidRPr="00815C04" w:rsidRDefault="00FA01D1" w:rsidP="00FA01D1">
      <w:pPr>
        <w:pStyle w:val="B1"/>
      </w:pPr>
      <w:del w:id="29" w:author="Samsung" w:date="2023-05-15T16:03:00Z">
        <w:r w:rsidDel="00B90F97">
          <w:delText>b</w:delText>
        </w:r>
      </w:del>
      <w:ins w:id="30" w:author="Samsung" w:date="2023-05-15T16:03:00Z">
        <w:r w:rsidR="00B90F97">
          <w:t>c</w:t>
        </w:r>
      </w:ins>
      <w:r>
        <w:t>)</w:t>
      </w:r>
      <w:r w:rsidRPr="00815C04">
        <w:tab/>
        <w:t>shall support the procedure to receive notification message from the VAL server as per clause 6.2; and</w:t>
      </w:r>
    </w:p>
    <w:p w14:paraId="08D0D222" w14:textId="383345D7" w:rsidR="00B90F97" w:rsidRPr="00815C04" w:rsidRDefault="00FA01D1" w:rsidP="00FA01D1">
      <w:pPr>
        <w:pStyle w:val="B1"/>
      </w:pPr>
      <w:del w:id="31" w:author="Samsung" w:date="2023-05-15T16:03:00Z">
        <w:r w:rsidDel="00B90F97">
          <w:delText>c</w:delText>
        </w:r>
      </w:del>
      <w:ins w:id="32" w:author="Samsung" w:date="2023-05-15T16:03:00Z">
        <w:r w:rsidR="00B90F97">
          <w:t>d</w:t>
        </w:r>
      </w:ins>
      <w:r>
        <w:t>)</w:t>
      </w:r>
      <w:r w:rsidRPr="00815C04">
        <w:tab/>
        <w:t xml:space="preserve">shall support the procedure to send notification message to </w:t>
      </w:r>
      <w:r>
        <w:t xml:space="preserve">the </w:t>
      </w:r>
      <w:r w:rsidRPr="00815C04">
        <w:t>SNM-C as per clause 6.2.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8CB5A5" w14:textId="77777777" w:rsidR="00F25692" w:rsidRDefault="00F25692">
      <w:r>
        <w:separator/>
      </w:r>
    </w:p>
  </w:endnote>
  <w:endnote w:type="continuationSeparator" w:id="0">
    <w:p w14:paraId="01EF00A0" w14:textId="77777777" w:rsidR="00F25692" w:rsidRDefault="00F25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503A44" w14:textId="77777777" w:rsidR="00F25692" w:rsidRDefault="00F25692">
      <w:r>
        <w:separator/>
      </w:r>
    </w:p>
  </w:footnote>
  <w:footnote w:type="continuationSeparator" w:id="0">
    <w:p w14:paraId="01A28EFF" w14:textId="77777777" w:rsidR="00F25692" w:rsidRDefault="00F25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23A30"/>
    <w:multiLevelType w:val="hybridMultilevel"/>
    <w:tmpl w:val="5A106B40"/>
    <w:lvl w:ilvl="0" w:tplc="2D4E65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673421A"/>
    <w:multiLevelType w:val="hybridMultilevel"/>
    <w:tmpl w:val="5A106B40"/>
    <w:lvl w:ilvl="0" w:tplc="2D4E65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2BA6"/>
    <w:rsid w:val="00091588"/>
    <w:rsid w:val="000B1216"/>
    <w:rsid w:val="000B14A6"/>
    <w:rsid w:val="000C6598"/>
    <w:rsid w:val="000D21C2"/>
    <w:rsid w:val="000D6619"/>
    <w:rsid w:val="000D759A"/>
    <w:rsid w:val="000E45C4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181D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38D8"/>
    <w:rsid w:val="00315BD4"/>
    <w:rsid w:val="00324E79"/>
    <w:rsid w:val="00330643"/>
    <w:rsid w:val="003449F5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E4C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4505D"/>
    <w:rsid w:val="00497F14"/>
    <w:rsid w:val="004A4BEC"/>
    <w:rsid w:val="004B45A4"/>
    <w:rsid w:val="004C1E90"/>
    <w:rsid w:val="004D077E"/>
    <w:rsid w:val="004E253D"/>
    <w:rsid w:val="0050780D"/>
    <w:rsid w:val="00511527"/>
    <w:rsid w:val="0051277C"/>
    <w:rsid w:val="00523ABA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514C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54B7"/>
    <w:rsid w:val="008E4502"/>
    <w:rsid w:val="008E4659"/>
    <w:rsid w:val="008E7FB6"/>
    <w:rsid w:val="008F686C"/>
    <w:rsid w:val="00915A10"/>
    <w:rsid w:val="00917C15"/>
    <w:rsid w:val="00920903"/>
    <w:rsid w:val="0092781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0F97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0EF0"/>
    <w:rsid w:val="00BF3228"/>
    <w:rsid w:val="00C0610D"/>
    <w:rsid w:val="00C21836"/>
    <w:rsid w:val="00C31593"/>
    <w:rsid w:val="00C37922"/>
    <w:rsid w:val="00C415C3"/>
    <w:rsid w:val="00C50AC8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1399"/>
    <w:rsid w:val="00CF39F5"/>
    <w:rsid w:val="00D11584"/>
    <w:rsid w:val="00D12FF1"/>
    <w:rsid w:val="00D51C49"/>
    <w:rsid w:val="00D53BE5"/>
    <w:rsid w:val="00D57230"/>
    <w:rsid w:val="00D626D0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1BB0"/>
    <w:rsid w:val="00EF44FB"/>
    <w:rsid w:val="00F022B3"/>
    <w:rsid w:val="00F02E5B"/>
    <w:rsid w:val="00F1278B"/>
    <w:rsid w:val="00F16413"/>
    <w:rsid w:val="00F21CC1"/>
    <w:rsid w:val="00F25692"/>
    <w:rsid w:val="00F25D98"/>
    <w:rsid w:val="00F26950"/>
    <w:rsid w:val="00F300FB"/>
    <w:rsid w:val="00F34816"/>
    <w:rsid w:val="00F432E2"/>
    <w:rsid w:val="00F65F26"/>
    <w:rsid w:val="00F71A8C"/>
    <w:rsid w:val="00F7680F"/>
    <w:rsid w:val="00F831EE"/>
    <w:rsid w:val="00F86788"/>
    <w:rsid w:val="00FA01D1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kn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FA01D1"/>
    <w:rPr>
      <w:rFonts w:ascii="Times New Roman" w:hAnsi="Times New Roman"/>
      <w:lang w:val="en-GB" w:eastAsia="en-US" w:bidi="ar-SA"/>
    </w:rPr>
  </w:style>
  <w:style w:type="character" w:customStyle="1" w:styleId="CommentTextChar">
    <w:name w:val="Comment Text Char"/>
    <w:link w:val="CommentText"/>
    <w:rsid w:val="00FA01D1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qFormat/>
    <w:locked/>
    <w:rsid w:val="00D57230"/>
    <w:rPr>
      <w:rFonts w:ascii="Times New Roman" w:hAnsi="Times New Roma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575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84</cp:revision>
  <cp:lastPrinted>1900-01-01T00:00:00Z</cp:lastPrinted>
  <dcterms:created xsi:type="dcterms:W3CDTF">2019-01-14T04:28:00Z</dcterms:created>
  <dcterms:modified xsi:type="dcterms:W3CDTF">2023-05-15T10:52:00Z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