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3F6BABCA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</w:t>
      </w:r>
      <w:r w:rsidR="00CE582A">
        <w:rPr>
          <w:b/>
          <w:noProof/>
          <w:sz w:val="24"/>
        </w:rPr>
        <w:t>1</w:t>
      </w:r>
      <w:r w:rsidR="00CC7014">
        <w:rPr>
          <w:b/>
          <w:noProof/>
          <w:sz w:val="24"/>
        </w:rPr>
        <w:t>7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CA903D4" w:rsidR="00704E78" w:rsidRPr="00410371" w:rsidRDefault="008610EC" w:rsidP="00C15D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15D98">
              <w:rPr>
                <w:b/>
                <w:noProof/>
                <w:sz w:val="28"/>
              </w:rPr>
              <w:t>9</w:t>
            </w:r>
            <w:bookmarkStart w:id="7" w:name="_GoBack"/>
            <w:bookmarkEnd w:id="7"/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6ABBD26" w:rsidR="00704E78" w:rsidRPr="00410371" w:rsidRDefault="003139D7" w:rsidP="00CC7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C7014">
              <w:rPr>
                <w:b/>
                <w:noProof/>
                <w:sz w:val="28"/>
              </w:rPr>
              <w:t>7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2905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 xml:space="preserve">Correction to the </w:t>
            </w:r>
            <w:proofErr w:type="spellStart"/>
            <w:r w:rsidRPr="00CE582A">
              <w:rPr>
                <w:rFonts w:cs="Arial"/>
                <w:color w:val="000000"/>
              </w:rPr>
              <w:t>TMGIConfiguration</w:t>
            </w:r>
            <w:proofErr w:type="spellEnd"/>
            <w:r w:rsidRPr="00CE582A">
              <w:rPr>
                <w:rFonts w:cs="Arial"/>
                <w:color w:val="000000"/>
              </w:rPr>
              <w:t xml:space="preserve">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10EC">
              <w:t>AE_enTV</w:t>
            </w:r>
            <w:proofErr w:type="spellEnd"/>
            <w:r w:rsidRPr="008610EC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48DBF020" w:rsidR="00704E78" w:rsidRDefault="00C82905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AB7FF1F" w:rsidR="00704E78" w:rsidRDefault="003139D7" w:rsidP="00CC7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C7014">
              <w:rPr>
                <w:noProof/>
              </w:rPr>
              <w:t>7</w:t>
            </w:r>
            <w:r w:rsidR="00C15D98">
              <w:rPr>
                <w:noProof/>
              </w:rPr>
              <w:t>9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D8AC" w14:textId="4BD92CC9" w:rsidR="00CE582A" w:rsidRDefault="00C75351" w:rsidP="00CE582A">
            <w:pPr>
              <w:pStyle w:val="CRCoverPage"/>
              <w:tabs>
                <w:tab w:val="left" w:pos="2784"/>
              </w:tabs>
              <w:ind w:left="100"/>
            </w:pPr>
            <w:r>
              <w:t>T</w:t>
            </w:r>
            <w:r w:rsidR="00CE582A">
              <w:t>he node “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</w:t>
            </w:r>
            <w:proofErr w:type="spellStart"/>
            <w:r w:rsidR="00CE582A" w:rsidRPr="00420D94">
              <w:t>PLMNList</w:t>
            </w:r>
            <w:proofErr w:type="spellEnd"/>
            <w:r w:rsidR="00CE582A" w:rsidRPr="00420D94">
              <w:t>/</w:t>
            </w:r>
            <w:r w:rsidR="00CE582A" w:rsidRPr="00420D94">
              <w:rPr>
                <w:i/>
                <w:iCs/>
              </w:rPr>
              <w:t>&lt;X&gt;</w:t>
            </w:r>
            <w:r w:rsidR="00CE582A" w:rsidRPr="00420D94">
              <w:t>/</w:t>
            </w:r>
            <w:proofErr w:type="spellStart"/>
            <w:r w:rsidR="00CE582A" w:rsidRPr="00420D94">
              <w:t>TMGIConfiguration</w:t>
            </w:r>
            <w:proofErr w:type="spellEnd"/>
            <w:r w:rsidR="00CE582A">
              <w:t xml:space="preserve">” </w:t>
            </w:r>
            <w:r>
              <w:t xml:space="preserve">provides a placeholder for other nodes in order to describe </w:t>
            </w:r>
            <w:r>
              <w:t xml:space="preserve">the TMGI configuration in the PLMN identified by the </w:t>
            </w:r>
            <w:proofErr w:type="spellStart"/>
            <w:r>
              <w:t>PlmnId</w:t>
            </w:r>
            <w:proofErr w:type="spellEnd"/>
            <w:r>
              <w:t xml:space="preserve"> leaf</w:t>
            </w:r>
            <w:r>
              <w:t xml:space="preserve">. Hence, this node is an interior node according to the </w:t>
            </w:r>
            <w:r w:rsidR="00A87978">
              <w:t>OMA DM protocol</w:t>
            </w:r>
            <w:r>
              <w:t xml:space="preserve"> and its format shall be </w:t>
            </w:r>
            <w:r w:rsidR="00CE582A" w:rsidRPr="00210DAE">
              <w:t>“node</w:t>
            </w:r>
            <w:r w:rsidR="00A87978">
              <w:t>”</w:t>
            </w:r>
            <w:r>
              <w:t xml:space="preserve"> and not </w:t>
            </w:r>
            <w:r w:rsidRPr="00210DAE">
              <w:t>“</w:t>
            </w:r>
            <w:proofErr w:type="spellStart"/>
            <w:r w:rsidRPr="00210DAE">
              <w:t>chr</w:t>
            </w:r>
            <w:proofErr w:type="spellEnd"/>
            <w:r w:rsidRPr="00210DAE">
              <w:t>”</w:t>
            </w:r>
            <w:r>
              <w:t>.</w:t>
            </w:r>
          </w:p>
          <w:p w14:paraId="5D8E0F06" w14:textId="6E6983E3" w:rsidR="00E60589" w:rsidRPr="00E60589" w:rsidRDefault="00C75351" w:rsidP="008610EC">
            <w:pPr>
              <w:pStyle w:val="CRCoverPage"/>
              <w:spacing w:after="0"/>
              <w:ind w:left="100"/>
            </w:pPr>
            <w:r>
              <w:object w:dxaOrig="7716" w:dyaOrig="2016" w14:anchorId="4B9BC6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5657080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proofErr w:type="spellStart"/>
            <w:r w:rsidR="00C75351">
              <w:t>TMGIConfiguration</w:t>
            </w:r>
            <w:proofErr w:type="spellEnd"/>
            <w:r w:rsidR="00C75351">
              <w:t xml:space="preserve"> node which shall be of format “node” and not “</w:t>
            </w:r>
            <w:proofErr w:type="spellStart"/>
            <w:r w:rsidR="00C75351">
              <w:t>chr</w:t>
            </w:r>
            <w:proofErr w:type="spellEnd"/>
            <w:r w:rsidR="00C75351">
              <w:t>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7090C0B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82905">
              <w:rPr>
                <w:noProof/>
              </w:rPr>
              <w:t>TMGIConfiguratio7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F5615EB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4" w:name="_Toc48519685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4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Occurrence: One</w:t>
      </w:r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5" w:author="Huawei_CHV_1" w:date="2023-05-15T10:19:00Z">
        <w:r>
          <w:t>node</w:t>
        </w:r>
      </w:ins>
      <w:del w:id="16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715A7" w14:textId="77777777" w:rsidR="00FF1CD5" w:rsidRDefault="00FF1CD5">
      <w:r>
        <w:separator/>
      </w:r>
    </w:p>
  </w:endnote>
  <w:endnote w:type="continuationSeparator" w:id="0">
    <w:p w14:paraId="38511146" w14:textId="77777777" w:rsidR="00FF1CD5" w:rsidRDefault="00FF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353A8" w14:textId="77777777" w:rsidR="00FF1CD5" w:rsidRDefault="00FF1CD5">
      <w:r>
        <w:separator/>
      </w:r>
    </w:p>
  </w:footnote>
  <w:footnote w:type="continuationSeparator" w:id="0">
    <w:p w14:paraId="4E5E5667" w14:textId="77777777" w:rsidR="00FF1CD5" w:rsidRDefault="00FF1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15D98"/>
    <w:rsid w:val="00C32368"/>
    <w:rsid w:val="00C353F8"/>
    <w:rsid w:val="00C37C42"/>
    <w:rsid w:val="00C57D4E"/>
    <w:rsid w:val="00C66BA2"/>
    <w:rsid w:val="00C728A7"/>
    <w:rsid w:val="00C75351"/>
    <w:rsid w:val="00C8290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C7014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E3B29"/>
    <w:rsid w:val="00EE6229"/>
    <w:rsid w:val="00EE7D7C"/>
    <w:rsid w:val="00EF73A0"/>
    <w:rsid w:val="00EF7E21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1CD5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9B48-6CA9-4DA0-8B9C-2E0388D3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2023-05-15T09:40:00Z</dcterms:created>
  <dcterms:modified xsi:type="dcterms:W3CDTF">2023-05-15T09:41:00Z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