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34E3308E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350</w:t>
      </w:r>
      <w:r w:rsidR="00737C71">
        <w:rPr>
          <w:b/>
          <w:noProof/>
          <w:sz w:val="24"/>
        </w:rPr>
        <w:t>6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315ED0AF" w:rsidR="00704E78" w:rsidRPr="00410371" w:rsidRDefault="008610EC" w:rsidP="00737C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737C7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186AB213" w:rsidR="00704E78" w:rsidRPr="00410371" w:rsidRDefault="003139D7" w:rsidP="00737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37C71">
              <w:rPr>
                <w:b/>
                <w:noProof/>
                <w:sz w:val="28"/>
              </w:rPr>
              <w:t>6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483D5E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902DA3E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1632C3AF" w:rsidR="00DB7E33" w:rsidRPr="008610EC" w:rsidRDefault="008610EC" w:rsidP="00825D1D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rPr>
                <w:rFonts w:cs="Arial"/>
                <w:color w:val="000000"/>
              </w:rPr>
              <w:t>Correction to the format of the &lt;X&gt; node of RANInfo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207B0E1E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07A5C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r w:rsidRPr="008610EC">
              <w:t>AE_enTV-CT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5F9C33DC" w:rsidR="00EE6229" w:rsidRDefault="00EE6229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610EC">
              <w:rPr>
                <w:noProof/>
              </w:rPr>
              <w:t>7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D705B1B" w:rsidR="00704E78" w:rsidRDefault="00483D5E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65C58E97" w:rsidR="00704E78" w:rsidRDefault="003139D7" w:rsidP="0073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37C71">
              <w:rPr>
                <w:noProof/>
              </w:rPr>
              <w:t>6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5BCC" w14:textId="5EFC4D85" w:rsidR="008610EC" w:rsidRDefault="008610EC" w:rsidP="008610EC">
            <w:pPr>
              <w:pStyle w:val="CRCoverPage"/>
              <w:spacing w:after="0"/>
              <w:ind w:left="100"/>
            </w:pPr>
            <w:r>
              <w:t xml:space="preserve">The specification provides a number of &lt;X&gt; nodes </w:t>
            </w:r>
            <w:r w:rsidRPr="00364623">
              <w:t xml:space="preserve">as a placeholder for </w:t>
            </w:r>
            <w:r>
              <w:t xml:space="preserve">one or more of other nodes providing necessary information. Hence, this sort of </w:t>
            </w:r>
            <w:r w:rsidR="00523389">
              <w:t>&lt;X&gt; node can</w:t>
            </w:r>
            <w:r>
              <w:t>not carry any value/information itself.</w:t>
            </w:r>
          </w:p>
          <w:p w14:paraId="396272B5" w14:textId="77777777" w:rsidR="008610EC" w:rsidRDefault="008610EC" w:rsidP="008610EC">
            <w:pPr>
              <w:pStyle w:val="CRCoverPage"/>
              <w:spacing w:after="0"/>
              <w:ind w:left="100"/>
            </w:pPr>
          </w:p>
          <w:p w14:paraId="10D75C2E" w14:textId="6677189E" w:rsidR="008610EC" w:rsidRDefault="008610EC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specification indicates that the &lt;X&gt; node of RANInfo is of character (i.e., “chr”) format instead of node (i.e., “node”) which is incorrect and it leads to wrong implementation:</w:t>
            </w:r>
          </w:p>
          <w:p w14:paraId="5D8E0F06" w14:textId="1A6D1907" w:rsidR="008610EC" w:rsidRPr="00EE6229" w:rsidRDefault="008610EC" w:rsidP="008610EC">
            <w:pPr>
              <w:pStyle w:val="CRCoverPage"/>
              <w:spacing w:after="0"/>
              <w:ind w:left="100"/>
            </w:pPr>
            <w:r>
              <w:object w:dxaOrig="13320" w:dyaOrig="5448" w14:anchorId="04A1AE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53919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26E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C5226E" w:rsidRDefault="00C5226E" w:rsidP="00C52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59883" w14:textId="3F86D31F" w:rsidR="00C5226E" w:rsidRDefault="00C5226E" w:rsidP="00C5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&lt;X&gt; node</w:t>
            </w:r>
            <w:bookmarkStart w:id="8" w:name="_GoBack"/>
            <w:bookmarkEnd w:id="8"/>
            <w:r>
              <w:rPr>
                <w:noProof/>
              </w:rPr>
              <w:t xml:space="preserve"> of the RANInfo node is corrected.</w:t>
            </w:r>
          </w:p>
          <w:p w14:paraId="7B68ABA2" w14:textId="77777777" w:rsidR="00C5226E" w:rsidRDefault="00C5226E" w:rsidP="00C5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D6214" w14:textId="77777777" w:rsidR="00C5226E" w:rsidRDefault="00C5226E" w:rsidP="00C5226E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3FF89FC3" w:rsidR="00C5226E" w:rsidRDefault="00C5226E" w:rsidP="00C522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the &lt;x&gt; node of RANInfo as an &lt;X&gt; node is an </w:t>
            </w:r>
            <w:r w:rsidRPr="00364623">
              <w:t xml:space="preserve">interior node </w:t>
            </w:r>
            <w:r>
              <w:t xml:space="preserve">and it </w:t>
            </w:r>
            <w:r w:rsidRPr="00364623">
              <w:t>acts as a placeholder for zero or one accounts for a fixed node</w:t>
            </w:r>
            <w:r>
              <w:t xml:space="preserve"> so it cannot contain any information/value. Hence, the CR is backwards compatible.</w:t>
            </w:r>
          </w:p>
        </w:tc>
      </w:tr>
      <w:tr w:rsidR="00C5226E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C5226E" w:rsidRDefault="00C5226E" w:rsidP="00C52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C5226E" w:rsidRDefault="00C5226E" w:rsidP="00C52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26E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C5226E" w:rsidRDefault="00C5226E" w:rsidP="00C52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0F842C8" w:rsidR="00C5226E" w:rsidRDefault="00C5226E" w:rsidP="00C5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format of the &lt;X&gt;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5452E26F" w:rsidR="00704E78" w:rsidRDefault="00542559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5.12, </w:t>
            </w:r>
            <w:r w:rsidR="008610EC">
              <w:rPr>
                <w:noProof/>
              </w:rPr>
              <w:t>5.13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53E1C" w14:textId="77777777" w:rsidR="00DC3013" w:rsidRPr="006B5418" w:rsidRDefault="00DC3013" w:rsidP="00DC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bookmarkEnd w:id="0"/>
      <w:bookmarkEnd w:id="1"/>
      <w:bookmarkEnd w:id="2"/>
      <w:bookmarkEnd w:id="3"/>
      <w:bookmarkEnd w:id="4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FCA604" w14:textId="77777777" w:rsidR="00DC3013" w:rsidRPr="00364623" w:rsidRDefault="00DC3013" w:rsidP="00DC3013">
      <w:pPr>
        <w:pStyle w:val="Heading2"/>
      </w:pPr>
      <w:bookmarkStart w:id="14" w:name="_Toc485196863"/>
      <w:bookmarkStart w:id="15" w:name="_Toc485196864"/>
      <w:bookmarkEnd w:id="9"/>
      <w:bookmarkEnd w:id="10"/>
      <w:bookmarkEnd w:id="11"/>
      <w:bookmarkEnd w:id="12"/>
      <w:bookmarkEnd w:id="13"/>
      <w:r w:rsidRPr="00364623">
        <w:t>5.</w:t>
      </w:r>
      <w:r>
        <w:t>12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</w:p>
    <w:p w14:paraId="5979CC61" w14:textId="77777777" w:rsidR="00DC3013" w:rsidRPr="00364623" w:rsidRDefault="00DC3013" w:rsidP="00DC3013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30A298C7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68CBE794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29:00Z">
        <w:r>
          <w:t>node</w:t>
        </w:r>
      </w:ins>
      <w:del w:id="17" w:author="Huawei_CHV_1" w:date="2023-05-15T10:29:00Z">
        <w:r w:rsidRPr="00364623" w:rsidDel="005020EC">
          <w:delText>chr</w:delText>
        </w:r>
      </w:del>
    </w:p>
    <w:p w14:paraId="717FF812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555CCC8A" w14:textId="77777777" w:rsidR="00DC3013" w:rsidRPr="00364623" w:rsidRDefault="00DC3013" w:rsidP="00DC3013">
      <w:pPr>
        <w:pStyle w:val="B1"/>
      </w:pPr>
      <w:r>
        <w:t>-</w:t>
      </w:r>
      <w:r>
        <w:tab/>
        <w:t>Values: N/A</w:t>
      </w:r>
    </w:p>
    <w:p w14:paraId="641FA9AA" w14:textId="77777777" w:rsidR="00DC3013" w:rsidRPr="006B5418" w:rsidRDefault="00DC3013" w:rsidP="00DC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BCCF4D" w14:textId="77777777" w:rsidR="00DC3013" w:rsidRPr="00364623" w:rsidRDefault="00DC3013" w:rsidP="00DC3013">
      <w:pPr>
        <w:pStyle w:val="Heading2"/>
      </w:pPr>
      <w:r w:rsidRPr="00364623">
        <w:t>5.</w:t>
      </w:r>
      <w:r>
        <w:t>13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/RANInfo/</w:t>
      </w:r>
      <w:r w:rsidRPr="00384848">
        <w:rPr>
          <w:i/>
        </w:rPr>
        <w:t>&lt;X&gt;</w:t>
      </w:r>
      <w:bookmarkEnd w:id="15"/>
    </w:p>
    <w:p w14:paraId="3F699012" w14:textId="77777777" w:rsidR="00DC3013" w:rsidRPr="00364623" w:rsidRDefault="00DC3013" w:rsidP="00DC3013">
      <w:r>
        <w:t xml:space="preserve">This node </w:t>
      </w:r>
      <w:r w:rsidRPr="00364623">
        <w:t xml:space="preserve">acts as a placeholder for </w:t>
      </w:r>
      <w:r>
        <w:t xml:space="preserve">one or more </w:t>
      </w:r>
      <w:r w:rsidRPr="00D05729">
        <w:t>E-UTRA ARFCN v</w:t>
      </w:r>
      <w:r>
        <w:t>alues of one or more MBMS frequencies</w:t>
      </w:r>
      <w:r w:rsidRPr="00364623">
        <w:t>.</w:t>
      </w:r>
    </w:p>
    <w:p w14:paraId="4FC8C6DF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64824C06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 xml:space="preserve">Format: </w:t>
      </w:r>
      <w:ins w:id="18" w:author="Huawei_CHV_1" w:date="2023-05-15T09:44:00Z">
        <w:r>
          <w:t>node</w:t>
        </w:r>
      </w:ins>
      <w:del w:id="19" w:author="Huawei_CHV_1" w:date="2023-05-15T09:44:00Z">
        <w:r w:rsidRPr="00364623" w:rsidDel="008610EC">
          <w:delText>chr</w:delText>
        </w:r>
      </w:del>
    </w:p>
    <w:p w14:paraId="75AB7B69" w14:textId="77777777" w:rsidR="00DC3013" w:rsidRPr="00364623" w:rsidRDefault="00DC3013" w:rsidP="00DC3013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EAA674D" w14:textId="77777777" w:rsidR="00DC3013" w:rsidRPr="00364623" w:rsidRDefault="00DC3013" w:rsidP="00DC3013">
      <w:pPr>
        <w:pStyle w:val="B1"/>
      </w:pPr>
      <w:r>
        <w:t>-</w:t>
      </w:r>
      <w:r>
        <w:tab/>
        <w:t>Values: N/A</w:t>
      </w:r>
    </w:p>
    <w:p w14:paraId="7A49CE0F" w14:textId="77777777" w:rsidR="00DC3013" w:rsidRPr="006B5418" w:rsidRDefault="00DC3013" w:rsidP="00DC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458B8B" w14:textId="0DD6660A" w:rsidR="0059794A" w:rsidRPr="006B5418" w:rsidRDefault="0059794A" w:rsidP="00DC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393A4" w14:textId="77777777" w:rsidR="002E41D8" w:rsidRDefault="002E41D8">
      <w:r>
        <w:separator/>
      </w:r>
    </w:p>
  </w:endnote>
  <w:endnote w:type="continuationSeparator" w:id="0">
    <w:p w14:paraId="5A6FC474" w14:textId="77777777" w:rsidR="002E41D8" w:rsidRDefault="002E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A3B5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E0B01" w14:textId="77777777" w:rsidR="002E41D8" w:rsidRDefault="002E41D8">
      <w:r>
        <w:separator/>
      </w:r>
    </w:p>
  </w:footnote>
  <w:footnote w:type="continuationSeparator" w:id="0">
    <w:p w14:paraId="05461949" w14:textId="77777777" w:rsidR="002E41D8" w:rsidRDefault="002E4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31486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07A5C"/>
    <w:rsid w:val="00241F64"/>
    <w:rsid w:val="0026004D"/>
    <w:rsid w:val="002640DD"/>
    <w:rsid w:val="002743D5"/>
    <w:rsid w:val="00275D12"/>
    <w:rsid w:val="00284485"/>
    <w:rsid w:val="00284FEB"/>
    <w:rsid w:val="002860C4"/>
    <w:rsid w:val="00296446"/>
    <w:rsid w:val="002B5741"/>
    <w:rsid w:val="002C4B17"/>
    <w:rsid w:val="002E243A"/>
    <w:rsid w:val="002E41D8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83D5E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255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37C71"/>
    <w:rsid w:val="00751F4B"/>
    <w:rsid w:val="00770D31"/>
    <w:rsid w:val="007716F9"/>
    <w:rsid w:val="00773F0B"/>
    <w:rsid w:val="007851B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23B9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651D9"/>
    <w:rsid w:val="00A7671C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226E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C301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2775"/>
    <w:rsid w:val="00E478EA"/>
    <w:rsid w:val="00E72E1E"/>
    <w:rsid w:val="00E86B23"/>
    <w:rsid w:val="00E86D47"/>
    <w:rsid w:val="00E91723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67E95"/>
    <w:rsid w:val="00F706E6"/>
    <w:rsid w:val="00F74997"/>
    <w:rsid w:val="00FA4807"/>
    <w:rsid w:val="00FB4C5E"/>
    <w:rsid w:val="00FB6386"/>
    <w:rsid w:val="00FE0B3F"/>
    <w:rsid w:val="00FE5B9A"/>
    <w:rsid w:val="00FE61A6"/>
    <w:rsid w:val="00FF5BC4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50AFA-EF42-4AD8-9D8D-4D858B564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460</Words>
  <Characters>2623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8</cp:revision>
  <cp:lastPrinted>1899-12-31T23:00:00Z</cp:lastPrinted>
  <dcterms:created xsi:type="dcterms:W3CDTF">2023-05-15T07:48:00Z</dcterms:created>
  <dcterms:modified xsi:type="dcterms:W3CDTF">2023-05-15T08:49:00Z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