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46910A" w14:textId="28990226" w:rsidR="005013B1" w:rsidRDefault="005013B1" w:rsidP="00825D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5734253"/>
      <w:bookmarkStart w:id="1" w:name="_Toc89431552"/>
      <w:bookmarkStart w:id="2" w:name="_Toc97042360"/>
      <w:bookmarkStart w:id="3" w:name="_Toc97045504"/>
      <w:bookmarkStart w:id="4" w:name="_Toc97155249"/>
      <w:bookmarkStart w:id="5" w:name="_Toc101521386"/>
      <w:bookmarkStart w:id="6" w:name="_Toc120284441"/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8610EC">
        <w:rPr>
          <w:b/>
          <w:noProof/>
          <w:sz w:val="24"/>
        </w:rPr>
        <w:t>3503</w:t>
      </w:r>
    </w:p>
    <w:p w14:paraId="1D36F4CB" w14:textId="77777777" w:rsidR="005013B1" w:rsidRDefault="005013B1" w:rsidP="005013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4E78" w14:paraId="47F9381E" w14:textId="77777777" w:rsidTr="004F7A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2C1FF" w14:textId="77777777" w:rsidR="00704E78" w:rsidRDefault="00704E78" w:rsidP="004F7A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04E78" w14:paraId="4A21102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EAA0A1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4E78" w14:paraId="2D85FBB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74EBC6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58B5D4CE" w14:textId="77777777" w:rsidTr="004F7AB6">
        <w:tc>
          <w:tcPr>
            <w:tcW w:w="142" w:type="dxa"/>
            <w:tcBorders>
              <w:left w:val="single" w:sz="4" w:space="0" w:color="auto"/>
            </w:tcBorders>
          </w:tcPr>
          <w:p w14:paraId="0815C3BE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030EF7" w14:textId="310AD7BF" w:rsidR="00704E78" w:rsidRPr="00410371" w:rsidRDefault="003139D7" w:rsidP="008610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2</w:t>
            </w:r>
            <w:r w:rsidR="007144AC">
              <w:rPr>
                <w:b/>
                <w:noProof/>
                <w:sz w:val="28"/>
              </w:rPr>
              <w:t>4</w:t>
            </w:r>
            <w:r w:rsidR="00704E78" w:rsidRPr="00410371">
              <w:rPr>
                <w:b/>
                <w:noProof/>
                <w:sz w:val="28"/>
              </w:rPr>
              <w:t>.</w:t>
            </w:r>
            <w:r w:rsidR="008610EC">
              <w:rPr>
                <w:b/>
                <w:noProof/>
                <w:sz w:val="28"/>
              </w:rPr>
              <w:t>117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1E362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5D15A6" w14:textId="27000661" w:rsidR="00704E78" w:rsidRPr="00410371" w:rsidRDefault="008610EC" w:rsidP="00C3236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14:paraId="6A143C45" w14:textId="77777777" w:rsidR="00704E78" w:rsidRDefault="00704E78" w:rsidP="004F7A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592166" w14:textId="164913CD" w:rsidR="00704E78" w:rsidRPr="00410371" w:rsidRDefault="00EE6229" w:rsidP="004F7A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76302F8" w14:textId="77777777" w:rsidR="00704E78" w:rsidRDefault="00704E78" w:rsidP="004F7A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75D7C8" w14:textId="7898CF40" w:rsidR="00704E78" w:rsidRPr="00410371" w:rsidRDefault="003139D7" w:rsidP="008610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1</w:t>
            </w:r>
            <w:r w:rsidR="008610EC">
              <w:rPr>
                <w:b/>
                <w:noProof/>
                <w:sz w:val="28"/>
              </w:rPr>
              <w:t>4</w:t>
            </w:r>
            <w:r w:rsidR="00704E78" w:rsidRPr="00410371">
              <w:rPr>
                <w:b/>
                <w:noProof/>
                <w:sz w:val="28"/>
              </w:rPr>
              <w:t>.</w:t>
            </w:r>
            <w:r w:rsidR="008610EC">
              <w:rPr>
                <w:b/>
                <w:noProof/>
                <w:sz w:val="28"/>
              </w:rPr>
              <w:t>1</w:t>
            </w:r>
            <w:r w:rsidR="00013C88">
              <w:rPr>
                <w:b/>
                <w:noProof/>
                <w:sz w:val="28"/>
              </w:rPr>
              <w:t>.</w:t>
            </w:r>
            <w:r w:rsidR="00EE622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E3FEE1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0801C620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1BF39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5DC6B9DF" w14:textId="77777777" w:rsidTr="004F7A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1A79FD" w14:textId="77777777" w:rsidR="00704E78" w:rsidRPr="00F25D98" w:rsidRDefault="00704E78" w:rsidP="004F7A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4E78" w14:paraId="3AA18FFC" w14:textId="77777777" w:rsidTr="004F7AB6">
        <w:tc>
          <w:tcPr>
            <w:tcW w:w="9641" w:type="dxa"/>
            <w:gridSpan w:val="9"/>
          </w:tcPr>
          <w:p w14:paraId="2BD58D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1D8A64" w14:textId="77777777" w:rsidR="00704E78" w:rsidRDefault="00704E78" w:rsidP="00704E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4E78" w14:paraId="1E9D58E0" w14:textId="77777777" w:rsidTr="004F7AB6">
        <w:tc>
          <w:tcPr>
            <w:tcW w:w="2835" w:type="dxa"/>
          </w:tcPr>
          <w:p w14:paraId="7F5301FB" w14:textId="77777777" w:rsidR="00704E78" w:rsidRDefault="00704E78" w:rsidP="004F7A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7FEA5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4E556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2E96DF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ED608" w14:textId="423770F9" w:rsidR="00704E78" w:rsidRDefault="007716F9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345D5C2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26600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3F8DC5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2E7722" w14:textId="2DF1AEE7" w:rsidR="00704E78" w:rsidRDefault="00704E78" w:rsidP="004F7A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67573A" w14:textId="77777777" w:rsidR="00704E78" w:rsidRDefault="00704E78" w:rsidP="00704E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75"/>
        <w:gridCol w:w="851"/>
        <w:gridCol w:w="643"/>
        <w:gridCol w:w="266"/>
        <w:gridCol w:w="266"/>
        <w:gridCol w:w="1660"/>
        <w:gridCol w:w="567"/>
        <w:gridCol w:w="334"/>
        <w:gridCol w:w="131"/>
        <w:gridCol w:w="952"/>
        <w:gridCol w:w="203"/>
        <w:gridCol w:w="1924"/>
      </w:tblGrid>
      <w:tr w:rsidR="00704E78" w14:paraId="2547DF8E" w14:textId="77777777" w:rsidTr="004F7AB6">
        <w:tc>
          <w:tcPr>
            <w:tcW w:w="9640" w:type="dxa"/>
            <w:gridSpan w:val="13"/>
          </w:tcPr>
          <w:p w14:paraId="388A1B58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E33" w14:paraId="2A43A900" w14:textId="77777777" w:rsidTr="00825D1D"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379E8" w14:textId="77777777" w:rsidR="00DB7E33" w:rsidRDefault="00DB7E33" w:rsidP="00825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087A2B" w14:textId="1632C3AF" w:rsidR="00DB7E33" w:rsidRPr="008610EC" w:rsidRDefault="008610EC" w:rsidP="00825D1D">
            <w:pPr>
              <w:pStyle w:val="CRCoverPage"/>
              <w:spacing w:after="0"/>
              <w:ind w:left="100"/>
              <w:rPr>
                <w:noProof/>
              </w:rPr>
            </w:pPr>
            <w:r w:rsidRPr="008610EC">
              <w:rPr>
                <w:rFonts w:cs="Arial"/>
                <w:color w:val="000000"/>
              </w:rPr>
              <w:t>Correction to the format of the &lt;X&gt; node of RANInfo</w:t>
            </w:r>
          </w:p>
        </w:tc>
      </w:tr>
      <w:tr w:rsidR="00704E78" w14:paraId="0CD5F25D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36234FE8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12"/>
            <w:tcBorders>
              <w:right w:val="single" w:sz="4" w:space="0" w:color="auto"/>
            </w:tcBorders>
          </w:tcPr>
          <w:p w14:paraId="03BD363A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229" w14:paraId="044F3455" w14:textId="77777777" w:rsidTr="00825D1D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0E11A265" w14:textId="77777777" w:rsidR="00EE6229" w:rsidRDefault="00EE6229" w:rsidP="00825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558FAF91" w14:textId="57B955D7" w:rsidR="00EE6229" w:rsidRDefault="00EE6229" w:rsidP="00825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60589">
              <w:rPr>
                <w:noProof/>
              </w:rPr>
              <w:t>, HiSilicon</w:t>
            </w:r>
          </w:p>
        </w:tc>
      </w:tr>
      <w:tr w:rsidR="00EE6229" w14:paraId="385DB3DA" w14:textId="77777777" w:rsidTr="00825D1D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6D974E82" w14:textId="77777777" w:rsidR="00EE6229" w:rsidRDefault="00EE6229" w:rsidP="00825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60ABC2D1" w14:textId="77777777" w:rsidR="00EE6229" w:rsidRDefault="00EE6229" w:rsidP="00825D1D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704E78" w14:paraId="2B7B27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6E44BDC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12"/>
            <w:tcBorders>
              <w:right w:val="single" w:sz="4" w:space="0" w:color="auto"/>
            </w:tcBorders>
          </w:tcPr>
          <w:p w14:paraId="5E317C51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229" w14:paraId="5122ED23" w14:textId="77777777" w:rsidTr="00825D1D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0FE69522" w14:textId="77777777" w:rsidR="00EE6229" w:rsidRDefault="00EE6229" w:rsidP="00825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F4009C" w14:textId="26824228" w:rsidR="00EE6229" w:rsidRDefault="008610EC" w:rsidP="00EE6229">
            <w:pPr>
              <w:pStyle w:val="CRCoverPage"/>
              <w:spacing w:after="0"/>
              <w:ind w:left="100"/>
              <w:rPr>
                <w:noProof/>
              </w:rPr>
            </w:pPr>
            <w:r w:rsidRPr="008610EC">
              <w:t>AE_enTV-CT</w:t>
            </w:r>
          </w:p>
        </w:tc>
        <w:tc>
          <w:tcPr>
            <w:tcW w:w="567" w:type="dxa"/>
            <w:tcBorders>
              <w:left w:val="nil"/>
            </w:tcBorders>
          </w:tcPr>
          <w:p w14:paraId="7AC8308B" w14:textId="77777777" w:rsidR="00EE6229" w:rsidRDefault="00EE6229" w:rsidP="00825D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FB3676" w14:textId="77777777" w:rsidR="00EE6229" w:rsidRDefault="00EE6229" w:rsidP="00825D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7C653158" w14:textId="5F9C33DC" w:rsidR="00EE6229" w:rsidRDefault="00EE6229" w:rsidP="008610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05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8610EC">
              <w:rPr>
                <w:noProof/>
              </w:rPr>
              <w:t>7</w:t>
            </w:r>
          </w:p>
        </w:tc>
      </w:tr>
      <w:tr w:rsidR="00704E78" w14:paraId="0FCE306F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DA0D0E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5"/>
          </w:tcPr>
          <w:p w14:paraId="7D7B9E82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3"/>
          </w:tcPr>
          <w:p w14:paraId="0A7CEAF3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3"/>
          </w:tcPr>
          <w:p w14:paraId="754E1A5B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50560A19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765C3DF" w14:textId="77777777" w:rsidTr="004F7AB6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7424D382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3"/>
            <w:shd w:val="pct30" w:color="FFFF00" w:fill="auto"/>
          </w:tcPr>
          <w:p w14:paraId="43D3237A" w14:textId="2CD1F9D6" w:rsidR="00704E78" w:rsidRDefault="00EE6229" w:rsidP="004F7A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093" w:type="dxa"/>
            <w:gridSpan w:val="5"/>
            <w:tcBorders>
              <w:left w:val="nil"/>
            </w:tcBorders>
          </w:tcPr>
          <w:p w14:paraId="1604E5E6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3"/>
            <w:tcBorders>
              <w:left w:val="nil"/>
            </w:tcBorders>
          </w:tcPr>
          <w:p w14:paraId="54F47594" w14:textId="77777777" w:rsidR="00704E78" w:rsidRDefault="00704E78" w:rsidP="004F7A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14FA47A" w14:textId="37FD8410" w:rsidR="00704E78" w:rsidRDefault="003139D7" w:rsidP="008610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04E78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8610EC">
              <w:rPr>
                <w:noProof/>
              </w:rPr>
              <w:t>4</w:t>
            </w:r>
          </w:p>
        </w:tc>
      </w:tr>
      <w:tr w:rsidR="00704E78" w14:paraId="024388FF" w14:textId="77777777" w:rsidTr="004F7AB6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06181CE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9"/>
            <w:tcBorders>
              <w:bottom w:val="single" w:sz="4" w:space="0" w:color="auto"/>
            </w:tcBorders>
          </w:tcPr>
          <w:p w14:paraId="66198A0E" w14:textId="77777777" w:rsidR="00704E78" w:rsidRDefault="00704E78" w:rsidP="004F7A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D22781" w14:textId="77777777" w:rsidR="00704E78" w:rsidRDefault="00704E78" w:rsidP="004F7A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254279B3" w14:textId="77777777" w:rsidR="00704E78" w:rsidRPr="007C2097" w:rsidRDefault="00704E78" w:rsidP="004F7A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04E78" w14:paraId="42F6E89F" w14:textId="77777777" w:rsidTr="004F7AB6">
        <w:tc>
          <w:tcPr>
            <w:tcW w:w="1668" w:type="dxa"/>
          </w:tcPr>
          <w:p w14:paraId="73EB3E41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12"/>
          </w:tcPr>
          <w:p w14:paraId="22C036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0EC" w14:paraId="2DE331E5" w14:textId="77777777" w:rsidTr="004F7AB6"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1546F0BC" w14:textId="77777777" w:rsidR="008610EC" w:rsidRDefault="008610EC" w:rsidP="00861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A45BCC" w14:textId="5EFC4D85" w:rsidR="008610EC" w:rsidRDefault="008610EC" w:rsidP="008610EC">
            <w:pPr>
              <w:pStyle w:val="CRCoverPage"/>
              <w:spacing w:after="0"/>
              <w:ind w:left="100"/>
            </w:pPr>
            <w:r>
              <w:t xml:space="preserve">The specification provides a number of &lt;X&gt; nodes </w:t>
            </w:r>
            <w:r w:rsidRPr="00364623">
              <w:t xml:space="preserve">as a placeholder for </w:t>
            </w:r>
            <w:r>
              <w:t xml:space="preserve">one or more of other nodes providing necessary information. Hence, this sort of </w:t>
            </w:r>
            <w:r w:rsidR="00523389">
              <w:t>&lt;X&gt; node can</w:t>
            </w:r>
            <w:r>
              <w:t>not carry any value/information itself.</w:t>
            </w:r>
          </w:p>
          <w:p w14:paraId="396272B5" w14:textId="77777777" w:rsidR="008610EC" w:rsidRDefault="008610EC" w:rsidP="008610EC">
            <w:pPr>
              <w:pStyle w:val="CRCoverPage"/>
              <w:spacing w:after="0"/>
              <w:ind w:left="100"/>
            </w:pPr>
          </w:p>
          <w:p w14:paraId="10D75C2E" w14:textId="6677189E" w:rsidR="008610EC" w:rsidRDefault="008610EC" w:rsidP="008610EC">
            <w:pPr>
              <w:pStyle w:val="CRCoverPage"/>
              <w:spacing w:after="0"/>
              <w:ind w:left="100"/>
              <w:rPr>
                <w:noProof/>
              </w:rPr>
            </w:pPr>
            <w:r>
              <w:t>However, the specification indicates that the &lt;X&gt; node of RANInfo is of character (i.e., “chr”) format instead of node (i.e., “node”) which is incorrect and it leads to wrong implementation:</w:t>
            </w:r>
          </w:p>
          <w:p w14:paraId="5D8E0F06" w14:textId="6D972EEA" w:rsidR="00E60589" w:rsidRPr="00E60589" w:rsidRDefault="008610EC" w:rsidP="008610EC">
            <w:pPr>
              <w:pStyle w:val="CRCoverPage"/>
              <w:spacing w:after="0"/>
              <w:ind w:left="100"/>
            </w:pPr>
            <w:r>
              <w:object w:dxaOrig="13320" w:dyaOrig="5448" w14:anchorId="04A1AEA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3.2pt;height:140pt" o:ole="">
                  <v:imagedata r:id="rId12" o:title=""/>
                </v:shape>
                <o:OLEObject Type="Embed" ProgID="PBrush" ShapeID="_x0000_i1025" DrawAspect="Content" ObjectID="_1745653873" r:id="rId13"/>
              </w:object>
            </w:r>
          </w:p>
        </w:tc>
      </w:tr>
      <w:tr w:rsidR="008610EC" w14:paraId="531F6FCE" w14:textId="77777777" w:rsidTr="004F7AB6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7FFDFA6D" w14:textId="7856A135" w:rsidR="008610EC" w:rsidRDefault="008610EC" w:rsidP="008610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4D7D1870" w14:textId="77777777" w:rsidR="008610EC" w:rsidRDefault="008610EC" w:rsidP="008610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6528" w14:paraId="312B5494" w14:textId="77777777" w:rsidTr="004F7AB6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781119FC" w14:textId="77777777" w:rsidR="00676528" w:rsidRDefault="00676528" w:rsidP="006765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5B193" w14:textId="42F514A8" w:rsidR="00676528" w:rsidRDefault="00E24FB8" w:rsidP="006765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format of the &lt;X&gt; node</w:t>
            </w:r>
            <w:bookmarkStart w:id="8" w:name="_GoBack"/>
            <w:bookmarkEnd w:id="8"/>
            <w:r w:rsidR="00676528">
              <w:rPr>
                <w:noProof/>
              </w:rPr>
              <w:t xml:space="preserve"> of the RANInfo node is corrected.</w:t>
            </w:r>
          </w:p>
          <w:p w14:paraId="488A2C5E" w14:textId="77777777" w:rsidR="00676528" w:rsidRDefault="00676528" w:rsidP="0067652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D4F56D" w14:textId="77777777" w:rsidR="00676528" w:rsidRDefault="00676528" w:rsidP="00676528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 w:rsidRPr="00E60589">
              <w:rPr>
                <w:b/>
                <w:u w:val="single"/>
              </w:rPr>
              <w:t>Bac</w:t>
            </w:r>
            <w:r>
              <w:rPr>
                <w:b/>
                <w:u w:val="single"/>
              </w:rPr>
              <w:t>k</w:t>
            </w:r>
            <w:r w:rsidRPr="00E60589">
              <w:rPr>
                <w:b/>
                <w:u w:val="single"/>
              </w:rPr>
              <w:t>wards compatibility analysis</w:t>
            </w:r>
          </w:p>
          <w:p w14:paraId="0E7171E7" w14:textId="102D4C31" w:rsidR="00676528" w:rsidRPr="00E60589" w:rsidRDefault="00676528" w:rsidP="00E6547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present specification </w:t>
            </w:r>
            <w:r w:rsidR="00E65477">
              <w:t xml:space="preserve">does not follow the OMA DM protocol for the &lt;x&gt; node of RANInfo </w:t>
            </w:r>
            <w:r>
              <w:t xml:space="preserve">as an &lt;X&gt; node is an </w:t>
            </w:r>
            <w:r w:rsidRPr="00364623">
              <w:t xml:space="preserve">interior node </w:t>
            </w:r>
            <w:r>
              <w:t xml:space="preserve">and it </w:t>
            </w:r>
            <w:r w:rsidRPr="00364623">
              <w:t>acts as a placeholder for zero or one accounts for a fixed node</w:t>
            </w:r>
            <w:r>
              <w:t xml:space="preserve"> so it cannot contain any information/value. Hence, the CR is backwards compatible.</w:t>
            </w:r>
          </w:p>
        </w:tc>
      </w:tr>
      <w:tr w:rsidR="00676528" w14:paraId="06F6F104" w14:textId="77777777" w:rsidTr="004F7AB6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66588B4E" w14:textId="43A2AD0F" w:rsidR="00676528" w:rsidRDefault="00676528" w:rsidP="006765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6DE50B7F" w14:textId="77777777" w:rsidR="00676528" w:rsidRDefault="00676528" w:rsidP="006765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6528" w14:paraId="2EE265C4" w14:textId="77777777" w:rsidTr="004F7AB6"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4A88CCE4" w14:textId="77777777" w:rsidR="00676528" w:rsidRDefault="00676528" w:rsidP="006765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927A2" w14:textId="27077137" w:rsidR="00676528" w:rsidRDefault="00676528" w:rsidP="00E654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format of the &lt;X&gt; node which leads t</w:t>
            </w:r>
            <w:r w:rsidR="00E65477">
              <w:rPr>
                <w:noProof/>
              </w:rPr>
              <w:t xml:space="preserve">wrong implementation which </w:t>
            </w:r>
            <w:r>
              <w:rPr>
                <w:noProof/>
              </w:rPr>
              <w:t>does not follow the OMA DM protocol.</w:t>
            </w:r>
          </w:p>
        </w:tc>
      </w:tr>
      <w:tr w:rsidR="00704E78" w14:paraId="24A16E83" w14:textId="77777777" w:rsidTr="004F7AB6">
        <w:tc>
          <w:tcPr>
            <w:tcW w:w="3337" w:type="dxa"/>
            <w:gridSpan w:val="4"/>
          </w:tcPr>
          <w:p w14:paraId="3E66EA0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9"/>
          </w:tcPr>
          <w:p w14:paraId="0D2D79A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4FCB531" w14:textId="77777777" w:rsidTr="004F7AB6">
        <w:tc>
          <w:tcPr>
            <w:tcW w:w="3337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601965D0" w14:textId="0017AD00" w:rsidR="00704E78" w:rsidRDefault="0038534E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3CEAE" w14:textId="00A284D1" w:rsidR="00704E78" w:rsidRDefault="00F15223" w:rsidP="00CB1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5.12, </w:t>
            </w:r>
            <w:r w:rsidR="008610EC">
              <w:rPr>
                <w:noProof/>
              </w:rPr>
              <w:t>5.13</w:t>
            </w:r>
          </w:p>
        </w:tc>
      </w:tr>
      <w:tr w:rsidR="00704E78" w14:paraId="35103D58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3DBFD352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9"/>
            <w:tcBorders>
              <w:right w:val="single" w:sz="4" w:space="0" w:color="auto"/>
            </w:tcBorders>
          </w:tcPr>
          <w:p w14:paraId="031AC550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08FA3640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4B0E240D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89D15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31403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4"/>
          </w:tcPr>
          <w:p w14:paraId="2E7A3635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7E652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4E78" w14:paraId="33EF63E2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01FFDC84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B6E52" w14:textId="35872278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42CBC" w14:textId="1C4232A8" w:rsidR="00704E78" w:rsidRDefault="008610EC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4"/>
          </w:tcPr>
          <w:p w14:paraId="3DB51D2F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D7BB3" w14:textId="7DD6DE42" w:rsidR="00704E78" w:rsidRDefault="008610EC" w:rsidP="00EE6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04E78" w14:paraId="0B4AADE4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01D7B77D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A6D67B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EFCA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4"/>
          </w:tcPr>
          <w:p w14:paraId="54AEBC6D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7F78D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08100580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4AFDADA3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B2DB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4B33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4"/>
          </w:tcPr>
          <w:p w14:paraId="182C55F8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EADC3D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62409BCC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69AFC45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9"/>
            <w:tcBorders>
              <w:right w:val="single" w:sz="4" w:space="0" w:color="auto"/>
            </w:tcBorders>
          </w:tcPr>
          <w:p w14:paraId="170CD47E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790CE0BE" w14:textId="77777777" w:rsidTr="004F7AB6">
        <w:tc>
          <w:tcPr>
            <w:tcW w:w="3337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63A5B986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B3067" w14:textId="7BE2E7F0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4E78" w:rsidRPr="008863B9" w14:paraId="37AA64B2" w14:textId="77777777" w:rsidTr="004F7AB6">
        <w:tc>
          <w:tcPr>
            <w:tcW w:w="333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E16C67D" w14:textId="77777777" w:rsidR="00704E78" w:rsidRPr="008863B9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C9B826" w14:textId="77777777" w:rsidR="00704E78" w:rsidRPr="008863B9" w:rsidRDefault="00704E78" w:rsidP="004F7A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4E78" w14:paraId="158578AA" w14:textId="77777777" w:rsidTr="004F7AB6">
        <w:tc>
          <w:tcPr>
            <w:tcW w:w="3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5C0CE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264E4" w14:textId="77777777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2D2B9" w14:textId="77777777" w:rsidR="00704E78" w:rsidRDefault="00704E78" w:rsidP="00704E78">
      <w:pPr>
        <w:pStyle w:val="CRCoverPage"/>
        <w:spacing w:after="0"/>
        <w:rPr>
          <w:noProof/>
          <w:sz w:val="8"/>
          <w:szCs w:val="8"/>
        </w:rPr>
      </w:pPr>
    </w:p>
    <w:p w14:paraId="1C0AC931" w14:textId="77777777" w:rsidR="00704E78" w:rsidRDefault="00704E78" w:rsidP="00704E78">
      <w:pPr>
        <w:rPr>
          <w:noProof/>
        </w:rPr>
        <w:sectPr w:rsidR="00704E7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C50878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99178846"/>
      <w:bookmarkStart w:id="10" w:name="_Toc99178850"/>
      <w:bookmarkStart w:id="11" w:name="_Toc101529354"/>
      <w:bookmarkStart w:id="12" w:name="_Toc114864185"/>
      <w:bookmarkStart w:id="13" w:name="_Toc1244237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CCDEE5" w14:textId="77777777" w:rsidR="005020EC" w:rsidRPr="00364623" w:rsidRDefault="005020EC" w:rsidP="005020EC">
      <w:pPr>
        <w:pStyle w:val="Heading2"/>
      </w:pPr>
      <w:bookmarkStart w:id="14" w:name="_Toc485196863"/>
      <w:bookmarkStart w:id="15" w:name="_Toc485196864"/>
      <w:bookmarkEnd w:id="0"/>
      <w:bookmarkEnd w:id="1"/>
      <w:bookmarkEnd w:id="2"/>
      <w:bookmarkEnd w:id="3"/>
      <w:bookmarkEnd w:id="4"/>
      <w:bookmarkEnd w:id="5"/>
      <w:bookmarkEnd w:id="6"/>
      <w:bookmarkEnd w:id="9"/>
      <w:bookmarkEnd w:id="10"/>
      <w:bookmarkEnd w:id="11"/>
      <w:bookmarkEnd w:id="12"/>
      <w:bookmarkEnd w:id="13"/>
      <w:r w:rsidRPr="00364623">
        <w:t>5.</w:t>
      </w:r>
      <w:r>
        <w:t>12</w:t>
      </w:r>
      <w:r w:rsidRPr="00364623">
        <w:tab/>
      </w:r>
      <w:r>
        <w:rPr>
          <w:i/>
          <w:iCs/>
        </w:rPr>
        <w:t>&lt;X&gt;</w:t>
      </w:r>
      <w:r w:rsidRPr="00364623">
        <w:t>/</w:t>
      </w:r>
      <w:r>
        <w:t>PLMNList</w:t>
      </w:r>
      <w:r w:rsidRPr="00364623">
        <w:t>/</w:t>
      </w:r>
      <w:r w:rsidRPr="00364623">
        <w:rPr>
          <w:i/>
          <w:iCs/>
        </w:rPr>
        <w:t>&lt;X&gt;</w:t>
      </w:r>
      <w:r>
        <w:t>/RANInfo</w:t>
      </w:r>
      <w:bookmarkEnd w:id="14"/>
    </w:p>
    <w:p w14:paraId="5B8FD96C" w14:textId="77777777" w:rsidR="005020EC" w:rsidRPr="00364623" w:rsidRDefault="005020EC" w:rsidP="005020EC">
      <w:r w:rsidRPr="00364623">
        <w:t xml:space="preserve">The </w:t>
      </w:r>
      <w:r>
        <w:t>RANInfo</w:t>
      </w:r>
      <w:r w:rsidRPr="00364623">
        <w:t xml:space="preserve"> </w:t>
      </w:r>
      <w:r>
        <w:t xml:space="preserve">node </w:t>
      </w:r>
      <w:r w:rsidRPr="00364623">
        <w:t xml:space="preserve">acts as a placeholder for </w:t>
      </w:r>
      <w:r>
        <w:t>the RAN-specific information</w:t>
      </w:r>
      <w:r w:rsidRPr="00364623">
        <w:t>.</w:t>
      </w:r>
    </w:p>
    <w:p w14:paraId="3894E32B" w14:textId="77777777" w:rsidR="005020EC" w:rsidRPr="00364623" w:rsidRDefault="005020EC" w:rsidP="005020EC">
      <w:pPr>
        <w:pStyle w:val="B1"/>
      </w:pPr>
      <w:r w:rsidRPr="00364623">
        <w:t>-</w:t>
      </w:r>
      <w:r w:rsidRPr="00364623">
        <w:tab/>
        <w:t xml:space="preserve">Occurrence: </w:t>
      </w:r>
      <w:r>
        <w:t>ZeroOr</w:t>
      </w:r>
      <w:r w:rsidRPr="00364623">
        <w:t>One</w:t>
      </w:r>
    </w:p>
    <w:p w14:paraId="42DBC7C8" w14:textId="450AADB7" w:rsidR="005020EC" w:rsidRPr="00364623" w:rsidRDefault="005020EC" w:rsidP="005020EC">
      <w:pPr>
        <w:pStyle w:val="B1"/>
      </w:pPr>
      <w:r w:rsidRPr="00364623">
        <w:t>-</w:t>
      </w:r>
      <w:r w:rsidRPr="00364623">
        <w:tab/>
        <w:t xml:space="preserve">Format: </w:t>
      </w:r>
      <w:ins w:id="16" w:author="Huawei_CHV_1" w:date="2023-05-15T10:29:00Z">
        <w:r>
          <w:t>node</w:t>
        </w:r>
      </w:ins>
      <w:del w:id="17" w:author="Huawei_CHV_1" w:date="2023-05-15T10:29:00Z">
        <w:r w:rsidRPr="00364623" w:rsidDel="005020EC">
          <w:delText>chr</w:delText>
        </w:r>
      </w:del>
    </w:p>
    <w:p w14:paraId="048C115C" w14:textId="77777777" w:rsidR="005020EC" w:rsidRPr="00364623" w:rsidRDefault="005020EC" w:rsidP="005020EC">
      <w:pPr>
        <w:pStyle w:val="B1"/>
      </w:pPr>
      <w:r w:rsidRPr="00364623">
        <w:t>-</w:t>
      </w:r>
      <w:r w:rsidRPr="00364623">
        <w:tab/>
        <w:t>Access Types: Get</w:t>
      </w:r>
      <w:r>
        <w:t>, Replace</w:t>
      </w:r>
    </w:p>
    <w:p w14:paraId="0C82B7C3" w14:textId="77777777" w:rsidR="005020EC" w:rsidRPr="00364623" w:rsidRDefault="005020EC" w:rsidP="005020EC">
      <w:pPr>
        <w:pStyle w:val="B1"/>
      </w:pPr>
      <w:r>
        <w:t>-</w:t>
      </w:r>
      <w:r>
        <w:tab/>
        <w:t>Values: N/A</w:t>
      </w:r>
    </w:p>
    <w:p w14:paraId="1157463C" w14:textId="2ACC75AE" w:rsidR="005020EC" w:rsidRPr="006B5418" w:rsidRDefault="005020EC" w:rsidP="0050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5F2F5FF" w14:textId="77777777" w:rsidR="008610EC" w:rsidRPr="00364623" w:rsidRDefault="008610EC" w:rsidP="008610EC">
      <w:pPr>
        <w:pStyle w:val="Heading2"/>
      </w:pPr>
      <w:r w:rsidRPr="00364623">
        <w:t>5.</w:t>
      </w:r>
      <w:r>
        <w:t>13</w:t>
      </w:r>
      <w:r w:rsidRPr="00364623">
        <w:tab/>
      </w:r>
      <w:r>
        <w:rPr>
          <w:i/>
          <w:iCs/>
        </w:rPr>
        <w:t>&lt;X&gt;</w:t>
      </w:r>
      <w:r w:rsidRPr="00364623">
        <w:t>/</w:t>
      </w:r>
      <w:r>
        <w:t>PLMNList</w:t>
      </w:r>
      <w:r w:rsidRPr="00364623">
        <w:t>/</w:t>
      </w:r>
      <w:r w:rsidRPr="00364623">
        <w:rPr>
          <w:i/>
          <w:iCs/>
        </w:rPr>
        <w:t>&lt;X&gt;</w:t>
      </w:r>
      <w:r>
        <w:t>/RANInfo/</w:t>
      </w:r>
      <w:r w:rsidRPr="00384848">
        <w:rPr>
          <w:i/>
        </w:rPr>
        <w:t>&lt;X&gt;</w:t>
      </w:r>
      <w:bookmarkEnd w:id="15"/>
    </w:p>
    <w:p w14:paraId="74D3F73F" w14:textId="77777777" w:rsidR="008610EC" w:rsidRPr="00364623" w:rsidRDefault="008610EC" w:rsidP="008610EC">
      <w:r>
        <w:t xml:space="preserve">This node </w:t>
      </w:r>
      <w:r w:rsidRPr="00364623">
        <w:t xml:space="preserve">acts as a placeholder for </w:t>
      </w:r>
      <w:r>
        <w:t xml:space="preserve">one or more </w:t>
      </w:r>
      <w:r w:rsidRPr="00D05729">
        <w:t>E-UTRA ARFCN v</w:t>
      </w:r>
      <w:r>
        <w:t>alues of one or more MBMS frequencies</w:t>
      </w:r>
      <w:r w:rsidRPr="00364623">
        <w:t>.</w:t>
      </w:r>
    </w:p>
    <w:p w14:paraId="02C13443" w14:textId="77777777" w:rsidR="008610EC" w:rsidRPr="00364623" w:rsidRDefault="008610EC" w:rsidP="008610EC">
      <w:pPr>
        <w:pStyle w:val="B1"/>
      </w:pPr>
      <w:r w:rsidRPr="00364623">
        <w:t>-</w:t>
      </w:r>
      <w:r w:rsidRPr="00364623">
        <w:tab/>
        <w:t>Occurrence: One</w:t>
      </w:r>
      <w:r>
        <w:t>OrMore</w:t>
      </w:r>
    </w:p>
    <w:p w14:paraId="48FE91EE" w14:textId="5372CB31" w:rsidR="008610EC" w:rsidRPr="00364623" w:rsidRDefault="008610EC" w:rsidP="008610EC">
      <w:pPr>
        <w:pStyle w:val="B1"/>
      </w:pPr>
      <w:r w:rsidRPr="00364623">
        <w:t>-</w:t>
      </w:r>
      <w:r w:rsidRPr="00364623">
        <w:tab/>
        <w:t xml:space="preserve">Format: </w:t>
      </w:r>
      <w:ins w:id="18" w:author="Huawei_CHV_1" w:date="2023-05-15T09:44:00Z">
        <w:r>
          <w:t>node</w:t>
        </w:r>
      </w:ins>
      <w:del w:id="19" w:author="Huawei_CHV_1" w:date="2023-05-15T09:44:00Z">
        <w:r w:rsidRPr="00364623" w:rsidDel="008610EC">
          <w:delText>chr</w:delText>
        </w:r>
      </w:del>
    </w:p>
    <w:p w14:paraId="69313C04" w14:textId="77777777" w:rsidR="008610EC" w:rsidRPr="00364623" w:rsidRDefault="008610EC" w:rsidP="008610EC">
      <w:pPr>
        <w:pStyle w:val="B1"/>
      </w:pPr>
      <w:r w:rsidRPr="00364623">
        <w:t>-</w:t>
      </w:r>
      <w:r w:rsidRPr="00364623">
        <w:tab/>
        <w:t>Access Types: Get</w:t>
      </w:r>
      <w:r>
        <w:t>, Replace</w:t>
      </w:r>
    </w:p>
    <w:p w14:paraId="20D84D28" w14:textId="77777777" w:rsidR="008610EC" w:rsidRPr="00364623" w:rsidRDefault="008610EC" w:rsidP="008610EC">
      <w:pPr>
        <w:pStyle w:val="B1"/>
      </w:pPr>
      <w:r>
        <w:t>-</w:t>
      </w:r>
      <w:r>
        <w:tab/>
        <w:t>Values: N/A</w:t>
      </w:r>
    </w:p>
    <w:p w14:paraId="76458B8B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9794A" w:rsidRPr="006B5418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7341B3" w14:textId="77777777" w:rsidR="003A2F5B" w:rsidRDefault="003A2F5B">
      <w:r>
        <w:separator/>
      </w:r>
    </w:p>
  </w:endnote>
  <w:endnote w:type="continuationSeparator" w:id="0">
    <w:p w14:paraId="43551BE5" w14:textId="77777777" w:rsidR="003A2F5B" w:rsidRDefault="003A2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38672F" w14:textId="77777777" w:rsidR="00B37182" w:rsidRDefault="00B371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A848E0" w14:textId="77777777" w:rsidR="003A2F5B" w:rsidRDefault="003A2F5B">
      <w:r>
        <w:separator/>
      </w:r>
    </w:p>
  </w:footnote>
  <w:footnote w:type="continuationSeparator" w:id="0">
    <w:p w14:paraId="74E9E98C" w14:textId="77777777" w:rsidR="003A2F5B" w:rsidRDefault="003A2F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9E5A45" w14:textId="77777777" w:rsidR="00B37182" w:rsidRDefault="00B371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77C88D" w14:textId="77777777" w:rsidR="00B37182" w:rsidRDefault="00B37182">
    <w:pPr>
      <w:pStyle w:val="Header"/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1C35B0C"/>
    <w:multiLevelType w:val="hybridMultilevel"/>
    <w:tmpl w:val="6F04504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574415DF"/>
    <w:multiLevelType w:val="hybridMultilevel"/>
    <w:tmpl w:val="771CDBA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59F565A8"/>
    <w:multiLevelType w:val="hybridMultilevel"/>
    <w:tmpl w:val="59904E4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C88"/>
    <w:rsid w:val="00022E4A"/>
    <w:rsid w:val="00035E5C"/>
    <w:rsid w:val="000515D2"/>
    <w:rsid w:val="000635A0"/>
    <w:rsid w:val="00084121"/>
    <w:rsid w:val="000A6394"/>
    <w:rsid w:val="000B7FED"/>
    <w:rsid w:val="000C038A"/>
    <w:rsid w:val="000C6598"/>
    <w:rsid w:val="000D44B3"/>
    <w:rsid w:val="000E2D4B"/>
    <w:rsid w:val="000F4D09"/>
    <w:rsid w:val="00115233"/>
    <w:rsid w:val="00116D05"/>
    <w:rsid w:val="00145D43"/>
    <w:rsid w:val="00150A58"/>
    <w:rsid w:val="00174EA1"/>
    <w:rsid w:val="001750E5"/>
    <w:rsid w:val="00192C46"/>
    <w:rsid w:val="001A08B3"/>
    <w:rsid w:val="001A7889"/>
    <w:rsid w:val="001A7B60"/>
    <w:rsid w:val="001B52F0"/>
    <w:rsid w:val="001B7A65"/>
    <w:rsid w:val="001C720C"/>
    <w:rsid w:val="001D0C1C"/>
    <w:rsid w:val="001E41F3"/>
    <w:rsid w:val="00241F64"/>
    <w:rsid w:val="0026004D"/>
    <w:rsid w:val="002640DD"/>
    <w:rsid w:val="002743D5"/>
    <w:rsid w:val="00275D12"/>
    <w:rsid w:val="00284FEB"/>
    <w:rsid w:val="002860C4"/>
    <w:rsid w:val="00296446"/>
    <w:rsid w:val="002B5741"/>
    <w:rsid w:val="002C4B17"/>
    <w:rsid w:val="002E243A"/>
    <w:rsid w:val="002E472E"/>
    <w:rsid w:val="002F6236"/>
    <w:rsid w:val="00302761"/>
    <w:rsid w:val="00305409"/>
    <w:rsid w:val="003139D7"/>
    <w:rsid w:val="00321369"/>
    <w:rsid w:val="00340B12"/>
    <w:rsid w:val="003609EF"/>
    <w:rsid w:val="0036231A"/>
    <w:rsid w:val="00374DD4"/>
    <w:rsid w:val="0038534E"/>
    <w:rsid w:val="003914D5"/>
    <w:rsid w:val="003A2F5B"/>
    <w:rsid w:val="003C2FD9"/>
    <w:rsid w:val="003C7ADC"/>
    <w:rsid w:val="003D22D1"/>
    <w:rsid w:val="003D502F"/>
    <w:rsid w:val="003E1A36"/>
    <w:rsid w:val="00403D0B"/>
    <w:rsid w:val="00410371"/>
    <w:rsid w:val="004242F1"/>
    <w:rsid w:val="004304C8"/>
    <w:rsid w:val="00453FC3"/>
    <w:rsid w:val="004920BE"/>
    <w:rsid w:val="00495D73"/>
    <w:rsid w:val="004B75B7"/>
    <w:rsid w:val="004D19AE"/>
    <w:rsid w:val="004D3362"/>
    <w:rsid w:val="004F7A9C"/>
    <w:rsid w:val="004F7AB6"/>
    <w:rsid w:val="005013B1"/>
    <w:rsid w:val="005020EC"/>
    <w:rsid w:val="005118F9"/>
    <w:rsid w:val="005141D9"/>
    <w:rsid w:val="0051580D"/>
    <w:rsid w:val="00523389"/>
    <w:rsid w:val="00543FD2"/>
    <w:rsid w:val="00545D32"/>
    <w:rsid w:val="00547111"/>
    <w:rsid w:val="0054735F"/>
    <w:rsid w:val="00550D4E"/>
    <w:rsid w:val="00551B8D"/>
    <w:rsid w:val="00564F4B"/>
    <w:rsid w:val="00580ABB"/>
    <w:rsid w:val="00592D74"/>
    <w:rsid w:val="0059794A"/>
    <w:rsid w:val="00597AC2"/>
    <w:rsid w:val="005D470F"/>
    <w:rsid w:val="005E2C44"/>
    <w:rsid w:val="00621188"/>
    <w:rsid w:val="006257ED"/>
    <w:rsid w:val="006277AA"/>
    <w:rsid w:val="00634129"/>
    <w:rsid w:val="00645498"/>
    <w:rsid w:val="00653DE4"/>
    <w:rsid w:val="00653E45"/>
    <w:rsid w:val="00665C47"/>
    <w:rsid w:val="00676528"/>
    <w:rsid w:val="00695808"/>
    <w:rsid w:val="006B46FB"/>
    <w:rsid w:val="006D14FD"/>
    <w:rsid w:val="006E1D1C"/>
    <w:rsid w:val="006E21FB"/>
    <w:rsid w:val="006F73B1"/>
    <w:rsid w:val="00704E78"/>
    <w:rsid w:val="007144AC"/>
    <w:rsid w:val="00751F4B"/>
    <w:rsid w:val="00770D31"/>
    <w:rsid w:val="007716F9"/>
    <w:rsid w:val="00773F0B"/>
    <w:rsid w:val="00792342"/>
    <w:rsid w:val="007977A8"/>
    <w:rsid w:val="007A18E6"/>
    <w:rsid w:val="007B512A"/>
    <w:rsid w:val="007C2097"/>
    <w:rsid w:val="007D6A07"/>
    <w:rsid w:val="007E72D4"/>
    <w:rsid w:val="007F16C4"/>
    <w:rsid w:val="007F445D"/>
    <w:rsid w:val="007F7259"/>
    <w:rsid w:val="008040A8"/>
    <w:rsid w:val="00812479"/>
    <w:rsid w:val="00817226"/>
    <w:rsid w:val="008279FA"/>
    <w:rsid w:val="0083307B"/>
    <w:rsid w:val="00834196"/>
    <w:rsid w:val="00851DE5"/>
    <w:rsid w:val="008610EC"/>
    <w:rsid w:val="0086241F"/>
    <w:rsid w:val="008626E7"/>
    <w:rsid w:val="00870EE7"/>
    <w:rsid w:val="008733CE"/>
    <w:rsid w:val="0087507B"/>
    <w:rsid w:val="00883D58"/>
    <w:rsid w:val="008863B9"/>
    <w:rsid w:val="008907C2"/>
    <w:rsid w:val="008A2F0E"/>
    <w:rsid w:val="008A3446"/>
    <w:rsid w:val="008A45A6"/>
    <w:rsid w:val="008D3CCC"/>
    <w:rsid w:val="008E18E1"/>
    <w:rsid w:val="008E4827"/>
    <w:rsid w:val="008F3789"/>
    <w:rsid w:val="008F686C"/>
    <w:rsid w:val="00904E82"/>
    <w:rsid w:val="009148DE"/>
    <w:rsid w:val="009204B5"/>
    <w:rsid w:val="00941E30"/>
    <w:rsid w:val="00962557"/>
    <w:rsid w:val="00977331"/>
    <w:rsid w:val="009777D9"/>
    <w:rsid w:val="0099123A"/>
    <w:rsid w:val="00991B88"/>
    <w:rsid w:val="009A288B"/>
    <w:rsid w:val="009A5753"/>
    <w:rsid w:val="009A579D"/>
    <w:rsid w:val="009E3297"/>
    <w:rsid w:val="009F1A4B"/>
    <w:rsid w:val="009F734F"/>
    <w:rsid w:val="00A01D8B"/>
    <w:rsid w:val="00A031AB"/>
    <w:rsid w:val="00A03643"/>
    <w:rsid w:val="00A246B6"/>
    <w:rsid w:val="00A47E70"/>
    <w:rsid w:val="00A50CF0"/>
    <w:rsid w:val="00A7671C"/>
    <w:rsid w:val="00AA2CBC"/>
    <w:rsid w:val="00AC5820"/>
    <w:rsid w:val="00AD1CD8"/>
    <w:rsid w:val="00AD38FE"/>
    <w:rsid w:val="00AF78AF"/>
    <w:rsid w:val="00B13A79"/>
    <w:rsid w:val="00B15456"/>
    <w:rsid w:val="00B20A3E"/>
    <w:rsid w:val="00B258BB"/>
    <w:rsid w:val="00B37182"/>
    <w:rsid w:val="00B436D5"/>
    <w:rsid w:val="00B651C6"/>
    <w:rsid w:val="00B67A01"/>
    <w:rsid w:val="00B67B97"/>
    <w:rsid w:val="00B8155A"/>
    <w:rsid w:val="00B968C8"/>
    <w:rsid w:val="00BA3EC5"/>
    <w:rsid w:val="00BA51D9"/>
    <w:rsid w:val="00BB502E"/>
    <w:rsid w:val="00BB5DFC"/>
    <w:rsid w:val="00BC6ABD"/>
    <w:rsid w:val="00BD279D"/>
    <w:rsid w:val="00BD283F"/>
    <w:rsid w:val="00BD6BB8"/>
    <w:rsid w:val="00BE0392"/>
    <w:rsid w:val="00BF52F9"/>
    <w:rsid w:val="00C13133"/>
    <w:rsid w:val="00C32368"/>
    <w:rsid w:val="00C353F8"/>
    <w:rsid w:val="00C37C42"/>
    <w:rsid w:val="00C57D4E"/>
    <w:rsid w:val="00C66BA2"/>
    <w:rsid w:val="00C728A7"/>
    <w:rsid w:val="00C8674C"/>
    <w:rsid w:val="00C870F6"/>
    <w:rsid w:val="00C900B2"/>
    <w:rsid w:val="00C9028B"/>
    <w:rsid w:val="00C95985"/>
    <w:rsid w:val="00C9685C"/>
    <w:rsid w:val="00CA5A9C"/>
    <w:rsid w:val="00CB1D49"/>
    <w:rsid w:val="00CC5026"/>
    <w:rsid w:val="00CC68D0"/>
    <w:rsid w:val="00D03F9A"/>
    <w:rsid w:val="00D06D51"/>
    <w:rsid w:val="00D11FBD"/>
    <w:rsid w:val="00D24991"/>
    <w:rsid w:val="00D50255"/>
    <w:rsid w:val="00D555A6"/>
    <w:rsid w:val="00D66520"/>
    <w:rsid w:val="00D67B78"/>
    <w:rsid w:val="00D84AE9"/>
    <w:rsid w:val="00D94DB3"/>
    <w:rsid w:val="00DB0157"/>
    <w:rsid w:val="00DB7E33"/>
    <w:rsid w:val="00DE34CF"/>
    <w:rsid w:val="00DF1591"/>
    <w:rsid w:val="00DF6F1D"/>
    <w:rsid w:val="00E06C26"/>
    <w:rsid w:val="00E13F3D"/>
    <w:rsid w:val="00E24FB8"/>
    <w:rsid w:val="00E313FA"/>
    <w:rsid w:val="00E34898"/>
    <w:rsid w:val="00E35E9D"/>
    <w:rsid w:val="00E374CD"/>
    <w:rsid w:val="00E478EA"/>
    <w:rsid w:val="00E60589"/>
    <w:rsid w:val="00E65477"/>
    <w:rsid w:val="00E72E1E"/>
    <w:rsid w:val="00E86B23"/>
    <w:rsid w:val="00E86D47"/>
    <w:rsid w:val="00EB09B7"/>
    <w:rsid w:val="00EE3B29"/>
    <w:rsid w:val="00EE6229"/>
    <w:rsid w:val="00EE7D7C"/>
    <w:rsid w:val="00EF73A0"/>
    <w:rsid w:val="00F118D4"/>
    <w:rsid w:val="00F15223"/>
    <w:rsid w:val="00F25D98"/>
    <w:rsid w:val="00F300FB"/>
    <w:rsid w:val="00F5049A"/>
    <w:rsid w:val="00F706E6"/>
    <w:rsid w:val="00F74997"/>
    <w:rsid w:val="00FA4807"/>
    <w:rsid w:val="00FB4C5E"/>
    <w:rsid w:val="00FB6386"/>
    <w:rsid w:val="00FE0B3F"/>
    <w:rsid w:val="00FE5B9A"/>
    <w:rsid w:val="00FF6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6AB4B583-55CF-4772-915A-2241DA6C6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A9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495D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495D7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95D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95D7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95D7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495D73"/>
    <w:rPr>
      <w:rFonts w:ascii="Courier New" w:hAnsi="Courier New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04E7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04E78"/>
    <w:rPr>
      <w:rFonts w:ascii="Arial" w:hAnsi="Arial"/>
      <w:b/>
      <w:i/>
      <w:sz w:val="18"/>
      <w:lang w:val="en-GB" w:eastAsia="en-US"/>
    </w:rPr>
  </w:style>
  <w:style w:type="character" w:customStyle="1" w:styleId="TANChar">
    <w:name w:val="TAN Char"/>
    <w:link w:val="TAN"/>
    <w:qFormat/>
    <w:rsid w:val="00A03643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3C7A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3C7ADC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6E1D1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2743D5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FA4807"/>
    <w:rPr>
      <w:rFonts w:eastAsia="Times New Roman"/>
      <w:lang w:val="en-GB" w:eastAsia="en-GB"/>
    </w:rPr>
  </w:style>
  <w:style w:type="character" w:customStyle="1" w:styleId="TAHCar">
    <w:name w:val="TAH Car"/>
    <w:qFormat/>
    <w:rsid w:val="00C32368"/>
    <w:rPr>
      <w:rFonts w:ascii="Arial" w:eastAsia="Times New Roman" w:hAnsi="Arial"/>
      <w:b/>
      <w:sz w:val="18"/>
      <w:lang w:val="en-GB" w:eastAsia="en-GB"/>
    </w:rPr>
  </w:style>
  <w:style w:type="character" w:customStyle="1" w:styleId="NOChar">
    <w:name w:val="NO Char"/>
    <w:rsid w:val="00EE6229"/>
    <w:rPr>
      <w:lang w:eastAsia="en-US"/>
    </w:rPr>
  </w:style>
  <w:style w:type="character" w:customStyle="1" w:styleId="TFCharChar">
    <w:name w:val="TF Char Char"/>
    <w:rsid w:val="00EE6229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058DB7-ABEA-475B-A709-4C3237D84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460</Words>
  <Characters>2622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Huawei_CHV_1</cp:lastModifiedBy>
  <cp:revision>10</cp:revision>
  <cp:lastPrinted>1899-12-31T23:00:00Z</cp:lastPrinted>
  <dcterms:created xsi:type="dcterms:W3CDTF">2023-05-15T07:45:00Z</dcterms:created>
  <dcterms:modified xsi:type="dcterms:W3CDTF">2023-05-15T08:48:00Z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