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4342D" w14:textId="5BBA69EC" w:rsidR="00810D89" w:rsidRDefault="00810D89" w:rsidP="000F58A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C760BE" w:rsidRPr="00C760BE">
        <w:rPr>
          <w:b/>
          <w:noProof/>
          <w:sz w:val="24"/>
        </w:rPr>
        <w:t>3494</w:t>
      </w:r>
    </w:p>
    <w:p w14:paraId="6A126170" w14:textId="77777777" w:rsidR="00810D89" w:rsidRDefault="00810D89" w:rsidP="00810D89">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5EF4DFB"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6008CF">
                <w:rPr>
                  <w:b/>
                  <w:noProof/>
                  <w:sz w:val="28"/>
                </w:rPr>
                <w:t>26</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8648EF7" w:rsidR="00866CB2" w:rsidRPr="00410371" w:rsidRDefault="00000000" w:rsidP="00D459A2">
            <w:pPr>
              <w:pStyle w:val="CRCoverPage"/>
              <w:spacing w:after="0"/>
              <w:rPr>
                <w:noProof/>
              </w:rPr>
            </w:pPr>
            <w:fldSimple w:instr=" DOCPROPERTY  Cr#  \* MERGEFORMAT ">
              <w:r w:rsidR="00D333DF">
                <w:rPr>
                  <w:b/>
                  <w:noProof/>
                  <w:sz w:val="28"/>
                </w:rPr>
                <w:t>0192</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BE99BEC"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85036F">
                <w:rPr>
                  <w:b/>
                  <w:noProof/>
                  <w:sz w:val="28"/>
                </w:rPr>
                <w:t>2</w:t>
              </w:r>
              <w:r w:rsidR="00866CB2" w:rsidRPr="00452914">
                <w:rPr>
                  <w:b/>
                  <w:noProof/>
                  <w:sz w:val="28"/>
                </w:rPr>
                <w:t>.</w:t>
              </w:r>
              <w:r w:rsidR="00C6768A">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3D990587" w:rsidR="00866CB2" w:rsidRDefault="007E6408"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19BAA" w:rsidR="001E41F3" w:rsidRDefault="00527503">
            <w:pPr>
              <w:pStyle w:val="CRCoverPage"/>
              <w:spacing w:after="0"/>
              <w:ind w:left="100"/>
              <w:rPr>
                <w:noProof/>
              </w:rPr>
            </w:pPr>
            <w:r>
              <w:t xml:space="preserve">Correction to </w:t>
            </w:r>
            <w:r w:rsidR="00E539C4">
              <w:t>UE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354B7" w:rsidR="001E41F3" w:rsidRDefault="00000000">
            <w:pPr>
              <w:pStyle w:val="CRCoverPage"/>
              <w:spacing w:after="0"/>
              <w:ind w:left="100"/>
              <w:rPr>
                <w:noProof/>
              </w:rPr>
            </w:pPr>
            <w:fldSimple w:instr=" DOCPROPERTY  RelatedWis  \* MERGEFORMAT ">
              <w:r w:rsidR="00781083" w:rsidRPr="00781083">
                <w:t>5GProtoc</w:t>
              </w:r>
              <w:r w:rsidR="009D1B62" w:rsidRPr="009D1B62">
                <w:rPr>
                  <w:noProof/>
                </w:rPr>
                <w:t>1</w:t>
              </w:r>
              <w:r w:rsidR="00BA0A81">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99DDE"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6008CF">
              <w:rPr>
                <w:noProof/>
              </w:rPr>
              <w:t>5</w:t>
            </w:r>
            <w:r>
              <w:rPr>
                <w:noProof/>
              </w:rPr>
              <w:t>-</w:t>
            </w:r>
            <w:r w:rsidR="006008CF">
              <w:rPr>
                <w:noProof/>
              </w:rPr>
              <w:t>1</w:t>
            </w:r>
            <w:r w:rsidR="006E234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95366" w14:textId="4012CC5D" w:rsidR="00565808" w:rsidRDefault="00790A94" w:rsidP="00527503">
            <w:pPr>
              <w:pStyle w:val="CRCoverPage"/>
              <w:spacing w:after="0"/>
              <w:ind w:left="100"/>
            </w:pPr>
            <w:r>
              <w:t>In subclause 5.</w:t>
            </w:r>
            <w:r w:rsidR="00FC2851">
              <w:t>1</w:t>
            </w:r>
            <w:r>
              <w:t xml:space="preserve">, </w:t>
            </w:r>
            <w:r w:rsidR="00FC2851">
              <w:t>it states that t</w:t>
            </w:r>
            <w:r w:rsidR="00FC2851" w:rsidRPr="00FC2851">
              <w:t>he UE policy part contents include URSP or ANDSP</w:t>
            </w:r>
            <w:r w:rsidR="00FC2851">
              <w:t xml:space="preserve">, the </w:t>
            </w:r>
            <w:r w:rsidR="00FC2851">
              <w:rPr>
                <w:lang w:eastAsia="ko-KR"/>
              </w:rPr>
              <w:t xml:space="preserve">V2XP or </w:t>
            </w:r>
            <w:proofErr w:type="spellStart"/>
            <w:r w:rsidR="00FC2851">
              <w:rPr>
                <w:lang w:eastAsia="zh-CN"/>
              </w:rPr>
              <w:t>ProSe</w:t>
            </w:r>
            <w:r w:rsidR="00FC2851">
              <w:rPr>
                <w:lang w:eastAsia="ko-KR"/>
              </w:rPr>
              <w:t>P</w:t>
            </w:r>
            <w:proofErr w:type="spellEnd"/>
            <w:r w:rsidR="00FC2851">
              <w:rPr>
                <w:lang w:eastAsia="ko-KR"/>
              </w:rPr>
              <w:t xml:space="preserve"> are missing.</w:t>
            </w:r>
          </w:p>
          <w:p w14:paraId="708AA7DE" w14:textId="40DA92A8" w:rsidR="005A1ABB" w:rsidRDefault="005A1ABB" w:rsidP="0052750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1D05C" w:rsidR="005A1ABB" w:rsidRDefault="00FC2851" w:rsidP="003B6768">
            <w:pPr>
              <w:pStyle w:val="CRCoverPage"/>
              <w:spacing w:after="0"/>
              <w:ind w:left="100"/>
              <w:rPr>
                <w:noProof/>
              </w:rPr>
            </w:pPr>
            <w:r>
              <w:t xml:space="preserve">Add the missing </w:t>
            </w:r>
            <w:r>
              <w:rPr>
                <w:lang w:eastAsia="ko-KR"/>
              </w:rPr>
              <w:t xml:space="preserve">V2XP or </w:t>
            </w:r>
            <w:proofErr w:type="spellStart"/>
            <w:r>
              <w:rPr>
                <w:lang w:eastAsia="zh-CN"/>
              </w:rPr>
              <w:t>ProSe</w:t>
            </w:r>
            <w:r>
              <w:rPr>
                <w:lang w:eastAsia="ko-KR"/>
              </w:rPr>
              <w:t>P</w:t>
            </w:r>
            <w:proofErr w:type="spellEnd"/>
            <w:r>
              <w:t xml:space="preserve"> i</w:t>
            </w:r>
            <w:r w:rsidR="005A1ABB">
              <w:t xml:space="preserve">n </w:t>
            </w:r>
            <w:r w:rsidR="001E33AF">
              <w:t>clause</w:t>
            </w:r>
            <w:r w:rsidR="005A1ABB">
              <w:t xml:space="preserve"> </w:t>
            </w:r>
            <w:r w:rsidR="00AB7E44">
              <w:t>5.</w:t>
            </w:r>
            <w:r>
              <w:t>1</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4329F" w:rsidR="00253E03" w:rsidRDefault="00FC2851" w:rsidP="00B74A4F">
            <w:pPr>
              <w:pStyle w:val="CRCoverPage"/>
              <w:spacing w:after="0"/>
              <w:ind w:left="100"/>
              <w:rPr>
                <w:noProof/>
              </w:rPr>
            </w:pPr>
            <w:r>
              <w:t xml:space="preserve">Missing </w:t>
            </w:r>
            <w:r>
              <w:rPr>
                <w:lang w:eastAsia="ko-KR"/>
              </w:rPr>
              <w:t xml:space="preserve">V2XP or </w:t>
            </w:r>
            <w:proofErr w:type="spellStart"/>
            <w:r>
              <w:rPr>
                <w:lang w:eastAsia="zh-CN"/>
              </w:rPr>
              <w:t>ProSe</w:t>
            </w:r>
            <w:r>
              <w:rPr>
                <w:lang w:eastAsia="ko-KR"/>
              </w:rPr>
              <w:t>P</w:t>
            </w:r>
            <w:proofErr w:type="spellEnd"/>
            <w:r>
              <w:rPr>
                <w:lang w:eastAsia="ko-KR"/>
              </w:rPr>
              <w:t xml:space="preserve"> in </w:t>
            </w:r>
            <w:r w:rsidRPr="00FC2851">
              <w:t>UE policy part contents</w:t>
            </w:r>
            <w:r>
              <w:t xml:space="preserve"> may cause misunderstanding</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18090" w:rsidR="001E41F3" w:rsidRDefault="00AB7E44">
            <w:pPr>
              <w:pStyle w:val="CRCoverPage"/>
              <w:spacing w:after="0"/>
              <w:ind w:left="100"/>
              <w:rPr>
                <w:noProof/>
              </w:rPr>
            </w:pPr>
            <w:r>
              <w:t>5.</w:t>
            </w:r>
            <w:r w:rsidR="00FC2851">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842817" w14:textId="77777777" w:rsidR="00FB12E5" w:rsidRDefault="00FB12E5" w:rsidP="00FB12E5">
      <w:pPr>
        <w:pStyle w:val="Heading2"/>
        <w:rPr>
          <w:lang w:eastAsia="en-GB"/>
        </w:rPr>
      </w:pPr>
      <w:bookmarkStart w:id="0" w:name="_Toc20209077"/>
      <w:bookmarkStart w:id="1" w:name="_Toc27581325"/>
      <w:bookmarkStart w:id="2" w:name="_Toc36113476"/>
      <w:bookmarkStart w:id="3" w:name="_Toc45212734"/>
      <w:bookmarkStart w:id="4" w:name="_Toc51932247"/>
      <w:bookmarkStart w:id="5" w:name="_Toc131299306"/>
      <w:bookmarkStart w:id="6" w:name="_Toc45286854"/>
      <w:bookmarkStart w:id="7" w:name="_Toc51948123"/>
      <w:bookmarkStart w:id="8" w:name="_Toc51949215"/>
      <w:bookmarkStart w:id="9" w:name="_Toc131396147"/>
      <w:bookmarkStart w:id="10" w:name="_Toc131692849"/>
      <w:bookmarkStart w:id="11" w:name="_Toc123644892"/>
      <w:bookmarkStart w:id="12" w:name="_Toc114863109"/>
      <w:bookmarkStart w:id="13" w:name="_Toc114476508"/>
      <w:bookmarkStart w:id="14" w:name="_Toc20232828"/>
      <w:bookmarkStart w:id="15" w:name="_Toc27746931"/>
      <w:bookmarkStart w:id="16" w:name="_Toc36213115"/>
      <w:bookmarkStart w:id="17" w:name="_Toc36657292"/>
      <w:bookmarkStart w:id="18" w:name="_Toc45286957"/>
      <w:bookmarkStart w:id="19" w:name="_Toc51948226"/>
      <w:bookmarkStart w:id="20" w:name="_Toc51949318"/>
      <w:bookmarkStart w:id="21" w:name="_Toc106796341"/>
      <w:bookmarkStart w:id="22" w:name="_Toc20232839"/>
      <w:bookmarkStart w:id="23" w:name="_Toc27746943"/>
      <w:bookmarkStart w:id="24" w:name="_Toc36213127"/>
      <w:bookmarkStart w:id="25" w:name="_Toc36657304"/>
      <w:bookmarkStart w:id="26" w:name="_Toc45286969"/>
      <w:bookmarkStart w:id="27" w:name="_Toc51948238"/>
      <w:bookmarkStart w:id="28" w:name="_Toc51949330"/>
      <w:bookmarkStart w:id="29" w:name="_Toc106796353"/>
      <w:bookmarkStart w:id="30" w:name="_Toc20232810"/>
      <w:bookmarkStart w:id="31" w:name="_Toc27746913"/>
      <w:bookmarkStart w:id="32" w:name="_Toc36213097"/>
      <w:bookmarkStart w:id="33" w:name="_Toc36657274"/>
      <w:bookmarkStart w:id="34" w:name="_Toc45286939"/>
      <w:bookmarkStart w:id="35" w:name="_Toc51948208"/>
      <w:bookmarkStart w:id="36" w:name="_Toc51949300"/>
      <w:bookmarkStart w:id="37" w:name="_Toc106796323"/>
      <w:bookmarkStart w:id="38" w:name="_Toc20232861"/>
      <w:bookmarkStart w:id="39" w:name="_Toc27746965"/>
      <w:bookmarkStart w:id="40" w:name="_Toc36213149"/>
      <w:bookmarkStart w:id="41" w:name="_Toc36657326"/>
      <w:bookmarkStart w:id="42" w:name="_Toc45286991"/>
      <w:bookmarkStart w:id="43" w:name="_Toc51948260"/>
      <w:bookmarkStart w:id="44" w:name="_Toc51949352"/>
      <w:bookmarkStart w:id="45" w:name="_Toc106796381"/>
      <w:bookmarkStart w:id="46" w:name="_Toc98350607"/>
      <w:bookmarkStart w:id="47" w:name="_Toc20218092"/>
      <w:bookmarkStart w:id="48" w:name="_Toc27743977"/>
      <w:bookmarkStart w:id="49" w:name="_Toc35959548"/>
      <w:bookmarkStart w:id="50" w:name="_Toc45202981"/>
      <w:bookmarkStart w:id="51" w:name="_Toc45700357"/>
      <w:bookmarkStart w:id="52" w:name="_Toc51920093"/>
      <w:bookmarkStart w:id="53" w:name="_Toc68251153"/>
      <w:bookmarkStart w:id="54" w:name="_Toc99061319"/>
      <w:bookmarkStart w:id="55" w:name="_Toc20233212"/>
      <w:bookmarkStart w:id="56" w:name="_Toc27747336"/>
      <w:bookmarkStart w:id="57" w:name="_Toc36213527"/>
      <w:bookmarkStart w:id="58" w:name="_Toc36657704"/>
      <w:bookmarkStart w:id="59" w:name="_Toc45287379"/>
      <w:bookmarkStart w:id="60" w:name="_Toc51948654"/>
      <w:bookmarkStart w:id="61" w:name="_Toc51949746"/>
      <w:bookmarkStart w:id="62" w:name="_Toc98754128"/>
      <w:r>
        <w:rPr>
          <w:lang w:eastAsia="zh-CN"/>
        </w:rPr>
        <w:t>5.1</w:t>
      </w:r>
      <w:r>
        <w:rPr>
          <w:lang w:eastAsia="zh-CN"/>
        </w:rPr>
        <w:tab/>
        <w:t>Overview</w:t>
      </w:r>
      <w:bookmarkEnd w:id="0"/>
      <w:bookmarkEnd w:id="1"/>
      <w:bookmarkEnd w:id="2"/>
      <w:bookmarkEnd w:id="3"/>
      <w:bookmarkEnd w:id="4"/>
      <w:bookmarkEnd w:id="5"/>
    </w:p>
    <w:p w14:paraId="4102C9C8" w14:textId="77777777" w:rsidR="00FB12E5" w:rsidRDefault="00FB12E5" w:rsidP="00FB12E5">
      <w:pPr>
        <w:rPr>
          <w:lang w:eastAsia="zh-CN"/>
        </w:rPr>
      </w:pPr>
      <w:r>
        <w:rPr>
          <w:lang w:eastAsia="zh-CN"/>
        </w:rPr>
        <w:t xml:space="preserve">The content of UE policies is included in </w:t>
      </w:r>
      <w:r>
        <w:t>the UE policy part contents defined in annex D.6.2 of 3GPP TS 24.501 [11].</w:t>
      </w:r>
    </w:p>
    <w:p w14:paraId="2303C5D0" w14:textId="52A96B70" w:rsidR="00FB12E5" w:rsidRDefault="00FB12E5" w:rsidP="00FB12E5">
      <w:pPr>
        <w:rPr>
          <w:lang w:eastAsia="en-GB"/>
        </w:rPr>
      </w:pPr>
      <w:r>
        <w:t xml:space="preserve">The UE policy part contents </w:t>
      </w:r>
      <w:proofErr w:type="gramStart"/>
      <w:r>
        <w:t>include</w:t>
      </w:r>
      <w:ins w:id="63" w:author="Ericsson User" w:date="2023-05-11T16:52:00Z">
        <w:r>
          <w:t>s</w:t>
        </w:r>
      </w:ins>
      <w:proofErr w:type="gramEnd"/>
      <w:r>
        <w:t xml:space="preserve"> URSP</w:t>
      </w:r>
      <w:ins w:id="64" w:author="Ericsson User" w:date="2023-05-11T16:52:00Z">
        <w:r>
          <w:t>,</w:t>
        </w:r>
      </w:ins>
      <w:r>
        <w:t xml:space="preserve"> </w:t>
      </w:r>
      <w:del w:id="65" w:author="Ericsson User" w:date="2023-05-11T16:52:00Z">
        <w:r w:rsidDel="00FB12E5">
          <w:delText xml:space="preserve">or </w:delText>
        </w:r>
      </w:del>
      <w:r>
        <w:t>ANDSP</w:t>
      </w:r>
      <w:ins w:id="66" w:author="Ericsson User" w:date="2023-05-11T16:52:00Z">
        <w:r>
          <w:t xml:space="preserve">, </w:t>
        </w:r>
        <w:r>
          <w:rPr>
            <w:lang w:eastAsia="ko-KR"/>
          </w:rPr>
          <w:t xml:space="preserve">V2XP or </w:t>
        </w:r>
        <w:proofErr w:type="spellStart"/>
        <w:r>
          <w:rPr>
            <w:lang w:eastAsia="zh-CN"/>
          </w:rPr>
          <w:t>ProSe</w:t>
        </w:r>
        <w:r>
          <w:rPr>
            <w:lang w:eastAsia="ko-KR"/>
          </w:rPr>
          <w:t>P</w:t>
        </w:r>
      </w:ins>
      <w:proofErr w:type="spellEnd"/>
      <w:r>
        <w:t>.</w:t>
      </w:r>
    </w:p>
    <w:p w14:paraId="62C89354" w14:textId="77777777" w:rsidR="00FB12E5" w:rsidRDefault="00FB12E5" w:rsidP="00FB12E5">
      <w:r>
        <w:t>For URSP definition, the encoding is defined in clause 5.2.</w:t>
      </w:r>
    </w:p>
    <w:p w14:paraId="43C8E464" w14:textId="4084EA89" w:rsidR="00FB12E5" w:rsidRDefault="00FB12E5" w:rsidP="00FB12E5">
      <w:pPr>
        <w:rPr>
          <w:ins w:id="67" w:author="Ericsson User" w:date="2023-05-11T16:52:00Z"/>
        </w:rPr>
      </w:pPr>
      <w:r>
        <w:t>For ANDSP definition, it includes encoding of WLANSP and encoding of N3AN node configuration information. The encoding of WLANSP is defined in clause 5.3.2. The encoding of N3AN node configuration information is defined in clause 5.3.3.</w:t>
      </w:r>
    </w:p>
    <w:p w14:paraId="46266841" w14:textId="08A1AA3B" w:rsidR="004061C6" w:rsidRDefault="004061C6" w:rsidP="00FB12E5">
      <w:pPr>
        <w:rPr>
          <w:ins w:id="68" w:author="Ericsson User" w:date="2023-05-11T16:52:00Z"/>
        </w:rPr>
      </w:pPr>
      <w:ins w:id="69" w:author="Ericsson User" w:date="2023-05-11T16:52:00Z">
        <w:r>
          <w:t xml:space="preserve">For </w:t>
        </w:r>
        <w:r>
          <w:rPr>
            <w:lang w:eastAsia="ko-KR"/>
          </w:rPr>
          <w:t xml:space="preserve">V2XP </w:t>
        </w:r>
        <w:r>
          <w:t xml:space="preserve">definition, </w:t>
        </w:r>
      </w:ins>
      <w:ins w:id="70" w:author="Ericsson User" w:date="2023-05-12T13:15:00Z">
        <w:r w:rsidR="001F1C03">
          <w:t>the coding</w:t>
        </w:r>
      </w:ins>
      <w:ins w:id="71" w:author="Ericsson User" w:date="2023-05-11T16:52:00Z">
        <w:r>
          <w:t xml:space="preserve"> is specified in </w:t>
        </w:r>
      </w:ins>
      <w:ins w:id="72" w:author="Ericsson User" w:date="2023-05-11T16:53:00Z">
        <w:r w:rsidR="00E232B8">
          <w:rPr>
            <w:lang w:eastAsia="zh-CN"/>
          </w:rPr>
          <w:t>3GPP TS 24.588 [18].</w:t>
        </w:r>
      </w:ins>
    </w:p>
    <w:p w14:paraId="1A479150" w14:textId="0FB5BFAF" w:rsidR="004061C6" w:rsidRDefault="004061C6" w:rsidP="00FB12E5">
      <w:ins w:id="73" w:author="Ericsson User" w:date="2023-05-11T16:52:00Z">
        <w:r>
          <w:t xml:space="preserve">For </w:t>
        </w:r>
        <w:proofErr w:type="spellStart"/>
        <w:r>
          <w:rPr>
            <w:lang w:eastAsia="zh-CN"/>
          </w:rPr>
          <w:t>ProSe</w:t>
        </w:r>
        <w:r>
          <w:rPr>
            <w:lang w:eastAsia="ko-KR"/>
          </w:rPr>
          <w:t>P</w:t>
        </w:r>
        <w:proofErr w:type="spellEnd"/>
        <w:r>
          <w:t xml:space="preserve"> definition, </w:t>
        </w:r>
      </w:ins>
      <w:ins w:id="74" w:author="Ericsson User" w:date="2023-05-12T13:16:00Z">
        <w:r w:rsidR="001F1C03">
          <w:t>the coding</w:t>
        </w:r>
      </w:ins>
      <w:ins w:id="75" w:author="Ericsson User" w:date="2023-05-12T13:15:00Z">
        <w:r w:rsidR="001F1C03">
          <w:t xml:space="preserve"> </w:t>
        </w:r>
      </w:ins>
      <w:ins w:id="76" w:author="Ericsson User" w:date="2023-05-11T16:52:00Z">
        <w:r>
          <w:t>is specified in</w:t>
        </w:r>
      </w:ins>
      <w:ins w:id="77" w:author="Ericsson User" w:date="2023-05-11T16:53:00Z">
        <w:r w:rsidR="00543913">
          <w:t xml:space="preserve"> </w:t>
        </w:r>
        <w:r w:rsidR="00E232B8">
          <w:rPr>
            <w:lang w:eastAsia="zh-CN"/>
          </w:rPr>
          <w:t>3GPP TS 24.555 [18A].</w:t>
        </w:r>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C1617" w14:textId="77777777" w:rsidR="00166EDC" w:rsidRDefault="00166EDC">
      <w:r>
        <w:separator/>
      </w:r>
    </w:p>
  </w:endnote>
  <w:endnote w:type="continuationSeparator" w:id="0">
    <w:p w14:paraId="18CE7102" w14:textId="77777777" w:rsidR="00166EDC" w:rsidRDefault="00166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E3574" w14:textId="77777777" w:rsidR="00166EDC" w:rsidRDefault="00166EDC">
      <w:r>
        <w:separator/>
      </w:r>
    </w:p>
  </w:footnote>
  <w:footnote w:type="continuationSeparator" w:id="0">
    <w:p w14:paraId="7B391857" w14:textId="77777777" w:rsidR="00166EDC" w:rsidRDefault="00166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4"/>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19"/>
  </w:num>
  <w:num w:numId="17" w16cid:durableId="16435816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18"/>
  </w:num>
  <w:num w:numId="19" w16cid:durableId="1723213130">
    <w:abstractNumId w:val="13"/>
  </w:num>
  <w:num w:numId="20" w16cid:durableId="1966497750">
    <w:abstractNumId w:val="16"/>
  </w:num>
  <w:num w:numId="21" w16cid:durableId="1215970387">
    <w:abstractNumId w:val="17"/>
  </w:num>
  <w:num w:numId="22" w16cid:durableId="18625519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28DC"/>
    <w:rsid w:val="000F5E51"/>
    <w:rsid w:val="000F60FE"/>
    <w:rsid w:val="00103087"/>
    <w:rsid w:val="0010354F"/>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66EDC"/>
    <w:rsid w:val="00171C46"/>
    <w:rsid w:val="00174176"/>
    <w:rsid w:val="001751D7"/>
    <w:rsid w:val="001764A7"/>
    <w:rsid w:val="00180634"/>
    <w:rsid w:val="00181925"/>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33AF"/>
    <w:rsid w:val="001E382B"/>
    <w:rsid w:val="001E41F3"/>
    <w:rsid w:val="001E71A6"/>
    <w:rsid w:val="001E7838"/>
    <w:rsid w:val="001F1AD1"/>
    <w:rsid w:val="001F1C03"/>
    <w:rsid w:val="001F43A4"/>
    <w:rsid w:val="001F6E2A"/>
    <w:rsid w:val="00200D59"/>
    <w:rsid w:val="00201A77"/>
    <w:rsid w:val="00202E39"/>
    <w:rsid w:val="00205364"/>
    <w:rsid w:val="002058D2"/>
    <w:rsid w:val="00213FFD"/>
    <w:rsid w:val="0022758F"/>
    <w:rsid w:val="00234A79"/>
    <w:rsid w:val="002428D9"/>
    <w:rsid w:val="00244477"/>
    <w:rsid w:val="00246158"/>
    <w:rsid w:val="00253E03"/>
    <w:rsid w:val="00253E69"/>
    <w:rsid w:val="00255B3F"/>
    <w:rsid w:val="00257D34"/>
    <w:rsid w:val="0026004D"/>
    <w:rsid w:val="002610E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1DC"/>
    <w:rsid w:val="002A172A"/>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3396"/>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1786"/>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61C6"/>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3C7E"/>
    <w:rsid w:val="00454C4A"/>
    <w:rsid w:val="0046613C"/>
    <w:rsid w:val="004669F2"/>
    <w:rsid w:val="00466CAF"/>
    <w:rsid w:val="00466F32"/>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66A3"/>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43913"/>
    <w:rsid w:val="00543E57"/>
    <w:rsid w:val="00547111"/>
    <w:rsid w:val="00552CF0"/>
    <w:rsid w:val="005555FD"/>
    <w:rsid w:val="0055686E"/>
    <w:rsid w:val="005603B3"/>
    <w:rsid w:val="00565808"/>
    <w:rsid w:val="005659AB"/>
    <w:rsid w:val="005661FF"/>
    <w:rsid w:val="005722E7"/>
    <w:rsid w:val="00576226"/>
    <w:rsid w:val="00580519"/>
    <w:rsid w:val="00580E24"/>
    <w:rsid w:val="00584E3A"/>
    <w:rsid w:val="0058699C"/>
    <w:rsid w:val="00592D74"/>
    <w:rsid w:val="00594659"/>
    <w:rsid w:val="00594CB0"/>
    <w:rsid w:val="00597EB9"/>
    <w:rsid w:val="005A1ABB"/>
    <w:rsid w:val="005A4462"/>
    <w:rsid w:val="005B0539"/>
    <w:rsid w:val="005B0BC8"/>
    <w:rsid w:val="005B2CC6"/>
    <w:rsid w:val="005B70F6"/>
    <w:rsid w:val="005C1BBA"/>
    <w:rsid w:val="005C2A3A"/>
    <w:rsid w:val="005D0664"/>
    <w:rsid w:val="005D09C2"/>
    <w:rsid w:val="005D09C6"/>
    <w:rsid w:val="005D352E"/>
    <w:rsid w:val="005D65FF"/>
    <w:rsid w:val="005E09A0"/>
    <w:rsid w:val="005E24C7"/>
    <w:rsid w:val="005E2C44"/>
    <w:rsid w:val="005E406F"/>
    <w:rsid w:val="005E71F3"/>
    <w:rsid w:val="005E73E3"/>
    <w:rsid w:val="005E77BD"/>
    <w:rsid w:val="005E7ED7"/>
    <w:rsid w:val="005F04C2"/>
    <w:rsid w:val="005F0664"/>
    <w:rsid w:val="005F1E43"/>
    <w:rsid w:val="005F38D9"/>
    <w:rsid w:val="006008CF"/>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776F3"/>
    <w:rsid w:val="00682809"/>
    <w:rsid w:val="006843A6"/>
    <w:rsid w:val="00684DC2"/>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49"/>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43625"/>
    <w:rsid w:val="00744ECB"/>
    <w:rsid w:val="00746B9B"/>
    <w:rsid w:val="00753984"/>
    <w:rsid w:val="00755984"/>
    <w:rsid w:val="0075645C"/>
    <w:rsid w:val="007602BA"/>
    <w:rsid w:val="00767DE0"/>
    <w:rsid w:val="00772C5E"/>
    <w:rsid w:val="007748F0"/>
    <w:rsid w:val="0077605A"/>
    <w:rsid w:val="00781083"/>
    <w:rsid w:val="00787B4D"/>
    <w:rsid w:val="00790A94"/>
    <w:rsid w:val="00791058"/>
    <w:rsid w:val="00792342"/>
    <w:rsid w:val="00792BFE"/>
    <w:rsid w:val="007977A8"/>
    <w:rsid w:val="007B1DD5"/>
    <w:rsid w:val="007B512A"/>
    <w:rsid w:val="007B55BF"/>
    <w:rsid w:val="007B673B"/>
    <w:rsid w:val="007C1631"/>
    <w:rsid w:val="007C2097"/>
    <w:rsid w:val="007C2496"/>
    <w:rsid w:val="007C2A38"/>
    <w:rsid w:val="007D0038"/>
    <w:rsid w:val="007D3FEB"/>
    <w:rsid w:val="007D54FA"/>
    <w:rsid w:val="007D6A07"/>
    <w:rsid w:val="007D74A7"/>
    <w:rsid w:val="007D7EE1"/>
    <w:rsid w:val="007E5792"/>
    <w:rsid w:val="007E6408"/>
    <w:rsid w:val="007E6CDE"/>
    <w:rsid w:val="007F0BD4"/>
    <w:rsid w:val="007F28D5"/>
    <w:rsid w:val="007F2FCD"/>
    <w:rsid w:val="007F67DC"/>
    <w:rsid w:val="007F7259"/>
    <w:rsid w:val="008016B5"/>
    <w:rsid w:val="008040A8"/>
    <w:rsid w:val="00810D89"/>
    <w:rsid w:val="00811AB8"/>
    <w:rsid w:val="00813DB7"/>
    <w:rsid w:val="008256FF"/>
    <w:rsid w:val="008279FA"/>
    <w:rsid w:val="00840951"/>
    <w:rsid w:val="008417F5"/>
    <w:rsid w:val="0084436E"/>
    <w:rsid w:val="0085036F"/>
    <w:rsid w:val="00851B71"/>
    <w:rsid w:val="008537C0"/>
    <w:rsid w:val="00855A7D"/>
    <w:rsid w:val="008572BE"/>
    <w:rsid w:val="008626E7"/>
    <w:rsid w:val="00866CB2"/>
    <w:rsid w:val="00870EE7"/>
    <w:rsid w:val="00873E06"/>
    <w:rsid w:val="008863B9"/>
    <w:rsid w:val="008910DF"/>
    <w:rsid w:val="00891611"/>
    <w:rsid w:val="008918A4"/>
    <w:rsid w:val="00895778"/>
    <w:rsid w:val="00895D77"/>
    <w:rsid w:val="008963EB"/>
    <w:rsid w:val="0089666F"/>
    <w:rsid w:val="008974B6"/>
    <w:rsid w:val="008A176D"/>
    <w:rsid w:val="008A256F"/>
    <w:rsid w:val="008A26FA"/>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4493"/>
    <w:rsid w:val="009F5A63"/>
    <w:rsid w:val="009F734F"/>
    <w:rsid w:val="00A00425"/>
    <w:rsid w:val="00A04B26"/>
    <w:rsid w:val="00A076E3"/>
    <w:rsid w:val="00A11556"/>
    <w:rsid w:val="00A20997"/>
    <w:rsid w:val="00A23516"/>
    <w:rsid w:val="00A246B6"/>
    <w:rsid w:val="00A2714E"/>
    <w:rsid w:val="00A35593"/>
    <w:rsid w:val="00A379BD"/>
    <w:rsid w:val="00A402E7"/>
    <w:rsid w:val="00A46032"/>
    <w:rsid w:val="00A47CDA"/>
    <w:rsid w:val="00A47E70"/>
    <w:rsid w:val="00A50CF0"/>
    <w:rsid w:val="00A54DE6"/>
    <w:rsid w:val="00A56D8A"/>
    <w:rsid w:val="00A60257"/>
    <w:rsid w:val="00A614C1"/>
    <w:rsid w:val="00A616C1"/>
    <w:rsid w:val="00A65142"/>
    <w:rsid w:val="00A72BCD"/>
    <w:rsid w:val="00A74F6F"/>
    <w:rsid w:val="00A75199"/>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B7E44"/>
    <w:rsid w:val="00AC1B0E"/>
    <w:rsid w:val="00AC413A"/>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000"/>
    <w:rsid w:val="00B22191"/>
    <w:rsid w:val="00B23FFB"/>
    <w:rsid w:val="00B24104"/>
    <w:rsid w:val="00B258BB"/>
    <w:rsid w:val="00B34CB8"/>
    <w:rsid w:val="00B37C2D"/>
    <w:rsid w:val="00B411E9"/>
    <w:rsid w:val="00B4552C"/>
    <w:rsid w:val="00B52AAE"/>
    <w:rsid w:val="00B5313C"/>
    <w:rsid w:val="00B53178"/>
    <w:rsid w:val="00B536E0"/>
    <w:rsid w:val="00B57973"/>
    <w:rsid w:val="00B60665"/>
    <w:rsid w:val="00B60F9B"/>
    <w:rsid w:val="00B61D90"/>
    <w:rsid w:val="00B67B97"/>
    <w:rsid w:val="00B70498"/>
    <w:rsid w:val="00B7125D"/>
    <w:rsid w:val="00B71F89"/>
    <w:rsid w:val="00B7312F"/>
    <w:rsid w:val="00B74794"/>
    <w:rsid w:val="00B74A4F"/>
    <w:rsid w:val="00B832C0"/>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2F1B"/>
    <w:rsid w:val="00C23A81"/>
    <w:rsid w:val="00C24407"/>
    <w:rsid w:val="00C322D7"/>
    <w:rsid w:val="00C32851"/>
    <w:rsid w:val="00C40229"/>
    <w:rsid w:val="00C41202"/>
    <w:rsid w:val="00C4749E"/>
    <w:rsid w:val="00C5549B"/>
    <w:rsid w:val="00C56B76"/>
    <w:rsid w:val="00C616E0"/>
    <w:rsid w:val="00C66BA2"/>
    <w:rsid w:val="00C6768A"/>
    <w:rsid w:val="00C71A20"/>
    <w:rsid w:val="00C760BE"/>
    <w:rsid w:val="00C76691"/>
    <w:rsid w:val="00C81581"/>
    <w:rsid w:val="00C95985"/>
    <w:rsid w:val="00CA4A0E"/>
    <w:rsid w:val="00CA5053"/>
    <w:rsid w:val="00CA7914"/>
    <w:rsid w:val="00CB1368"/>
    <w:rsid w:val="00CB5EC6"/>
    <w:rsid w:val="00CC4577"/>
    <w:rsid w:val="00CC5026"/>
    <w:rsid w:val="00CC68D0"/>
    <w:rsid w:val="00CD5E01"/>
    <w:rsid w:val="00CD60E7"/>
    <w:rsid w:val="00CD7748"/>
    <w:rsid w:val="00CE1DA9"/>
    <w:rsid w:val="00CE26D1"/>
    <w:rsid w:val="00CE7BDB"/>
    <w:rsid w:val="00CF08AE"/>
    <w:rsid w:val="00CF6F2E"/>
    <w:rsid w:val="00D007ED"/>
    <w:rsid w:val="00D029EA"/>
    <w:rsid w:val="00D03F9A"/>
    <w:rsid w:val="00D06D51"/>
    <w:rsid w:val="00D114D5"/>
    <w:rsid w:val="00D12510"/>
    <w:rsid w:val="00D159FA"/>
    <w:rsid w:val="00D17FF0"/>
    <w:rsid w:val="00D206A4"/>
    <w:rsid w:val="00D23ED7"/>
    <w:rsid w:val="00D24991"/>
    <w:rsid w:val="00D31B86"/>
    <w:rsid w:val="00D32A0B"/>
    <w:rsid w:val="00D333DF"/>
    <w:rsid w:val="00D3473B"/>
    <w:rsid w:val="00D40095"/>
    <w:rsid w:val="00D410E2"/>
    <w:rsid w:val="00D468D0"/>
    <w:rsid w:val="00D47C99"/>
    <w:rsid w:val="00D50255"/>
    <w:rsid w:val="00D50704"/>
    <w:rsid w:val="00D511EA"/>
    <w:rsid w:val="00D575C9"/>
    <w:rsid w:val="00D60EC8"/>
    <w:rsid w:val="00D610DE"/>
    <w:rsid w:val="00D610E6"/>
    <w:rsid w:val="00D64BB2"/>
    <w:rsid w:val="00D66520"/>
    <w:rsid w:val="00D73AFF"/>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F13CA"/>
    <w:rsid w:val="00DF5E3D"/>
    <w:rsid w:val="00DF7294"/>
    <w:rsid w:val="00E12DD1"/>
    <w:rsid w:val="00E13F3D"/>
    <w:rsid w:val="00E15C4F"/>
    <w:rsid w:val="00E165E2"/>
    <w:rsid w:val="00E173E6"/>
    <w:rsid w:val="00E22AF6"/>
    <w:rsid w:val="00E232B8"/>
    <w:rsid w:val="00E26007"/>
    <w:rsid w:val="00E31AF7"/>
    <w:rsid w:val="00E32AAC"/>
    <w:rsid w:val="00E34898"/>
    <w:rsid w:val="00E50C85"/>
    <w:rsid w:val="00E51278"/>
    <w:rsid w:val="00E539C4"/>
    <w:rsid w:val="00E53B23"/>
    <w:rsid w:val="00E56CE4"/>
    <w:rsid w:val="00E615BC"/>
    <w:rsid w:val="00E642E1"/>
    <w:rsid w:val="00E65A55"/>
    <w:rsid w:val="00E660F0"/>
    <w:rsid w:val="00E67E54"/>
    <w:rsid w:val="00E819BA"/>
    <w:rsid w:val="00E85E1A"/>
    <w:rsid w:val="00E90653"/>
    <w:rsid w:val="00E94973"/>
    <w:rsid w:val="00E94C6C"/>
    <w:rsid w:val="00EA5009"/>
    <w:rsid w:val="00EA6D6D"/>
    <w:rsid w:val="00EA7127"/>
    <w:rsid w:val="00EB09B7"/>
    <w:rsid w:val="00EB1151"/>
    <w:rsid w:val="00EC245A"/>
    <w:rsid w:val="00EC5544"/>
    <w:rsid w:val="00EC5F15"/>
    <w:rsid w:val="00ED3192"/>
    <w:rsid w:val="00ED4317"/>
    <w:rsid w:val="00ED598E"/>
    <w:rsid w:val="00ED5C87"/>
    <w:rsid w:val="00EE1570"/>
    <w:rsid w:val="00EE5439"/>
    <w:rsid w:val="00EE7D7C"/>
    <w:rsid w:val="00EF019E"/>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54069"/>
    <w:rsid w:val="00F57D1B"/>
    <w:rsid w:val="00F66FFB"/>
    <w:rsid w:val="00F73AF0"/>
    <w:rsid w:val="00F754F1"/>
    <w:rsid w:val="00F8302B"/>
    <w:rsid w:val="00F875FF"/>
    <w:rsid w:val="00F9013C"/>
    <w:rsid w:val="00F92551"/>
    <w:rsid w:val="00FA404C"/>
    <w:rsid w:val="00FB12E5"/>
    <w:rsid w:val="00FB1C57"/>
    <w:rsid w:val="00FB5EED"/>
    <w:rsid w:val="00FB6386"/>
    <w:rsid w:val="00FB727B"/>
    <w:rsid w:val="00FB7A1C"/>
    <w:rsid w:val="00FC0179"/>
    <w:rsid w:val="00FC1A96"/>
    <w:rsid w:val="00FC2851"/>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3753960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278952937">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1682</TotalTime>
  <Pages>2</Pages>
  <Words>392</Words>
  <Characters>2237</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273</cp:revision>
  <cp:lastPrinted>1900-01-01T00:00:00Z</cp:lastPrinted>
  <dcterms:created xsi:type="dcterms:W3CDTF">2022-06-17T11:54:00Z</dcterms:created>
  <dcterms:modified xsi:type="dcterms:W3CDTF">2023-05-15T06:51:00Z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