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3F0A" w14:textId="5BD67A79" w:rsidR="00DD4F9F" w:rsidRDefault="00DD4F9F" w:rsidP="002B407F">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664CE6">
        <w:rPr>
          <w:b/>
          <w:noProof/>
          <w:sz w:val="24"/>
        </w:rPr>
        <w:t>3493</w:t>
      </w:r>
    </w:p>
    <w:p w14:paraId="056E2FE3" w14:textId="77777777" w:rsidR="00DD4F9F" w:rsidRDefault="00DD4F9F" w:rsidP="00DD4F9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1BB3A785" w:rsidR="001E41F3" w:rsidRPr="00E02928" w:rsidRDefault="00E02928" w:rsidP="00E13F3D">
            <w:pPr>
              <w:pStyle w:val="CRCoverPage"/>
              <w:spacing w:after="0"/>
              <w:jc w:val="right"/>
              <w:rPr>
                <w:b/>
                <w:sz w:val="28"/>
              </w:rPr>
            </w:pPr>
            <w:r>
              <w:rPr>
                <w:b/>
                <w:sz w:val="28"/>
              </w:rPr>
              <w:t>2</w:t>
            </w:r>
            <w:r w:rsidR="00204CCD">
              <w:rPr>
                <w:b/>
                <w:sz w:val="28"/>
              </w:rPr>
              <w:t>4</w:t>
            </w:r>
            <w:r>
              <w:rPr>
                <w:b/>
                <w:sz w:val="28"/>
              </w:rPr>
              <w:t>.</w:t>
            </w:r>
            <w:r w:rsidR="00204CCD">
              <w:rPr>
                <w:b/>
                <w:sz w:val="28"/>
              </w:rPr>
              <w:t>379</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676D6C1B" w:rsidR="001E41F3" w:rsidRPr="00E02928" w:rsidRDefault="00E92EF5" w:rsidP="00547111">
            <w:pPr>
              <w:pStyle w:val="CRCoverPage"/>
              <w:spacing w:after="0"/>
            </w:pPr>
            <w:r>
              <w:rPr>
                <w:b/>
                <w:sz w:val="28"/>
              </w:rPr>
              <w:t>0882</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334491D0" w:rsidR="001E41F3" w:rsidRPr="00E02928" w:rsidRDefault="00664CE6" w:rsidP="00E13F3D">
            <w:pPr>
              <w:pStyle w:val="CRCoverPage"/>
              <w:spacing w:after="0"/>
              <w:jc w:val="center"/>
              <w:rPr>
                <w:b/>
              </w:rPr>
            </w:pPr>
            <w:r>
              <w:rPr>
                <w:b/>
                <w:sz w:val="28"/>
              </w:rPr>
              <w:t>1</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7C26AF0B" w:rsidR="001E41F3" w:rsidRPr="00E02928" w:rsidRDefault="00E02928">
            <w:pPr>
              <w:pStyle w:val="CRCoverPage"/>
              <w:spacing w:after="0"/>
              <w:jc w:val="center"/>
              <w:rPr>
                <w:sz w:val="28"/>
              </w:rPr>
            </w:pPr>
            <w:r>
              <w:rPr>
                <w:b/>
                <w:sz w:val="28"/>
              </w:rPr>
              <w:t>1</w:t>
            </w:r>
            <w:r w:rsidR="00204CCD">
              <w:rPr>
                <w:b/>
                <w:sz w:val="28"/>
              </w:rPr>
              <w:t>8</w:t>
            </w:r>
            <w:r>
              <w:rPr>
                <w:b/>
                <w:sz w:val="28"/>
              </w:rPr>
              <w:t>.</w:t>
            </w:r>
            <w:r w:rsidR="00664CE6">
              <w:rPr>
                <w:b/>
                <w:sz w:val="28"/>
              </w:rPr>
              <w:t>2</w:t>
            </w:r>
            <w:r>
              <w:rPr>
                <w:b/>
                <w:sz w:val="28"/>
              </w:rPr>
              <w:t>.</w:t>
            </w:r>
            <w:r w:rsidR="00664CE6">
              <w:rPr>
                <w:b/>
                <w:sz w:val="28"/>
              </w:rPr>
              <w:t>1</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1AB0BB" w:rsidR="00F25D98" w:rsidRPr="00E02928" w:rsidRDefault="00204CCD"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F8D725" w:rsidR="00F25D98" w:rsidRPr="00E02928" w:rsidRDefault="00204CCD"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07981697" w:rsidR="001E41F3" w:rsidRPr="00E02928" w:rsidRDefault="009B66D4">
            <w:pPr>
              <w:pStyle w:val="CRCoverPage"/>
              <w:spacing w:after="0"/>
              <w:ind w:left="100"/>
            </w:pPr>
            <w:r w:rsidRPr="009B66D4">
              <w:t>Primary MCPTT ID in service authorization request</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F3D128A" w:rsidR="001E41F3" w:rsidRPr="00E02928" w:rsidRDefault="00E02928">
            <w:pPr>
              <w:pStyle w:val="CRCoverPage"/>
              <w:spacing w:after="0"/>
              <w:ind w:left="100"/>
            </w:pPr>
            <w:r>
              <w:t>Nokia, Nokia Shanghai Bell</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26075F44" w:rsidR="001E41F3" w:rsidRPr="00E02928" w:rsidRDefault="00E92EF5">
            <w:pPr>
              <w:pStyle w:val="CRCoverPage"/>
              <w:spacing w:after="0"/>
              <w:ind w:left="100"/>
            </w:pPr>
            <w:proofErr w:type="spellStart"/>
            <w:r>
              <w:t>eMCSMI_IRail</w:t>
            </w:r>
            <w:proofErr w:type="spellEnd"/>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339E6BCB" w:rsidR="001E41F3" w:rsidRPr="00E02928" w:rsidRDefault="00E02928">
            <w:pPr>
              <w:pStyle w:val="CRCoverPage"/>
              <w:spacing w:after="0"/>
              <w:ind w:left="100"/>
            </w:pPr>
            <w:r>
              <w:t>2023-0</w:t>
            </w:r>
            <w:r w:rsidR="00E92EF5">
              <w:t>5</w:t>
            </w:r>
            <w:r>
              <w:t>-</w:t>
            </w:r>
            <w:r w:rsidR="00E92EF5">
              <w:t>15</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7C03646D" w:rsidR="001E41F3" w:rsidRPr="00E02928" w:rsidRDefault="00E92EF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3A06E1D9" w:rsidR="001E41F3" w:rsidRPr="00E02928" w:rsidRDefault="00E02928">
            <w:pPr>
              <w:pStyle w:val="CRCoverPage"/>
              <w:spacing w:after="0"/>
              <w:ind w:left="100"/>
            </w:pPr>
            <w:r>
              <w:t>Rel-1</w:t>
            </w:r>
            <w:r w:rsidR="00E92EF5">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6167E175" w14:textId="77777777" w:rsidR="001E41F3" w:rsidRDefault="0055053A">
            <w:pPr>
              <w:pStyle w:val="CRCoverPage"/>
              <w:spacing w:after="0"/>
              <w:ind w:left="100"/>
            </w:pPr>
            <w:r>
              <w:t>Quote from TS 23.280</w:t>
            </w:r>
          </w:p>
          <w:p w14:paraId="561838CF" w14:textId="77777777" w:rsidR="0055053A" w:rsidRPr="0055053A" w:rsidRDefault="0055053A" w:rsidP="0055053A">
            <w:pPr>
              <w:keepNext/>
              <w:keepLines/>
              <w:spacing w:before="120"/>
              <w:ind w:left="1701" w:hanging="1701"/>
              <w:outlineLvl w:val="4"/>
              <w:rPr>
                <w:rFonts w:ascii="Arial" w:eastAsia="Times New Roman" w:hAnsi="Arial"/>
                <w:i/>
                <w:iCs/>
                <w:color w:val="3333FF"/>
                <w:sz w:val="18"/>
                <w:szCs w:val="16"/>
                <w:lang w:eastAsia="zh-CN"/>
              </w:rPr>
            </w:pPr>
            <w:bookmarkStart w:id="1" w:name="_Toc493489211"/>
            <w:bookmarkStart w:id="2" w:name="_Toc131207609"/>
            <w:r w:rsidRPr="0055053A">
              <w:rPr>
                <w:rFonts w:ascii="Arial" w:eastAsia="Times New Roman" w:hAnsi="Arial"/>
                <w:i/>
                <w:iCs/>
                <w:color w:val="3333FF"/>
                <w:sz w:val="18"/>
                <w:szCs w:val="16"/>
              </w:rPr>
              <w:t>10.6.3.2.1</w:t>
            </w:r>
            <w:r w:rsidRPr="0055053A">
              <w:rPr>
                <w:rFonts w:ascii="Arial" w:eastAsia="Times New Roman" w:hAnsi="Arial"/>
                <w:i/>
                <w:iCs/>
                <w:color w:val="3333FF"/>
                <w:sz w:val="18"/>
                <w:szCs w:val="16"/>
              </w:rPr>
              <w:tab/>
              <w:t>Migration service authorization request</w:t>
            </w:r>
            <w:bookmarkEnd w:id="1"/>
            <w:bookmarkEnd w:id="2"/>
          </w:p>
          <w:p w14:paraId="7A48359D" w14:textId="77777777" w:rsidR="0055053A" w:rsidRPr="0055053A" w:rsidRDefault="0055053A" w:rsidP="0055053A">
            <w:pPr>
              <w:rPr>
                <w:rFonts w:eastAsia="Times New Roman"/>
                <w:i/>
                <w:iCs/>
                <w:color w:val="3333FF"/>
                <w:sz w:val="16"/>
                <w:szCs w:val="16"/>
                <w:lang w:val="nl-NL"/>
              </w:rPr>
            </w:pPr>
            <w:r w:rsidRPr="0055053A">
              <w:rPr>
                <w:rFonts w:eastAsia="Times New Roman"/>
                <w:i/>
                <w:iCs/>
                <w:color w:val="3333FF"/>
                <w:sz w:val="16"/>
                <w:szCs w:val="16"/>
              </w:rPr>
              <w:t>Table 10.6.3.2.1</w:t>
            </w:r>
            <w:r w:rsidRPr="0055053A">
              <w:rPr>
                <w:rFonts w:eastAsia="Times New Roman"/>
                <w:i/>
                <w:iCs/>
                <w:color w:val="3333FF"/>
                <w:sz w:val="16"/>
                <w:szCs w:val="16"/>
                <w:lang w:eastAsia="zh-CN"/>
              </w:rPr>
              <w:t>-1</w:t>
            </w:r>
            <w:r w:rsidRPr="0055053A">
              <w:rPr>
                <w:rFonts w:eastAsia="Times New Roman"/>
                <w:i/>
                <w:iCs/>
                <w:color w:val="3333FF"/>
                <w:sz w:val="16"/>
                <w:szCs w:val="16"/>
              </w:rPr>
              <w:t xml:space="preserve"> describes the information flow migration service authorization request sent from the MC service client of the migrating MC service user to the partner MC service server, and from the partner MC service server to the primary MC service server of the migrating MC service user. </w:t>
            </w:r>
          </w:p>
          <w:p w14:paraId="3F3DAEC3" w14:textId="77777777" w:rsidR="0055053A" w:rsidRPr="0055053A" w:rsidRDefault="0055053A" w:rsidP="0055053A">
            <w:pPr>
              <w:keepNext/>
              <w:keepLines/>
              <w:spacing w:before="60"/>
              <w:jc w:val="center"/>
              <w:rPr>
                <w:rFonts w:ascii="Arial" w:eastAsia="Times New Roman" w:hAnsi="Arial"/>
                <w:b/>
                <w:i/>
                <w:iCs/>
                <w:color w:val="3333FF"/>
                <w:sz w:val="16"/>
                <w:szCs w:val="16"/>
              </w:rPr>
            </w:pPr>
            <w:r w:rsidRPr="0055053A">
              <w:rPr>
                <w:rFonts w:ascii="Arial" w:eastAsia="Times New Roman" w:hAnsi="Arial"/>
                <w:b/>
                <w:i/>
                <w:iCs/>
                <w:color w:val="3333FF"/>
                <w:sz w:val="16"/>
                <w:szCs w:val="16"/>
              </w:rPr>
              <w:t xml:space="preserve">Table 10.6.3.2.1-1: </w:t>
            </w:r>
            <w:bookmarkStart w:id="3" w:name="_Hlk135000615"/>
            <w:r w:rsidRPr="0055053A">
              <w:rPr>
                <w:rFonts w:ascii="Arial" w:eastAsia="Times New Roman" w:hAnsi="Arial"/>
                <w:b/>
                <w:i/>
                <w:iCs/>
                <w:color w:val="3333FF"/>
                <w:sz w:val="16"/>
                <w:szCs w:val="16"/>
              </w:rPr>
              <w:t>Migration service authorization request</w:t>
            </w:r>
            <w:bookmarkEnd w:id="3"/>
          </w:p>
          <w:tbl>
            <w:tblPr>
              <w:tblW w:w="6696" w:type="dxa"/>
              <w:jc w:val="center"/>
              <w:tblLayout w:type="fixed"/>
              <w:tblLook w:val="0000" w:firstRow="0" w:lastRow="0" w:firstColumn="0" w:lastColumn="0" w:noHBand="0" w:noVBand="0"/>
            </w:tblPr>
            <w:tblGrid>
              <w:gridCol w:w="2232"/>
              <w:gridCol w:w="1116"/>
              <w:gridCol w:w="3348"/>
            </w:tblGrid>
            <w:tr w:rsidR="0055053A" w:rsidRPr="0055053A" w14:paraId="31239A3E" w14:textId="77777777" w:rsidTr="0055053A">
              <w:trPr>
                <w:trHeight w:val="137"/>
                <w:jc w:val="center"/>
              </w:trPr>
              <w:tc>
                <w:tcPr>
                  <w:tcW w:w="2232" w:type="dxa"/>
                  <w:tcBorders>
                    <w:top w:val="single" w:sz="4" w:space="0" w:color="000000"/>
                    <w:left w:val="single" w:sz="4" w:space="0" w:color="000000"/>
                    <w:bottom w:val="single" w:sz="4" w:space="0" w:color="000000"/>
                  </w:tcBorders>
                  <w:shd w:val="clear" w:color="auto" w:fill="auto"/>
                </w:tcPr>
                <w:p w14:paraId="3C6649E1" w14:textId="77777777" w:rsidR="0055053A" w:rsidRPr="0055053A" w:rsidRDefault="0055053A" w:rsidP="0055053A">
                  <w:pPr>
                    <w:keepNext/>
                    <w:keepLines/>
                    <w:spacing w:after="0"/>
                    <w:jc w:val="center"/>
                    <w:rPr>
                      <w:rFonts w:ascii="Arial" w:eastAsia="Times New Roman" w:hAnsi="Arial"/>
                      <w:b/>
                      <w:i/>
                      <w:iCs/>
                      <w:color w:val="3333FF"/>
                      <w:sz w:val="14"/>
                      <w:szCs w:val="16"/>
                    </w:rPr>
                  </w:pPr>
                  <w:r w:rsidRPr="0055053A">
                    <w:rPr>
                      <w:rFonts w:ascii="Arial" w:eastAsia="Times New Roman" w:hAnsi="Arial"/>
                      <w:b/>
                      <w:i/>
                      <w:iCs/>
                      <w:color w:val="3333FF"/>
                      <w:sz w:val="14"/>
                      <w:szCs w:val="16"/>
                    </w:rPr>
                    <w:t>Information element</w:t>
                  </w:r>
                </w:p>
              </w:tc>
              <w:tc>
                <w:tcPr>
                  <w:tcW w:w="1116" w:type="dxa"/>
                  <w:tcBorders>
                    <w:top w:val="single" w:sz="4" w:space="0" w:color="000000"/>
                    <w:left w:val="single" w:sz="4" w:space="0" w:color="000000"/>
                    <w:bottom w:val="single" w:sz="4" w:space="0" w:color="000000"/>
                  </w:tcBorders>
                  <w:shd w:val="clear" w:color="auto" w:fill="auto"/>
                </w:tcPr>
                <w:p w14:paraId="3B2D0AD0" w14:textId="77777777" w:rsidR="0055053A" w:rsidRPr="0055053A" w:rsidRDefault="0055053A" w:rsidP="0055053A">
                  <w:pPr>
                    <w:keepNext/>
                    <w:keepLines/>
                    <w:spacing w:after="0"/>
                    <w:jc w:val="center"/>
                    <w:rPr>
                      <w:rFonts w:ascii="Arial" w:eastAsia="Times New Roman" w:hAnsi="Arial"/>
                      <w:b/>
                      <w:i/>
                      <w:iCs/>
                      <w:color w:val="3333FF"/>
                      <w:sz w:val="14"/>
                      <w:szCs w:val="16"/>
                    </w:rPr>
                  </w:pPr>
                  <w:r w:rsidRPr="0055053A">
                    <w:rPr>
                      <w:rFonts w:ascii="Arial" w:eastAsia="Times New Roman" w:hAnsi="Arial"/>
                      <w:b/>
                      <w:i/>
                      <w:iCs/>
                      <w:color w:val="3333FF"/>
                      <w:sz w:val="14"/>
                      <w:szCs w:val="16"/>
                    </w:rPr>
                    <w:t>Status</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4A04B1BE" w14:textId="77777777" w:rsidR="0055053A" w:rsidRPr="0055053A" w:rsidRDefault="0055053A" w:rsidP="0055053A">
                  <w:pPr>
                    <w:keepNext/>
                    <w:keepLines/>
                    <w:spacing w:after="0"/>
                    <w:jc w:val="center"/>
                    <w:rPr>
                      <w:rFonts w:ascii="Arial" w:eastAsia="Times New Roman" w:hAnsi="Arial"/>
                      <w:b/>
                      <w:i/>
                      <w:iCs/>
                      <w:color w:val="3333FF"/>
                      <w:sz w:val="14"/>
                      <w:szCs w:val="16"/>
                    </w:rPr>
                  </w:pPr>
                  <w:r w:rsidRPr="0055053A">
                    <w:rPr>
                      <w:rFonts w:ascii="Arial" w:eastAsia="Times New Roman" w:hAnsi="Arial"/>
                      <w:b/>
                      <w:i/>
                      <w:iCs/>
                      <w:color w:val="3333FF"/>
                      <w:sz w:val="14"/>
                      <w:szCs w:val="16"/>
                    </w:rPr>
                    <w:t>Description</w:t>
                  </w:r>
                </w:p>
              </w:tc>
            </w:tr>
            <w:tr w:rsidR="0055053A" w:rsidRPr="0055053A" w14:paraId="44BCA473" w14:textId="77777777" w:rsidTr="0055053A">
              <w:trPr>
                <w:trHeight w:val="276"/>
                <w:jc w:val="center"/>
              </w:trPr>
              <w:tc>
                <w:tcPr>
                  <w:tcW w:w="2232" w:type="dxa"/>
                  <w:tcBorders>
                    <w:top w:val="single" w:sz="4" w:space="0" w:color="000000"/>
                    <w:left w:val="single" w:sz="4" w:space="0" w:color="000000"/>
                    <w:bottom w:val="single" w:sz="4" w:space="0" w:color="000000"/>
                  </w:tcBorders>
                  <w:shd w:val="clear" w:color="auto" w:fill="auto"/>
                </w:tcPr>
                <w:p w14:paraId="3DE11CA8" w14:textId="77777777" w:rsidR="0055053A" w:rsidRPr="0055053A" w:rsidRDefault="0055053A" w:rsidP="0055053A">
                  <w:pPr>
                    <w:keepNext/>
                    <w:keepLines/>
                    <w:spacing w:after="0"/>
                    <w:rPr>
                      <w:rFonts w:ascii="Arial" w:eastAsia="Times New Roman" w:hAnsi="Arial"/>
                      <w:i/>
                      <w:iCs/>
                      <w:color w:val="3333FF"/>
                      <w:sz w:val="14"/>
                      <w:szCs w:val="16"/>
                      <w:lang w:eastAsia="zh-CN"/>
                    </w:rPr>
                  </w:pPr>
                  <w:r w:rsidRPr="0055053A">
                    <w:rPr>
                      <w:rFonts w:ascii="Arial" w:eastAsia="Times New Roman" w:hAnsi="Arial"/>
                      <w:i/>
                      <w:iCs/>
                      <w:color w:val="3333FF"/>
                      <w:sz w:val="14"/>
                      <w:szCs w:val="16"/>
                    </w:rPr>
                    <w:t>MC service ID (see NOTE 1)</w:t>
                  </w:r>
                </w:p>
              </w:tc>
              <w:tc>
                <w:tcPr>
                  <w:tcW w:w="1116" w:type="dxa"/>
                  <w:tcBorders>
                    <w:top w:val="single" w:sz="4" w:space="0" w:color="000000"/>
                    <w:left w:val="single" w:sz="4" w:space="0" w:color="000000"/>
                    <w:bottom w:val="single" w:sz="4" w:space="0" w:color="000000"/>
                  </w:tcBorders>
                  <w:shd w:val="clear" w:color="auto" w:fill="auto"/>
                </w:tcPr>
                <w:p w14:paraId="00153499" w14:textId="77777777" w:rsidR="0055053A" w:rsidRPr="0055053A" w:rsidRDefault="0055053A" w:rsidP="0055053A">
                  <w:pPr>
                    <w:keepNext/>
                    <w:keepLines/>
                    <w:spacing w:after="0"/>
                    <w:rPr>
                      <w:rFonts w:ascii="Arial" w:eastAsia="Times New Roman" w:hAnsi="Arial"/>
                      <w:i/>
                      <w:iCs/>
                      <w:color w:val="3333FF"/>
                      <w:sz w:val="14"/>
                      <w:szCs w:val="16"/>
                    </w:rPr>
                  </w:pPr>
                  <w:r w:rsidRPr="0055053A">
                    <w:rPr>
                      <w:rFonts w:ascii="Arial" w:eastAsia="Times New Roman" w:hAnsi="Arial"/>
                      <w:i/>
                      <w:iCs/>
                      <w:color w:val="3333FF"/>
                      <w:sz w:val="14"/>
                      <w:szCs w:val="16"/>
                    </w:rPr>
                    <w:t>M</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488F83B5" w14:textId="77777777" w:rsidR="0055053A" w:rsidRPr="0055053A" w:rsidRDefault="0055053A" w:rsidP="0055053A">
                  <w:pPr>
                    <w:keepNext/>
                    <w:keepLines/>
                    <w:spacing w:after="0"/>
                    <w:rPr>
                      <w:rFonts w:ascii="Arial" w:eastAsia="Times New Roman" w:hAnsi="Arial"/>
                      <w:i/>
                      <w:iCs/>
                      <w:color w:val="3333FF"/>
                      <w:sz w:val="14"/>
                      <w:szCs w:val="16"/>
                      <w:lang w:eastAsia="zh-CN"/>
                    </w:rPr>
                  </w:pPr>
                  <w:r w:rsidRPr="0055053A">
                    <w:rPr>
                      <w:rFonts w:ascii="Arial" w:eastAsia="Times New Roman" w:hAnsi="Arial" w:hint="eastAsia"/>
                      <w:i/>
                      <w:iCs/>
                      <w:color w:val="3333FF"/>
                      <w:sz w:val="14"/>
                      <w:szCs w:val="16"/>
                      <w:lang w:eastAsia="zh-CN"/>
                    </w:rPr>
                    <w:t xml:space="preserve">The </w:t>
                  </w:r>
                  <w:r w:rsidRPr="0055053A">
                    <w:rPr>
                      <w:rFonts w:ascii="Arial" w:eastAsia="Times New Roman" w:hAnsi="Arial"/>
                      <w:i/>
                      <w:iCs/>
                      <w:color w:val="3333FF"/>
                      <w:sz w:val="14"/>
                      <w:szCs w:val="16"/>
                    </w:rPr>
                    <w:t>MC service ID</w:t>
                  </w:r>
                  <w:r w:rsidRPr="0055053A">
                    <w:rPr>
                      <w:rFonts w:ascii="Arial" w:eastAsia="Times New Roman" w:hAnsi="Arial" w:hint="eastAsia"/>
                      <w:i/>
                      <w:iCs/>
                      <w:color w:val="3333FF"/>
                      <w:sz w:val="14"/>
                      <w:szCs w:val="16"/>
                      <w:lang w:eastAsia="zh-CN"/>
                    </w:rPr>
                    <w:t xml:space="preserve"> of the </w:t>
                  </w:r>
                  <w:r w:rsidRPr="0055053A">
                    <w:rPr>
                      <w:rFonts w:ascii="Arial" w:eastAsia="Times New Roman" w:hAnsi="Arial"/>
                      <w:i/>
                      <w:iCs/>
                      <w:color w:val="3333FF"/>
                      <w:sz w:val="14"/>
                      <w:szCs w:val="16"/>
                      <w:lang w:eastAsia="zh-CN"/>
                    </w:rPr>
                    <w:t>migrating MC service user provided by the partner MC system</w:t>
                  </w:r>
                  <w:r w:rsidRPr="0055053A">
                    <w:rPr>
                      <w:rFonts w:ascii="Arial" w:eastAsia="Times New Roman" w:hAnsi="Arial" w:hint="eastAsia"/>
                      <w:i/>
                      <w:iCs/>
                      <w:color w:val="3333FF"/>
                      <w:sz w:val="14"/>
                      <w:szCs w:val="16"/>
                      <w:lang w:eastAsia="zh-CN"/>
                    </w:rPr>
                    <w:t>.</w:t>
                  </w:r>
                </w:p>
              </w:tc>
            </w:tr>
            <w:tr w:rsidR="0055053A" w:rsidRPr="0055053A" w14:paraId="7033787A" w14:textId="77777777" w:rsidTr="0055053A">
              <w:trPr>
                <w:trHeight w:val="276"/>
                <w:jc w:val="center"/>
              </w:trPr>
              <w:tc>
                <w:tcPr>
                  <w:tcW w:w="2232" w:type="dxa"/>
                  <w:tcBorders>
                    <w:top w:val="single" w:sz="4" w:space="0" w:color="000000"/>
                    <w:left w:val="single" w:sz="4" w:space="0" w:color="000000"/>
                    <w:bottom w:val="single" w:sz="4" w:space="0" w:color="000000"/>
                  </w:tcBorders>
                  <w:shd w:val="clear" w:color="auto" w:fill="auto"/>
                </w:tcPr>
                <w:p w14:paraId="13FDB442" w14:textId="77777777" w:rsidR="0055053A" w:rsidRPr="0055053A" w:rsidRDefault="0055053A" w:rsidP="0055053A">
                  <w:pPr>
                    <w:keepNext/>
                    <w:keepLines/>
                    <w:spacing w:after="0"/>
                    <w:rPr>
                      <w:rFonts w:ascii="Arial" w:eastAsia="Times New Roman" w:hAnsi="Arial"/>
                      <w:i/>
                      <w:iCs/>
                      <w:color w:val="3333FF"/>
                      <w:sz w:val="14"/>
                      <w:szCs w:val="16"/>
                      <w:highlight w:val="yellow"/>
                    </w:rPr>
                  </w:pPr>
                  <w:r w:rsidRPr="0055053A">
                    <w:rPr>
                      <w:rFonts w:ascii="Arial" w:eastAsia="Times New Roman" w:hAnsi="Arial"/>
                      <w:i/>
                      <w:iCs/>
                      <w:color w:val="3333FF"/>
                      <w:sz w:val="14"/>
                      <w:szCs w:val="16"/>
                      <w:highlight w:val="yellow"/>
                    </w:rPr>
                    <w:t>MC service ID</w:t>
                  </w:r>
                </w:p>
              </w:tc>
              <w:tc>
                <w:tcPr>
                  <w:tcW w:w="1116" w:type="dxa"/>
                  <w:tcBorders>
                    <w:top w:val="single" w:sz="4" w:space="0" w:color="000000"/>
                    <w:left w:val="single" w:sz="4" w:space="0" w:color="000000"/>
                    <w:bottom w:val="single" w:sz="4" w:space="0" w:color="000000"/>
                  </w:tcBorders>
                  <w:shd w:val="clear" w:color="auto" w:fill="auto"/>
                </w:tcPr>
                <w:p w14:paraId="06F911B6" w14:textId="77777777" w:rsidR="0055053A" w:rsidRPr="0055053A" w:rsidRDefault="0055053A" w:rsidP="0055053A">
                  <w:pPr>
                    <w:keepNext/>
                    <w:keepLines/>
                    <w:spacing w:after="0"/>
                    <w:rPr>
                      <w:rFonts w:ascii="Arial" w:eastAsia="Times New Roman" w:hAnsi="Arial"/>
                      <w:i/>
                      <w:iCs/>
                      <w:color w:val="3333FF"/>
                      <w:sz w:val="14"/>
                      <w:szCs w:val="16"/>
                      <w:highlight w:val="yellow"/>
                    </w:rPr>
                  </w:pPr>
                  <w:r w:rsidRPr="0055053A">
                    <w:rPr>
                      <w:rFonts w:ascii="Arial" w:eastAsia="Times New Roman" w:hAnsi="Arial"/>
                      <w:i/>
                      <w:iCs/>
                      <w:color w:val="3333FF"/>
                      <w:sz w:val="14"/>
                      <w:szCs w:val="16"/>
                      <w:highlight w:val="yellow"/>
                    </w:rPr>
                    <w:t>M</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1C291C68" w14:textId="77777777" w:rsidR="0055053A" w:rsidRPr="0055053A" w:rsidRDefault="0055053A" w:rsidP="0055053A">
                  <w:pPr>
                    <w:keepNext/>
                    <w:keepLines/>
                    <w:spacing w:after="0"/>
                    <w:rPr>
                      <w:rFonts w:ascii="Arial" w:eastAsia="Times New Roman" w:hAnsi="Arial"/>
                      <w:i/>
                      <w:iCs/>
                      <w:color w:val="3333FF"/>
                      <w:sz w:val="14"/>
                      <w:szCs w:val="16"/>
                      <w:highlight w:val="yellow"/>
                      <w:lang w:eastAsia="zh-CN"/>
                    </w:rPr>
                  </w:pPr>
                  <w:r w:rsidRPr="0055053A">
                    <w:rPr>
                      <w:rFonts w:ascii="Arial" w:eastAsia="Times New Roman" w:hAnsi="Arial"/>
                      <w:i/>
                      <w:iCs/>
                      <w:color w:val="3333FF"/>
                      <w:sz w:val="14"/>
                      <w:szCs w:val="16"/>
                      <w:highlight w:val="yellow"/>
                      <w:lang w:eastAsia="zh-CN"/>
                    </w:rPr>
                    <w:t>The MC service ID of the migrating MC service user in the primary MC system of the MC service user.</w:t>
                  </w:r>
                </w:p>
              </w:tc>
            </w:tr>
            <w:tr w:rsidR="0055053A" w:rsidRPr="0055053A" w14:paraId="730F39CD" w14:textId="77777777" w:rsidTr="0055053A">
              <w:trPr>
                <w:trHeight w:val="276"/>
                <w:jc w:val="center"/>
              </w:trPr>
              <w:tc>
                <w:tcPr>
                  <w:tcW w:w="2232" w:type="dxa"/>
                  <w:tcBorders>
                    <w:top w:val="single" w:sz="4" w:space="0" w:color="000000"/>
                    <w:left w:val="single" w:sz="4" w:space="0" w:color="000000"/>
                    <w:bottom w:val="single" w:sz="4" w:space="0" w:color="000000"/>
                  </w:tcBorders>
                  <w:shd w:val="clear" w:color="auto" w:fill="auto"/>
                </w:tcPr>
                <w:p w14:paraId="01A1D117" w14:textId="77777777" w:rsidR="0055053A" w:rsidRPr="0055053A" w:rsidRDefault="0055053A" w:rsidP="0055053A">
                  <w:pPr>
                    <w:keepNext/>
                    <w:keepLines/>
                    <w:spacing w:after="0"/>
                    <w:rPr>
                      <w:rFonts w:ascii="Arial" w:eastAsia="Times New Roman" w:hAnsi="Arial"/>
                      <w:i/>
                      <w:iCs/>
                      <w:color w:val="3333FF"/>
                      <w:sz w:val="14"/>
                      <w:szCs w:val="16"/>
                    </w:rPr>
                  </w:pPr>
                  <w:r w:rsidRPr="0055053A">
                    <w:rPr>
                      <w:rFonts w:ascii="Arial" w:eastAsia="Times New Roman" w:hAnsi="Arial"/>
                      <w:i/>
                      <w:iCs/>
                      <w:color w:val="3333FF"/>
                      <w:sz w:val="14"/>
                      <w:szCs w:val="16"/>
                    </w:rPr>
                    <w:t>MC service user profile index (see NOTE 2)</w:t>
                  </w:r>
                </w:p>
              </w:tc>
              <w:tc>
                <w:tcPr>
                  <w:tcW w:w="1116" w:type="dxa"/>
                  <w:tcBorders>
                    <w:top w:val="single" w:sz="4" w:space="0" w:color="000000"/>
                    <w:left w:val="single" w:sz="4" w:space="0" w:color="000000"/>
                    <w:bottom w:val="single" w:sz="4" w:space="0" w:color="000000"/>
                  </w:tcBorders>
                  <w:shd w:val="clear" w:color="auto" w:fill="auto"/>
                </w:tcPr>
                <w:p w14:paraId="37DF2112" w14:textId="77777777" w:rsidR="0055053A" w:rsidRPr="0055053A" w:rsidRDefault="0055053A" w:rsidP="0055053A">
                  <w:pPr>
                    <w:keepNext/>
                    <w:keepLines/>
                    <w:spacing w:after="0"/>
                    <w:rPr>
                      <w:rFonts w:ascii="Arial" w:eastAsia="Times New Roman" w:hAnsi="Arial"/>
                      <w:i/>
                      <w:iCs/>
                      <w:color w:val="3333FF"/>
                      <w:sz w:val="14"/>
                      <w:szCs w:val="16"/>
                    </w:rPr>
                  </w:pPr>
                  <w:r w:rsidRPr="0055053A">
                    <w:rPr>
                      <w:rFonts w:ascii="Arial" w:eastAsia="Times New Roman" w:hAnsi="Arial"/>
                      <w:i/>
                      <w:iCs/>
                      <w:color w:val="3333FF"/>
                      <w:sz w:val="14"/>
                      <w:szCs w:val="16"/>
                    </w:rPr>
                    <w:t>M</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06046E7C" w14:textId="77777777" w:rsidR="0055053A" w:rsidRPr="0055053A" w:rsidRDefault="0055053A" w:rsidP="0055053A">
                  <w:pPr>
                    <w:keepNext/>
                    <w:keepLines/>
                    <w:spacing w:after="0"/>
                    <w:rPr>
                      <w:rFonts w:ascii="Arial" w:eastAsia="Times New Roman" w:hAnsi="Arial"/>
                      <w:i/>
                      <w:iCs/>
                      <w:color w:val="3333FF"/>
                      <w:sz w:val="14"/>
                      <w:szCs w:val="16"/>
                      <w:lang w:eastAsia="zh-CN"/>
                    </w:rPr>
                  </w:pPr>
                  <w:r w:rsidRPr="0055053A">
                    <w:rPr>
                      <w:rFonts w:ascii="Arial" w:eastAsia="Times New Roman" w:hAnsi="Arial"/>
                      <w:i/>
                      <w:iCs/>
                      <w:color w:val="3333FF"/>
                      <w:sz w:val="14"/>
                      <w:szCs w:val="16"/>
                      <w:lang w:eastAsia="zh-CN"/>
                    </w:rPr>
                    <w:t>The MC service user profile index of the selected MC service user profile.</w:t>
                  </w:r>
                </w:p>
              </w:tc>
            </w:tr>
            <w:tr w:rsidR="0055053A" w:rsidRPr="0055053A" w14:paraId="7EFF474F" w14:textId="77777777" w:rsidTr="0055053A">
              <w:trPr>
                <w:trHeight w:val="689"/>
                <w:jc w:val="center"/>
              </w:trPr>
              <w:tc>
                <w:tcPr>
                  <w:tcW w:w="6696" w:type="dxa"/>
                  <w:gridSpan w:val="3"/>
                  <w:tcBorders>
                    <w:top w:val="single" w:sz="4" w:space="0" w:color="000000"/>
                    <w:left w:val="single" w:sz="4" w:space="0" w:color="000000"/>
                    <w:bottom w:val="single" w:sz="4" w:space="0" w:color="000000"/>
                    <w:right w:val="single" w:sz="4" w:space="0" w:color="000000"/>
                  </w:tcBorders>
                  <w:shd w:val="clear" w:color="auto" w:fill="auto"/>
                </w:tcPr>
                <w:p w14:paraId="2A295480" w14:textId="77777777" w:rsidR="0055053A" w:rsidRPr="0055053A" w:rsidRDefault="0055053A" w:rsidP="0055053A">
                  <w:pPr>
                    <w:keepNext/>
                    <w:keepLines/>
                    <w:spacing w:after="0"/>
                    <w:ind w:left="851" w:hanging="851"/>
                    <w:rPr>
                      <w:rFonts w:ascii="Arial" w:eastAsia="Times New Roman" w:hAnsi="Arial"/>
                      <w:i/>
                      <w:iCs/>
                      <w:color w:val="3333FF"/>
                      <w:sz w:val="14"/>
                      <w:szCs w:val="16"/>
                    </w:rPr>
                  </w:pPr>
                  <w:r w:rsidRPr="0055053A">
                    <w:rPr>
                      <w:rFonts w:ascii="Arial" w:eastAsia="Times New Roman" w:hAnsi="Arial"/>
                      <w:i/>
                      <w:iCs/>
                      <w:color w:val="3333FF"/>
                      <w:sz w:val="14"/>
                      <w:szCs w:val="16"/>
                    </w:rPr>
                    <w:t>NOTE 1:</w:t>
                  </w:r>
                  <w:r w:rsidRPr="0055053A">
                    <w:rPr>
                      <w:rFonts w:ascii="Arial" w:eastAsia="Times New Roman" w:hAnsi="Arial"/>
                      <w:i/>
                      <w:iCs/>
                      <w:color w:val="3333FF"/>
                      <w:sz w:val="14"/>
                      <w:szCs w:val="16"/>
                    </w:rPr>
                    <w:tab/>
                    <w:t xml:space="preserve">The MC service ID is provided by the identity management server in the partner MC system during authentication of the migrating MC service user. </w:t>
                  </w:r>
                </w:p>
                <w:p w14:paraId="0E9B830D" w14:textId="77777777" w:rsidR="0055053A" w:rsidRPr="0055053A" w:rsidRDefault="0055053A" w:rsidP="0055053A">
                  <w:pPr>
                    <w:keepNext/>
                    <w:keepLines/>
                    <w:spacing w:after="0"/>
                    <w:ind w:left="851" w:hanging="851"/>
                    <w:rPr>
                      <w:rFonts w:ascii="Arial" w:eastAsia="Times New Roman" w:hAnsi="Arial"/>
                      <w:i/>
                      <w:iCs/>
                      <w:color w:val="3333FF"/>
                      <w:sz w:val="14"/>
                      <w:szCs w:val="16"/>
                      <w:lang w:eastAsia="zh-CN"/>
                    </w:rPr>
                  </w:pPr>
                  <w:r w:rsidRPr="0055053A">
                    <w:rPr>
                      <w:rFonts w:ascii="Arial" w:eastAsia="Times New Roman" w:hAnsi="Arial"/>
                      <w:i/>
                      <w:iCs/>
                      <w:color w:val="3333FF"/>
                      <w:sz w:val="14"/>
                      <w:szCs w:val="16"/>
                    </w:rPr>
                    <w:t>NOTE 2:</w:t>
                  </w:r>
                  <w:r w:rsidRPr="0055053A">
                    <w:rPr>
                      <w:rFonts w:ascii="Arial" w:eastAsia="Times New Roman" w:hAnsi="Arial"/>
                      <w:i/>
                      <w:iCs/>
                      <w:color w:val="3333FF"/>
                      <w:sz w:val="14"/>
                      <w:szCs w:val="16"/>
                    </w:rPr>
                    <w:tab/>
                    <w:t>The MC service user profile index refers to the MC service user profile provided by the primary MC system of the MC service user that has been selected by the MC service user in order to request migrated MC service on the partner MC system.</w:t>
                  </w:r>
                </w:p>
              </w:tc>
            </w:tr>
          </w:tbl>
          <w:p w14:paraId="708AA7DE" w14:textId="694130E0" w:rsidR="0055053A" w:rsidRPr="00E02928" w:rsidRDefault="0055053A">
            <w:pPr>
              <w:pStyle w:val="CRCoverPage"/>
              <w:spacing w:after="0"/>
              <w:ind w:left="100"/>
            </w:pP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11F539CF" w:rsidR="001E41F3" w:rsidRPr="00E02928" w:rsidRDefault="0055053A">
            <w:pPr>
              <w:pStyle w:val="CRCoverPage"/>
              <w:spacing w:after="0"/>
              <w:ind w:left="100"/>
            </w:pPr>
            <w:r>
              <w:t>The MCPTT ID of the user in the primary MCPTT system is included in the service authorization request.</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CD486" w:rsidR="001E41F3" w:rsidRPr="00E02928" w:rsidRDefault="0055053A">
            <w:pPr>
              <w:pStyle w:val="CRCoverPage"/>
              <w:spacing w:after="0"/>
              <w:ind w:left="100"/>
            </w:pPr>
            <w:r>
              <w:t>No MCPTT service authorization for migration</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414B9EA2" w:rsidR="001E41F3" w:rsidRPr="00E02928" w:rsidRDefault="0055053A">
            <w:pPr>
              <w:pStyle w:val="CRCoverPage"/>
              <w:spacing w:after="0"/>
              <w:ind w:left="100"/>
            </w:pPr>
            <w:r>
              <w:t>7.2.1, 7.2.2, 7.3.1A, 7.3.2, 7.3.3, 7.3.x (new)</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proofErr w:type="spellStart"/>
            <w:r w:rsidRPr="00E02928">
              <w:rPr>
                <w:b/>
                <w:i/>
              </w:rPr>
              <w:t>CR</w:t>
            </w:r>
            <w:r w:rsidR="00592D74" w:rsidRPr="00E02928">
              <w:rPr>
                <w:b/>
                <w:i/>
              </w:rPr>
              <w:t>s</w:t>
            </w:r>
            <w:proofErr w:type="spellEnd"/>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w:t>
            </w:r>
            <w:proofErr w:type="spellStart"/>
            <w:r w:rsidRPr="00E02928">
              <w:t>O&amp;M</w:t>
            </w:r>
            <w:proofErr w:type="spellEnd"/>
            <w:r w:rsidRPr="00E02928">
              <w:t xml:space="preserve">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 xml:space="preserve">This </w:t>
            </w:r>
            <w:proofErr w:type="spellStart"/>
            <w:r w:rsidRPr="00E02928">
              <w:rPr>
                <w:b/>
                <w:i/>
              </w:rPr>
              <w:t>CR's</w:t>
            </w:r>
            <w:proofErr w:type="spellEnd"/>
            <w:r w:rsidRPr="00E0292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143BF48" w14:textId="77777777" w:rsidR="002145AC" w:rsidRPr="0073469F" w:rsidRDefault="002145AC" w:rsidP="002145AC">
      <w:pPr>
        <w:pStyle w:val="Heading3"/>
      </w:pPr>
      <w:bookmarkStart w:id="4" w:name="_Toc20155737"/>
      <w:bookmarkStart w:id="5" w:name="_Toc27500892"/>
      <w:bookmarkStart w:id="6" w:name="_Toc36049017"/>
      <w:bookmarkStart w:id="7" w:name="_Toc45209780"/>
      <w:bookmarkStart w:id="8" w:name="_Toc51860605"/>
      <w:bookmarkStart w:id="9" w:name="_Toc131399916"/>
      <w:r>
        <w:t>7</w:t>
      </w:r>
      <w:r w:rsidRPr="0073469F">
        <w:t>.</w:t>
      </w:r>
      <w:r>
        <w:t>2</w:t>
      </w:r>
      <w:r w:rsidRPr="0073469F">
        <w:t>.</w:t>
      </w:r>
      <w:r>
        <w:t>1</w:t>
      </w:r>
      <w:r w:rsidRPr="0073469F">
        <w:tab/>
      </w:r>
      <w:r>
        <w:t>SIP REGISTER request for service authorisation</w:t>
      </w:r>
      <w:bookmarkEnd w:id="4"/>
      <w:bookmarkEnd w:id="5"/>
      <w:bookmarkEnd w:id="6"/>
      <w:bookmarkEnd w:id="7"/>
      <w:bookmarkEnd w:id="8"/>
      <w:bookmarkEnd w:id="9"/>
    </w:p>
    <w:p w14:paraId="0F0DFDEF" w14:textId="77777777" w:rsidR="002145AC" w:rsidRDefault="002145AC" w:rsidP="002145AC">
      <w:pPr>
        <w:rPr>
          <w:lang w:val="en-US"/>
        </w:rPr>
      </w:pPr>
      <w:r>
        <w:t xml:space="preserve">When the MCPTT client performs SIP registration for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26D365F5" w14:textId="77777777" w:rsidR="002145AC" w:rsidRDefault="002145AC" w:rsidP="002145AC">
      <w:r>
        <w:rPr>
          <w:noProof/>
          <w:lang w:val="en-US"/>
        </w:rPr>
        <w:t xml:space="preserve">The MCPTT client shall include the following media feature tags </w:t>
      </w:r>
      <w:r w:rsidRPr="0073469F">
        <w:t>in the Contact header field</w:t>
      </w:r>
      <w:r>
        <w:t xml:space="preserve"> of the SIP REGISTER request:</w:t>
      </w:r>
    </w:p>
    <w:p w14:paraId="16FB4152" w14:textId="77777777" w:rsidR="002145AC" w:rsidRDefault="002145AC" w:rsidP="002145AC">
      <w:pPr>
        <w:pStyle w:val="B1"/>
      </w:pPr>
      <w:r>
        <w:rPr>
          <w:noProof/>
        </w:rPr>
        <w:t>1)</w:t>
      </w:r>
      <w:r>
        <w:rPr>
          <w:noProof/>
        </w:rPr>
        <w:tab/>
      </w:r>
      <w:r w:rsidRPr="0073469F">
        <w:t>the g.3gpp.mcptt media feature tag</w:t>
      </w:r>
      <w:r>
        <w:t>; and</w:t>
      </w:r>
    </w:p>
    <w:p w14:paraId="4005AE0C" w14:textId="77777777" w:rsidR="002145AC" w:rsidRPr="000E621C" w:rsidRDefault="002145AC" w:rsidP="002145AC">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p>
    <w:p w14:paraId="34F2D23C" w14:textId="77777777" w:rsidR="002145AC" w:rsidRDefault="002145AC" w:rsidP="002145AC">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p>
    <w:p w14:paraId="62781366" w14:textId="77777777" w:rsidR="002145AC" w:rsidRPr="0045201D" w:rsidRDefault="002145AC" w:rsidP="002145AC">
      <w:pPr>
        <w:rPr>
          <w:noProof/>
          <w:lang w:val="en-US"/>
        </w:rPr>
      </w:pPr>
      <w:r>
        <w:rPr>
          <w:noProof/>
          <w:lang w:val="en-US"/>
        </w:rPr>
        <w:t xml:space="preserve">If the MCPTT client supports MCPTT service continuity, then the MCPTT client shall follow the IMS registration procedures for PS to PS service continuity as specified in clause 6.2.2 of </w:t>
      </w:r>
      <w:r>
        <w:t>3GPP TS 24.237 [58].</w:t>
      </w:r>
    </w:p>
    <w:p w14:paraId="338D1476" w14:textId="77777777" w:rsidR="002145AC" w:rsidRDefault="002145AC" w:rsidP="002145AC">
      <w:pPr>
        <w:rPr>
          <w:noProof/>
          <w:lang w:val="en-US"/>
        </w:rPr>
      </w:pPr>
      <w:r>
        <w:rPr>
          <w:noProof/>
          <w:lang w:val="en-US"/>
        </w:rPr>
        <w:t>If the MCPTT client, upon performing SIP registration:</w:t>
      </w:r>
    </w:p>
    <w:p w14:paraId="4656B5A1" w14:textId="77777777" w:rsidR="002145AC" w:rsidRPr="006C461B" w:rsidRDefault="002145AC" w:rsidP="002145AC">
      <w:pPr>
        <w:pStyle w:val="B1"/>
      </w:pPr>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proofErr w:type="gramStart"/>
      <w:r w:rsidRPr="006C461B">
        <w:t>];</w:t>
      </w:r>
      <w:proofErr w:type="gramEnd"/>
    </w:p>
    <w:p w14:paraId="0782B543" w14:textId="760277B1" w:rsidR="002145AC" w:rsidRPr="006C461B" w:rsidRDefault="002145AC" w:rsidP="002145AC">
      <w:pPr>
        <w:pStyle w:val="B1"/>
      </w:pPr>
      <w:r w:rsidRPr="006C461B">
        <w:rPr>
          <w:lang w:val="en-US"/>
        </w:rPr>
        <w:t>2)</w:t>
      </w:r>
      <w:r w:rsidRPr="006C461B">
        <w:rPr>
          <w:lang w:val="en-US"/>
        </w:rPr>
        <w:tab/>
      </w:r>
      <w:r w:rsidRPr="006C461B">
        <w:t xml:space="preserve">has </w:t>
      </w:r>
      <w:ins w:id="10" w:author="Sung Won (Nokia)" w:date="2023-05-14T18:00:00Z">
        <w:r w:rsidR="002860A0">
          <w:t xml:space="preserve">an </w:t>
        </w:r>
      </w:ins>
      <w:r w:rsidRPr="006C461B">
        <w:t>available</w:t>
      </w:r>
      <w:del w:id="11" w:author="Sung Won (Nokia)" w:date="2023-05-14T18:00:00Z">
        <w:r w:rsidRPr="006C461B" w:rsidDel="002860A0">
          <w:delText xml:space="preserve"> an</w:delText>
        </w:r>
      </w:del>
      <w:r w:rsidRPr="006C461B">
        <w:t xml:space="preserve"> access-</w:t>
      </w:r>
      <w:proofErr w:type="gramStart"/>
      <w:r w:rsidRPr="006C461B">
        <w:t>token;</w:t>
      </w:r>
      <w:proofErr w:type="gramEnd"/>
    </w:p>
    <w:p w14:paraId="3C7081AA" w14:textId="77777777" w:rsidR="002145AC" w:rsidRPr="006C461B" w:rsidRDefault="002145AC" w:rsidP="002145AC">
      <w:pPr>
        <w:pStyle w:val="B1"/>
      </w:pPr>
      <w:r w:rsidRPr="006C461B">
        <w:rPr>
          <w:lang w:val="en-US"/>
        </w:rPr>
        <w:t>3)</w:t>
      </w:r>
      <w:r w:rsidRPr="003A5D33">
        <w:rPr>
          <w:lang w:val="en-US"/>
        </w:rPr>
        <w:tab/>
      </w:r>
      <w:r>
        <w:rPr>
          <w:lang w:val="en-US"/>
        </w:rPr>
        <w:t xml:space="preserve">based on implementation decides to use SIP REGISTER for service </w:t>
      </w:r>
      <w:proofErr w:type="gramStart"/>
      <w:r>
        <w:rPr>
          <w:lang w:val="en-US"/>
        </w:rPr>
        <w:t>authorization</w:t>
      </w:r>
      <w:r w:rsidRPr="006C461B">
        <w:t>;</w:t>
      </w:r>
      <w:proofErr w:type="gramEnd"/>
    </w:p>
    <w:p w14:paraId="432B24AF" w14:textId="77777777" w:rsidR="002145AC" w:rsidRDefault="002145AC" w:rsidP="002145AC">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p>
    <w:p w14:paraId="692B23D1" w14:textId="77777777" w:rsidR="002145AC" w:rsidRPr="006802C2" w:rsidRDefault="002145AC" w:rsidP="002145AC">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w:t>
      </w:r>
      <w:proofErr w:type="gramStart"/>
      <w:r>
        <w:t>6.6.3</w:t>
      </w:r>
      <w:r w:rsidRPr="00B143DC">
        <w:t>.3.1</w:t>
      </w:r>
      <w:r>
        <w:rPr>
          <w:lang w:val="en-US"/>
        </w:rPr>
        <w:t>;</w:t>
      </w:r>
      <w:proofErr w:type="gramEnd"/>
    </w:p>
    <w:p w14:paraId="3709E563" w14:textId="77777777" w:rsidR="002145AC" w:rsidRDefault="002145AC" w:rsidP="002145AC">
      <w:r w:rsidRPr="006C461B">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11B1E65A" w14:textId="77777777" w:rsidR="002145AC" w:rsidRPr="005D5EC2" w:rsidRDefault="002145AC" w:rsidP="002145AC">
      <w:pPr>
        <w:pStyle w:val="B1"/>
      </w:pPr>
      <w:r>
        <w:t>1)</w:t>
      </w:r>
      <w:r>
        <w:tab/>
      </w:r>
      <w:r w:rsidRPr="0073469F">
        <w:t>the &lt;</w:t>
      </w:r>
      <w:r>
        <w:t>mcptt-access-token</w:t>
      </w:r>
      <w:r w:rsidRPr="0073469F">
        <w:t xml:space="preserve">&gt; element set to </w:t>
      </w:r>
      <w:r>
        <w:t>the value of the access token received during the user authentication procedures</w:t>
      </w:r>
      <w:r w:rsidRPr="005D5EC2">
        <w:t>;</w:t>
      </w:r>
      <w:del w:id="12" w:author="Sung Won (Nokia)" w:date="2023-05-14T18:04:00Z">
        <w:r w:rsidRPr="005D5EC2" w:rsidDel="002860A0">
          <w:delText xml:space="preserve"> and</w:delText>
        </w:r>
      </w:del>
    </w:p>
    <w:p w14:paraId="359E5649" w14:textId="27620000" w:rsidR="002860A0" w:rsidRPr="006C461B" w:rsidRDefault="002860A0" w:rsidP="002860A0">
      <w:pPr>
        <w:pStyle w:val="NO"/>
        <w:rPr>
          <w:ins w:id="13" w:author="Sung Won (Nokia)" w:date="2023-05-14T18:01:00Z"/>
        </w:rPr>
      </w:pPr>
      <w:ins w:id="14" w:author="Sung Won (Nokia)" w:date="2023-05-14T18:01:00Z">
        <w:r>
          <w:rPr>
            <w:noProof/>
          </w:rPr>
          <w:t>NOTE 2:</w:t>
        </w:r>
        <w:r>
          <w:rPr>
            <w:noProof/>
          </w:rPr>
          <w:tab/>
        </w:r>
        <w:r>
          <w:rPr>
            <w:noProof/>
            <w:lang w:val="hr-HR"/>
          </w:rPr>
          <w:t>T</w:t>
        </w:r>
        <w:r>
          <w:rPr>
            <w:noProof/>
          </w:rPr>
          <w:t>he access-token contains the MCPTT ID of the user (in the partner MCPTT system if the service authori</w:t>
        </w:r>
      </w:ins>
      <w:ins w:id="15" w:author="Sung Won (Nokia)" w:date="2023-05-14T18:04:00Z">
        <w:r w:rsidR="008D7AAB">
          <w:rPr>
            <w:noProof/>
          </w:rPr>
          <w:t>z</w:t>
        </w:r>
      </w:ins>
      <w:ins w:id="16" w:author="Sung Won (Nokia)" w:date="2023-05-14T18:01:00Z">
        <w:r>
          <w:rPr>
            <w:noProof/>
          </w:rPr>
          <w:t>ation is for migration).</w:t>
        </w:r>
      </w:ins>
    </w:p>
    <w:p w14:paraId="70DEC6EF" w14:textId="7511C33B" w:rsidR="002145AC" w:rsidRPr="0073469F" w:rsidRDefault="002145AC" w:rsidP="002145AC">
      <w:pPr>
        <w:pStyle w:val="B1"/>
      </w:pPr>
      <w:r>
        <w:t>2)</w:t>
      </w:r>
      <w:r>
        <w:tab/>
      </w:r>
      <w:r w:rsidRPr="0073469F">
        <w:t>the &lt;</w:t>
      </w:r>
      <w:r>
        <w:t>mcptt-client-id</w:t>
      </w:r>
      <w:r w:rsidRPr="0073469F">
        <w:t xml:space="preserve">&gt; element set to </w:t>
      </w:r>
      <w:r>
        <w:t>the value of the MCPTT client ID of the originating MCPTT client</w:t>
      </w:r>
      <w:del w:id="17" w:author="Sung Won (Nokia)" w:date="2023-05-14T18:04:00Z">
        <w:r w:rsidDel="002860A0">
          <w:delText>.</w:delText>
        </w:r>
      </w:del>
      <w:ins w:id="18" w:author="Sung Won (Nokia)" w:date="2023-05-14T18:04:00Z">
        <w:r w:rsidR="002860A0">
          <w:t>;</w:t>
        </w:r>
      </w:ins>
    </w:p>
    <w:p w14:paraId="2D82C087" w14:textId="6CF2B1DD" w:rsidR="002145AC" w:rsidRPr="006C461B" w:rsidDel="002860A0" w:rsidRDefault="002145AC" w:rsidP="002145AC">
      <w:pPr>
        <w:pStyle w:val="NO"/>
        <w:rPr>
          <w:del w:id="19" w:author="Sung Won (Nokia)" w:date="2023-05-14T18:01:00Z"/>
        </w:rPr>
      </w:pPr>
      <w:del w:id="20" w:author="Sung Won (Nokia)" w:date="2023-05-14T18:01:00Z">
        <w:r w:rsidDel="002860A0">
          <w:rPr>
            <w:noProof/>
          </w:rPr>
          <w:delText>NOTE 2:</w:delText>
        </w:r>
        <w:r w:rsidDel="002860A0">
          <w:rPr>
            <w:noProof/>
          </w:rPr>
          <w:tab/>
        </w:r>
        <w:r w:rsidDel="002860A0">
          <w:rPr>
            <w:noProof/>
            <w:lang w:val="hr-HR"/>
          </w:rPr>
          <w:delText>T</w:delText>
        </w:r>
        <w:r w:rsidDel="002860A0">
          <w:rPr>
            <w:noProof/>
          </w:rPr>
          <w:delText>he access-token contains the MCPTT ID of the user.</w:delText>
        </w:r>
      </w:del>
    </w:p>
    <w:p w14:paraId="3F3AB1F2" w14:textId="537A2F15" w:rsidR="008D7AAB" w:rsidRPr="00393454" w:rsidRDefault="008D7AAB" w:rsidP="008D7AAB">
      <w:pPr>
        <w:pStyle w:val="B1"/>
        <w:rPr>
          <w:ins w:id="21" w:author="Sung Won (Nokia)" w:date="2023-05-14T18:04:00Z"/>
        </w:rPr>
      </w:pPr>
      <w:ins w:id="22" w:author="Sung Won (Nokia)" w:date="2023-05-14T18:04:00Z">
        <w:r w:rsidRPr="006C461B">
          <w:rPr>
            <w:lang w:val="en-US"/>
          </w:rPr>
          <w:t>3)</w:t>
        </w:r>
        <w:r w:rsidRPr="006C461B">
          <w:rPr>
            <w:lang w:val="en-US"/>
          </w:rPr>
          <w:tab/>
        </w:r>
      </w:ins>
      <w:ins w:id="23" w:author="Sung Won (Nokia)" w:date="2023-05-14T18:21:00Z">
        <w:r w:rsidR="00DF4973">
          <w:t>if the service authorization is for migration,</w:t>
        </w:r>
        <w:r w:rsidR="00DF4973">
          <w:rPr>
            <w:lang w:val="en-US"/>
          </w:rPr>
          <w:t xml:space="preserve"> </w:t>
        </w:r>
      </w:ins>
      <w:ins w:id="24" w:author="Sung Won (Nokia)" w:date="2023-05-14T18:04:00Z">
        <w:r>
          <w:rPr>
            <w:lang w:val="en-US"/>
          </w:rPr>
          <w:t xml:space="preserve">the </w:t>
        </w:r>
      </w:ins>
      <w:ins w:id="25" w:author="Sung Won (Nokia)" w:date="2023-05-14T18:10:00Z">
        <w:r w:rsidRPr="0063156D">
          <w:t>&lt;mcptt-request-</w:t>
        </w:r>
        <w:proofErr w:type="spellStart"/>
        <w:r w:rsidRPr="0063156D">
          <w:t>uri</w:t>
        </w:r>
        <w:proofErr w:type="spellEnd"/>
        <w:r w:rsidRPr="0063156D">
          <w:t>&gt; element set to</w:t>
        </w:r>
        <w:r>
          <w:t xml:space="preserve"> </w:t>
        </w:r>
        <w:r w:rsidRPr="0063156D">
          <w:t xml:space="preserve">the </w:t>
        </w:r>
      </w:ins>
      <w:ins w:id="26" w:author="Sung Won (Nokia)" w:date="2023-05-14T18:11:00Z">
        <w:r>
          <w:t xml:space="preserve">value of the MCPTT ID </w:t>
        </w:r>
      </w:ins>
      <w:ins w:id="27" w:author="Sung Won (Nokia)" w:date="2023-05-14T18:21:00Z">
        <w:r w:rsidR="00DF4973">
          <w:t xml:space="preserve">of the user </w:t>
        </w:r>
      </w:ins>
      <w:ins w:id="28" w:author="Sung Won (Nokia)" w:date="2023-05-14T18:11:00Z">
        <w:r>
          <w:t>in the primary MCPTT system</w:t>
        </w:r>
      </w:ins>
      <w:ins w:id="29" w:author="Sung Won (Nokia)" w:date="2023-05-14T18:04:00Z">
        <w:r>
          <w:rPr>
            <w:lang w:val="en-US"/>
          </w:rPr>
          <w:t>.</w:t>
        </w:r>
      </w:ins>
    </w:p>
    <w:p w14:paraId="0C20BEB5" w14:textId="77777777" w:rsidR="002145AC" w:rsidRDefault="002145AC" w:rsidP="002145AC">
      <w:pPr>
        <w:rPr>
          <w:noProof/>
          <w:lang w:val="en-US"/>
        </w:rPr>
      </w:pPr>
      <w:r>
        <w:rPr>
          <w:noProof/>
          <w:lang w:val="en-US"/>
        </w:rPr>
        <w:t>If the MCPTT client, upon performing SIP registration:</w:t>
      </w:r>
    </w:p>
    <w:p w14:paraId="5F40DA0D" w14:textId="77777777" w:rsidR="002145AC" w:rsidRPr="00393454" w:rsidRDefault="002145AC" w:rsidP="002145AC">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proofErr w:type="gramStart"/>
      <w:r w:rsidRPr="00393454">
        <w:t>];</w:t>
      </w:r>
      <w:proofErr w:type="gramEnd"/>
    </w:p>
    <w:p w14:paraId="55FA1CAF" w14:textId="77777777" w:rsidR="002145AC" w:rsidRPr="00051803" w:rsidRDefault="002145AC" w:rsidP="002145AC">
      <w:pPr>
        <w:pStyle w:val="B1"/>
      </w:pPr>
      <w:r w:rsidRPr="006C461B">
        <w:rPr>
          <w:lang w:val="en-US"/>
        </w:rPr>
        <w:t>2)</w:t>
      </w:r>
      <w:r w:rsidRPr="006C461B">
        <w:rPr>
          <w:lang w:val="en-US"/>
        </w:rPr>
        <w:tab/>
      </w:r>
      <w:r w:rsidRPr="00393454">
        <w:t xml:space="preserve">has </w:t>
      </w:r>
      <w:r>
        <w:t xml:space="preserve">an </w:t>
      </w:r>
      <w:r w:rsidRPr="00393454">
        <w:t>available access-</w:t>
      </w:r>
      <w:proofErr w:type="gramStart"/>
      <w:r w:rsidRPr="00393454">
        <w:t>token;</w:t>
      </w:r>
      <w:proofErr w:type="gramEnd"/>
    </w:p>
    <w:p w14:paraId="772B37FE" w14:textId="77777777" w:rsidR="002145AC" w:rsidRPr="00393454" w:rsidRDefault="002145AC" w:rsidP="002145AC">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501003FB" w14:textId="77777777" w:rsidR="002145AC" w:rsidRDefault="002145AC" w:rsidP="002145AC">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w:t>
      </w:r>
      <w:proofErr w:type="gramStart"/>
      <w:r>
        <w:t>6.6.3</w:t>
      </w:r>
      <w:r w:rsidRPr="00B143DC">
        <w:t>.3.1</w:t>
      </w:r>
      <w:r>
        <w:t>;</w:t>
      </w:r>
      <w:proofErr w:type="gramEnd"/>
    </w:p>
    <w:p w14:paraId="1175A601" w14:textId="77777777" w:rsidR="002145AC" w:rsidRDefault="002145AC" w:rsidP="002145AC">
      <w:r>
        <w:t>then the MCPTT client:</w:t>
      </w:r>
    </w:p>
    <w:p w14:paraId="696E2477" w14:textId="77777777" w:rsidR="002145AC" w:rsidRPr="000E621C" w:rsidRDefault="002145AC" w:rsidP="002145AC">
      <w:pPr>
        <w:pStyle w:val="B1"/>
        <w:rPr>
          <w:lang w:val="en-US"/>
        </w:rPr>
      </w:pPr>
      <w:r>
        <w:t>1</w:t>
      </w:r>
      <w:r>
        <w:rPr>
          <w:lang w:val="en-US"/>
        </w:rPr>
        <w:t>)</w:t>
      </w:r>
      <w:r>
        <w:rPr>
          <w:lang w:val="en-US"/>
        </w:rPr>
        <w:tab/>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as </w:t>
      </w:r>
      <w:r>
        <w:t>MIKEY-</w:t>
      </w:r>
      <w:proofErr w:type="spellStart"/>
      <w:r>
        <w:t>SAKKE</w:t>
      </w:r>
      <w:proofErr w:type="spellEnd"/>
      <w:r>
        <w:t xml:space="preserve"> </w:t>
      </w:r>
      <w:proofErr w:type="spellStart"/>
      <w:r>
        <w:t>I_MESSAGE</w:t>
      </w:r>
      <w:proofErr w:type="spellEnd"/>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p>
    <w:p w14:paraId="4179DA99" w14:textId="77777777" w:rsidR="002145AC" w:rsidRDefault="002145AC" w:rsidP="002145AC">
      <w:pPr>
        <w:pStyle w:val="B1"/>
      </w:pPr>
      <w:r>
        <w:rPr>
          <w:lang w:val="en-US"/>
        </w:rPr>
        <w:lastRenderedPageBreak/>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7AC3F299" w14:textId="77777777" w:rsidR="002145AC" w:rsidRDefault="002145AC" w:rsidP="002145AC">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w:t>
      </w:r>
      <w:del w:id="30" w:author="Sung Won (Nokia)" w:date="2023-05-14T18:20:00Z">
        <w:r w:rsidDel="00DF4973">
          <w:rPr>
            <w:lang w:val="en-US"/>
          </w:rPr>
          <w:delText xml:space="preserve"> and</w:delText>
        </w:r>
      </w:del>
    </w:p>
    <w:p w14:paraId="4A3EE1AD" w14:textId="5801ACAF" w:rsidR="002145AC" w:rsidRDefault="002145AC" w:rsidP="002145AC">
      <w:pPr>
        <w:pStyle w:val="B2"/>
      </w:pPr>
      <w:r>
        <w:rPr>
          <w:lang w:val="en-US"/>
        </w:rPr>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&lt;mcptt-client-id&gt; element set to the encrypted MCPTT client ID;</w:t>
      </w:r>
      <w:ins w:id="31" w:author="Sung Won (Nokia)" w:date="2023-05-14T18:20:00Z">
        <w:r w:rsidR="00DF4973">
          <w:t xml:space="preserve"> and</w:t>
        </w:r>
      </w:ins>
    </w:p>
    <w:p w14:paraId="2EB5AA7D" w14:textId="2A615BF9" w:rsidR="00DF4973" w:rsidRDefault="00DF4973" w:rsidP="00DF4973">
      <w:pPr>
        <w:pStyle w:val="B2"/>
        <w:rPr>
          <w:ins w:id="32" w:author="Sung Won (Nokia)" w:date="2023-05-14T18:22:00Z"/>
        </w:rPr>
      </w:pPr>
      <w:ins w:id="33" w:author="Sung Won (Nokia)" w:date="2023-05-14T18:22:00Z">
        <w:r>
          <w:rPr>
            <w:lang w:val="en-US"/>
          </w:rPr>
          <w:t>c)</w:t>
        </w:r>
        <w:r>
          <w:rPr>
            <w:lang w:val="en-US"/>
          </w:rPr>
          <w:tab/>
        </w:r>
      </w:ins>
      <w:ins w:id="34" w:author="Sung Won (Nokia)" w:date="2023-05-14T18:23:00Z">
        <w:r>
          <w:t>if the service authorization is for migration,</w:t>
        </w:r>
        <w:r>
          <w:rPr>
            <w:lang w:val="en-US"/>
          </w:rPr>
          <w:t xml:space="preserve"> </w:t>
        </w:r>
      </w:ins>
      <w:ins w:id="35" w:author="Sung Won (Nokia)" w:date="2023-05-14T18:22:00Z">
        <w:r>
          <w:t xml:space="preserve">shall encrypt the </w:t>
        </w:r>
        <w:r>
          <w:rPr>
            <w:lang w:val="en-US"/>
          </w:rPr>
          <w:t xml:space="preserve">MCPTT ID of the user in the primary </w:t>
        </w:r>
      </w:ins>
      <w:ins w:id="36" w:author="Sung Won (Nokia)" w:date="2023-05-14T18:25:00Z">
        <w:r w:rsidR="004D1ED6">
          <w:rPr>
            <w:lang w:val="en-US"/>
          </w:rPr>
          <w:t xml:space="preserve">MCPTT system </w:t>
        </w:r>
      </w:ins>
      <w:ins w:id="37" w:author="Sung Won (Nokia)" w:date="2023-05-14T18:24:00Z">
        <w:r>
          <w:rPr>
            <w:lang w:val="en-US"/>
          </w:rPr>
          <w:t>and include</w:t>
        </w:r>
      </w:ins>
      <w:ins w:id="38" w:author="Sung Won (Nokia)" w:date="2023-05-14T18:25:00Z">
        <w:r w:rsidR="004D1ED6">
          <w:rPr>
            <w:lang w:val="en-US"/>
          </w:rPr>
          <w:t xml:space="preserve"> </w:t>
        </w:r>
      </w:ins>
      <w:ins w:id="39" w:author="Sung Won (Nokia)" w:date="2023-05-14T18:24:00Z">
        <w:r w:rsidRPr="0063156D">
          <w:t>&lt;mcptt-request-</w:t>
        </w:r>
        <w:proofErr w:type="spellStart"/>
        <w:r w:rsidRPr="0063156D">
          <w:t>uri</w:t>
        </w:r>
        <w:proofErr w:type="spellEnd"/>
        <w:r w:rsidRPr="0063156D">
          <w:t>&gt; element</w:t>
        </w:r>
        <w:r w:rsidR="004D1ED6">
          <w:t xml:space="preserve"> set to the encrypted MCPTT </w:t>
        </w:r>
        <w:proofErr w:type="gramStart"/>
        <w:r w:rsidR="004D1ED6">
          <w:t>ID</w:t>
        </w:r>
        <w:r w:rsidR="004D1ED6">
          <w:rPr>
            <w:lang w:val="en-US"/>
          </w:rPr>
          <w:t>;</w:t>
        </w:r>
      </w:ins>
      <w:proofErr w:type="gramEnd"/>
    </w:p>
    <w:p w14:paraId="69647AB1" w14:textId="77777777" w:rsidR="002145AC" w:rsidRDefault="002145AC" w:rsidP="002145AC">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4EC3D821" w14:textId="77777777" w:rsidR="002145AC" w:rsidRDefault="002145AC" w:rsidP="002145AC">
      <w:pPr>
        <w:pStyle w:val="B2"/>
        <w:rPr>
          <w:lang w:val="en-US"/>
        </w:rPr>
      </w:pPr>
      <w:r>
        <w:t>a)</w:t>
      </w:r>
      <w:r>
        <w:tab/>
      </w:r>
      <w:r w:rsidRPr="0073469F">
        <w:t>the &lt;</w:t>
      </w:r>
      <w:r>
        <w:t>mcptt-access-token</w:t>
      </w:r>
      <w:r w:rsidRPr="0073469F">
        <w:t xml:space="preserve">&gt; element set to </w:t>
      </w:r>
      <w:r>
        <w:t>the value of the access token received during the user authentication procedures;</w:t>
      </w:r>
      <w:del w:id="40" w:author="Sung Won (Nokia)" w:date="2023-05-14T18:24:00Z">
        <w:r w:rsidDel="004D1ED6">
          <w:delText xml:space="preserve"> and</w:delText>
        </w:r>
      </w:del>
    </w:p>
    <w:p w14:paraId="4A473F2E" w14:textId="77777777" w:rsidR="002145AC" w:rsidRDefault="002145AC" w:rsidP="002145AC">
      <w:pPr>
        <w:pStyle w:val="B2"/>
        <w:rPr>
          <w:lang w:val="en-US"/>
        </w:rPr>
      </w:pPr>
      <w:r>
        <w:rPr>
          <w:lang w:val="en-US"/>
        </w:rPr>
        <w:t>b)</w:t>
      </w:r>
      <w:r>
        <w:rPr>
          <w:lang w:val="en-US"/>
        </w:rPr>
        <w:tab/>
        <w:t xml:space="preserve">the </w:t>
      </w:r>
      <w:r>
        <w:t>&lt;mcptt-client-id&gt; element set to the value of the MCPTT client ID of the originating MCPTT client; and</w:t>
      </w:r>
    </w:p>
    <w:p w14:paraId="6E1FB882" w14:textId="6AA591B6" w:rsidR="004D1ED6" w:rsidRDefault="004D1ED6" w:rsidP="004D1ED6">
      <w:pPr>
        <w:pStyle w:val="B2"/>
        <w:rPr>
          <w:ins w:id="41" w:author="Sung Won (Nokia)" w:date="2023-05-14T18:24:00Z"/>
        </w:rPr>
      </w:pPr>
      <w:ins w:id="42" w:author="Sung Won (Nokia)" w:date="2023-05-14T18:24:00Z">
        <w:r>
          <w:rPr>
            <w:lang w:val="en-US"/>
          </w:rPr>
          <w:t>c)</w:t>
        </w:r>
        <w:r>
          <w:rPr>
            <w:lang w:val="en-US"/>
          </w:rPr>
          <w:tab/>
        </w:r>
        <w:r>
          <w:t>if the service authorization is for migration,</w:t>
        </w:r>
        <w:r>
          <w:rPr>
            <w:lang w:val="en-US"/>
          </w:rPr>
          <w:t xml:space="preserve"> the </w:t>
        </w:r>
      </w:ins>
      <w:ins w:id="43" w:author="Sung Won (Nokia)" w:date="2023-05-14T18:25:00Z">
        <w:r w:rsidRPr="0063156D">
          <w:t>&lt;mcptt-request-</w:t>
        </w:r>
        <w:proofErr w:type="spellStart"/>
        <w:r w:rsidRPr="0063156D">
          <w:t>uri</w:t>
        </w:r>
        <w:proofErr w:type="spellEnd"/>
        <w:r w:rsidRPr="0063156D">
          <w:t>&gt; element</w:t>
        </w:r>
        <w:r>
          <w:t xml:space="preserve"> </w:t>
        </w:r>
      </w:ins>
      <w:ins w:id="44" w:author="Sung Won (Nokia)" w:date="2023-05-14T18:24:00Z">
        <w:r>
          <w:t xml:space="preserve">set to the </w:t>
        </w:r>
      </w:ins>
      <w:ins w:id="45" w:author="Sung Won (Nokia)" w:date="2023-05-14T18:25:00Z">
        <w:r>
          <w:t>value of the MCPTT ID of the user in the primary MCPTT system</w:t>
        </w:r>
      </w:ins>
      <w:ins w:id="46" w:author="Sung Won (Nokia)" w:date="2023-05-14T18:24:00Z">
        <w:r>
          <w:rPr>
            <w:lang w:val="en-US"/>
          </w:rPr>
          <w:t>; and</w:t>
        </w:r>
      </w:ins>
    </w:p>
    <w:p w14:paraId="2A4FB5B5" w14:textId="77777777" w:rsidR="002145AC" w:rsidRPr="006C461B" w:rsidRDefault="002145AC" w:rsidP="002145AC">
      <w:pPr>
        <w:pStyle w:val="B1"/>
        <w:rPr>
          <w:lang w:val="en-US"/>
        </w:rPr>
      </w:pPr>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p>
    <w:p w14:paraId="46C82068" w14:textId="77777777" w:rsidR="004D1ED6" w:rsidRPr="006B5418" w:rsidRDefault="004D1ED6" w:rsidP="004D1E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0155738"/>
      <w:bookmarkStart w:id="48" w:name="_Toc27500893"/>
      <w:bookmarkStart w:id="49" w:name="_Toc36049018"/>
      <w:bookmarkStart w:id="50" w:name="_Toc45209781"/>
      <w:bookmarkStart w:id="51" w:name="_Toc51860606"/>
      <w:bookmarkStart w:id="52" w:name="_Toc1313999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661161D" w14:textId="77777777" w:rsidR="002145AC" w:rsidRPr="0073469F" w:rsidRDefault="002145AC" w:rsidP="002145AC">
      <w:pPr>
        <w:pStyle w:val="Heading3"/>
      </w:pPr>
      <w:bookmarkStart w:id="53" w:name="_Toc20155740"/>
      <w:bookmarkStart w:id="54" w:name="_Toc27500895"/>
      <w:bookmarkStart w:id="55" w:name="_Toc36049020"/>
      <w:bookmarkStart w:id="56" w:name="_Toc45209783"/>
      <w:bookmarkStart w:id="57" w:name="_Toc51860608"/>
      <w:bookmarkStart w:id="58" w:name="_Toc131399919"/>
      <w:bookmarkEnd w:id="47"/>
      <w:bookmarkEnd w:id="48"/>
      <w:bookmarkEnd w:id="49"/>
      <w:bookmarkEnd w:id="50"/>
      <w:bookmarkEnd w:id="51"/>
      <w:bookmarkEnd w:id="52"/>
      <w:r>
        <w:t>7</w:t>
      </w:r>
      <w:r w:rsidRPr="0073469F">
        <w:t>.</w:t>
      </w:r>
      <w:r>
        <w:t>2</w:t>
      </w:r>
      <w:r w:rsidRPr="0073469F">
        <w:t>.</w:t>
      </w:r>
      <w:r>
        <w:t>2</w:t>
      </w:r>
      <w:r w:rsidRPr="0073469F">
        <w:tab/>
      </w:r>
      <w:r>
        <w:t>SIP PUBLISH request for service authorisation</w:t>
      </w:r>
      <w:r w:rsidRPr="00457371">
        <w:t xml:space="preserve"> </w:t>
      </w:r>
      <w:r>
        <w:t>and MCPTT service settings</w:t>
      </w:r>
      <w:bookmarkEnd w:id="53"/>
      <w:bookmarkEnd w:id="54"/>
      <w:bookmarkEnd w:id="55"/>
      <w:bookmarkEnd w:id="56"/>
      <w:bookmarkEnd w:id="57"/>
      <w:bookmarkEnd w:id="58"/>
    </w:p>
    <w:p w14:paraId="459A280F" w14:textId="77777777" w:rsidR="002145AC" w:rsidRPr="00457371" w:rsidRDefault="002145AC" w:rsidP="002145AC">
      <w:r w:rsidRPr="00457371">
        <w:t>If based on implementation the MCPTT client decides to use SIP PUBLISH for MCPTT server settings to also perform service authorization and</w:t>
      </w:r>
    </w:p>
    <w:p w14:paraId="45FF92E7" w14:textId="77777777" w:rsidR="002145AC" w:rsidRPr="00457371" w:rsidRDefault="002145AC" w:rsidP="002145AC">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78B37E62" w14:textId="6E049680" w:rsidR="002145AC" w:rsidRPr="00457371" w:rsidRDefault="002145AC" w:rsidP="002145AC">
      <w:pPr>
        <w:pStyle w:val="B1"/>
      </w:pPr>
      <w:r w:rsidRPr="00457371">
        <w:rPr>
          <w:lang w:val="en-US"/>
        </w:rPr>
        <w:t>2)</w:t>
      </w:r>
      <w:r w:rsidRPr="00457371">
        <w:rPr>
          <w:lang w:val="en-US"/>
        </w:rPr>
        <w:tab/>
      </w:r>
      <w:r w:rsidRPr="00457371">
        <w:t xml:space="preserve">has </w:t>
      </w:r>
      <w:ins w:id="59" w:author="Sung Won (Nokia)" w:date="2023-05-14T19:14:00Z">
        <w:r w:rsidR="007A3517">
          <w:t xml:space="preserve">an </w:t>
        </w:r>
      </w:ins>
      <w:r w:rsidRPr="00457371">
        <w:t>available</w:t>
      </w:r>
      <w:del w:id="60" w:author="Sung Won (Nokia)" w:date="2023-05-14T19:14:00Z">
        <w:r w:rsidRPr="00457371" w:rsidDel="007A3517">
          <w:delText xml:space="preserve"> an</w:delText>
        </w:r>
      </w:del>
      <w:r w:rsidRPr="00457371">
        <w:t xml:space="preserve"> access-</w:t>
      </w:r>
      <w:proofErr w:type="gramStart"/>
      <w:r w:rsidRPr="00457371">
        <w:t>token;</w:t>
      </w:r>
      <w:proofErr w:type="gramEnd"/>
    </w:p>
    <w:p w14:paraId="190466F9" w14:textId="77777777" w:rsidR="002145AC" w:rsidRPr="00457371" w:rsidRDefault="002145AC" w:rsidP="002145AC">
      <w:r w:rsidRPr="00457371">
        <w:t>then the MCPTT client:</w:t>
      </w:r>
    </w:p>
    <w:p w14:paraId="58EF0B30" w14:textId="77777777" w:rsidR="002145AC" w:rsidRPr="00457371" w:rsidRDefault="002145AC" w:rsidP="002145AC">
      <w:pPr>
        <w:pStyle w:val="B1"/>
      </w:pPr>
      <w:r w:rsidRPr="00457371">
        <w:t>1)</w:t>
      </w:r>
      <w:r w:rsidRPr="00457371">
        <w:tab/>
        <w:t xml:space="preserve">shall perform the procedures in </w:t>
      </w:r>
      <w:r>
        <w:t>clause</w:t>
      </w:r>
      <w:r w:rsidRPr="00457371">
        <w:t> 7.2.1A;</w:t>
      </w:r>
    </w:p>
    <w:p w14:paraId="7E72CC84" w14:textId="77777777" w:rsidR="00401050" w:rsidRDefault="002145AC" w:rsidP="002145AC">
      <w:pPr>
        <w:pStyle w:val="B1"/>
        <w:rPr>
          <w:ins w:id="61" w:author="Sung Won (Nokia)" w:date="2023-05-14T19:22:00Z"/>
        </w:rPr>
      </w:pPr>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and integrity protection is disabled, shall include in the body of the SIP PUBLISH request, an application/vnd.3gpp.mcptt-info+xml MIME body as specified in Annex F.1 with</w:t>
      </w:r>
      <w:del w:id="62" w:author="Sung Won (Nokia)" w:date="2023-05-14T19:22:00Z">
        <w:r w:rsidRPr="00457371" w:rsidDel="00401050">
          <w:delText xml:space="preserve"> </w:delText>
        </w:r>
      </w:del>
      <w:ins w:id="63" w:author="Sung Won (Nokia)" w:date="2023-05-14T19:22:00Z">
        <w:r w:rsidR="00401050">
          <w:t>:</w:t>
        </w:r>
      </w:ins>
    </w:p>
    <w:p w14:paraId="658D1B22" w14:textId="09B1C743" w:rsidR="002145AC" w:rsidRPr="00457371" w:rsidRDefault="00FD47CC">
      <w:pPr>
        <w:pStyle w:val="B2"/>
        <w:pPrChange w:id="64" w:author="Sung Won (Nokia)" w:date="2023-05-14T19:26:00Z">
          <w:pPr>
            <w:ind w:left="568" w:hanging="284"/>
          </w:pPr>
        </w:pPrChange>
      </w:pPr>
      <w:ins w:id="65" w:author="Sung Won (Nokia)" w:date="2023-05-14T19:24:00Z">
        <w:r>
          <w:t>a)</w:t>
        </w:r>
        <w:r>
          <w:tab/>
        </w:r>
      </w:ins>
      <w:r w:rsidR="002145AC" w:rsidRPr="00457371">
        <w:t>the &lt;mcptt-access-token&gt; element set to the value of the access token received during the user authentication procedures;</w:t>
      </w:r>
      <w:ins w:id="66" w:author="Sung Won (Nokia)" w:date="2023-05-14T19:22:00Z">
        <w:r w:rsidR="00401050">
          <w:t xml:space="preserve"> and</w:t>
        </w:r>
      </w:ins>
    </w:p>
    <w:p w14:paraId="579395D1" w14:textId="77777777" w:rsidR="00FD47CC" w:rsidRDefault="00FD47CC" w:rsidP="00FD47CC">
      <w:pPr>
        <w:pStyle w:val="B2"/>
        <w:rPr>
          <w:ins w:id="67" w:author="Sung Won (Nokia)" w:date="2023-05-14T19:24:00Z"/>
          <w:lang w:val="en-US"/>
        </w:rPr>
      </w:pPr>
      <w:ins w:id="68" w:author="Sung Won (Nokia)" w:date="2023-05-14T19:24:00Z">
        <w:r>
          <w:t>b)</w:t>
        </w:r>
        <w:r>
          <w:tab/>
          <w:t>if the service authorization is for migration,</w:t>
        </w:r>
        <w:r>
          <w:rPr>
            <w:lang w:val="en-US"/>
          </w:rPr>
          <w:t xml:space="preserve"> the </w:t>
        </w:r>
        <w:r w:rsidRPr="0063156D">
          <w:t>&lt;mcptt-request-</w:t>
        </w:r>
        <w:proofErr w:type="spellStart"/>
        <w:r w:rsidRPr="0063156D">
          <w:t>uri</w:t>
        </w:r>
        <w:proofErr w:type="spellEnd"/>
        <w:r w:rsidRPr="0063156D">
          <w:t>&gt; element set to</w:t>
        </w:r>
        <w:r>
          <w:t xml:space="preserve"> </w:t>
        </w:r>
        <w:r w:rsidRPr="0063156D">
          <w:t xml:space="preserve">the </w:t>
        </w:r>
        <w:r>
          <w:t>value of the MCPTT ID of the user in the primary MCPTT system;</w:t>
        </w:r>
      </w:ins>
    </w:p>
    <w:p w14:paraId="7156DA5D" w14:textId="04073256" w:rsidR="002145AC" w:rsidRPr="00457371" w:rsidRDefault="002145AC" w:rsidP="002145AC">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shall include an application/</w:t>
      </w:r>
      <w:proofErr w:type="spellStart"/>
      <w:r w:rsidRPr="00457371">
        <w:rPr>
          <w:lang w:val="en-US"/>
        </w:rPr>
        <w:t>mikey</w:t>
      </w:r>
      <w:proofErr w:type="spellEnd"/>
      <w:r w:rsidRPr="00457371">
        <w:rPr>
          <w:lang w:val="en-US"/>
        </w:rPr>
        <w:t xml:space="preserve"> MIME body with the CSK as </w:t>
      </w:r>
      <w:r w:rsidRPr="00457371">
        <w:t>MIKEY-</w:t>
      </w:r>
      <w:proofErr w:type="spellStart"/>
      <w:r w:rsidRPr="00457371">
        <w:t>SAKKE</w:t>
      </w:r>
      <w:proofErr w:type="spellEnd"/>
      <w:r w:rsidRPr="00457371">
        <w:t xml:space="preserve"> </w:t>
      </w:r>
      <w:proofErr w:type="spellStart"/>
      <w:r w:rsidRPr="00457371">
        <w:t>I_MESSAGE</w:t>
      </w:r>
      <w:proofErr w:type="spellEnd"/>
      <w:r w:rsidRPr="00457371">
        <w:rPr>
          <w:lang w:val="en-US"/>
        </w:rPr>
        <w:t xml:space="preserve"> as specified in </w:t>
      </w:r>
      <w:r w:rsidRPr="00457371">
        <w:t>3GPP TS </w:t>
      </w:r>
      <w:r>
        <w:t>33.180 [78]</w:t>
      </w:r>
      <w:r w:rsidRPr="00457371">
        <w:rPr>
          <w:lang w:val="en-US"/>
        </w:rPr>
        <w:t xml:space="preserve"> in the body of the SIP PUBLISH </w:t>
      </w:r>
      <w:proofErr w:type="gramStart"/>
      <w:r w:rsidRPr="00457371">
        <w:rPr>
          <w:lang w:val="en-US"/>
        </w:rPr>
        <w:t>request;</w:t>
      </w:r>
      <w:proofErr w:type="gramEnd"/>
    </w:p>
    <w:p w14:paraId="2C041B05" w14:textId="77777777" w:rsidR="002145AC" w:rsidRDefault="002145AC" w:rsidP="002145AC">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348D64C3" w14:textId="77777777" w:rsidR="002145AC" w:rsidRDefault="002145AC" w:rsidP="002145AC">
      <w:pPr>
        <w:pStyle w:val="B2"/>
        <w:rPr>
          <w:lang w:val="en-US"/>
        </w:rPr>
      </w:pPr>
      <w:r>
        <w:t>a)</w:t>
      </w:r>
      <w:r>
        <w:tab/>
      </w:r>
      <w:r w:rsidRPr="00457371">
        <w:t xml:space="preserve">the &lt;mcptt-access-token&gt;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del w:id="69" w:author="Sung Won (Nokia)" w:date="2023-05-14T20:57:00Z">
        <w:r w:rsidDel="001F75FE">
          <w:rPr>
            <w:lang w:val="en-US"/>
          </w:rPr>
          <w:delText xml:space="preserve"> and</w:delText>
        </w:r>
      </w:del>
    </w:p>
    <w:p w14:paraId="2F5F4D6E" w14:textId="6F74DD53" w:rsidR="002145AC" w:rsidRPr="00457371" w:rsidRDefault="002145AC" w:rsidP="002145AC">
      <w:pPr>
        <w:pStyle w:val="B2"/>
      </w:pPr>
      <w:r>
        <w:rPr>
          <w:lang w:val="en-US"/>
        </w:rPr>
        <w:t>b)</w:t>
      </w:r>
      <w:r>
        <w:rPr>
          <w:lang w:val="en-US"/>
        </w:rPr>
        <w:tab/>
      </w:r>
      <w:r w:rsidRPr="0073469F">
        <w:t>the</w:t>
      </w:r>
      <w:r>
        <w:t xml:space="preserve"> &lt;mcptt-client-id&gt; element set to the encrypted MCPTT client ID of the originating MCPTT client, as specified in clause 6.6.2.3.3;</w:t>
      </w:r>
      <w:ins w:id="70" w:author="Sung Won (Nokia)" w:date="2023-05-14T20:51:00Z">
        <w:r w:rsidR="001F75FE">
          <w:t xml:space="preserve"> and</w:t>
        </w:r>
      </w:ins>
    </w:p>
    <w:p w14:paraId="42AB2B9F" w14:textId="09DD27BC" w:rsidR="001F75FE" w:rsidRDefault="001F75FE" w:rsidP="001F75FE">
      <w:pPr>
        <w:pStyle w:val="B2"/>
        <w:rPr>
          <w:ins w:id="71" w:author="Sung Won (Nokia)" w:date="2023-05-14T20:51:00Z"/>
          <w:lang w:val="en-US"/>
        </w:rPr>
      </w:pPr>
      <w:ins w:id="72" w:author="Sung Won (Nokia)" w:date="2023-05-14T20:52:00Z">
        <w:r>
          <w:lastRenderedPageBreak/>
          <w:t>c</w:t>
        </w:r>
      </w:ins>
      <w:ins w:id="73" w:author="Sung Won (Nokia)" w:date="2023-05-14T20:51:00Z">
        <w:r>
          <w:t>)</w:t>
        </w:r>
        <w:r>
          <w:tab/>
        </w:r>
      </w:ins>
      <w:ins w:id="74" w:author="Sung Won (Nokia)" w:date="2023-05-14T20:52:00Z">
        <w:r>
          <w:t>if the service authorization is for migration,</w:t>
        </w:r>
        <w:r>
          <w:rPr>
            <w:lang w:val="en-US"/>
          </w:rPr>
          <w:t xml:space="preserve"> </w:t>
        </w:r>
      </w:ins>
      <w:ins w:id="75" w:author="Sung Won (Nokia)" w:date="2023-05-14T20:51:00Z">
        <w:r w:rsidRPr="00457371">
          <w:t>the &lt;mcptt-</w:t>
        </w:r>
      </w:ins>
      <w:ins w:id="76" w:author="Sung Won (Nokia)" w:date="2023-05-14T20:52:00Z">
        <w:r>
          <w:t>request</w:t>
        </w:r>
      </w:ins>
      <w:ins w:id="77" w:author="Sung Won (Nokia)" w:date="2023-05-14T20:51:00Z">
        <w:r w:rsidRPr="00457371">
          <w:t>-</w:t>
        </w:r>
      </w:ins>
      <w:proofErr w:type="spellStart"/>
      <w:ins w:id="78" w:author="Sung Won (Nokia)" w:date="2023-05-14T20:52:00Z">
        <w:r>
          <w:t>uri</w:t>
        </w:r>
      </w:ins>
      <w:proofErr w:type="spellEnd"/>
      <w:ins w:id="79" w:author="Sung Won (Nokia)" w:date="2023-05-14T20:51:00Z">
        <w:r w:rsidRPr="00457371">
          <w:t xml:space="preserve">&gt; element </w:t>
        </w:r>
        <w:r w:rsidRPr="00457371">
          <w:rPr>
            <w:lang w:val="en-US"/>
          </w:rPr>
          <w:t>set to</w:t>
        </w:r>
        <w:r w:rsidRPr="00457371">
          <w:t xml:space="preserve"> the </w:t>
        </w:r>
      </w:ins>
      <w:ins w:id="80" w:author="Sung Won (Nokia)" w:date="2023-05-14T20:53:00Z">
        <w:r>
          <w:t>MCPTT ID of the user in the primary MCPTT system</w:t>
        </w:r>
      </w:ins>
      <w:ins w:id="81" w:author="Sung Won (Nokia)" w:date="2023-05-14T20:57:00Z">
        <w:r>
          <w:t xml:space="preserve"> encrypted using the CSK</w:t>
        </w:r>
      </w:ins>
      <w:ins w:id="82" w:author="Sung Won (Nokia)" w:date="2023-05-14T20:51:00Z">
        <w:r w:rsidRPr="00457371">
          <w:rPr>
            <w:lang w:val="en-US"/>
          </w:rPr>
          <w:t xml:space="preserve">, as specified in </w:t>
        </w:r>
        <w:r>
          <w:rPr>
            <w:lang w:val="en-US"/>
          </w:rPr>
          <w:t>clause</w:t>
        </w:r>
        <w:r w:rsidRPr="00457371">
          <w:rPr>
            <w:lang w:val="en-US"/>
          </w:rPr>
          <w:t> 6.</w:t>
        </w:r>
        <w:r>
          <w:rPr>
            <w:lang w:val="en-US"/>
          </w:rPr>
          <w:t>6</w:t>
        </w:r>
        <w:r w:rsidRPr="00457371">
          <w:rPr>
            <w:lang w:val="en-US"/>
          </w:rPr>
          <w:t>.2.3.3;</w:t>
        </w:r>
      </w:ins>
    </w:p>
    <w:p w14:paraId="762A3E76" w14:textId="77777777" w:rsidR="002145AC" w:rsidRDefault="002145AC" w:rsidP="002145AC">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4DAB3C56" w14:textId="77777777" w:rsidR="002145AC" w:rsidRDefault="002145AC" w:rsidP="002145AC">
      <w:pPr>
        <w:pStyle w:val="B2"/>
      </w:pPr>
      <w:r>
        <w:t>a)</w:t>
      </w:r>
      <w:r>
        <w:tab/>
      </w:r>
      <w:r w:rsidRPr="00457371">
        <w:t>the &lt;mcptt-access-token&gt; element set to the value of the access token received during the user authentication procedures in the body of the SIP PUBLISH request;</w:t>
      </w:r>
      <w:del w:id="83" w:author="Sung Won (Nokia)" w:date="2023-05-14T20:58:00Z">
        <w:r w:rsidDel="001F75FE">
          <w:delText xml:space="preserve"> and</w:delText>
        </w:r>
      </w:del>
    </w:p>
    <w:p w14:paraId="3D3698AB" w14:textId="5462CF38" w:rsidR="002145AC" w:rsidRPr="00DB5D63" w:rsidRDefault="002145AC" w:rsidP="002145AC">
      <w:pPr>
        <w:pStyle w:val="B2"/>
        <w:rPr>
          <w:rPrChange w:id="84" w:author="Sung Won (Nokia)" w:date="2023-05-14T21:49:00Z">
            <w:rPr>
              <w:rFonts w:eastAsia="SimSun"/>
            </w:rPr>
          </w:rPrChange>
        </w:rPr>
      </w:pPr>
      <w:r>
        <w:t>b)</w:t>
      </w:r>
      <w:r>
        <w:tab/>
      </w:r>
      <w:r w:rsidRPr="0073469F">
        <w:t>the &lt;</w:t>
      </w:r>
      <w:r>
        <w:t>mcptt-client-id</w:t>
      </w:r>
      <w:r w:rsidRPr="0073469F">
        <w:t xml:space="preserve">&gt; element set to </w:t>
      </w:r>
      <w:r>
        <w:t>the value of the MCPTT client ID of the originating MCPTT client;</w:t>
      </w:r>
      <w:ins w:id="85" w:author="Sung Won (Nokia)" w:date="2023-05-14T20:58:00Z">
        <w:r w:rsidR="001F75FE">
          <w:t xml:space="preserve"> and</w:t>
        </w:r>
      </w:ins>
    </w:p>
    <w:p w14:paraId="4F63974B" w14:textId="7B17B190" w:rsidR="001F75FE" w:rsidRDefault="001F75FE" w:rsidP="001F75FE">
      <w:pPr>
        <w:pStyle w:val="B2"/>
        <w:rPr>
          <w:ins w:id="86" w:author="Sung Won (Nokia)" w:date="2023-05-14T20:58:00Z"/>
        </w:rPr>
      </w:pPr>
      <w:ins w:id="87" w:author="Sung Won (Nokia)" w:date="2023-05-14T20:58:00Z">
        <w:r>
          <w:t>a)</w:t>
        </w:r>
        <w:r>
          <w:tab/>
          <w:t>if the service authorization is for migration,</w:t>
        </w:r>
        <w:r>
          <w:rPr>
            <w:lang w:val="en-US"/>
          </w:rPr>
          <w:t xml:space="preserve"> </w:t>
        </w:r>
        <w:r w:rsidRPr="00457371">
          <w:t>the &lt;mcptt-</w:t>
        </w:r>
        <w:r>
          <w:t>request-</w:t>
        </w:r>
        <w:proofErr w:type="spellStart"/>
        <w:r>
          <w:t>uri</w:t>
        </w:r>
        <w:proofErr w:type="spellEnd"/>
        <w:r w:rsidRPr="00457371">
          <w:t xml:space="preserve">&gt; element set to the value of the </w:t>
        </w:r>
        <w:r>
          <w:t>MCPTT ID of the user i</w:t>
        </w:r>
      </w:ins>
      <w:ins w:id="88" w:author="Sung Won (Nokia)" w:date="2023-05-14T20:59:00Z">
        <w:r>
          <w:t>n the primary MCPTT system</w:t>
        </w:r>
      </w:ins>
      <w:ins w:id="89" w:author="Sung Won (Nokia)" w:date="2023-05-14T20:58:00Z">
        <w:r w:rsidRPr="00457371">
          <w:t xml:space="preserve"> in the body of the SIP PUBLISH request;</w:t>
        </w:r>
      </w:ins>
    </w:p>
    <w:p w14:paraId="728BA166" w14:textId="77777777" w:rsidR="002145AC" w:rsidRDefault="002145AC" w:rsidP="002145AC">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rsidRPr="00457371">
        <w:rPr>
          <w:rFonts w:eastAsia="SimSun"/>
          <w:lang w:val="en-US"/>
        </w:rPr>
        <w:t>containing</w:t>
      </w:r>
      <w:r>
        <w:rPr>
          <w:rFonts w:eastAsia="SimSun"/>
          <w:lang w:val="en-US"/>
        </w:rPr>
        <w:t>:</w:t>
      </w:r>
    </w:p>
    <w:p w14:paraId="71BBB89E" w14:textId="77777777" w:rsidR="002145AC" w:rsidRPr="00DB5D63" w:rsidRDefault="002145AC" w:rsidP="002145AC">
      <w:pPr>
        <w:pStyle w:val="B2"/>
        <w:rPr>
          <w:rPrChange w:id="90" w:author="Sung Won (Nokia)" w:date="2023-05-14T21:49:00Z">
            <w:rPr>
              <w:rFonts w:eastAsia="SimSun"/>
            </w:rPr>
          </w:rPrChange>
        </w:rPr>
      </w:pPr>
      <w:r w:rsidRPr="00DB5D63">
        <w:rPr>
          <w:rPrChange w:id="91" w:author="Sung Won (Nokia)" w:date="2023-05-14T21:49:00Z">
            <w:rPr>
              <w:rFonts w:eastAsia="SimSun"/>
            </w:rPr>
          </w:rPrChange>
        </w:rPr>
        <w:t>a)</w:t>
      </w:r>
      <w:r w:rsidRPr="00DB5D63">
        <w:rPr>
          <w:rPrChange w:id="92" w:author="Sung Won (Nokia)" w:date="2023-05-14T21:49:00Z">
            <w:rPr>
              <w:rFonts w:eastAsia="SimSun"/>
            </w:rPr>
          </w:rPrChange>
        </w:rPr>
        <w:tab/>
        <w:t xml:space="preserve">the Answer-Mode Indication setting in the &lt;am-settings&gt; element of the </w:t>
      </w:r>
      <w:proofErr w:type="spellStart"/>
      <w:r w:rsidRPr="00DB5D63">
        <w:rPr>
          <w:rPrChange w:id="93" w:author="Sung Won (Nokia)" w:date="2023-05-14T21:49:00Z">
            <w:rPr>
              <w:rFonts w:eastAsia="SimSun"/>
            </w:rPr>
          </w:rPrChange>
        </w:rPr>
        <w:t>poc</w:t>
      </w:r>
      <w:proofErr w:type="spellEnd"/>
      <w:r w:rsidRPr="00DB5D63">
        <w:rPr>
          <w:rPrChange w:id="94" w:author="Sung Won (Nokia)" w:date="2023-05-14T21:49:00Z">
            <w:rPr>
              <w:rFonts w:eastAsia="SimSun"/>
            </w:rPr>
          </w:rPrChange>
        </w:rPr>
        <w:t>-settings event package set to the current answer mode setting ("auto-answer" or "manual-answer") of the MCPTT client according to IETF RFC 4354 [55]; and</w:t>
      </w:r>
    </w:p>
    <w:p w14:paraId="49A67B43" w14:textId="77777777" w:rsidR="002145AC" w:rsidRPr="00DB5D63" w:rsidRDefault="002145AC" w:rsidP="002145AC">
      <w:pPr>
        <w:pStyle w:val="B2"/>
        <w:rPr>
          <w:rPrChange w:id="95" w:author="Sung Won (Nokia)" w:date="2023-05-14T21:49:00Z">
            <w:rPr>
              <w:rFonts w:eastAsia="SimSun"/>
              <w:lang w:val="en-US"/>
            </w:rPr>
          </w:rPrChange>
        </w:rPr>
      </w:pPr>
      <w:r w:rsidRPr="00DB5D63">
        <w:rPr>
          <w:rPrChange w:id="96" w:author="Sung Won (Nokia)" w:date="2023-05-14T21:49:00Z">
            <w:rPr>
              <w:rFonts w:eastAsia="SimSun"/>
              <w:lang w:val="en-US"/>
            </w:rPr>
          </w:rPrChange>
        </w:rPr>
        <w:t>b)</w:t>
      </w:r>
      <w:r w:rsidRPr="00DB5D63">
        <w:rPr>
          <w:rPrChange w:id="97" w:author="Sung Won (Nokia)" w:date="2023-05-14T21:49:00Z">
            <w:rPr>
              <w:rFonts w:eastAsia="SimSun"/>
              <w:lang w:val="en-US"/>
            </w:rPr>
          </w:rPrChange>
        </w:rPr>
        <w:tab/>
      </w:r>
      <w:r w:rsidRPr="00DB5D63">
        <w:rPr>
          <w:rPrChange w:id="98" w:author="Sung Won (Nokia)" w:date="2023-05-14T21:49:00Z">
            <w:rPr>
              <w:rFonts w:eastAsia="SimSun"/>
            </w:rPr>
          </w:rPrChange>
        </w:rPr>
        <w:t xml:space="preserve">the </w:t>
      </w:r>
      <w:r>
        <w:t>&lt;</w:t>
      </w:r>
      <w:r>
        <w:rPr>
          <w:lang w:val="en-US"/>
        </w:rPr>
        <w:t>selected-</w:t>
      </w:r>
      <w:r>
        <w:t>user-profile-index&gt; element as defined</w:t>
      </w:r>
      <w:r w:rsidRPr="00DB5D63">
        <w:rPr>
          <w:rPrChange w:id="99" w:author="Sung Won (Nokia)" w:date="2023-05-14T21:49:00Z">
            <w:rPr>
              <w:rFonts w:eastAsia="SimSun"/>
            </w:rPr>
          </w:rPrChange>
        </w:rPr>
        <w:t xml:space="preserve"> in clause 7.</w:t>
      </w:r>
      <w:r w:rsidRPr="00DB5D63">
        <w:rPr>
          <w:rPrChange w:id="100" w:author="Sung Won (Nokia)" w:date="2023-05-14T21:49:00Z">
            <w:rPr>
              <w:rFonts w:eastAsia="SimSun"/>
              <w:lang w:val="en-US"/>
            </w:rPr>
          </w:rPrChange>
        </w:rPr>
        <w:t>4</w:t>
      </w:r>
      <w:r w:rsidRPr="00DB5D63">
        <w:rPr>
          <w:rPrChange w:id="101" w:author="Sung Won (Nokia)" w:date="2023-05-14T21:49:00Z">
            <w:rPr>
              <w:rFonts w:eastAsia="SimSun"/>
            </w:rPr>
          </w:rPrChange>
        </w:rPr>
        <w:t xml:space="preserve">.1.2.2 </w:t>
      </w:r>
      <w:r w:rsidRPr="00DB5D63">
        <w:rPr>
          <w:rPrChange w:id="102" w:author="Sung Won (Nokia)" w:date="2023-05-14T21:49:00Z">
            <w:rPr>
              <w:rFonts w:eastAsia="SimSun"/>
              <w:lang w:val="en-US"/>
            </w:rPr>
          </w:rPrChange>
        </w:rPr>
        <w:t>set to t</w:t>
      </w:r>
      <w:r w:rsidRPr="00DB5D63">
        <w:rPr>
          <w:rPrChange w:id="103" w:author="Sung Won (Nokia)" w:date="2023-05-14T21:49:00Z">
            <w:rPr>
              <w:rFonts w:eastAsia="SimSun"/>
            </w:rPr>
          </w:rPrChange>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12D3888B" w14:textId="77777777" w:rsidR="002145AC" w:rsidRDefault="002145AC" w:rsidP="002145AC">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info+xml MIME body and application/</w:t>
      </w:r>
      <w:proofErr w:type="spellStart"/>
      <w:r w:rsidRPr="00457371">
        <w:t>poc-settings+xml</w:t>
      </w:r>
      <w:proofErr w:type="spellEnd"/>
      <w:r w:rsidRPr="00457371">
        <w:t xml:space="preserve"> MIME body by following the procedures in </w:t>
      </w:r>
      <w:r>
        <w:t>clause</w:t>
      </w:r>
      <w:r w:rsidRPr="00457371">
        <w:t> 6.</w:t>
      </w:r>
      <w:r>
        <w:t>6</w:t>
      </w:r>
      <w:r w:rsidRPr="00457371">
        <w:t>.3.3.3.</w:t>
      </w:r>
    </w:p>
    <w:p w14:paraId="5829EFBF" w14:textId="77777777" w:rsidR="002145AC" w:rsidRDefault="002145AC" w:rsidP="002145AC">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5BDF5584" w14:textId="77777777" w:rsidR="002145AC" w:rsidRPr="0073469F" w:rsidRDefault="002145AC" w:rsidP="002145AC">
      <w:bookmarkStart w:id="104" w:name="_Toc59211933"/>
      <w:r w:rsidRPr="0073469F">
        <w:t xml:space="preserve">Upon receiving a SIP </w:t>
      </w:r>
      <w:r>
        <w:t>200</w:t>
      </w:r>
      <w:r w:rsidRPr="0073469F">
        <w:t xml:space="preserve"> (</w:t>
      </w:r>
      <w:r>
        <w:t>OK</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21E08EB5" w14:textId="77777777" w:rsidR="002145AC" w:rsidRPr="0073469F" w:rsidRDefault="002145AC" w:rsidP="002145AC">
      <w:pPr>
        <w:pStyle w:val="B1"/>
      </w:pPr>
      <w:r w:rsidRPr="0073469F">
        <w:t>1)</w:t>
      </w:r>
      <w:r w:rsidRPr="0073469F">
        <w:tab/>
      </w:r>
      <w:r>
        <w:t>may notify the MCPTT user of the successful MCPTT service authorisation</w:t>
      </w:r>
      <w:r w:rsidRPr="00743DF1">
        <w:t xml:space="preserve"> and service settings</w:t>
      </w:r>
      <w:r>
        <w:t>.</w:t>
      </w:r>
    </w:p>
    <w:p w14:paraId="3ECF82DB" w14:textId="77777777" w:rsidR="002145AC" w:rsidRPr="0073469F" w:rsidRDefault="002145AC" w:rsidP="002145AC">
      <w:r w:rsidRPr="0073469F">
        <w:t xml:space="preserve">Upon receiving a SIP </w:t>
      </w:r>
      <w:r>
        <w:t>3xx, SIP 4xx, or SIP 5xx</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39DBE1E0" w14:textId="77777777" w:rsidR="002145AC" w:rsidRDefault="002145AC" w:rsidP="002145AC">
      <w:pPr>
        <w:pStyle w:val="B1"/>
      </w:pPr>
      <w:r w:rsidRPr="0073469F">
        <w:t>1)</w:t>
      </w:r>
      <w:r w:rsidRPr="0073469F">
        <w:tab/>
      </w:r>
      <w:r>
        <w:t>should notify the MCPTT user of the unsuccessful MCPTT service authorisation</w:t>
      </w:r>
      <w:r w:rsidRPr="008D0EAB">
        <w:t xml:space="preserve"> and service setting, possibly taking into account Warning header information for the failure reason</w:t>
      </w:r>
      <w:r>
        <w:t>; and</w:t>
      </w:r>
    </w:p>
    <w:p w14:paraId="437531CE" w14:textId="77777777" w:rsidR="002145AC" w:rsidRPr="006209B3" w:rsidRDefault="002145AC" w:rsidP="002145AC">
      <w:pPr>
        <w:pStyle w:val="B1"/>
        <w:rPr>
          <w:rFonts w:eastAsia="SimSun"/>
        </w:rPr>
      </w:pPr>
      <w:r>
        <w:t>2)</w:t>
      </w:r>
      <w:r>
        <w:tab/>
        <w:t xml:space="preserve">shall consider that </w:t>
      </w:r>
      <w:r w:rsidRPr="008D0EAB">
        <w:t>the MCPTT client is not authorised</w:t>
      </w:r>
      <w:r>
        <w:t>.</w:t>
      </w:r>
      <w:bookmarkEnd w:id="104"/>
    </w:p>
    <w:p w14:paraId="4CD6720C" w14:textId="77777777" w:rsidR="001174A9" w:rsidRPr="006B5418" w:rsidRDefault="001174A9" w:rsidP="00117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20155746"/>
      <w:bookmarkStart w:id="106" w:name="_Toc27500901"/>
      <w:bookmarkStart w:id="107" w:name="_Toc36049026"/>
      <w:bookmarkStart w:id="108" w:name="_Toc45209789"/>
      <w:bookmarkStart w:id="109" w:name="_Toc51860614"/>
      <w:bookmarkStart w:id="110" w:name="_Toc1313999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C02A065" w14:textId="77777777" w:rsidR="002145AC" w:rsidRPr="000E621C" w:rsidRDefault="002145AC" w:rsidP="002145AC">
      <w:pPr>
        <w:pStyle w:val="Heading3"/>
      </w:pPr>
      <w:r>
        <w:t>7</w:t>
      </w:r>
      <w:r w:rsidRPr="0073469F">
        <w:t>.</w:t>
      </w:r>
      <w:r>
        <w:t>3</w:t>
      </w:r>
      <w:r w:rsidRPr="0073469F">
        <w:t>.1</w:t>
      </w:r>
      <w:r>
        <w:t>A</w:t>
      </w:r>
      <w:r w:rsidRPr="0073469F">
        <w:tab/>
      </w:r>
      <w:r>
        <w:t>Confidentiality and Integrity Protection</w:t>
      </w:r>
      <w:bookmarkEnd w:id="105"/>
      <w:bookmarkEnd w:id="106"/>
      <w:bookmarkEnd w:id="107"/>
      <w:bookmarkEnd w:id="108"/>
      <w:bookmarkEnd w:id="109"/>
      <w:bookmarkEnd w:id="110"/>
    </w:p>
    <w:p w14:paraId="2BCFF7F8" w14:textId="77777777" w:rsidR="002145AC" w:rsidRDefault="002145AC" w:rsidP="002145AC">
      <w:pPr>
        <w:rPr>
          <w:lang w:val="en-US"/>
        </w:rPr>
      </w:pPr>
      <w:r w:rsidRPr="005B7E66">
        <w:rPr>
          <w:lang w:val="en-US"/>
        </w:rPr>
        <w:t xml:space="preserve">When the MCPTT server receives a </w:t>
      </w:r>
      <w:r w:rsidRPr="0030414E">
        <w:rPr>
          <w:lang w:val="en-US"/>
        </w:rPr>
        <w:t xml:space="preserve">SIP REGISTER </w:t>
      </w:r>
      <w:r w:rsidRPr="004A3A04">
        <w:rPr>
          <w:lang w:val="en-US"/>
        </w:rPr>
        <w:t xml:space="preserve">request </w:t>
      </w:r>
      <w:r w:rsidRPr="004A3A04">
        <w:t>sent from the MCPTT client</w:t>
      </w:r>
      <w:r w:rsidRPr="004A3A04">
        <w:rPr>
          <w:lang w:val="en-US"/>
        </w:rPr>
        <w:t xml:space="preserve"> contained </w:t>
      </w:r>
      <w:r w:rsidRPr="004A3A04">
        <w:t>within a message/sip MIME body of a received third-part</w:t>
      </w:r>
      <w:r w:rsidRPr="00435956">
        <w:t>y SIP REGISTER request</w:t>
      </w:r>
      <w:r w:rsidRPr="005B7E66">
        <w:t xml:space="preserve"> </w:t>
      </w:r>
      <w:r w:rsidRPr="005B7E66">
        <w:rPr>
          <w:lang w:val="en-US"/>
        </w:rPr>
        <w:t xml:space="preserve">or a SIP PUBLISH request, it </w:t>
      </w:r>
      <w:r w:rsidRPr="00137F8A">
        <w:rPr>
          <w:lang w:val="en-US"/>
        </w:rPr>
        <w:t xml:space="preserve">first </w:t>
      </w:r>
      <w:r w:rsidRPr="003A4385">
        <w:rPr>
          <w:lang w:val="en-US"/>
        </w:rPr>
        <w:t>determines whether XML MIME bodies included in the request are integrity protected.</w:t>
      </w:r>
      <w:r>
        <w:rPr>
          <w:lang w:val="en-US"/>
        </w:rPr>
        <w:t xml:space="preserve"> If XML MIME bodies are integrity protected the MCPTT server validates the signature of each of the XML MIME bodies. If the integrity protection check(s) pass or the XML MIME bodies are not integrity protected, the MCPTT server then determines whether the content in specific XML elements is confidentiality protected. If XML content is confidentiality protected, the MCPTT server decrypts the protected content.</w:t>
      </w:r>
    </w:p>
    <w:p w14:paraId="64689E30" w14:textId="77777777" w:rsidR="002145AC" w:rsidRDefault="002145AC" w:rsidP="002145AC">
      <w:pPr>
        <w:rPr>
          <w:lang w:val="en-US"/>
        </w:rPr>
      </w:pPr>
      <w:r>
        <w:rPr>
          <w:lang w:val="en-US"/>
        </w:rPr>
        <w:t>Upon receiving:</w:t>
      </w:r>
    </w:p>
    <w:p w14:paraId="1C898104" w14:textId="77777777" w:rsidR="002145AC" w:rsidRDefault="002145AC" w:rsidP="002145AC">
      <w:pPr>
        <w:pStyle w:val="B1"/>
        <w:rPr>
          <w:lang w:val="en-US"/>
        </w:rPr>
      </w:pPr>
      <w:r>
        <w:rPr>
          <w:lang w:val="en-US"/>
        </w:rPr>
        <w:t>-</w:t>
      </w:r>
      <w:r>
        <w:rPr>
          <w:lang w:val="en-US"/>
        </w:rPr>
        <w:tab/>
        <w:t xml:space="preserve">a SIP REGISTER request containing an </w:t>
      </w:r>
      <w:r w:rsidRPr="0073469F">
        <w:t>application/vnd.3gpp</w:t>
      </w:r>
      <w:r>
        <w:t>.mcptt-</w:t>
      </w:r>
      <w:r w:rsidRPr="0073469F">
        <w:t>info+xml MIME body</w:t>
      </w:r>
      <w:r>
        <w:t xml:space="preserve"> within a message/sip MIME body of the SIP REGISTER request sent from the MCPTT client; or</w:t>
      </w:r>
    </w:p>
    <w:p w14:paraId="6227274E" w14:textId="77777777" w:rsidR="002145AC" w:rsidRDefault="002145AC" w:rsidP="002145AC">
      <w:pPr>
        <w:pStyle w:val="B1"/>
        <w:rPr>
          <w:lang w:val="en-US"/>
        </w:rPr>
      </w:pPr>
      <w:r>
        <w:rPr>
          <w:lang w:val="en-US"/>
        </w:rPr>
        <w:t>-</w:t>
      </w:r>
      <w:r>
        <w:rPr>
          <w:lang w:val="en-US"/>
        </w:rPr>
        <w:tab/>
        <w:t>a SIP PUBLISH request containing an</w:t>
      </w:r>
      <w:r w:rsidRPr="00FF2FFC">
        <w:t xml:space="preserve"> </w:t>
      </w:r>
      <w:r w:rsidRPr="0073469F">
        <w:t>application/vnd.3gpp</w:t>
      </w:r>
      <w:r>
        <w:t>.mcptt-</w:t>
      </w:r>
      <w:r w:rsidRPr="0073469F">
        <w:t>info+xml MIME body</w:t>
      </w:r>
      <w:r>
        <w:rPr>
          <w:lang w:val="en-US"/>
        </w:rPr>
        <w:t xml:space="preserve"> and an </w:t>
      </w:r>
      <w:r w:rsidRPr="00F742B7">
        <w:t>application/</w:t>
      </w:r>
      <w:proofErr w:type="spellStart"/>
      <w:r w:rsidRPr="00F742B7">
        <w:t>poc-settings+xml</w:t>
      </w:r>
      <w:proofErr w:type="spellEnd"/>
      <w:r>
        <w:rPr>
          <w:lang w:val="en-US"/>
        </w:rPr>
        <w:t xml:space="preserve"> MIME </w:t>
      </w:r>
      <w:proofErr w:type="gramStart"/>
      <w:r>
        <w:rPr>
          <w:lang w:val="en-US"/>
        </w:rPr>
        <w:t>body;</w:t>
      </w:r>
      <w:proofErr w:type="gramEnd"/>
    </w:p>
    <w:p w14:paraId="131BC5AA" w14:textId="77777777" w:rsidR="002145AC" w:rsidRDefault="002145AC" w:rsidP="002145AC">
      <w:pPr>
        <w:rPr>
          <w:lang w:val="en-US"/>
        </w:rPr>
      </w:pPr>
      <w:r>
        <w:rPr>
          <w:lang w:val="en-US"/>
        </w:rPr>
        <w:t>the MCPTT server:</w:t>
      </w:r>
    </w:p>
    <w:p w14:paraId="2B7AB492" w14:textId="77777777" w:rsidR="002145AC" w:rsidRDefault="002145AC" w:rsidP="002145AC">
      <w:pPr>
        <w:pStyle w:val="B1"/>
      </w:pPr>
      <w:r>
        <w:rPr>
          <w:lang w:val="en-US"/>
        </w:rPr>
        <w:t>1)</w:t>
      </w:r>
      <w:r>
        <w:rPr>
          <w:lang w:val="en-US"/>
        </w:rPr>
        <w:tab/>
        <w:t xml:space="preserve">shall </w:t>
      </w:r>
      <w:r>
        <w:t xml:space="preserve">determine if integrity protection has been applied to XML MIME bodies in the SIP request by following the procedures in clause 6.6.3.4.1 for each XML MIME </w:t>
      </w:r>
      <w:proofErr w:type="gramStart"/>
      <w:r>
        <w:t>body;</w:t>
      </w:r>
      <w:proofErr w:type="gramEnd"/>
    </w:p>
    <w:p w14:paraId="1D6E0627" w14:textId="77777777" w:rsidR="002145AC" w:rsidRDefault="002145AC" w:rsidP="002145AC">
      <w:pPr>
        <w:pStyle w:val="B1"/>
      </w:pPr>
      <w:r>
        <w:lastRenderedPageBreak/>
        <w:t>2)</w:t>
      </w:r>
      <w:r>
        <w:tab/>
        <w:t>if integrity protection has been applied, shall use the keying data described in clause 6.6.3.2 and the procedures described in clause 6.6.3.4.2 to verify the integrity of each of the XML MIME bodies; and</w:t>
      </w:r>
    </w:p>
    <w:p w14:paraId="20EEDA17" w14:textId="77777777" w:rsidR="002145AC" w:rsidRDefault="002145AC" w:rsidP="002145AC">
      <w:pPr>
        <w:pStyle w:val="B1"/>
      </w:pPr>
      <w:r>
        <w:t>3)</w:t>
      </w:r>
      <w:r>
        <w:tab/>
        <w:t>if all integrity protection checks succeed, shall continue with the remaining steps of this clause.</w:t>
      </w:r>
    </w:p>
    <w:p w14:paraId="0631689E" w14:textId="77777777" w:rsidR="002145AC" w:rsidRDefault="002145AC" w:rsidP="002145AC">
      <w:pPr>
        <w:rPr>
          <w:lang w:val="en-US"/>
        </w:rPr>
      </w:pPr>
      <w:r>
        <w:rPr>
          <w:lang w:val="en-US"/>
        </w:rPr>
        <w:t>Upon receiving:</w:t>
      </w:r>
    </w:p>
    <w:p w14:paraId="30873B15" w14:textId="0464FD5D" w:rsidR="002145AC" w:rsidRDefault="002145AC" w:rsidP="002145AC">
      <w:pPr>
        <w:pStyle w:val="B1"/>
        <w:rPr>
          <w:lang w:val="en-US"/>
        </w:rPr>
      </w:pPr>
      <w:r>
        <w:rPr>
          <w:lang w:val="en-US"/>
        </w:rPr>
        <w:t>-</w:t>
      </w:r>
      <w:r>
        <w:rPr>
          <w:lang w:val="en-US"/>
        </w:rPr>
        <w:tab/>
        <w:t xml:space="preserve">a SIP REGISTER request 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w:t>
      </w:r>
      <w:ins w:id="111" w:author="Sung Won (Nokia)" w:date="2023-05-14T21:28:00Z">
        <w:r w:rsidR="00632759">
          <w:t>,</w:t>
        </w:r>
      </w:ins>
      <w:del w:id="112" w:author="Sung Won (Nokia)" w:date="2023-05-14T21:28:00Z">
        <w:r w:rsidDel="00632759">
          <w:delText xml:space="preserve"> and</w:delText>
        </w:r>
      </w:del>
      <w:r>
        <w:t xml:space="preserve"> an &lt;mcptt-client-id&gt; element</w:t>
      </w:r>
      <w:ins w:id="113" w:author="Sung Won (Nokia)" w:date="2023-05-14T21:28:00Z">
        <w:r w:rsidR="00632759">
          <w:t>, and</w:t>
        </w:r>
      </w:ins>
      <w:ins w:id="114" w:author="Sung Won (Nokia)" w:date="2023-05-14T21:33:00Z">
        <w:r w:rsidR="00632759">
          <w:t xml:space="preserve"> </w:t>
        </w:r>
      </w:ins>
      <w:ins w:id="115" w:author="Sung Won (Nokia)" w:date="2023-05-14T21:28:00Z">
        <w:r w:rsidR="00632759">
          <w:t>an &lt;m</w:t>
        </w:r>
      </w:ins>
      <w:ins w:id="116" w:author="Sung Won (Nokia)" w:date="2023-05-14T21:29:00Z">
        <w:r w:rsidR="00632759">
          <w:t>cptt-request-</w:t>
        </w:r>
        <w:proofErr w:type="spellStart"/>
        <w:r w:rsidR="00632759">
          <w:t>uri</w:t>
        </w:r>
      </w:ins>
      <w:proofErr w:type="spellEnd"/>
      <w:ins w:id="117" w:author="Sung Won (Nokia)" w:date="2023-05-14T21:28:00Z">
        <w:r w:rsidR="00632759">
          <w:t>&gt;</w:t>
        </w:r>
      </w:ins>
      <w:ins w:id="118" w:author="Sung Won (Nokia)" w:date="2023-05-14T21:31:00Z">
        <w:r w:rsidR="00632759">
          <w:t xml:space="preserve"> element</w:t>
        </w:r>
      </w:ins>
      <w:ins w:id="119" w:author="Sung Won (Nokia)" w:date="2023-05-14T21:33:00Z">
        <w:r w:rsidR="00632759">
          <w:t xml:space="preserve"> (if any)</w:t>
        </w:r>
      </w:ins>
      <w:r>
        <w:t xml:space="preserve"> within a message/sip MIME body of the SIP REGISTER request sent from the MCPTT client; or</w:t>
      </w:r>
    </w:p>
    <w:p w14:paraId="4EF26B9F" w14:textId="5300C79A" w:rsidR="002145AC" w:rsidRDefault="002145AC" w:rsidP="002145AC">
      <w:pPr>
        <w:pStyle w:val="B1"/>
        <w:rPr>
          <w:lang w:val="en-US"/>
        </w:rPr>
      </w:pPr>
      <w:r>
        <w:rPr>
          <w:lang w:val="en-US"/>
        </w:rPr>
        <w:t>-</w:t>
      </w:r>
      <w:r>
        <w:rPr>
          <w:lang w:val="en-US"/>
        </w:rPr>
        <w:tab/>
        <w:t>a SIP PUBLISH request containing an</w:t>
      </w:r>
      <w:r w:rsidRPr="00FF2FFC">
        <w:t xml:space="preserve"> </w:t>
      </w:r>
      <w:r w:rsidRPr="0073469F">
        <w:t>application/vnd.3gpp</w:t>
      </w:r>
      <w:r>
        <w:t>.mcptt-</w:t>
      </w:r>
      <w:r w:rsidRPr="0073469F">
        <w:t>info+xml MIME body</w:t>
      </w:r>
      <w:r>
        <w:rPr>
          <w:lang w:val="en-US"/>
        </w:rPr>
        <w:t xml:space="preserve"> with an &lt;</w:t>
      </w:r>
      <w:r w:rsidRPr="00FF2FFC">
        <w:rPr>
          <w:lang w:val="en-US"/>
        </w:rPr>
        <w:t>mcptt-access-token</w:t>
      </w:r>
      <w:r>
        <w:rPr>
          <w:lang w:val="en-US"/>
        </w:rPr>
        <w:t>&gt; element</w:t>
      </w:r>
      <w:del w:id="120" w:author="Sung Won (Nokia)" w:date="2023-05-14T21:29:00Z">
        <w:r w:rsidDel="00632759">
          <w:rPr>
            <w:lang w:val="en-US"/>
          </w:rPr>
          <w:delText xml:space="preserve"> and</w:delText>
        </w:r>
      </w:del>
      <w:ins w:id="121" w:author="Sung Won (Nokia)" w:date="2023-05-14T21:29:00Z">
        <w:r w:rsidR="00632759">
          <w:rPr>
            <w:lang w:val="en-US"/>
          </w:rPr>
          <w:t>,</w:t>
        </w:r>
      </w:ins>
      <w:r>
        <w:rPr>
          <w:lang w:val="en-US"/>
        </w:rPr>
        <w:t xml:space="preserve"> an &lt;mcptt-client-id&gt; element</w:t>
      </w:r>
      <w:ins w:id="122" w:author="Sung Won (Nokia)" w:date="2023-05-14T21:31:00Z">
        <w:r w:rsidR="00632759">
          <w:t>, and an &lt;mcptt-request-</w:t>
        </w:r>
        <w:proofErr w:type="spellStart"/>
        <w:r w:rsidR="00632759">
          <w:t>uri</w:t>
        </w:r>
        <w:proofErr w:type="spellEnd"/>
        <w:r w:rsidR="00632759">
          <w:t>&gt; element</w:t>
        </w:r>
      </w:ins>
      <w:ins w:id="123" w:author="Sung Won (Nokia)" w:date="2023-05-14T21:33:00Z">
        <w:r w:rsidR="00632759">
          <w:t xml:space="preserve"> (if any)</w:t>
        </w:r>
      </w:ins>
      <w:r>
        <w:rPr>
          <w:lang w:val="en-US"/>
        </w:rPr>
        <w:t xml:space="preserve">, and an </w:t>
      </w:r>
      <w:r w:rsidRPr="00F742B7">
        <w:t>application/</w:t>
      </w:r>
      <w:proofErr w:type="spellStart"/>
      <w:r w:rsidRPr="00F742B7">
        <w:t>poc-settings+xml</w:t>
      </w:r>
      <w:proofErr w:type="spellEnd"/>
      <w:r>
        <w:rPr>
          <w:lang w:val="en-US"/>
        </w:rPr>
        <w:t xml:space="preserve"> MIME </w:t>
      </w:r>
      <w:proofErr w:type="gramStart"/>
      <w:r>
        <w:rPr>
          <w:lang w:val="en-US"/>
        </w:rPr>
        <w:t>body;</w:t>
      </w:r>
      <w:proofErr w:type="gramEnd"/>
    </w:p>
    <w:p w14:paraId="4517882E" w14:textId="77777777" w:rsidR="002145AC" w:rsidRDefault="002145AC" w:rsidP="002145AC">
      <w:pPr>
        <w:rPr>
          <w:lang w:val="en-US"/>
        </w:rPr>
      </w:pPr>
      <w:r>
        <w:rPr>
          <w:lang w:val="en-US"/>
        </w:rPr>
        <w:t>the MCPTT server:</w:t>
      </w:r>
    </w:p>
    <w:p w14:paraId="32D02940" w14:textId="7E3AC1CD" w:rsidR="002145AC" w:rsidRDefault="002145AC" w:rsidP="002145AC">
      <w:pPr>
        <w:pStyle w:val="B1"/>
      </w:pPr>
      <w:r>
        <w:rPr>
          <w:lang w:val="en-US"/>
        </w:rPr>
        <w:t>1)</w:t>
      </w:r>
      <w:r>
        <w:rPr>
          <w:lang w:val="en-US"/>
        </w:rPr>
        <w:tab/>
        <w:t xml:space="preserve">shall </w:t>
      </w:r>
      <w:r>
        <w:t xml:space="preserve">determine if confidentiality protection has been applied to the </w:t>
      </w:r>
      <w:r w:rsidRPr="0073469F">
        <w:t>&lt;</w:t>
      </w:r>
      <w:r>
        <w:t>mcptt-access-token</w:t>
      </w:r>
      <w:r w:rsidRPr="0073469F">
        <w:t xml:space="preserve">&gt; </w:t>
      </w:r>
      <w:r>
        <w:t>element</w:t>
      </w:r>
      <w:del w:id="124" w:author="Sung Won (Nokia)" w:date="2023-05-14T21:32:00Z">
        <w:r w:rsidDel="00632759">
          <w:delText xml:space="preserve"> and</w:delText>
        </w:r>
      </w:del>
      <w:ins w:id="125" w:author="Sung Won (Nokia)" w:date="2023-05-14T21:32:00Z">
        <w:r w:rsidR="00632759">
          <w:t>,</w:t>
        </w:r>
      </w:ins>
      <w:r>
        <w:t xml:space="preserve"> the &lt;mcptt-client-id&gt; element</w:t>
      </w:r>
      <w:ins w:id="126" w:author="Sung Won (Nokia)" w:date="2023-05-14T21:34:00Z">
        <w:r w:rsidR="00632759">
          <w:t>, and an &lt;mcptt-request-</w:t>
        </w:r>
        <w:proofErr w:type="spellStart"/>
        <w:r w:rsidR="00632759">
          <w:t>uri</w:t>
        </w:r>
        <w:proofErr w:type="spellEnd"/>
        <w:r w:rsidR="00632759">
          <w:t>&gt; element (if any)</w:t>
        </w:r>
      </w:ins>
      <w:r>
        <w:t xml:space="preserve"> in the</w:t>
      </w:r>
      <w:r w:rsidRPr="0073469F">
        <w:t xml:space="preserve"> application/vnd.3gpp</w:t>
      </w:r>
      <w:r>
        <w:t>.mcptt-</w:t>
      </w:r>
      <w:r w:rsidRPr="0073469F">
        <w:t>info+xml MIME body</w:t>
      </w:r>
      <w:r>
        <w:t>, by following the procedures in clause </w:t>
      </w:r>
      <w:proofErr w:type="gramStart"/>
      <w:r>
        <w:t>6.6.2.4.1;</w:t>
      </w:r>
      <w:proofErr w:type="gramEnd"/>
    </w:p>
    <w:p w14:paraId="76CB3C3C" w14:textId="6BB14012" w:rsidR="002145AC" w:rsidRDefault="002145AC" w:rsidP="002145AC">
      <w:pPr>
        <w:pStyle w:val="B1"/>
      </w:pPr>
      <w:r>
        <w:t>2)</w:t>
      </w:r>
      <w:r>
        <w:tab/>
        <w:t>if confidentiality protection has been applied to the &lt;mcptt-access-token&gt; element</w:t>
      </w:r>
      <w:del w:id="127" w:author="Sung Won (Nokia)" w:date="2023-05-14T21:34:00Z">
        <w:r w:rsidDel="00632759">
          <w:delText xml:space="preserve"> and</w:delText>
        </w:r>
      </w:del>
      <w:ins w:id="128" w:author="Sung Won (Nokia)" w:date="2023-05-14T21:34:00Z">
        <w:r w:rsidR="00632759">
          <w:t>,</w:t>
        </w:r>
      </w:ins>
      <w:r>
        <w:t xml:space="preserve"> &lt;mcptt-client-id&gt; element</w:t>
      </w:r>
      <w:ins w:id="129" w:author="Sung Won (Nokia)" w:date="2023-05-14T21:34:00Z">
        <w:r w:rsidR="00632759">
          <w:t>, and an &lt;mcptt-request-</w:t>
        </w:r>
        <w:proofErr w:type="spellStart"/>
        <w:r w:rsidR="00632759">
          <w:t>uri</w:t>
        </w:r>
        <w:proofErr w:type="spellEnd"/>
        <w:r w:rsidR="00632759">
          <w:t>&gt; element (if any)</w:t>
        </w:r>
      </w:ins>
      <w:r>
        <w:t>:</w:t>
      </w:r>
    </w:p>
    <w:p w14:paraId="6DD2CEA4" w14:textId="77777777" w:rsidR="002145AC" w:rsidRDefault="002145AC" w:rsidP="002145AC">
      <w:pPr>
        <w:pStyle w:val="B2"/>
      </w:pPr>
      <w:r>
        <w:t>a)</w:t>
      </w:r>
      <w:r>
        <w:tab/>
        <w:t>shall use the keying information received in the MIKEY-</w:t>
      </w:r>
      <w:proofErr w:type="spellStart"/>
      <w:r>
        <w:t>SAKKE</w:t>
      </w:r>
      <w:proofErr w:type="spellEnd"/>
      <w:r>
        <w:t xml:space="preserve"> </w:t>
      </w:r>
      <w:proofErr w:type="spellStart"/>
      <w:r>
        <w:t>I_MESSAGE</w:t>
      </w:r>
      <w:proofErr w:type="spellEnd"/>
      <w:r w:rsidRPr="00393454">
        <w:rPr>
          <w:lang w:val="en-US"/>
        </w:rPr>
        <w:t xml:space="preserve"> as specified in </w:t>
      </w:r>
      <w:r>
        <w:rPr>
          <w:lang w:val="en-US"/>
        </w:rPr>
        <w:t>3GPP TS </w:t>
      </w:r>
      <w:r>
        <w:t>33.180 [78]</w:t>
      </w:r>
      <w:r>
        <w:rPr>
          <w:noProof/>
          <w:lang w:val="en-US"/>
        </w:rPr>
        <w:t>, along with the procedures described in clause </w:t>
      </w:r>
      <w:r>
        <w:t>6.6.2.4.2 to:</w:t>
      </w:r>
    </w:p>
    <w:p w14:paraId="4B4E6BBA" w14:textId="77777777" w:rsidR="002145AC" w:rsidRDefault="002145AC" w:rsidP="002145AC">
      <w:pPr>
        <w:pStyle w:val="B3"/>
      </w:pPr>
      <w:r>
        <w:t>i)</w:t>
      </w:r>
      <w:r>
        <w:tab/>
        <w:t xml:space="preserve">decrypt </w:t>
      </w:r>
      <w:r>
        <w:rPr>
          <w:noProof/>
          <w:lang w:val="en-US"/>
        </w:rPr>
        <w:t xml:space="preserve">the received </w:t>
      </w:r>
      <w:r w:rsidRPr="00B456E3">
        <w:rPr>
          <w:lang w:val="en-US"/>
        </w:rPr>
        <w:t>access</w:t>
      </w:r>
      <w:r>
        <w:rPr>
          <w:lang w:val="en-US"/>
        </w:rPr>
        <w:t xml:space="preserve"> </w:t>
      </w:r>
      <w:r w:rsidRPr="00B456E3">
        <w:rPr>
          <w:lang w:val="en-US"/>
        </w:rPr>
        <w:t>token</w:t>
      </w:r>
      <w:r>
        <w:rPr>
          <w:lang w:val="en-US"/>
        </w:rPr>
        <w:t xml:space="preserve"> in the &lt;mcptt-access-token&gt; element</w:t>
      </w:r>
      <w:r w:rsidRPr="0063156D">
        <w:t xml:space="preserve"> </w:t>
      </w:r>
      <w:r>
        <w:t xml:space="preserve">in the </w:t>
      </w:r>
      <w:r w:rsidRPr="0073469F">
        <w:t>application/vnd.3gpp</w:t>
      </w:r>
      <w:r>
        <w:t xml:space="preserve">.mcptt-info+xml </w:t>
      </w:r>
      <w:r w:rsidRPr="0073469F">
        <w:t>MIME body</w:t>
      </w:r>
      <w:r>
        <w:t>;</w:t>
      </w:r>
      <w:del w:id="130" w:author="Sung Won (Nokia)" w:date="2023-05-14T21:34:00Z">
        <w:r w:rsidDel="00632759">
          <w:delText xml:space="preserve"> and</w:delText>
        </w:r>
      </w:del>
    </w:p>
    <w:p w14:paraId="1A87AC0B" w14:textId="2C1A7D94" w:rsidR="002145AC" w:rsidRDefault="002145AC" w:rsidP="002145AC">
      <w:pPr>
        <w:pStyle w:val="B3"/>
      </w:pPr>
      <w:r>
        <w:t>ii)</w:t>
      </w:r>
      <w:r>
        <w:tab/>
        <w:t xml:space="preserve">decrypt the received MCPTT client ID in the &lt;mcptt-client-id&gt; element in the </w:t>
      </w:r>
      <w:r w:rsidRPr="0073469F">
        <w:t>application/vnd.3gpp</w:t>
      </w:r>
      <w:r>
        <w:t xml:space="preserve">.mcptt-info+xml </w:t>
      </w:r>
      <w:r w:rsidRPr="0073469F">
        <w:t>MIME body</w:t>
      </w:r>
      <w:r>
        <w:t>;</w:t>
      </w:r>
      <w:ins w:id="131" w:author="Sung Won (Nokia)" w:date="2023-05-14T21:34:00Z">
        <w:r w:rsidR="00632759">
          <w:t xml:space="preserve"> and</w:t>
        </w:r>
      </w:ins>
    </w:p>
    <w:p w14:paraId="56BEBDD9" w14:textId="3802A5FE" w:rsidR="00632759" w:rsidRDefault="00632759" w:rsidP="00632759">
      <w:pPr>
        <w:pStyle w:val="B3"/>
        <w:rPr>
          <w:ins w:id="132" w:author="Sung Won (Nokia)" w:date="2023-05-14T21:34:00Z"/>
        </w:rPr>
      </w:pPr>
      <w:ins w:id="133" w:author="Sung Won (Nokia)" w:date="2023-05-14T21:34:00Z">
        <w:r>
          <w:t>iii)</w:t>
        </w:r>
        <w:r>
          <w:tab/>
        </w:r>
      </w:ins>
      <w:ins w:id="134" w:author="Sung Won (Nokia)" w:date="2023-05-14T21:51:00Z">
        <w:r w:rsidR="004B6B29">
          <w:t>if the &lt;mcptt-request-</w:t>
        </w:r>
        <w:proofErr w:type="spellStart"/>
        <w:r w:rsidR="004B6B29">
          <w:t>uri</w:t>
        </w:r>
        <w:proofErr w:type="spellEnd"/>
        <w:r w:rsidR="004B6B29">
          <w:t xml:space="preserve">&gt; element is present, </w:t>
        </w:r>
      </w:ins>
      <w:ins w:id="135" w:author="Sung Won (Nokia)" w:date="2023-05-14T21:34:00Z">
        <w:r>
          <w:t>decrypt the received MCPTT ID</w:t>
        </w:r>
      </w:ins>
      <w:ins w:id="136" w:author="Sung Won (Nokia)" w:date="2023-05-14T21:35:00Z">
        <w:r>
          <w:t xml:space="preserve"> of the user</w:t>
        </w:r>
      </w:ins>
      <w:ins w:id="137" w:author="Sung Won (Nokia)" w:date="2023-05-14T21:34:00Z">
        <w:r>
          <w:t xml:space="preserve"> </w:t>
        </w:r>
      </w:ins>
      <w:ins w:id="138" w:author="Sung Won (Nokia)" w:date="2023-05-14T21:35:00Z">
        <w:r>
          <w:t>in the primary MCPTT system</w:t>
        </w:r>
      </w:ins>
      <w:ins w:id="139" w:author="Sung Won (Nokia)" w:date="2023-05-14T21:34:00Z">
        <w:r>
          <w:t xml:space="preserve"> in the &lt;mcptt-</w:t>
        </w:r>
      </w:ins>
      <w:ins w:id="140" w:author="Sung Won (Nokia)" w:date="2023-05-14T21:35:00Z">
        <w:r>
          <w:t>request</w:t>
        </w:r>
      </w:ins>
      <w:ins w:id="141" w:author="Sung Won (Nokia)" w:date="2023-05-14T21:34:00Z">
        <w:r>
          <w:t>-</w:t>
        </w:r>
      </w:ins>
      <w:proofErr w:type="spellStart"/>
      <w:ins w:id="142" w:author="Sung Won (Nokia)" w:date="2023-05-14T21:35:00Z">
        <w:r>
          <w:t>uri</w:t>
        </w:r>
      </w:ins>
      <w:proofErr w:type="spellEnd"/>
      <w:ins w:id="143" w:author="Sung Won (Nokia)" w:date="2023-05-14T21:34:00Z">
        <w:r>
          <w:t xml:space="preserve">&gt; element in the </w:t>
        </w:r>
        <w:r w:rsidRPr="0073469F">
          <w:t>application/vnd.3gpp</w:t>
        </w:r>
        <w:r>
          <w:t xml:space="preserve">.mcptt-info+xml </w:t>
        </w:r>
        <w:r w:rsidRPr="0073469F">
          <w:t>MIME body</w:t>
        </w:r>
        <w:r>
          <w:t>;</w:t>
        </w:r>
      </w:ins>
    </w:p>
    <w:p w14:paraId="15735C23" w14:textId="77777777" w:rsidR="00B07413" w:rsidRDefault="002145AC" w:rsidP="002145AC">
      <w:pPr>
        <w:pStyle w:val="B2"/>
        <w:rPr>
          <w:ins w:id="144" w:author="Sung Won (Nokia)" w:date="2023-05-14T21:40:00Z"/>
          <w:lang w:val="en-US"/>
        </w:rPr>
      </w:pPr>
      <w:r>
        <w:t>b)</w:t>
      </w:r>
      <w:r>
        <w:tab/>
        <w:t xml:space="preserve">if the decryption procedure succeeds, shall </w:t>
      </w:r>
      <w:r>
        <w:rPr>
          <w:lang w:val="en-US"/>
        </w:rPr>
        <w:t>identify</w:t>
      </w:r>
      <w:del w:id="145" w:author="Sung Won (Nokia)" w:date="2023-05-14T21:40:00Z">
        <w:r w:rsidDel="00B07413">
          <w:rPr>
            <w:lang w:val="en-US"/>
          </w:rPr>
          <w:delText xml:space="preserve"> </w:delText>
        </w:r>
      </w:del>
      <w:ins w:id="146" w:author="Sung Won (Nokia)" w:date="2023-05-14T21:40:00Z">
        <w:r w:rsidR="00B07413">
          <w:rPr>
            <w:lang w:val="en-US"/>
          </w:rPr>
          <w:t>:</w:t>
        </w:r>
      </w:ins>
    </w:p>
    <w:p w14:paraId="3A7164F9" w14:textId="4F65BFEA" w:rsidR="00B07413" w:rsidRDefault="00B07413" w:rsidP="00B07413">
      <w:pPr>
        <w:pStyle w:val="B3"/>
        <w:rPr>
          <w:ins w:id="147" w:author="Sung Won (Nokia)" w:date="2023-05-14T21:40:00Z"/>
          <w:lang w:val="en-US"/>
        </w:rPr>
      </w:pPr>
      <w:ins w:id="148" w:author="Sung Won (Nokia)" w:date="2023-05-14T21:40:00Z">
        <w:r>
          <w:rPr>
            <w:lang w:val="en-US"/>
          </w:rPr>
          <w:t>i)</w:t>
        </w:r>
        <w:r>
          <w:rPr>
            <w:lang w:val="en-US"/>
          </w:rPr>
          <w:tab/>
        </w:r>
      </w:ins>
      <w:r w:rsidR="002145AC">
        <w:rPr>
          <w:lang w:val="en-US"/>
        </w:rPr>
        <w:t>the MCPTT ID</w:t>
      </w:r>
      <w:ins w:id="149" w:author="Sung Won (Nokia)" w:date="2023-05-14T21:37:00Z">
        <w:r w:rsidR="00632759">
          <w:rPr>
            <w:lang w:val="en-US"/>
          </w:rPr>
          <w:t xml:space="preserve"> (of the user in the partner MCPTT system</w:t>
        </w:r>
      </w:ins>
      <w:ins w:id="150" w:author="Sung Won (Nokia)" w:date="2023-05-14T21:38:00Z">
        <w:r w:rsidR="00632759">
          <w:rPr>
            <w:lang w:val="en-US"/>
          </w:rPr>
          <w:t xml:space="preserve"> if the &lt;mcptt-request-</w:t>
        </w:r>
        <w:proofErr w:type="spellStart"/>
        <w:r w:rsidR="00632759">
          <w:rPr>
            <w:lang w:val="en-US"/>
          </w:rPr>
          <w:t>uri</w:t>
        </w:r>
        <w:proofErr w:type="spellEnd"/>
        <w:r w:rsidR="00632759">
          <w:rPr>
            <w:lang w:val="en-US"/>
          </w:rPr>
          <w:t xml:space="preserve">&gt; </w:t>
        </w:r>
      </w:ins>
      <w:ins w:id="151" w:author="Sung Won (Nokia)" w:date="2023-05-14T21:39:00Z">
        <w:r>
          <w:rPr>
            <w:lang w:val="en-US"/>
          </w:rPr>
          <w:t>element</w:t>
        </w:r>
      </w:ins>
      <w:ins w:id="152" w:author="Sung Won (Nokia)" w:date="2023-05-14T21:43:00Z">
        <w:r>
          <w:rPr>
            <w:lang w:val="en-US"/>
          </w:rPr>
          <w:t xml:space="preserve"> is present</w:t>
        </w:r>
      </w:ins>
      <w:ins w:id="153" w:author="Sung Won (Nokia)" w:date="2023-05-14T21:38:00Z">
        <w:r w:rsidR="00632759">
          <w:rPr>
            <w:lang w:val="en-US"/>
          </w:rPr>
          <w:t>)</w:t>
        </w:r>
      </w:ins>
      <w:ins w:id="154" w:author="Sung Won (Nokia)" w:date="2023-05-14T21:39:00Z">
        <w:r>
          <w:rPr>
            <w:lang w:val="en-US"/>
          </w:rPr>
          <w:t xml:space="preserve"> from the decrypted access token</w:t>
        </w:r>
      </w:ins>
      <w:ins w:id="155" w:author="Sung Won (Nokia)" w:date="2023-05-14T21:45:00Z">
        <w:r w:rsidRPr="00B07413">
          <w:rPr>
            <w:lang w:val="en-US"/>
          </w:rPr>
          <w:t xml:space="preserve"> </w:t>
        </w:r>
        <w:r>
          <w:rPr>
            <w:lang w:val="en-US"/>
          </w:rPr>
          <w:t>in the &lt;mcptt-access-token&gt; element</w:t>
        </w:r>
      </w:ins>
      <w:del w:id="156" w:author="Sung Won (Nokia)" w:date="2023-05-14T21:36:00Z">
        <w:r w:rsidR="002145AC" w:rsidDel="00632759">
          <w:rPr>
            <w:lang w:val="en-US"/>
          </w:rPr>
          <w:delText xml:space="preserve"> and</w:delText>
        </w:r>
      </w:del>
      <w:del w:id="157" w:author="Sung Won (Nokia)" w:date="2023-05-14T21:40:00Z">
        <w:r w:rsidR="002145AC" w:rsidDel="00B07413">
          <w:rPr>
            <w:lang w:val="en-US"/>
          </w:rPr>
          <w:delText xml:space="preserve"> </w:delText>
        </w:r>
      </w:del>
      <w:ins w:id="158" w:author="Sung Won (Nokia)" w:date="2023-05-14T21:40:00Z">
        <w:r>
          <w:rPr>
            <w:lang w:val="en-US"/>
          </w:rPr>
          <w:t>;</w:t>
        </w:r>
      </w:ins>
    </w:p>
    <w:p w14:paraId="61DFE3EE" w14:textId="3DA6E8A7" w:rsidR="002145AC" w:rsidRDefault="00B07413">
      <w:pPr>
        <w:pStyle w:val="B3"/>
        <w:pPrChange w:id="159" w:author="Sung Won (Nokia)" w:date="2023-05-14T21:40:00Z">
          <w:pPr>
            <w:pStyle w:val="B2"/>
          </w:pPr>
        </w:pPrChange>
      </w:pPr>
      <w:ins w:id="160" w:author="Sung Won (Nokia)" w:date="2023-05-14T21:40:00Z">
        <w:r>
          <w:rPr>
            <w:lang w:val="en-US"/>
          </w:rPr>
          <w:t>ii)</w:t>
        </w:r>
        <w:r>
          <w:rPr>
            <w:lang w:val="en-US"/>
          </w:rPr>
          <w:tab/>
        </w:r>
      </w:ins>
      <w:r w:rsidR="002145AC">
        <w:rPr>
          <w:lang w:val="en-US"/>
        </w:rPr>
        <w:t xml:space="preserve">the MCPTT client ID from the decrypted </w:t>
      </w:r>
      <w:ins w:id="161" w:author="Sung Won (Nokia)" w:date="2023-05-14T21:45:00Z">
        <w:r>
          <w:t>MCPTT client ID in the &lt;mcptt-client-id&gt; element</w:t>
        </w:r>
      </w:ins>
      <w:del w:id="162" w:author="Sung Won (Nokia)" w:date="2023-05-14T21:45:00Z">
        <w:r w:rsidR="002145AC" w:rsidDel="00B07413">
          <w:rPr>
            <w:lang w:val="en-US"/>
          </w:rPr>
          <w:delText>values</w:delText>
        </w:r>
      </w:del>
      <w:r w:rsidR="002145AC">
        <w:t>; and</w:t>
      </w:r>
    </w:p>
    <w:p w14:paraId="03455DBF" w14:textId="484544C3" w:rsidR="00B07413" w:rsidRDefault="00B07413">
      <w:pPr>
        <w:pStyle w:val="B3"/>
        <w:rPr>
          <w:ins w:id="163" w:author="Sung Won (Nokia)" w:date="2023-05-14T21:43:00Z"/>
        </w:rPr>
        <w:pPrChange w:id="164" w:author="Sung Won (Nokia)" w:date="2023-05-14T21:43:00Z">
          <w:pPr>
            <w:pStyle w:val="B2"/>
          </w:pPr>
        </w:pPrChange>
      </w:pPr>
      <w:ins w:id="165" w:author="Sung Won (Nokia)" w:date="2023-05-14T21:43:00Z">
        <w:r>
          <w:t>iii)</w:t>
        </w:r>
        <w:r>
          <w:tab/>
        </w:r>
      </w:ins>
      <w:ins w:id="166" w:author="Sung Won (Nokia)" w:date="2023-05-14T21:44:00Z">
        <w:r>
          <w:t>if the &lt;mcptt-request-</w:t>
        </w:r>
        <w:proofErr w:type="spellStart"/>
        <w:r>
          <w:t>uri</w:t>
        </w:r>
        <w:proofErr w:type="spellEnd"/>
        <w:r>
          <w:t xml:space="preserve">&gt; element is present, </w:t>
        </w:r>
      </w:ins>
      <w:ins w:id="167" w:author="Sung Won (Nokia)" w:date="2023-05-14T21:43:00Z">
        <w:r>
          <w:t>the MCP</w:t>
        </w:r>
      </w:ins>
      <w:ins w:id="168" w:author="Sung Won (Nokia)" w:date="2023-05-14T21:44:00Z">
        <w:r>
          <w:t xml:space="preserve">TT ID of the user in the primary MCPTT system from the decrypted </w:t>
        </w:r>
      </w:ins>
      <w:ins w:id="169" w:author="Sung Won (Nokia)" w:date="2023-05-14T21:45:00Z">
        <w:r>
          <w:t>MCPTT ID of the user in the primary MCPTT system in the &lt;mcptt-request-</w:t>
        </w:r>
        <w:proofErr w:type="spellStart"/>
        <w:r>
          <w:t>uri</w:t>
        </w:r>
        <w:proofErr w:type="spellEnd"/>
        <w:r>
          <w:t>&gt; element; and</w:t>
        </w:r>
      </w:ins>
    </w:p>
    <w:p w14:paraId="65381BAB" w14:textId="7E3CF30E" w:rsidR="002145AC" w:rsidRPr="00F82F86" w:rsidRDefault="002145AC" w:rsidP="002145AC">
      <w:pPr>
        <w:pStyle w:val="B2"/>
      </w:pPr>
      <w:r>
        <w:t>c)</w:t>
      </w:r>
      <w:r>
        <w:tab/>
        <w:t xml:space="preserve">if the decryption procedure fails, </w:t>
      </w:r>
      <w:r w:rsidRPr="00F82F86">
        <w:t>shall determine that confidentiality pro</w:t>
      </w:r>
      <w:r>
        <w:t>tection has not been successful;</w:t>
      </w:r>
    </w:p>
    <w:p w14:paraId="348A52C7" w14:textId="3AFA615B" w:rsidR="002145AC" w:rsidRDefault="002145AC" w:rsidP="002145AC">
      <w:pPr>
        <w:pStyle w:val="B1"/>
      </w:pPr>
      <w:r>
        <w:t>3)</w:t>
      </w:r>
      <w:r>
        <w:tab/>
        <w:t>if confidentiality protection has been applied to only one of the &lt;mcptt-access-token&gt; element</w:t>
      </w:r>
      <w:ins w:id="170" w:author="Sung Won (Nokia)" w:date="2023-05-14T21:46:00Z">
        <w:r w:rsidR="00DB5D63">
          <w:t>,</w:t>
        </w:r>
      </w:ins>
      <w:del w:id="171" w:author="Sung Won (Nokia)" w:date="2023-05-14T21:46:00Z">
        <w:r w:rsidDel="00DB5D63">
          <w:delText xml:space="preserve"> or</w:delText>
        </w:r>
      </w:del>
      <w:r>
        <w:t xml:space="preserve"> the &lt;mcptt-client-id&gt; element</w:t>
      </w:r>
      <w:ins w:id="172" w:author="Sung Won (Nokia)" w:date="2023-05-14T21:46:00Z">
        <w:r w:rsidR="00DB5D63">
          <w:t>, or the &lt;mcptt-request-</w:t>
        </w:r>
        <w:proofErr w:type="spellStart"/>
        <w:r w:rsidR="00DB5D63">
          <w:t>uri</w:t>
        </w:r>
        <w:proofErr w:type="spellEnd"/>
        <w:r w:rsidR="00DB5D63">
          <w:t>&gt; element (if any)</w:t>
        </w:r>
      </w:ins>
      <w:r>
        <w:t>:</w:t>
      </w:r>
    </w:p>
    <w:p w14:paraId="39966619" w14:textId="77777777" w:rsidR="002145AC" w:rsidRDefault="002145AC" w:rsidP="002145AC">
      <w:pPr>
        <w:pStyle w:val="B2"/>
      </w:pPr>
      <w:r>
        <w:t>a)</w:t>
      </w:r>
      <w:r>
        <w:tab/>
        <w:t>shall determine that confidentiality protection has not been successful;</w:t>
      </w:r>
    </w:p>
    <w:p w14:paraId="59D7A3B3" w14:textId="77777777" w:rsidR="002145AC" w:rsidRDefault="002145AC" w:rsidP="002145AC">
      <w:pPr>
        <w:pStyle w:val="B1"/>
      </w:pPr>
      <w:r>
        <w:t>4)</w:t>
      </w:r>
      <w:r>
        <w:tab/>
        <w:t xml:space="preserve">if confidentiality protection has not been applied: </w:t>
      </w:r>
    </w:p>
    <w:p w14:paraId="40AFE2F8" w14:textId="5494D6C1" w:rsidR="002145AC" w:rsidRDefault="002145AC" w:rsidP="002145AC">
      <w:pPr>
        <w:pStyle w:val="B2"/>
      </w:pPr>
      <w:r>
        <w:t>a)</w:t>
      </w:r>
      <w:r>
        <w:tab/>
        <w:t>shall identify the MCPTT ID</w:t>
      </w:r>
      <w:ins w:id="173" w:author="Sung Won (Nokia)" w:date="2023-05-14T21:46:00Z">
        <w:r w:rsidR="00DB5D63">
          <w:t xml:space="preserve"> (</w:t>
        </w:r>
        <w:r w:rsidR="00DB5D63">
          <w:rPr>
            <w:lang w:val="en-US"/>
          </w:rPr>
          <w:t>of the user in the partner MCPTT system if the &lt;mcptt-request-</w:t>
        </w:r>
        <w:proofErr w:type="spellStart"/>
        <w:r w:rsidR="00DB5D63">
          <w:rPr>
            <w:lang w:val="en-US"/>
          </w:rPr>
          <w:t>uri</w:t>
        </w:r>
        <w:proofErr w:type="spellEnd"/>
        <w:r w:rsidR="00DB5D63">
          <w:rPr>
            <w:lang w:val="en-US"/>
          </w:rPr>
          <w:t>&gt; element is present)</w:t>
        </w:r>
      </w:ins>
      <w:r>
        <w:t xml:space="preserve"> from </w:t>
      </w:r>
      <w:r w:rsidRPr="0073469F">
        <w:t>&lt;</w:t>
      </w:r>
      <w:r>
        <w:rPr>
          <w:lang w:val="en-US"/>
        </w:rPr>
        <w:t>mcptt-access-token</w:t>
      </w:r>
      <w:r w:rsidRPr="0073469F">
        <w:t xml:space="preserve">&gt; </w:t>
      </w:r>
      <w:r>
        <w:t>element received in the</w:t>
      </w:r>
      <w:r w:rsidRPr="0073469F">
        <w:t xml:space="preserve"> application/vnd.3gpp</w:t>
      </w:r>
      <w:r>
        <w:t>.mcptt-</w:t>
      </w:r>
      <w:r w:rsidRPr="0073469F">
        <w:t>info+xml MIME body</w:t>
      </w:r>
      <w:r>
        <w:t>;</w:t>
      </w:r>
      <w:del w:id="174" w:author="Sung Won (Nokia)" w:date="2023-05-14T21:47:00Z">
        <w:r w:rsidDel="00DB5D63">
          <w:delText xml:space="preserve"> and</w:delText>
        </w:r>
      </w:del>
    </w:p>
    <w:p w14:paraId="36A30EE0" w14:textId="28168897" w:rsidR="002145AC" w:rsidRPr="00383B2F" w:rsidRDefault="002145AC" w:rsidP="002145AC">
      <w:pPr>
        <w:pStyle w:val="B2"/>
      </w:pPr>
      <w:r>
        <w:t>b)</w:t>
      </w:r>
      <w:r>
        <w:tab/>
        <w:t>shall identify the MCPTT client ID from the &lt;mcptt-client-id&gt; element</w:t>
      </w:r>
      <w:r w:rsidRPr="00C30376">
        <w:t xml:space="preserve"> </w:t>
      </w:r>
      <w:r>
        <w:t>received in the</w:t>
      </w:r>
      <w:r w:rsidRPr="0073469F">
        <w:t xml:space="preserve"> application/vnd.3gpp</w:t>
      </w:r>
      <w:r>
        <w:t>.mcptt-</w:t>
      </w:r>
      <w:r w:rsidRPr="0073469F">
        <w:t>info+xml MIME body</w:t>
      </w:r>
      <w:del w:id="175" w:author="Sung Won (Nokia)" w:date="2023-05-14T21:47:00Z">
        <w:r w:rsidDel="00DB5D63">
          <w:delText>.</w:delText>
        </w:r>
      </w:del>
      <w:ins w:id="176" w:author="Sung Won (Nokia)" w:date="2023-05-14T21:47:00Z">
        <w:r w:rsidR="00DB5D63">
          <w:t>; and</w:t>
        </w:r>
      </w:ins>
    </w:p>
    <w:p w14:paraId="318E1A68" w14:textId="186E15F4" w:rsidR="00DB5D63" w:rsidRDefault="00DB5D63">
      <w:pPr>
        <w:pStyle w:val="B2"/>
        <w:rPr>
          <w:ins w:id="177" w:author="Sung Won (Nokia)" w:date="2023-05-14T21:47:00Z"/>
          <w:lang w:val="en-US"/>
        </w:rPr>
        <w:pPrChange w:id="178" w:author="Sung Won (Nokia)" w:date="2023-05-14T21:47:00Z">
          <w:pPr/>
        </w:pPrChange>
      </w:pPr>
      <w:ins w:id="179" w:author="Sung Won (Nokia)" w:date="2023-05-14T21:47:00Z">
        <w:r>
          <w:rPr>
            <w:lang w:val="en-US"/>
          </w:rPr>
          <w:lastRenderedPageBreak/>
          <w:t>c)</w:t>
        </w:r>
        <w:r>
          <w:rPr>
            <w:lang w:val="en-US"/>
          </w:rPr>
          <w:tab/>
        </w:r>
      </w:ins>
      <w:ins w:id="180" w:author="Sung Won (Nokia)" w:date="2023-05-14T21:51:00Z">
        <w:r w:rsidR="004B6B29">
          <w:t>if the &lt;mcptt-request-</w:t>
        </w:r>
        <w:proofErr w:type="spellStart"/>
        <w:r w:rsidR="004B6B29">
          <w:t>uri</w:t>
        </w:r>
        <w:proofErr w:type="spellEnd"/>
        <w:r w:rsidR="004B6B29">
          <w:t xml:space="preserve">&gt; element is present, </w:t>
        </w:r>
      </w:ins>
      <w:ins w:id="181" w:author="Sung Won (Nokia)" w:date="2023-05-14T21:47:00Z">
        <w:r>
          <w:rPr>
            <w:lang w:val="en-US"/>
          </w:rPr>
          <w:t xml:space="preserve">shall identify the MCPTT ID of the user in the </w:t>
        </w:r>
      </w:ins>
      <w:ins w:id="182" w:author="Sung Won (Nokia)" w:date="2023-05-14T21:48:00Z">
        <w:r>
          <w:rPr>
            <w:lang w:val="en-US"/>
          </w:rPr>
          <w:t>primary MCPTT system from the &lt;mcptt-request-</w:t>
        </w:r>
        <w:proofErr w:type="spellStart"/>
        <w:r>
          <w:rPr>
            <w:lang w:val="en-US"/>
          </w:rPr>
          <w:t>uri</w:t>
        </w:r>
        <w:proofErr w:type="spellEnd"/>
        <w:r>
          <w:rPr>
            <w:lang w:val="en-US"/>
          </w:rPr>
          <w:t>&gt; element received in the application/</w:t>
        </w:r>
        <w:proofErr w:type="spellStart"/>
        <w:r>
          <w:rPr>
            <w:lang w:val="en-US"/>
          </w:rPr>
          <w:t>vnd</w:t>
        </w:r>
      </w:ins>
      <w:proofErr w:type="spellEnd"/>
      <w:ins w:id="183" w:author="Sung Won (Nokia)" w:date="2023-05-14T21:49:00Z">
        <w:r w:rsidR="004B6B29" w:rsidRPr="0073469F">
          <w:t>.3gpp</w:t>
        </w:r>
        <w:r w:rsidR="004B6B29">
          <w:t>.mcptt-</w:t>
        </w:r>
        <w:r w:rsidR="004B6B29" w:rsidRPr="0073469F">
          <w:t>info+xml MIME body</w:t>
        </w:r>
      </w:ins>
      <w:ins w:id="184" w:author="Sung Won (Nokia)" w:date="2023-05-14T21:48:00Z">
        <w:r>
          <w:rPr>
            <w:lang w:val="en-US"/>
          </w:rPr>
          <w:t>.</w:t>
        </w:r>
      </w:ins>
    </w:p>
    <w:p w14:paraId="287E657E" w14:textId="1AEB0D2B" w:rsidR="002145AC" w:rsidRDefault="002145AC" w:rsidP="002145AC">
      <w:pPr>
        <w:rPr>
          <w:lang w:val="en-US"/>
        </w:rPr>
      </w:pPr>
      <w:r>
        <w:rPr>
          <w:lang w:val="en-US"/>
        </w:rPr>
        <w:t xml:space="preserve">Upon receiving </w:t>
      </w:r>
      <w:r w:rsidRPr="00FF2FFC">
        <w:rPr>
          <w:lang w:val="en-US"/>
        </w:rPr>
        <w:t xml:space="preserve">a SIP PUBLISH request containing an application/vnd.3gpp.mcptt-info+xml MIME body </w:t>
      </w:r>
      <w:r>
        <w:rPr>
          <w:lang w:val="en-US"/>
        </w:rPr>
        <w:t xml:space="preserve">with </w:t>
      </w:r>
      <w:r w:rsidRPr="00FF2FFC">
        <w:rPr>
          <w:lang w:val="en-US"/>
        </w:rPr>
        <w:t>an &lt;mcptt-</w:t>
      </w:r>
      <w:r>
        <w:rPr>
          <w:lang w:val="en-US"/>
        </w:rPr>
        <w:t>request-</w:t>
      </w:r>
      <w:proofErr w:type="spellStart"/>
      <w:r>
        <w:rPr>
          <w:lang w:val="en-US"/>
        </w:rPr>
        <w:t>uri</w:t>
      </w:r>
      <w:proofErr w:type="spellEnd"/>
      <w:r w:rsidRPr="00FF2FFC">
        <w:rPr>
          <w:lang w:val="en-US"/>
        </w:rPr>
        <w:t>&gt; element</w:t>
      </w:r>
      <w:ins w:id="185" w:author="Sung Won (Nokia)" w:date="2023-05-14T21:55:00Z">
        <w:r w:rsidR="004B6B29">
          <w:rPr>
            <w:lang w:val="en-US"/>
          </w:rPr>
          <w:t xml:space="preserve"> and</w:t>
        </w:r>
      </w:ins>
      <w:del w:id="186" w:author="Sung Won (Nokia)" w:date="2023-05-14T21:55:00Z">
        <w:r w:rsidDel="004B6B29">
          <w:rPr>
            <w:lang w:val="en-US"/>
          </w:rPr>
          <w:delText>,</w:delText>
        </w:r>
      </w:del>
      <w:r w:rsidRPr="00FF2FFC">
        <w:rPr>
          <w:lang w:val="en-US"/>
        </w:rPr>
        <w:t xml:space="preserve"> </w:t>
      </w:r>
      <w:r>
        <w:rPr>
          <w:lang w:val="en-US"/>
        </w:rPr>
        <w:t>an &lt;mcptt-client-id&gt; element</w:t>
      </w:r>
      <w:ins w:id="187" w:author="Sung Won (Nokia)" w:date="2023-05-14T21:55:00Z">
        <w:r w:rsidR="004B6B29">
          <w:rPr>
            <w:lang w:val="en-US"/>
          </w:rPr>
          <w:t xml:space="preserve"> without an &lt;mcptt-access</w:t>
        </w:r>
      </w:ins>
      <w:ins w:id="188" w:author="Sung Won (Nokia)" w:date="2023-05-14T21:56:00Z">
        <w:r w:rsidR="004B6B29">
          <w:rPr>
            <w:lang w:val="en-US"/>
          </w:rPr>
          <w:t>-token</w:t>
        </w:r>
      </w:ins>
      <w:ins w:id="189" w:author="Sung Won (Nokia)" w:date="2023-05-14T21:55:00Z">
        <w:r w:rsidR="004B6B29">
          <w:rPr>
            <w:lang w:val="en-US"/>
          </w:rPr>
          <w:t>&gt;</w:t>
        </w:r>
      </w:ins>
      <w:ins w:id="190" w:author="Sung Won (Nokia)" w:date="2023-05-14T21:56:00Z">
        <w:r w:rsidR="004B6B29">
          <w:rPr>
            <w:lang w:val="en-US"/>
          </w:rPr>
          <w:t xml:space="preserve"> element</w:t>
        </w:r>
      </w:ins>
      <w:r>
        <w:rPr>
          <w:lang w:val="en-US"/>
        </w:rPr>
        <w:t xml:space="preserve">, </w:t>
      </w:r>
      <w:r w:rsidRPr="00FF2FFC">
        <w:rPr>
          <w:lang w:val="en-US"/>
        </w:rPr>
        <w:t>and an application/</w:t>
      </w:r>
      <w:proofErr w:type="spellStart"/>
      <w:r w:rsidRPr="00FF2FFC">
        <w:rPr>
          <w:lang w:val="en-US"/>
        </w:rPr>
        <w:t>poc-settings+xml</w:t>
      </w:r>
      <w:proofErr w:type="spellEnd"/>
      <w:r w:rsidRPr="00FF2FFC">
        <w:rPr>
          <w:lang w:val="en-US"/>
        </w:rPr>
        <w:t xml:space="preserve"> MIME body</w:t>
      </w:r>
      <w:r>
        <w:rPr>
          <w:lang w:val="en-US"/>
        </w:rPr>
        <w:t>, the MCPTT server:</w:t>
      </w:r>
    </w:p>
    <w:p w14:paraId="14085C82" w14:textId="77777777" w:rsidR="002145AC" w:rsidRDefault="002145AC" w:rsidP="002145AC">
      <w:pPr>
        <w:pStyle w:val="B1"/>
      </w:pPr>
      <w:r>
        <w:rPr>
          <w:lang w:val="en-US"/>
        </w:rPr>
        <w:t>1)</w:t>
      </w:r>
      <w:r>
        <w:rPr>
          <w:lang w:val="en-US"/>
        </w:rPr>
        <w:tab/>
        <w:t xml:space="preserve">shall </w:t>
      </w:r>
      <w:r>
        <w:t xml:space="preserve">determine if confidentiality protection has been applied to the </w:t>
      </w:r>
      <w:r w:rsidRPr="0073469F">
        <w:t>&lt;</w:t>
      </w:r>
      <w:r>
        <w:t>mcptt-request-</w:t>
      </w:r>
      <w:proofErr w:type="spellStart"/>
      <w:r>
        <w:t>uri</w:t>
      </w:r>
      <w:proofErr w:type="spellEnd"/>
      <w:r w:rsidRPr="0073469F">
        <w:t xml:space="preserve">&gt; </w:t>
      </w:r>
      <w:r>
        <w:t>element and the &lt;mcptt-client-id&gt; element in the</w:t>
      </w:r>
      <w:r w:rsidRPr="0073469F">
        <w:t xml:space="preserve"> application/vnd.3gpp</w:t>
      </w:r>
      <w:r>
        <w:t>.mcptt-</w:t>
      </w:r>
      <w:r w:rsidRPr="0073469F">
        <w:t>info+xml MIME body</w:t>
      </w:r>
      <w:r>
        <w:t xml:space="preserve"> by following the procedures in clause </w:t>
      </w:r>
      <w:proofErr w:type="gramStart"/>
      <w:r>
        <w:t>6.6.2.4.1;</w:t>
      </w:r>
      <w:proofErr w:type="gramEnd"/>
    </w:p>
    <w:p w14:paraId="1FD19084" w14:textId="77777777" w:rsidR="002145AC" w:rsidRDefault="002145AC" w:rsidP="002145AC">
      <w:pPr>
        <w:pStyle w:val="B1"/>
      </w:pPr>
      <w:r>
        <w:t>2)</w:t>
      </w:r>
      <w:r>
        <w:tab/>
        <w:t>if confidentiality protection has been applied</w:t>
      </w:r>
      <w:r w:rsidRPr="009929C9">
        <w:t xml:space="preserve"> </w:t>
      </w:r>
      <w:r>
        <w:t>to the &lt;mcptt-request-</w:t>
      </w:r>
      <w:proofErr w:type="spellStart"/>
      <w:r>
        <w:t>uri</w:t>
      </w:r>
      <w:proofErr w:type="spellEnd"/>
      <w:r>
        <w:t>&gt; element and the &lt;mcptt-client-id&gt; element:</w:t>
      </w:r>
    </w:p>
    <w:p w14:paraId="45A1CEA7" w14:textId="77777777" w:rsidR="002145AC" w:rsidRDefault="002145AC" w:rsidP="002145AC">
      <w:pPr>
        <w:pStyle w:val="B2"/>
      </w:pPr>
      <w:r>
        <w:t>a)</w:t>
      </w:r>
      <w:r>
        <w:tab/>
        <w:t xml:space="preserve">shall use the keying information described in clause 6.6.2.2 </w:t>
      </w:r>
      <w:r>
        <w:rPr>
          <w:noProof/>
          <w:lang w:val="en-US"/>
        </w:rPr>
        <w:t>along with the procedures described in clause </w:t>
      </w:r>
      <w:r>
        <w:t>6.6.2.4.2 to:</w:t>
      </w:r>
    </w:p>
    <w:p w14:paraId="6B81A712" w14:textId="77777777" w:rsidR="002145AC" w:rsidRDefault="002145AC" w:rsidP="002145AC">
      <w:pPr>
        <w:pStyle w:val="B3"/>
      </w:pPr>
      <w:r>
        <w:t>i)</w:t>
      </w:r>
      <w:r>
        <w:tab/>
        <w:t xml:space="preserve">decrypt </w:t>
      </w:r>
      <w:r>
        <w:rPr>
          <w:noProof/>
          <w:lang w:val="en-US"/>
        </w:rPr>
        <w:t xml:space="preserve">the received </w:t>
      </w:r>
      <w:r>
        <w:rPr>
          <w:lang w:val="en-US"/>
        </w:rPr>
        <w:t>encrypted</w:t>
      </w:r>
      <w:r w:rsidRPr="0073469F">
        <w:t xml:space="preserve"> </w:t>
      </w:r>
      <w:r>
        <w:t>MCPTT ID in the &lt;mcptt-request-</w:t>
      </w:r>
      <w:proofErr w:type="spellStart"/>
      <w:r>
        <w:t>uri</w:t>
      </w:r>
      <w:proofErr w:type="spellEnd"/>
      <w:r>
        <w:t xml:space="preserve">&gt; element in the </w:t>
      </w:r>
      <w:r w:rsidRPr="0073469F">
        <w:t>application/vnd.3gpp</w:t>
      </w:r>
      <w:r>
        <w:t xml:space="preserve">.mcptt-info+xml </w:t>
      </w:r>
      <w:r w:rsidRPr="0073469F">
        <w:t>MIME bod</w:t>
      </w:r>
      <w:r>
        <w:t>y; and</w:t>
      </w:r>
    </w:p>
    <w:p w14:paraId="67F3458A" w14:textId="77777777" w:rsidR="002145AC" w:rsidRDefault="002145AC" w:rsidP="002145AC">
      <w:pPr>
        <w:pStyle w:val="B3"/>
      </w:pPr>
      <w:r>
        <w:t>ii)</w:t>
      </w:r>
      <w:r>
        <w:tab/>
        <w:t xml:space="preserve">decrypt </w:t>
      </w:r>
      <w:r>
        <w:rPr>
          <w:noProof/>
          <w:lang w:val="en-US"/>
        </w:rPr>
        <w:t xml:space="preserve">the received </w:t>
      </w:r>
      <w:r>
        <w:rPr>
          <w:lang w:val="en-US"/>
        </w:rPr>
        <w:t>encrypted</w:t>
      </w:r>
      <w:r w:rsidRPr="0073469F">
        <w:t xml:space="preserve"> </w:t>
      </w:r>
      <w:r>
        <w:t xml:space="preserve">MCPTT client ID in the &lt;mcptt-client-id&gt; element in the </w:t>
      </w:r>
      <w:r w:rsidRPr="0073469F">
        <w:t>application/vnd.3gpp</w:t>
      </w:r>
      <w:r>
        <w:t xml:space="preserve">.mcptt-info+xml </w:t>
      </w:r>
      <w:r w:rsidRPr="0073469F">
        <w:t>MIME bod</w:t>
      </w:r>
      <w:r>
        <w:t>y;</w:t>
      </w:r>
    </w:p>
    <w:p w14:paraId="7ABF9D77" w14:textId="77777777" w:rsidR="002145AC" w:rsidRDefault="002145AC" w:rsidP="002145AC">
      <w:pPr>
        <w:pStyle w:val="B2"/>
      </w:pPr>
      <w:r>
        <w:t>b)</w:t>
      </w:r>
      <w:r>
        <w:tab/>
        <w:t xml:space="preserve">if all decryption procedures succeed, shall </w:t>
      </w:r>
      <w:r>
        <w:rPr>
          <w:lang w:val="en-US"/>
        </w:rPr>
        <w:t>identify the MCPTT ID and MCPTT client ID from the decrypted values</w:t>
      </w:r>
      <w:r>
        <w:t>; and</w:t>
      </w:r>
    </w:p>
    <w:p w14:paraId="2408D25F" w14:textId="77777777" w:rsidR="002145AC" w:rsidRPr="009E5649" w:rsidRDefault="002145AC" w:rsidP="002145AC">
      <w:pPr>
        <w:pStyle w:val="B2"/>
      </w:pPr>
      <w:r>
        <w:t>c)</w:t>
      </w:r>
      <w:r>
        <w:tab/>
        <w:t xml:space="preserve">if the decryption procedure fails, </w:t>
      </w:r>
      <w:r w:rsidRPr="00F82F86">
        <w:t>shall determine that confidentiality pro</w:t>
      </w:r>
      <w:r>
        <w:t>tection has not been successful;</w:t>
      </w:r>
    </w:p>
    <w:p w14:paraId="017B4EF9" w14:textId="77777777" w:rsidR="002145AC" w:rsidRDefault="002145AC" w:rsidP="002145AC">
      <w:pPr>
        <w:pStyle w:val="B1"/>
      </w:pPr>
      <w:r>
        <w:t>3)</w:t>
      </w:r>
      <w:r>
        <w:tab/>
        <w:t>if confidentiality protection has been applied to only one of the &lt;mcptt-request-</w:t>
      </w:r>
      <w:proofErr w:type="spellStart"/>
      <w:r>
        <w:t>uri</w:t>
      </w:r>
      <w:proofErr w:type="spellEnd"/>
      <w:r>
        <w:t>&gt; element or &lt;mcptt-client-id&gt; element:</w:t>
      </w:r>
    </w:p>
    <w:p w14:paraId="72914C5E" w14:textId="77777777" w:rsidR="002145AC" w:rsidRPr="00383B2F" w:rsidRDefault="002145AC" w:rsidP="002145AC">
      <w:pPr>
        <w:pStyle w:val="B2"/>
      </w:pPr>
      <w:r>
        <w:t>a)</w:t>
      </w:r>
      <w:r>
        <w:tab/>
        <w:t>shall determine that confidentiality protection has not been successful;</w:t>
      </w:r>
    </w:p>
    <w:p w14:paraId="4B2BAEE8" w14:textId="77777777" w:rsidR="002145AC" w:rsidRDefault="002145AC" w:rsidP="002145AC">
      <w:pPr>
        <w:pStyle w:val="B1"/>
      </w:pPr>
      <w:r>
        <w:t>4)</w:t>
      </w:r>
      <w:r>
        <w:tab/>
        <w:t>if confidentiality protection has not been applied:</w:t>
      </w:r>
    </w:p>
    <w:p w14:paraId="65E1C9EE" w14:textId="77777777" w:rsidR="002145AC" w:rsidRDefault="002145AC" w:rsidP="002145AC">
      <w:pPr>
        <w:pStyle w:val="B2"/>
      </w:pPr>
      <w:r>
        <w:t>a)</w:t>
      </w:r>
      <w:r>
        <w:tab/>
        <w:t xml:space="preserve">shall </w:t>
      </w:r>
      <w:r w:rsidRPr="00383B2F">
        <w:t>identify the MCPTT ID from the contents of the &lt;mcptt-request-</w:t>
      </w:r>
      <w:proofErr w:type="spellStart"/>
      <w:r w:rsidRPr="00383B2F">
        <w:t>uri</w:t>
      </w:r>
      <w:proofErr w:type="spellEnd"/>
      <w:r w:rsidRPr="00383B2F">
        <w:t>&gt; element in the application/vnd.3gpp.mcptt-info+xml</w:t>
      </w:r>
      <w:r>
        <w:t xml:space="preserve"> MIME body; and</w:t>
      </w:r>
    </w:p>
    <w:p w14:paraId="220C8C86" w14:textId="77777777" w:rsidR="002145AC" w:rsidRPr="006209B3" w:rsidRDefault="002145AC" w:rsidP="002145AC">
      <w:pPr>
        <w:pStyle w:val="B2"/>
      </w:pPr>
      <w:r>
        <w:t>b)</w:t>
      </w:r>
      <w:r>
        <w:tab/>
        <w:t>shall identify the MCPTT client ID from the &lt;mcptt-client-id&gt; element</w:t>
      </w:r>
      <w:r w:rsidRPr="00C30376">
        <w:t xml:space="preserve"> </w:t>
      </w:r>
      <w:r>
        <w:t>received in the</w:t>
      </w:r>
      <w:r w:rsidRPr="0073469F">
        <w:t xml:space="preserve"> application/vnd.3gpp</w:t>
      </w:r>
      <w:r>
        <w:t>.mcptt-</w:t>
      </w:r>
      <w:r w:rsidRPr="0073469F">
        <w:t>info+xml MIME body</w:t>
      </w:r>
      <w:r>
        <w:t>.</w:t>
      </w:r>
    </w:p>
    <w:p w14:paraId="4B9942DD" w14:textId="77777777" w:rsidR="001174A9" w:rsidRPr="006B5418" w:rsidRDefault="001174A9" w:rsidP="00117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1" w:name="_Toc20155747"/>
      <w:bookmarkStart w:id="192" w:name="_Toc27500902"/>
      <w:bookmarkStart w:id="193" w:name="_Toc36049027"/>
      <w:bookmarkStart w:id="194" w:name="_Toc45209790"/>
      <w:bookmarkStart w:id="195" w:name="_Toc51860615"/>
      <w:bookmarkStart w:id="196" w:name="_Toc1313999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677BB15" w14:textId="77777777" w:rsidR="002145AC" w:rsidRDefault="002145AC" w:rsidP="002145AC">
      <w:pPr>
        <w:pStyle w:val="Heading3"/>
      </w:pPr>
      <w:r>
        <w:t>7</w:t>
      </w:r>
      <w:r w:rsidRPr="0073469F">
        <w:t>.</w:t>
      </w:r>
      <w:r>
        <w:t>3.2</w:t>
      </w:r>
      <w:r w:rsidRPr="0073469F">
        <w:tab/>
      </w:r>
      <w:r>
        <w:t>SIP REGISTER request for service authorisation</w:t>
      </w:r>
      <w:bookmarkEnd w:id="191"/>
      <w:bookmarkEnd w:id="192"/>
      <w:bookmarkEnd w:id="193"/>
      <w:bookmarkEnd w:id="194"/>
      <w:bookmarkEnd w:id="195"/>
      <w:bookmarkEnd w:id="196"/>
    </w:p>
    <w:p w14:paraId="4A50FCA1" w14:textId="77777777" w:rsidR="002145AC" w:rsidRDefault="002145AC" w:rsidP="002145AC">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1FF88AD3" w14:textId="77777777" w:rsidR="002145AC" w:rsidRDefault="002145AC" w:rsidP="002145AC">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1CF28E6E" w14:textId="77777777" w:rsidR="002145AC" w:rsidRDefault="002145AC" w:rsidP="002145AC">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204EDA45" w14:textId="77777777" w:rsidR="002145AC" w:rsidRDefault="002145AC" w:rsidP="002145AC">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w:t>
      </w:r>
      <w:proofErr w:type="gramStart"/>
      <w:r>
        <w:t>request;</w:t>
      </w:r>
      <w:proofErr w:type="gramEnd"/>
    </w:p>
    <w:p w14:paraId="0C184769" w14:textId="6434C262" w:rsidR="002145AC" w:rsidRDefault="002145AC" w:rsidP="002145AC">
      <w:pPr>
        <w:pStyle w:val="B1"/>
      </w:pPr>
      <w:r w:rsidRPr="006C461B">
        <w:rPr>
          <w:lang w:val="en-US"/>
        </w:rPr>
        <w:t>2)</w:t>
      </w:r>
      <w:r>
        <w:tab/>
        <w:t xml:space="preserve">shall identify the MCPTT </w:t>
      </w:r>
      <w:r w:rsidRPr="006C461B">
        <w:rPr>
          <w:lang w:val="en-US"/>
        </w:rPr>
        <w:t>ID</w:t>
      </w:r>
      <w:r>
        <w:t xml:space="preserve"> from </w:t>
      </w:r>
      <w:ins w:id="197" w:author="Sung Won (Nokia)" w:date="2023-05-14T23:02:00Z">
        <w:r w:rsidR="006105B8">
          <w:t xml:space="preserve">the access token in </w:t>
        </w:r>
      </w:ins>
      <w:r>
        <w:t xml:space="preserve">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w:t>
      </w:r>
      <w:proofErr w:type="gramStart"/>
      <w:r>
        <w:t>1A</w:t>
      </w:r>
      <w:r w:rsidRPr="00B22FB0">
        <w:rPr>
          <w:lang w:val="en-US"/>
        </w:rPr>
        <w:t>;</w:t>
      </w:r>
      <w:proofErr w:type="gramEnd"/>
    </w:p>
    <w:p w14:paraId="1A783F6B" w14:textId="4CA82710" w:rsidR="002145AC" w:rsidRDefault="002145AC" w:rsidP="002145AC">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w:t>
      </w:r>
      <w:r>
        <w:lastRenderedPageBreak/>
        <w:t xml:space="preserve">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1225AF29" w14:textId="205F474D" w:rsidR="002145AC" w:rsidRDefault="002145AC" w:rsidP="002145AC">
      <w:pPr>
        <w:pStyle w:val="B1"/>
      </w:pPr>
      <w:r>
        <w:t>2</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proofErr w:type="spellStart"/>
      <w:r>
        <w:rPr>
          <w:lang w:val="hr-HR"/>
        </w:rPr>
        <w:t>any</w:t>
      </w:r>
      <w:proofErr w:type="spellEnd"/>
      <w:r>
        <w:rPr>
          <w:lang w:val="hr-HR"/>
        </w:rPr>
        <w:t xml:space="preserve">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ABD6FB7" w14:textId="77777777" w:rsidR="002145AC" w:rsidRPr="006C461B" w:rsidRDefault="002145AC" w:rsidP="002145AC">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6F2AA325" w14:textId="7B80E8EB" w:rsidR="006105B8" w:rsidRDefault="002145AC" w:rsidP="002145AC">
      <w:pPr>
        <w:pStyle w:val="B1"/>
        <w:rPr>
          <w:ins w:id="198" w:author="Sung Won (Nokia)" w:date="2023-05-14T23:11:00Z"/>
          <w:lang w:val="en-US"/>
        </w:rPr>
      </w:pPr>
      <w:r>
        <w:rPr>
          <w:lang w:val="en-US"/>
        </w:rPr>
        <w:t>4)</w:t>
      </w:r>
      <w:r>
        <w:rPr>
          <w:lang w:val="en-US"/>
        </w:rPr>
        <w:tab/>
        <w:t>if service authorization was successful</w:t>
      </w:r>
      <w:ins w:id="199" w:author="Sung Won (Nokia)" w:date="2023-05-14T23:13:00Z">
        <w:r w:rsidR="00A41941">
          <w:rPr>
            <w:lang w:val="en-US"/>
          </w:rPr>
          <w:t xml:space="preserve"> and:</w:t>
        </w:r>
      </w:ins>
      <w:del w:id="200" w:author="Sung Won (Nokia)" w:date="2023-05-14T23:13:00Z">
        <w:r w:rsidDel="00A41941">
          <w:rPr>
            <w:lang w:val="en-US"/>
          </w:rPr>
          <w:delText xml:space="preserve">, </w:delText>
        </w:r>
      </w:del>
    </w:p>
    <w:p w14:paraId="4FE43654" w14:textId="68FD32D9" w:rsidR="00A41941" w:rsidRDefault="00A41941" w:rsidP="00A41941">
      <w:pPr>
        <w:pStyle w:val="B2"/>
        <w:rPr>
          <w:ins w:id="201" w:author="Sung Won (Nokia)" w:date="2023-05-14T23:13:00Z"/>
          <w:lang w:val="en-US"/>
        </w:rPr>
      </w:pPr>
      <w:ins w:id="202" w:author="Sung Won (Nokia)" w:date="2023-05-14T23:13:00Z">
        <w:r>
          <w:rPr>
            <w:lang w:val="en-US"/>
          </w:rPr>
          <w:t>a)</w:t>
        </w:r>
        <w:r>
          <w:rPr>
            <w:lang w:val="en-US"/>
          </w:rPr>
          <w:tab/>
          <w:t>the &lt;mcptt-</w:t>
        </w:r>
      </w:ins>
      <w:ins w:id="203" w:author="Sung Won (Nokia)" w:date="2023-05-14T23:16:00Z">
        <w:r>
          <w:rPr>
            <w:lang w:val="en-US"/>
          </w:rPr>
          <w:t>request</w:t>
        </w:r>
      </w:ins>
      <w:ins w:id="204" w:author="Sung Won (Nokia)" w:date="2023-05-14T23:13:00Z">
        <w:r>
          <w:rPr>
            <w:lang w:val="en-US"/>
          </w:rPr>
          <w:t>-</w:t>
        </w:r>
        <w:proofErr w:type="spellStart"/>
        <w:r>
          <w:rPr>
            <w:lang w:val="en-US"/>
          </w:rPr>
          <w:t>uri</w:t>
        </w:r>
        <w:proofErr w:type="spellEnd"/>
        <w:r>
          <w:rPr>
            <w:lang w:val="en-US"/>
          </w:rPr>
          <w:t>&gt; element is not present, shall continue with the rest of the steps in this clause; or</w:t>
        </w:r>
      </w:ins>
    </w:p>
    <w:p w14:paraId="0105067E" w14:textId="1CD5D9A6" w:rsidR="00A41941" w:rsidRDefault="00A41941" w:rsidP="00A41941">
      <w:pPr>
        <w:pStyle w:val="B2"/>
        <w:rPr>
          <w:ins w:id="205" w:author="Sung Won (Nokia)" w:date="2023-05-14T23:13:00Z"/>
          <w:lang w:val="en-US"/>
        </w:rPr>
      </w:pPr>
      <w:ins w:id="206" w:author="Sung Won (Nokia)" w:date="2023-05-14T23:13:00Z">
        <w:r>
          <w:rPr>
            <w:lang w:val="en-US"/>
          </w:rPr>
          <w:t>b)</w:t>
        </w:r>
        <w:r>
          <w:rPr>
            <w:lang w:val="en-US"/>
          </w:rPr>
          <w:tab/>
        </w:r>
      </w:ins>
      <w:ins w:id="207" w:author="Sung Won (Nokia)" w:date="2023-05-14T23:14:00Z">
        <w:r>
          <w:rPr>
            <w:lang w:val="en-US"/>
          </w:rPr>
          <w:t>the &lt;mcptt-</w:t>
        </w:r>
      </w:ins>
      <w:ins w:id="208" w:author="Sung Won (Nokia)" w:date="2023-05-14T23:16:00Z">
        <w:r>
          <w:rPr>
            <w:lang w:val="en-US"/>
          </w:rPr>
          <w:t>request</w:t>
        </w:r>
      </w:ins>
      <w:ins w:id="209" w:author="Sung Won (Nokia)" w:date="2023-05-14T23:14:00Z">
        <w:r>
          <w:rPr>
            <w:lang w:val="en-US"/>
          </w:rPr>
          <w:t>-</w:t>
        </w:r>
        <w:proofErr w:type="spellStart"/>
        <w:r>
          <w:rPr>
            <w:lang w:val="en-US"/>
          </w:rPr>
          <w:t>uri</w:t>
        </w:r>
        <w:proofErr w:type="spellEnd"/>
        <w:r>
          <w:rPr>
            <w:lang w:val="en-US"/>
          </w:rPr>
          <w:t>&gt; element is present, shall continue with the rest of the steps in this clause after receiving the SIP 200 (OK) response from the MCPTT gateway</w:t>
        </w:r>
      </w:ins>
      <w:ins w:id="210" w:author="Sung Won (Nokia)" w:date="2023-05-14T23:15:00Z">
        <w:r>
          <w:rPr>
            <w:lang w:val="en-US"/>
          </w:rPr>
          <w:t xml:space="preserve"> server</w:t>
        </w:r>
      </w:ins>
      <w:ins w:id="211" w:author="Sung Won (Nokia)" w:date="2023-05-15T00:07:00Z">
        <w:r w:rsidR="00E92EF5">
          <w:rPr>
            <w:lang w:val="en-US"/>
          </w:rPr>
          <w:t>. If the SIP 200 (OK) response from the MCPTT gateway server, the MCPTT server shall not continue with the rest of the steps i</w:t>
        </w:r>
      </w:ins>
      <w:ins w:id="212" w:author="Sung Won (Nokia)" w:date="2023-05-15T00:08:00Z">
        <w:r w:rsidR="00E92EF5">
          <w:rPr>
            <w:lang w:val="en-US"/>
          </w:rPr>
          <w:t xml:space="preserve">n this </w:t>
        </w:r>
        <w:proofErr w:type="gramStart"/>
        <w:r w:rsidR="00E92EF5">
          <w:rPr>
            <w:lang w:val="en-US"/>
          </w:rPr>
          <w:t>clause</w:t>
        </w:r>
      </w:ins>
      <w:ins w:id="213" w:author="Sung Won (Nokia)" w:date="2023-05-14T23:15:00Z">
        <w:r>
          <w:rPr>
            <w:lang w:val="en-US"/>
          </w:rPr>
          <w:t>;</w:t>
        </w:r>
      </w:ins>
      <w:proofErr w:type="gramEnd"/>
    </w:p>
    <w:p w14:paraId="6073A5AE" w14:textId="1B0C6153" w:rsidR="002145AC" w:rsidRDefault="006105B8" w:rsidP="002145AC">
      <w:pPr>
        <w:pStyle w:val="B1"/>
        <w:rPr>
          <w:lang w:val="en-US"/>
        </w:rPr>
      </w:pPr>
      <w:ins w:id="214" w:author="Sung Won (Nokia)" w:date="2023-05-14T23:11:00Z">
        <w:r>
          <w:rPr>
            <w:lang w:val="en-US"/>
          </w:rPr>
          <w:t>4a</w:t>
        </w:r>
      </w:ins>
      <w:ins w:id="215" w:author="Sung Won (Nokia)" w:date="2023-05-14T23:12:00Z">
        <w:r w:rsidR="00A41941">
          <w:rPr>
            <w:lang w:val="en-US"/>
          </w:rPr>
          <w:t>a</w:t>
        </w:r>
      </w:ins>
      <w:ins w:id="216" w:author="Sung Won (Nokia)" w:date="2023-05-14T23:11:00Z">
        <w:r>
          <w:rPr>
            <w:lang w:val="en-US"/>
          </w:rPr>
          <w:t>)</w:t>
        </w:r>
        <w:r>
          <w:rPr>
            <w:lang w:val="en-US"/>
          </w:rPr>
          <w:tab/>
        </w:r>
      </w:ins>
      <w:r w:rsidR="002145AC">
        <w:rPr>
          <w:lang w:val="en-US"/>
        </w:rPr>
        <w:t xml:space="preserve">shall bind the MCPTT ID </w:t>
      </w:r>
      <w:r w:rsidR="002145AC" w:rsidRPr="00B975A0">
        <w:rPr>
          <w:lang w:val="en-US"/>
        </w:rPr>
        <w:t xml:space="preserve">and the MCPTT ID </w:t>
      </w:r>
      <w:r w:rsidR="002145AC">
        <w:rPr>
          <w:lang w:val="en-US"/>
        </w:rPr>
        <w:t xml:space="preserve">to the IMS public user </w:t>
      </w:r>
      <w:proofErr w:type="gramStart"/>
      <w:r w:rsidR="002145AC">
        <w:rPr>
          <w:lang w:val="en-US"/>
        </w:rPr>
        <w:t>identity;</w:t>
      </w:r>
      <w:proofErr w:type="gramEnd"/>
    </w:p>
    <w:p w14:paraId="4FA7FB1F" w14:textId="0F7C667A" w:rsidR="002145AC" w:rsidRPr="006C461B" w:rsidRDefault="002145AC" w:rsidP="002145AC">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xml:space="preserve">, keep the current bindings and create a new binding between the MCPTT ID and the IMS public user </w:t>
      </w:r>
      <w:proofErr w:type="gramStart"/>
      <w:r>
        <w:rPr>
          <w:lang w:val="en-US"/>
        </w:rPr>
        <w:t>identity;</w:t>
      </w:r>
      <w:proofErr w:type="gramEnd"/>
    </w:p>
    <w:p w14:paraId="7A59B836" w14:textId="77777777" w:rsidR="002145AC" w:rsidRPr="00BD4234" w:rsidRDefault="002145AC" w:rsidP="002145AC">
      <w:pPr>
        <w:pStyle w:val="NO"/>
      </w:pPr>
      <w:r>
        <w:t>NOTE 2:</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5EFCFBA8" w14:textId="0B1AB000" w:rsidR="002145AC" w:rsidRDefault="002145AC" w:rsidP="002145AC">
      <w:pPr>
        <w:pStyle w:val="B1"/>
        <w:rPr>
          <w:lang w:val="en-US"/>
        </w:rPr>
      </w:pPr>
      <w:r>
        <w:rPr>
          <w:lang w:val="en-US"/>
        </w:rPr>
        <w:t>5</w:t>
      </w:r>
      <w:r w:rsidRPr="00205828">
        <w:rPr>
          <w:lang w:val="en-US"/>
        </w:rPr>
        <w:t>)</w:t>
      </w:r>
      <w:r w:rsidRPr="00205828">
        <w:rPr>
          <w:lang w:val="en-US"/>
        </w:rPr>
        <w:tab/>
      </w:r>
      <w:r>
        <w:rPr>
          <w:lang w:val="en-US"/>
        </w:rPr>
        <w:t xml:space="preserve">if a </w:t>
      </w:r>
      <w:r>
        <w:t xml:space="preserve">Resource-Share header field with the value </w:t>
      </w:r>
      <w:del w:id="217" w:author="Sung Won (Nokia)" w:date="2023-05-15T00:12:00Z">
        <w:r w:rsidDel="00825CB1">
          <w:delText>"</w:delText>
        </w:r>
      </w:del>
      <w:ins w:id="218" w:author="Sung Won (Nokia)" w:date="2023-05-15T00:12:00Z">
        <w:r w:rsidR="00825CB1">
          <w:t>“</w:t>
        </w:r>
      </w:ins>
      <w:r>
        <w:t>supported</w:t>
      </w:r>
      <w:del w:id="219" w:author="Sung Won (Nokia)" w:date="2023-05-15T00:12:00Z">
        <w:r w:rsidDel="00825CB1">
          <w:delText>"</w:delText>
        </w:r>
      </w:del>
      <w:ins w:id="220" w:author="Sung Won (Nokia)" w:date="2023-05-15T00:12:00Z">
        <w:r w:rsidR="00825CB1">
          <w:t>”</w:t>
        </w:r>
      </w:ins>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w:t>
      </w:r>
      <w:del w:id="221" w:author="Sung Won (Nokia)" w:date="2023-05-15T00:12:00Z">
        <w:r w:rsidDel="00825CB1">
          <w:rPr>
            <w:rFonts w:eastAsia="SimSun"/>
            <w:lang w:eastAsia="zh-CN"/>
          </w:rPr>
          <w:delText>"</w:delText>
        </w:r>
      </w:del>
      <w:ins w:id="222" w:author="Sung Won (Nokia)" w:date="2023-05-15T00:12:00Z">
        <w:r w:rsidR="00825CB1">
          <w:rPr>
            <w:rFonts w:eastAsia="SimSun"/>
            <w:lang w:eastAsia="zh-CN"/>
          </w:rPr>
          <w:t>“</w:t>
        </w:r>
      </w:ins>
      <w:r>
        <w:rPr>
          <w:rFonts w:eastAsia="SimSun"/>
          <w:lang w:eastAsia="zh-CN"/>
        </w:rPr>
        <w:t>message/sip</w:t>
      </w:r>
      <w:del w:id="223" w:author="Sung Won (Nokia)" w:date="2023-05-15T00:12:00Z">
        <w:r w:rsidDel="00825CB1">
          <w:rPr>
            <w:rFonts w:eastAsia="SimSun"/>
            <w:lang w:eastAsia="zh-CN"/>
          </w:rPr>
          <w:delText>"</w:delText>
        </w:r>
      </w:del>
      <w:ins w:id="224" w:author="Sung Won (Nokia)" w:date="2023-05-15T00:12:00Z">
        <w:r w:rsidR="00825CB1">
          <w:rPr>
            <w:rFonts w:eastAsia="SimSun"/>
            <w:lang w:eastAsia="zh-CN"/>
          </w:rPr>
          <w:t>”</w:t>
        </w:r>
      </w:ins>
      <w:r>
        <w:rPr>
          <w:rFonts w:eastAsia="SimSun"/>
          <w:lang w:eastAsia="zh-CN"/>
        </w:rPr>
        <w:t xml:space="preserve">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del w:id="225" w:author="Sung Won (Nokia)" w:date="2023-05-15T00:12:00Z">
        <w:r w:rsidDel="00825CB1">
          <w:delText>"</w:delText>
        </w:r>
      </w:del>
      <w:ins w:id="226" w:author="Sung Won (Nokia)" w:date="2023-05-15T00:12:00Z">
        <w:r w:rsidR="00825CB1">
          <w:t>“</w:t>
        </w:r>
      </w:ins>
      <w:r>
        <w:t>+</w:t>
      </w:r>
      <w:r w:rsidRPr="00B81036">
        <w:t>g.</w:t>
      </w:r>
      <w:r w:rsidRPr="00B81036">
        <w:rPr>
          <w:rFonts w:eastAsia="SimSun"/>
          <w:lang w:eastAsia="zh-CN"/>
        </w:rPr>
        <w:t>3gpp.</w:t>
      </w:r>
      <w:r>
        <w:rPr>
          <w:rFonts w:eastAsia="SimSun"/>
          <w:lang w:eastAsia="zh-CN"/>
        </w:rPr>
        <w:t>registration-token</w:t>
      </w:r>
      <w:del w:id="227" w:author="Sung Won (Nokia)" w:date="2023-05-15T00:12:00Z">
        <w:r w:rsidDel="00825CB1">
          <w:rPr>
            <w:rFonts w:eastAsia="SimSun"/>
            <w:lang w:eastAsia="zh-CN"/>
          </w:rPr>
          <w:delText>"</w:delText>
        </w:r>
      </w:del>
      <w:ins w:id="228" w:author="Sung Won (Nokia)" w:date="2023-05-15T00:12:00Z">
        <w:r w:rsidR="00825CB1">
          <w:rPr>
            <w:rFonts w:eastAsia="SimSun"/>
            <w:lang w:eastAsia="zh-CN"/>
          </w:rPr>
          <w:t>”</w:t>
        </w:r>
      </w:ins>
      <w:r>
        <w:rPr>
          <w:rFonts w:eastAsia="SimSun"/>
          <w:lang w:eastAsia="zh-CN"/>
        </w:rPr>
        <w:t xml:space="preserve">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w:t>
      </w:r>
      <w:del w:id="229" w:author="Sung Won (Nokia)" w:date="2023-05-14T23:47:00Z">
        <w:r w:rsidRPr="00182FD2" w:rsidDel="00A743CE">
          <w:rPr>
            <w:lang w:val="en-US"/>
          </w:rPr>
          <w:delText xml:space="preserve"> and</w:delText>
        </w:r>
      </w:del>
    </w:p>
    <w:p w14:paraId="2A4F489B" w14:textId="1975D7FA" w:rsidR="002145AC" w:rsidRPr="006C461B" w:rsidRDefault="002145AC" w:rsidP="002145AC">
      <w:pPr>
        <w:pStyle w:val="B1"/>
        <w:rPr>
          <w:lang w:val="en-US"/>
        </w:rPr>
      </w:pPr>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set to </w:t>
      </w:r>
      <w:r>
        <w:t>the</w:t>
      </w:r>
      <w:r w:rsidRPr="0079589D">
        <w:t xml:space="preserve"> value </w:t>
      </w:r>
      <w:del w:id="230" w:author="Sung Won (Nokia)" w:date="2023-05-15T00:12:00Z">
        <w:r w:rsidRPr="0079589D" w:rsidDel="00825CB1">
          <w:delText>"</w:delText>
        </w:r>
      </w:del>
      <w:ins w:id="231" w:author="Sung Won (Nokia)" w:date="2023-05-15T00:12:00Z">
        <w:r w:rsidR="00825CB1">
          <w:t>“</w:t>
        </w:r>
      </w:ins>
      <w:r w:rsidRPr="0079589D">
        <w:t>true</w:t>
      </w:r>
      <w:del w:id="232" w:author="Sung Won (Nokia)" w:date="2023-05-15T00:12:00Z">
        <w:r w:rsidRPr="0079589D" w:rsidDel="00825CB1">
          <w:delText>"</w:delText>
        </w:r>
      </w:del>
      <w:ins w:id="233" w:author="Sung Won (Nokia)" w:date="2023-05-15T00:12:00Z">
        <w:r w:rsidR="00825CB1">
          <w:t>”</w:t>
        </w:r>
      </w:ins>
      <w:del w:id="234" w:author="Sung Won (Nokia)" w:date="2023-05-14T23:47:00Z">
        <w:r w:rsidDel="00A743CE">
          <w:rPr>
            <w:lang w:val="en-US"/>
          </w:rPr>
          <w:delText>.</w:delText>
        </w:r>
      </w:del>
      <w:ins w:id="235" w:author="Sung Won (Nokia)" w:date="2023-05-14T23:47:00Z">
        <w:r w:rsidR="00A743CE">
          <w:rPr>
            <w:lang w:val="en-US"/>
          </w:rPr>
          <w:t>; and</w:t>
        </w:r>
      </w:ins>
    </w:p>
    <w:p w14:paraId="7BD6A9AB" w14:textId="3D85060E" w:rsidR="00A743CE" w:rsidRPr="006C461B" w:rsidRDefault="00A743CE" w:rsidP="00A743CE">
      <w:pPr>
        <w:pStyle w:val="B1"/>
        <w:rPr>
          <w:ins w:id="236" w:author="Sung Won (Nokia)" w:date="2023-05-14T23:47:00Z"/>
          <w:lang w:val="en-US"/>
        </w:rPr>
      </w:pPr>
      <w:bookmarkStart w:id="237" w:name="_Toc20155748"/>
      <w:bookmarkStart w:id="238" w:name="_Toc27500903"/>
      <w:bookmarkStart w:id="239" w:name="_Toc36049028"/>
      <w:bookmarkStart w:id="240" w:name="_Toc45209791"/>
      <w:bookmarkStart w:id="241" w:name="_Toc51860616"/>
      <w:bookmarkStart w:id="242" w:name="_Toc131399927"/>
      <w:ins w:id="243" w:author="Sung Won (Nokia)" w:date="2023-05-14T23:47:00Z">
        <w:r>
          <w:rPr>
            <w:lang w:val="en-US"/>
          </w:rPr>
          <w:t>7)</w:t>
        </w:r>
        <w:r>
          <w:rPr>
            <w:lang w:val="en-US"/>
          </w:rPr>
          <w:tab/>
          <w:t xml:space="preserve">if </w:t>
        </w:r>
      </w:ins>
      <w:ins w:id="244" w:author="Sung Won (Nokia)" w:date="2023-05-14T23:48:00Z">
        <w:r>
          <w:rPr>
            <w:lang w:val="en-US"/>
          </w:rPr>
          <w:t>the &lt;mcptt-request-</w:t>
        </w:r>
        <w:proofErr w:type="spellStart"/>
        <w:r>
          <w:rPr>
            <w:lang w:val="en-US"/>
          </w:rPr>
          <w:t>uri</w:t>
        </w:r>
        <w:proofErr w:type="spellEnd"/>
        <w:r>
          <w:rPr>
            <w:lang w:val="en-US"/>
          </w:rPr>
          <w:t>&gt; element is present</w:t>
        </w:r>
      </w:ins>
      <w:ins w:id="245" w:author="Sung Won (Nokia)" w:date="2023-05-14T23:47:00Z">
        <w:r>
          <w:rPr>
            <w:lang w:val="en-US"/>
          </w:rPr>
          <w:t xml:space="preserve">, shall </w:t>
        </w:r>
      </w:ins>
      <w:ins w:id="246" w:author="Sung Won (Nokia)" w:date="2023-05-14T23:48:00Z">
        <w:r>
          <w:rPr>
            <w:lang w:val="en-US"/>
          </w:rPr>
          <w:t>bind the MCPTT ID of the user in the partner MCPTT system and the MCPTT ID of the user in the primary MCPTT system.</w:t>
        </w:r>
      </w:ins>
    </w:p>
    <w:p w14:paraId="2B8103B4" w14:textId="77777777" w:rsidR="001174A9" w:rsidRPr="006B5418" w:rsidRDefault="001174A9" w:rsidP="00117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EA11D5A" w14:textId="77777777" w:rsidR="002145AC" w:rsidRDefault="002145AC" w:rsidP="002145AC">
      <w:pPr>
        <w:pStyle w:val="Heading3"/>
      </w:pPr>
      <w:r>
        <w:t>7</w:t>
      </w:r>
      <w:r w:rsidRPr="0073469F">
        <w:t>.</w:t>
      </w:r>
      <w:r>
        <w:t>3</w:t>
      </w:r>
      <w:r w:rsidRPr="0073469F">
        <w:t>.</w:t>
      </w:r>
      <w:r>
        <w:t>3</w:t>
      </w:r>
      <w:r w:rsidRPr="0073469F">
        <w:tab/>
      </w:r>
      <w:r>
        <w:t>SIP PUBLISH request for service authorisation and service settings</w:t>
      </w:r>
      <w:bookmarkEnd w:id="237"/>
      <w:bookmarkEnd w:id="238"/>
      <w:bookmarkEnd w:id="239"/>
      <w:bookmarkEnd w:id="240"/>
      <w:bookmarkEnd w:id="241"/>
      <w:bookmarkEnd w:id="242"/>
    </w:p>
    <w:p w14:paraId="45EFE4A1" w14:textId="77777777" w:rsidR="002145AC" w:rsidRDefault="002145AC" w:rsidP="002145AC">
      <w:r>
        <w:t>The MCPTT server shall support obtaining service authorization specific information from a SIP PUBLISH request for MCPTT server settings.</w:t>
      </w:r>
    </w:p>
    <w:p w14:paraId="1F22D3A6" w14:textId="77777777" w:rsidR="002145AC" w:rsidRDefault="002145AC" w:rsidP="002145AC">
      <w:r w:rsidRPr="00CA79A1">
        <w:t xml:space="preserve">Upon </w:t>
      </w:r>
      <w:r>
        <w:t>receiving a SIP PUBLISH request containing:</w:t>
      </w:r>
    </w:p>
    <w:p w14:paraId="161E5502" w14:textId="4F1791A9" w:rsidR="002145AC" w:rsidRPr="006209B3" w:rsidRDefault="002145AC" w:rsidP="002145AC">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del w:id="247" w:author="Sung Won (Nokia)" w:date="2023-05-15T00:12:00Z">
        <w:r w:rsidDel="00825CB1">
          <w:rPr>
            <w:rFonts w:eastAsia="SimSun"/>
          </w:rPr>
          <w:delText>"</w:delText>
        </w:r>
      </w:del>
      <w:ins w:id="248" w:author="Sung Won (Nokia)" w:date="2023-05-15T00:12:00Z">
        <w:r w:rsidR="00825CB1">
          <w:rPr>
            <w:rFonts w:eastAsia="SimSun"/>
          </w:rPr>
          <w:t>“</w:t>
        </w:r>
      </w:ins>
      <w:proofErr w:type="spellStart"/>
      <w:r w:rsidRPr="00617A27">
        <w:rPr>
          <w:rFonts w:eastAsia="SimSun"/>
        </w:rPr>
        <w:t>poc</w:t>
      </w:r>
      <w:proofErr w:type="spellEnd"/>
      <w:r w:rsidRPr="00617A27">
        <w:rPr>
          <w:rFonts w:eastAsia="SimSun"/>
        </w:rPr>
        <w:t>-settings</w:t>
      </w:r>
      <w:del w:id="249" w:author="Sung Won (Nokia)" w:date="2023-05-15T00:12:00Z">
        <w:r w:rsidDel="00825CB1">
          <w:rPr>
            <w:rFonts w:eastAsia="SimSun"/>
          </w:rPr>
          <w:delText>"</w:delText>
        </w:r>
      </w:del>
      <w:ins w:id="250" w:author="Sung Won (Nokia)" w:date="2023-05-15T00:12:00Z">
        <w:r w:rsidR="00825CB1">
          <w:rPr>
            <w:rFonts w:eastAsia="SimSun"/>
          </w:rPr>
          <w:t>”</w:t>
        </w:r>
      </w:ins>
      <w:r w:rsidRPr="00617A27">
        <w:rPr>
          <w:rFonts w:eastAsia="SimSun"/>
          <w:lang w:val="en-US"/>
        </w:rPr>
        <w:t xml:space="preserve"> </w:t>
      </w:r>
      <w:r w:rsidRPr="00617A27">
        <w:rPr>
          <w:rFonts w:eastAsia="SimSun"/>
        </w:rPr>
        <w:t>value</w:t>
      </w:r>
      <w:r>
        <w:rPr>
          <w:rFonts w:eastAsia="SimSun"/>
        </w:rPr>
        <w:t>;</w:t>
      </w:r>
    </w:p>
    <w:p w14:paraId="24AFEF11" w14:textId="77777777" w:rsidR="002145AC" w:rsidRDefault="002145AC" w:rsidP="002145AC">
      <w:pPr>
        <w:pStyle w:val="B1"/>
      </w:pPr>
      <w:r>
        <w:t>2)</w:t>
      </w:r>
      <w:r>
        <w:tab/>
        <w:t xml:space="preserve">an </w:t>
      </w:r>
      <w:r w:rsidRPr="00F742B7">
        <w:t>application/</w:t>
      </w:r>
      <w:proofErr w:type="spellStart"/>
      <w:r w:rsidRPr="00F742B7">
        <w:t>poc-settings+xml</w:t>
      </w:r>
      <w:proofErr w:type="spellEnd"/>
      <w:r>
        <w:t xml:space="preserve"> MIME body; and</w:t>
      </w:r>
    </w:p>
    <w:p w14:paraId="0C7321A4" w14:textId="77777777" w:rsidR="002145AC" w:rsidRPr="00CA79A1" w:rsidRDefault="002145AC" w:rsidP="002145AC">
      <w:pPr>
        <w:pStyle w:val="B1"/>
      </w:pPr>
      <w:r>
        <w:t>3)</w:t>
      </w:r>
      <w:r>
        <w:tab/>
        <w:t xml:space="preserve">an </w:t>
      </w:r>
      <w:r w:rsidRPr="0073469F">
        <w:t>application/vnd.3gpp</w:t>
      </w:r>
      <w:r>
        <w:t>.mcptt-</w:t>
      </w:r>
      <w:r w:rsidRPr="0073469F">
        <w:t>info+xml MIME body</w:t>
      </w:r>
      <w:r>
        <w:t xml:space="preserve"> containing an &lt;mcptt-access-token</w:t>
      </w:r>
      <w:r w:rsidRPr="0073469F">
        <w:t xml:space="preserve">&gt; </w:t>
      </w:r>
      <w:r>
        <w:t>element</w:t>
      </w:r>
      <w:r w:rsidRPr="00433389">
        <w:t xml:space="preserve"> </w:t>
      </w:r>
      <w:r>
        <w:t>and an &lt;mcptt-client-id&gt; element;</w:t>
      </w:r>
    </w:p>
    <w:p w14:paraId="37DE487A" w14:textId="77777777" w:rsidR="002145AC" w:rsidRDefault="002145AC" w:rsidP="002145AC">
      <w:r>
        <w:t>the MCPTT server:</w:t>
      </w:r>
    </w:p>
    <w:p w14:paraId="658F3720" w14:textId="77777777" w:rsidR="002145AC" w:rsidRDefault="002145AC" w:rsidP="002145AC">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w:t>
      </w:r>
      <w:r w:rsidRPr="006C461B">
        <w:rPr>
          <w:lang w:val="en-US"/>
        </w:rPr>
        <w:t xml:space="preserve">P-Asserted-Identity header </w:t>
      </w:r>
      <w:proofErr w:type="gramStart"/>
      <w:r w:rsidRPr="006C461B">
        <w:rPr>
          <w:lang w:val="en-US"/>
        </w:rPr>
        <w:t>field</w:t>
      </w:r>
      <w:r>
        <w:t>;</w:t>
      </w:r>
      <w:proofErr w:type="gramEnd"/>
    </w:p>
    <w:p w14:paraId="4242B96A" w14:textId="77777777" w:rsidR="002145AC" w:rsidRDefault="002145AC" w:rsidP="002145AC">
      <w:pPr>
        <w:pStyle w:val="B1"/>
      </w:pPr>
      <w:r w:rsidRPr="000E621C">
        <w:t>2)</w:t>
      </w:r>
      <w:r w:rsidRPr="000E621C">
        <w:tab/>
        <w:t xml:space="preserve">shall </w:t>
      </w:r>
      <w:r>
        <w:t>perform</w:t>
      </w:r>
      <w:r w:rsidRPr="000E621C">
        <w:t xml:space="preserve"> the procedures in </w:t>
      </w:r>
      <w:r>
        <w:t>clause</w:t>
      </w:r>
      <w:r w:rsidRPr="000E621C">
        <w:t> 7.3.1A;</w:t>
      </w:r>
    </w:p>
    <w:p w14:paraId="14CFFBD7" w14:textId="71F32E2E" w:rsidR="002145AC" w:rsidRDefault="002145AC" w:rsidP="002145AC">
      <w:pPr>
        <w:pStyle w:val="B1"/>
        <w:rPr>
          <w:lang w:eastAsia="ko-KR"/>
        </w:rPr>
      </w:pPr>
      <w:r>
        <w:lastRenderedPageBreak/>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del w:id="251" w:author="Sung Won (Nokia)" w:date="2023-05-15T00:12:00Z">
        <w:r w:rsidRPr="00205828" w:rsidDel="00825CB1">
          <w:rPr>
            <w:lang w:val="en-US"/>
          </w:rPr>
          <w:delText>"</w:delText>
        </w:r>
      </w:del>
      <w:ins w:id="252" w:author="Sung Won (Nokia)" w:date="2023-05-15T00:12:00Z">
        <w:r w:rsidR="00825CB1">
          <w:rPr>
            <w:lang w:val="en-US"/>
          </w:rPr>
          <w:t>“</w:t>
        </w:r>
      </w:ins>
      <w:r>
        <w:t>140 unable to decrypt XML content</w:t>
      </w:r>
      <w:r w:rsidRPr="00205828">
        <w:rPr>
          <w:lang w:val="en-US"/>
        </w:rPr>
        <w:t xml:space="preserve"> </w:t>
      </w:r>
      <w:del w:id="253" w:author="Sung Won (Nokia)" w:date="2023-05-15T00:12:00Z">
        <w:r w:rsidRPr="00205828" w:rsidDel="00825CB1">
          <w:rPr>
            <w:lang w:val="en-US"/>
          </w:rPr>
          <w:delText>"</w:delText>
        </w:r>
      </w:del>
      <w:ins w:id="254" w:author="Sung Won (Nokia)" w:date="2023-05-15T00:12:00Z">
        <w:r w:rsidR="00825CB1">
          <w:rPr>
            <w:lang w:val="en-US"/>
          </w:rPr>
          <w:t>“</w:t>
        </w:r>
      </w:ins>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09FD22E7" w14:textId="0B22EBD1" w:rsidR="002145AC" w:rsidRPr="008E477D" w:rsidRDefault="002145AC" w:rsidP="002145AC">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w:t>
      </w:r>
      <w:del w:id="255" w:author="Sung Won (Nokia)" w:date="2023-05-15T00:12:00Z">
        <w:r w:rsidDel="00825CB1">
          <w:rPr>
            <w:lang w:val="en-US"/>
          </w:rPr>
          <w:delText>"</w:delText>
        </w:r>
      </w:del>
      <w:ins w:id="256" w:author="Sung Won (Nokia)" w:date="2023-05-15T00:12:00Z">
        <w:r w:rsidR="00825CB1">
          <w:rPr>
            <w:lang w:val="en-US"/>
          </w:rPr>
          <w:t>“</w:t>
        </w:r>
      </w:ins>
      <w:r>
        <w:rPr>
          <w:lang w:val="en-US"/>
        </w:rPr>
        <w:t xml:space="preserve">164 </w:t>
      </w:r>
      <w:r>
        <w:t>maximum number of service authorizations reached</w:t>
      </w:r>
      <w:del w:id="257" w:author="Sung Won (Nokia)" w:date="2023-05-15T00:12:00Z">
        <w:r w:rsidDel="00825CB1">
          <w:rPr>
            <w:lang w:val="en-US"/>
          </w:rPr>
          <w:delText>"</w:delText>
        </w:r>
      </w:del>
      <w:ins w:id="258" w:author="Sung Won (Nokia)" w:date="2023-05-15T00:12:00Z">
        <w:r w:rsidR="00825CB1">
          <w:rPr>
            <w:lang w:val="en-US"/>
          </w:rPr>
          <w:t>”</w:t>
        </w:r>
      </w:ins>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4F30A972" w14:textId="74CB1C44" w:rsidR="002145AC" w:rsidRPr="007340B2" w:rsidRDefault="002145AC" w:rsidP="002145AC">
      <w:pPr>
        <w:pStyle w:val="B1"/>
      </w:pPr>
      <w:r>
        <w:t>3</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proofErr w:type="spellStart"/>
      <w:r>
        <w:rPr>
          <w:lang w:val="hr-HR"/>
        </w:rPr>
        <w:t>any</w:t>
      </w:r>
      <w:proofErr w:type="spellEnd"/>
      <w:r>
        <w:rPr>
          <w:lang w:val="hr-HR"/>
        </w:rPr>
        <w:t xml:space="preserve">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del w:id="259" w:author="Sung Won (Nokia)" w:date="2023-05-15T00:12:00Z">
        <w:r w:rsidRPr="00205828" w:rsidDel="00825CB1">
          <w:rPr>
            <w:lang w:val="en-US"/>
          </w:rPr>
          <w:delText>"</w:delText>
        </w:r>
      </w:del>
      <w:ins w:id="260" w:author="Sung Won (Nokia)" w:date="2023-05-15T00:12:00Z">
        <w:r w:rsidR="00825CB1">
          <w:rPr>
            <w:lang w:val="en-US"/>
          </w:rPr>
          <w:t>“</w:t>
        </w:r>
      </w:ins>
      <w:r>
        <w:rPr>
          <w:lang w:val="en-US"/>
        </w:rPr>
        <w:t xml:space="preserve">164 </w:t>
      </w:r>
      <w:r w:rsidRPr="0073469F">
        <w:t xml:space="preserve">maximum </w:t>
      </w:r>
      <w:r>
        <w:t>number of service authorizations</w:t>
      </w:r>
      <w:r w:rsidRPr="0073469F">
        <w:t xml:space="preserve"> reached</w:t>
      </w:r>
      <w:del w:id="261" w:author="Sung Won (Nokia)" w:date="2023-05-15T00:12:00Z">
        <w:r w:rsidRPr="00205828" w:rsidDel="00825CB1">
          <w:rPr>
            <w:lang w:val="en-US"/>
          </w:rPr>
          <w:delText>"</w:delText>
        </w:r>
      </w:del>
      <w:ins w:id="262" w:author="Sung Won (Nokia)" w:date="2023-05-15T00:12:00Z">
        <w:r w:rsidR="00825CB1">
          <w:rPr>
            <w:lang w:val="en-US"/>
          </w:rPr>
          <w:t>”</w:t>
        </w:r>
      </w:ins>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18E156BA" w14:textId="77777777" w:rsidR="002145AC" w:rsidRPr="00393454" w:rsidRDefault="002145AC" w:rsidP="002145AC">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17C8EF05" w14:textId="715C7DF7" w:rsidR="002145AC" w:rsidRDefault="002145AC" w:rsidP="002145AC">
      <w:pPr>
        <w:pStyle w:val="B1"/>
        <w:rPr>
          <w:lang w:val="en-US"/>
        </w:rPr>
      </w:pPr>
      <w:r>
        <w:rPr>
          <w:lang w:val="en-US"/>
        </w:rPr>
        <w:t>5)</w:t>
      </w:r>
      <w:r>
        <w:rPr>
          <w:lang w:val="en-US"/>
        </w:rPr>
        <w:tab/>
        <w:t>if service authorization was successful</w:t>
      </w:r>
      <w:ins w:id="263" w:author="Sung Won (Nokia)" w:date="2023-05-15T00:12:00Z">
        <w:r w:rsidR="00825CB1">
          <w:rPr>
            <w:lang w:val="en-US"/>
          </w:rPr>
          <w:t xml:space="preserve"> and</w:t>
        </w:r>
      </w:ins>
      <w:r>
        <w:rPr>
          <w:lang w:val="en-US"/>
        </w:rPr>
        <w:t>:</w:t>
      </w:r>
    </w:p>
    <w:p w14:paraId="420019C2" w14:textId="77777777" w:rsidR="00825CB1" w:rsidRDefault="00825CB1" w:rsidP="00825CB1">
      <w:pPr>
        <w:pStyle w:val="B2"/>
        <w:rPr>
          <w:ins w:id="264" w:author="Sung Won (Nokia)" w:date="2023-05-15T00:13:00Z"/>
          <w:lang w:val="en-US"/>
        </w:rPr>
      </w:pPr>
      <w:ins w:id="265" w:author="Sung Won (Nokia)" w:date="2023-05-15T00:13:00Z">
        <w:r>
          <w:rPr>
            <w:lang w:val="en-US"/>
          </w:rPr>
          <w:t>a)</w:t>
        </w:r>
        <w:r>
          <w:rPr>
            <w:lang w:val="en-US"/>
          </w:rPr>
          <w:tab/>
          <w:t>the &lt;mcptt-request-</w:t>
        </w:r>
        <w:proofErr w:type="spellStart"/>
        <w:r>
          <w:rPr>
            <w:lang w:val="en-US"/>
          </w:rPr>
          <w:t>uri</w:t>
        </w:r>
        <w:proofErr w:type="spellEnd"/>
        <w:r>
          <w:rPr>
            <w:lang w:val="en-US"/>
          </w:rPr>
          <w:t>&gt; element is not present, shall continue with the rest of the steps in this clause; or</w:t>
        </w:r>
      </w:ins>
    </w:p>
    <w:p w14:paraId="18E910D4" w14:textId="77777777" w:rsidR="00825CB1" w:rsidRDefault="00825CB1" w:rsidP="00825CB1">
      <w:pPr>
        <w:pStyle w:val="B2"/>
        <w:rPr>
          <w:ins w:id="266" w:author="Sung Won (Nokia)" w:date="2023-05-15T00:13:00Z"/>
          <w:lang w:val="en-US"/>
        </w:rPr>
      </w:pPr>
      <w:ins w:id="267" w:author="Sung Won (Nokia)" w:date="2023-05-15T00:13:00Z">
        <w:r>
          <w:rPr>
            <w:lang w:val="en-US"/>
          </w:rPr>
          <w:t>b)</w:t>
        </w:r>
        <w:r>
          <w:rPr>
            <w:lang w:val="en-US"/>
          </w:rPr>
          <w:tab/>
          <w:t>the &lt;mcptt-request-</w:t>
        </w:r>
        <w:proofErr w:type="spellStart"/>
        <w:r>
          <w:rPr>
            <w:lang w:val="en-US"/>
          </w:rPr>
          <w:t>uri</w:t>
        </w:r>
        <w:proofErr w:type="spellEnd"/>
        <w:r>
          <w:rPr>
            <w:lang w:val="en-US"/>
          </w:rPr>
          <w:t xml:space="preserve">&gt; element is present, shall continue with the rest of the steps in this clause after receiving the SIP 200 (OK) response from the MCPTT gateway server. If the SIP 200 (OK) response from the MCPTT gateway server, the MCPTT server shall not continue with the rest of the steps in this </w:t>
        </w:r>
        <w:proofErr w:type="gramStart"/>
        <w:r>
          <w:rPr>
            <w:lang w:val="en-US"/>
          </w:rPr>
          <w:t>clause;</w:t>
        </w:r>
        <w:proofErr w:type="gramEnd"/>
      </w:ins>
    </w:p>
    <w:p w14:paraId="1286574E" w14:textId="662D0857" w:rsidR="002145AC" w:rsidRPr="007919F1" w:rsidRDefault="002145AC" w:rsidP="002145AC">
      <w:pPr>
        <w:pStyle w:val="B2"/>
      </w:pPr>
      <w:r>
        <w:rPr>
          <w:lang w:val="en-US"/>
        </w:rPr>
        <w:t>a)</w:t>
      </w:r>
      <w:r>
        <w:rPr>
          <w:lang w:val="en-US"/>
        </w:rPr>
        <w:tab/>
      </w:r>
      <w:r>
        <w:t>shall bind the MCPTT ID</w:t>
      </w:r>
      <w:ins w:id="268" w:author="Sung Won (Nokia)" w:date="2023-05-15T00:15:00Z">
        <w:r w:rsidR="00825CB1">
          <w:t xml:space="preserve"> from the access token</w:t>
        </w:r>
      </w:ins>
      <w:r>
        <w:t xml:space="preserve"> </w:t>
      </w:r>
      <w:r w:rsidRPr="00182FD2">
        <w:t xml:space="preserve">and MCPTT client ID </w:t>
      </w:r>
      <w:r>
        <w:t xml:space="preserve">to the IMS public user </w:t>
      </w:r>
      <w:proofErr w:type="gramStart"/>
      <w:r>
        <w:t>identity;</w:t>
      </w:r>
      <w:proofErr w:type="gramEnd"/>
    </w:p>
    <w:p w14:paraId="46CFFF90" w14:textId="77777777" w:rsidR="002145AC" w:rsidRPr="00182FD2" w:rsidRDefault="002145AC" w:rsidP="002145AC">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w:t>
      </w:r>
      <w:del w:id="269" w:author="Sung Won (Nokia)" w:date="2023-05-15T00:15:00Z">
        <w:r w:rsidRPr="00182FD2" w:rsidDel="00825CB1">
          <w:rPr>
            <w:lang w:val="en-US"/>
          </w:rPr>
          <w:delText xml:space="preserve"> and</w:delText>
        </w:r>
      </w:del>
    </w:p>
    <w:p w14:paraId="348C01F1" w14:textId="3890ACB2" w:rsidR="002145AC" w:rsidRPr="00393454" w:rsidRDefault="002145AC" w:rsidP="002145AC">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sidRPr="00DB5D63">
        <w:rPr>
          <w:rPrChange w:id="270" w:author="Sung Won (Nokia)" w:date="2023-05-14T21:49:00Z">
            <w:rPr>
              <w:rFonts w:eastAsia="SimSun"/>
              <w:lang w:eastAsia="zh-CN"/>
            </w:rPr>
          </w:rPrChange>
        </w:rPr>
        <w:t xml:space="preserve">the "message/sip" MIME body of </w:t>
      </w:r>
      <w:r w:rsidRPr="00DB5D63">
        <w:rPr>
          <w:rPrChange w:id="271" w:author="Sung Won (Nokia)" w:date="2023-05-14T21:49:00Z">
            <w:rPr>
              <w:rFonts w:eastAsia="SimSun"/>
              <w:lang w:val="en-US" w:eastAsia="zh-CN"/>
            </w:rPr>
          </w:rPrChange>
        </w:rPr>
        <w:t>the</w:t>
      </w:r>
      <w:r w:rsidRPr="00DB5D63">
        <w:rPr>
          <w:rPrChange w:id="272" w:author="Sung Won (Nokia)" w:date="2023-05-14T21:49:00Z">
            <w:rPr>
              <w:rFonts w:eastAsia="SimSun"/>
              <w:lang w:eastAsia="zh-CN"/>
            </w:rPr>
          </w:rPrChange>
        </w:rPr>
        <w:t xml:space="preserve"> third-party REGISTER request</w:t>
      </w:r>
      <w:r w:rsidRPr="00DB5D63">
        <w:rPr>
          <w:rPrChange w:id="273" w:author="Sung Won (Nokia)" w:date="2023-05-14T21:49:00Z">
            <w:rPr>
              <w:rFonts w:eastAsia="SimSun"/>
              <w:lang w:val="en-US" w:eastAsia="zh-CN"/>
            </w:rPr>
          </w:rPrChange>
        </w:rPr>
        <w:t xml:space="preserve">, </w:t>
      </w:r>
      <w:r>
        <w:rPr>
          <w:lang w:val="en-US"/>
        </w:rPr>
        <w:t>shall bind the MCPTT ID to the identity of the MCPTT UE</w:t>
      </w:r>
      <w:r>
        <w:t xml:space="preserve"> </w:t>
      </w:r>
      <w:r>
        <w:rPr>
          <w:lang w:val="en-US"/>
        </w:rPr>
        <w:t xml:space="preserve">contained in the </w:t>
      </w:r>
      <w:r>
        <w:t>"+</w:t>
      </w:r>
      <w:r w:rsidRPr="00B81036">
        <w:t>g.</w:t>
      </w:r>
      <w:r w:rsidRPr="00DB5D63">
        <w:rPr>
          <w:rPrChange w:id="274" w:author="Sung Won (Nokia)" w:date="2023-05-14T21:49:00Z">
            <w:rPr>
              <w:rFonts w:eastAsia="SimSun"/>
              <w:lang w:eastAsia="zh-CN"/>
            </w:rPr>
          </w:rPrChange>
        </w:rPr>
        <w:t xml:space="preserve">3gpp.registration-token" header field parameter </w:t>
      </w:r>
      <w:r w:rsidRPr="00DB5D63">
        <w:rPr>
          <w:rPrChange w:id="275" w:author="Sung Won (Nokia)" w:date="2023-05-14T21:49:00Z">
            <w:rPr>
              <w:rFonts w:eastAsia="SimSun"/>
              <w:lang w:val="en-US" w:eastAsia="zh-CN"/>
            </w:rPr>
          </w:rPrChange>
        </w:rPr>
        <w:t>in</w:t>
      </w:r>
      <w:r w:rsidRPr="00DB5D63">
        <w:rPr>
          <w:rPrChange w:id="276" w:author="Sung Won (Nokia)" w:date="2023-05-14T21:49:00Z">
            <w:rPr>
              <w:rFonts w:eastAsia="SimSun"/>
              <w:lang w:eastAsia="zh-CN"/>
            </w:rPr>
          </w:rPrChange>
        </w:rPr>
        <w:t xml:space="preserve"> the Contact header field of the third-party REGISTER request</w:t>
      </w:r>
      <w:r w:rsidRPr="00DB5D63">
        <w:rPr>
          <w:rPrChange w:id="277" w:author="Sung Won (Nokia)" w:date="2023-05-14T21:49:00Z">
            <w:rPr>
              <w:rFonts w:eastAsia="SimSun"/>
              <w:lang w:val="en-US" w:eastAsia="zh-CN"/>
            </w:rPr>
          </w:rPrChange>
        </w:rPr>
        <w:t xml:space="preserve"> that contained this </w:t>
      </w:r>
      <w:r>
        <w:t xml:space="preserve">IMS public user </w:t>
      </w:r>
      <w:proofErr w:type="spellStart"/>
      <w:r>
        <w:t>identit</w:t>
      </w:r>
      <w:proofErr w:type="spellEnd"/>
      <w:r>
        <w:rPr>
          <w:lang w:val="en-US"/>
        </w:rPr>
        <w:t>y</w:t>
      </w:r>
      <w:r>
        <w:t>;</w:t>
      </w:r>
      <w:ins w:id="278" w:author="Sung Won (Nokia)" w:date="2023-05-15T00:15:00Z">
        <w:r w:rsidR="00825CB1">
          <w:t xml:space="preserve"> and</w:t>
        </w:r>
      </w:ins>
    </w:p>
    <w:p w14:paraId="3DD6DF01" w14:textId="71C6A1DB" w:rsidR="00825CB1" w:rsidRPr="006C461B" w:rsidRDefault="00825CB1" w:rsidP="00825CB1">
      <w:pPr>
        <w:pStyle w:val="B2"/>
        <w:rPr>
          <w:ins w:id="279" w:author="Sung Won (Nokia)" w:date="2023-05-15T00:15:00Z"/>
          <w:lang w:val="en-US"/>
        </w:rPr>
      </w:pPr>
      <w:ins w:id="280" w:author="Sung Won (Nokia)" w:date="2023-05-15T00:15:00Z">
        <w:r>
          <w:rPr>
            <w:lang w:val="en-US"/>
          </w:rPr>
          <w:t>d)</w:t>
        </w:r>
        <w:r>
          <w:rPr>
            <w:lang w:val="en-US"/>
          </w:rPr>
          <w:tab/>
          <w:t>if the &lt;mcptt-request-</w:t>
        </w:r>
        <w:proofErr w:type="spellStart"/>
        <w:r>
          <w:rPr>
            <w:lang w:val="en-US"/>
          </w:rPr>
          <w:t>uri</w:t>
        </w:r>
        <w:proofErr w:type="spellEnd"/>
        <w:r>
          <w:rPr>
            <w:lang w:val="en-US"/>
          </w:rPr>
          <w:t xml:space="preserve">&gt; element is present, shall bind the MCPTT ID of the user in the partner MCPTT system and the MCPTT ID of the user in the primary MCPTT </w:t>
        </w:r>
        <w:proofErr w:type="gramStart"/>
        <w:r>
          <w:rPr>
            <w:lang w:val="en-US"/>
          </w:rPr>
          <w:t>system;</w:t>
        </w:r>
        <w:proofErr w:type="gramEnd"/>
      </w:ins>
    </w:p>
    <w:p w14:paraId="7A335117" w14:textId="77777777" w:rsidR="002145AC" w:rsidRDefault="002145AC" w:rsidP="002145AC">
      <w:pPr>
        <w:pStyle w:val="NO"/>
      </w:pPr>
      <w:r>
        <w:t>NOTE 1:</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1DBAD7B1" w14:textId="77777777" w:rsidR="002145AC" w:rsidRPr="00205828" w:rsidRDefault="002145AC" w:rsidP="002145AC">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proofErr w:type="gramStart"/>
      <w:r>
        <w:rPr>
          <w:lang w:eastAsia="ko-KR"/>
        </w:rPr>
        <w:t>clause;</w:t>
      </w:r>
      <w:proofErr w:type="gramEnd"/>
    </w:p>
    <w:p w14:paraId="23F1705A" w14:textId="77777777" w:rsidR="002145AC" w:rsidRPr="00D44D9A" w:rsidRDefault="002145AC" w:rsidP="002145AC">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w:t>
      </w:r>
      <w:proofErr w:type="gramStart"/>
      <w:r w:rsidRPr="008C53DF">
        <w:t>steps;</w:t>
      </w:r>
      <w:proofErr w:type="gramEnd"/>
    </w:p>
    <w:p w14:paraId="006FF861" w14:textId="77777777" w:rsidR="002145AC" w:rsidRDefault="002145AC" w:rsidP="002145AC">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proofErr w:type="gramStart"/>
      <w:r>
        <w:rPr>
          <w:lang w:val="en-US"/>
        </w:rPr>
        <w:t>expires;</w:t>
      </w:r>
      <w:proofErr w:type="gramEnd"/>
    </w:p>
    <w:p w14:paraId="62983FE2" w14:textId="77777777" w:rsidR="002145AC" w:rsidRDefault="002145AC" w:rsidP="002145AC">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05D7A61C" w14:textId="77777777" w:rsidR="002145AC" w:rsidRPr="00DB5D63" w:rsidRDefault="002145AC" w:rsidP="002145AC">
      <w:pPr>
        <w:pStyle w:val="B2"/>
        <w:rPr>
          <w:rPrChange w:id="281" w:author="Sung Won (Nokia)" w:date="2023-05-14T21:49:00Z">
            <w:rPr>
              <w:rFonts w:eastAsia="SimSun"/>
            </w:rPr>
          </w:rPrChange>
        </w:rPr>
      </w:pPr>
      <w:r w:rsidRPr="00DB5D63">
        <w:rPr>
          <w:rPrChange w:id="282" w:author="Sung Won (Nokia)" w:date="2023-05-14T21:49:00Z">
            <w:rPr>
              <w:rFonts w:eastAsia="SimSun"/>
            </w:rPr>
          </w:rPrChange>
        </w:rPr>
        <w:t>a)</w:t>
      </w:r>
      <w:r w:rsidRPr="00DB5D63">
        <w:rPr>
          <w:rPrChange w:id="283" w:author="Sung Won (Nokia)" w:date="2023-05-14T21:49:00Z">
            <w:rPr>
              <w:rFonts w:eastAsia="SimSun"/>
            </w:rPr>
          </w:rPrChange>
        </w:rPr>
        <w:tab/>
        <w:t>if more than one binding exists for the MCPTT ID, an application/vnd.3gpp.mcptt-info+xml MIME body as specified in annex</w:t>
      </w:r>
      <w:r w:rsidRPr="002E08EE">
        <w:rPr>
          <w:lang w:val="en-US"/>
        </w:rPr>
        <w:t> </w:t>
      </w:r>
      <w:r w:rsidRPr="00DB5D63">
        <w:rPr>
          <w:rPrChange w:id="284" w:author="Sung Won (Nokia)" w:date="2023-05-14T21:49:00Z">
            <w:rPr>
              <w:rFonts w:eastAsia="SimSun"/>
            </w:rPr>
          </w:rPrChange>
        </w:rPr>
        <w:t>F.1 with a &lt;multiple-devices-</w:t>
      </w:r>
      <w:proofErr w:type="spellStart"/>
      <w:r w:rsidRPr="00DB5D63">
        <w:rPr>
          <w:rPrChange w:id="285" w:author="Sung Won (Nokia)" w:date="2023-05-14T21:49:00Z">
            <w:rPr>
              <w:rFonts w:eastAsia="SimSun"/>
            </w:rPr>
          </w:rPrChange>
        </w:rPr>
        <w:t>ind</w:t>
      </w:r>
      <w:proofErr w:type="spellEnd"/>
      <w:r w:rsidRPr="00DB5D63">
        <w:rPr>
          <w:rPrChange w:id="286" w:author="Sung Won (Nokia)" w:date="2023-05-14T21:49:00Z">
            <w:rPr>
              <w:rFonts w:eastAsia="SimSun"/>
            </w:rPr>
          </w:rPrChange>
        </w:rPr>
        <w:t>&gt; element set to the value "true";</w:t>
      </w:r>
    </w:p>
    <w:p w14:paraId="3D0C396B" w14:textId="77777777" w:rsidR="002145AC" w:rsidRDefault="002145AC" w:rsidP="002145AC">
      <w:pPr>
        <w:pStyle w:val="B1"/>
        <w:rPr>
          <w:rFonts w:eastAsia="SimSun"/>
        </w:rPr>
      </w:pPr>
      <w:r>
        <w:rPr>
          <w:rFonts w:eastAsia="SimSun"/>
        </w:rPr>
        <w:lastRenderedPageBreak/>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19038F05" w14:textId="77777777" w:rsidR="002145AC" w:rsidRDefault="002145AC" w:rsidP="002145AC">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 if</w:t>
      </w:r>
      <w:r>
        <w:t xml:space="preserve"> not already stored at the MC</w:t>
      </w:r>
      <w:r>
        <w:rPr>
          <w:lang w:val="en-US"/>
        </w:rPr>
        <w:t>PTT</w:t>
      </w:r>
      <w:r w:rsidRPr="00F2667E">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if included to identify the active MCPTT user profile for the MCPTT </w:t>
      </w:r>
      <w:proofErr w:type="gramStart"/>
      <w:r>
        <w:rPr>
          <w:lang w:val="en-US"/>
        </w:rPr>
        <w:t>client</w:t>
      </w:r>
      <w:r>
        <w:t>;</w:t>
      </w:r>
      <w:proofErr w:type="gramEnd"/>
    </w:p>
    <w:p w14:paraId="389281CB" w14:textId="77777777" w:rsidR="002145AC" w:rsidRPr="00A94BC7" w:rsidRDefault="002145AC" w:rsidP="002145AC">
      <w:pPr>
        <w:pStyle w:val="NO"/>
      </w:pPr>
      <w:r w:rsidRPr="00E5483E">
        <w:t>NOTE </w:t>
      </w:r>
      <w:r>
        <w:rPr>
          <w:lang w:val="en-US"/>
        </w:rPr>
        <w:t>2</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678A0D74" w14:textId="77777777" w:rsidR="002145AC" w:rsidRPr="00E5483E" w:rsidRDefault="002145AC" w:rsidP="002145AC">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36330AA3" w14:textId="77777777" w:rsidR="002145AC" w:rsidRPr="00A94BC7" w:rsidRDefault="002145AC" w:rsidP="002145AC">
      <w:pPr>
        <w:pStyle w:val="NO"/>
      </w:pPr>
      <w:r w:rsidRPr="00E5483E">
        <w:t>NOTE </w:t>
      </w:r>
      <w:r>
        <w:rPr>
          <w:lang w:val="en-US"/>
        </w:rPr>
        <w:t>3</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 by default this MC</w:t>
      </w:r>
      <w:r>
        <w:rPr>
          <w:lang w:val="en-US"/>
        </w:rPr>
        <w:t>PTT</w:t>
      </w:r>
      <w:r w:rsidRPr="00E5483E">
        <w:t xml:space="preserve"> user profile is the pre-selected MC</w:t>
      </w:r>
      <w:r>
        <w:rPr>
          <w:lang w:val="en-US"/>
        </w:rPr>
        <w:t>PTT</w:t>
      </w:r>
      <w:r w:rsidRPr="00E5483E">
        <w:t xml:space="preserve"> user profile.</w:t>
      </w:r>
    </w:p>
    <w:p w14:paraId="5F2BCD7B" w14:textId="77777777" w:rsidR="002145AC" w:rsidRPr="001557DB" w:rsidRDefault="002145AC" w:rsidP="002145AC">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&lt;OnNetwork&gt;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79AA0BA0" w14:textId="77777777" w:rsidR="001174A9" w:rsidRPr="006B5418" w:rsidRDefault="001174A9" w:rsidP="00117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7" w:name="_Toc20155749"/>
      <w:bookmarkStart w:id="288" w:name="_Toc27500904"/>
      <w:bookmarkStart w:id="289" w:name="_Toc36049029"/>
      <w:bookmarkStart w:id="290" w:name="_Toc45209792"/>
      <w:bookmarkStart w:id="291" w:name="_Toc51860617"/>
      <w:bookmarkStart w:id="292" w:name="_Toc1313999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bookmarkEnd w:id="287"/>
    <w:bookmarkEnd w:id="288"/>
    <w:bookmarkEnd w:id="289"/>
    <w:bookmarkEnd w:id="290"/>
    <w:bookmarkEnd w:id="291"/>
    <w:bookmarkEnd w:id="292"/>
    <w:p w14:paraId="2AFBBE15" w14:textId="3E13B63C" w:rsidR="00A743CE" w:rsidRDefault="00A743CE" w:rsidP="00A743CE">
      <w:pPr>
        <w:pStyle w:val="Heading3"/>
        <w:rPr>
          <w:ins w:id="293" w:author="Sung Won (Nokia)" w:date="2023-05-14T23:49:00Z"/>
        </w:rPr>
      </w:pPr>
      <w:ins w:id="294" w:author="Sung Won (Nokia)" w:date="2023-05-14T23:49:00Z">
        <w:r>
          <w:t>7</w:t>
        </w:r>
        <w:r w:rsidRPr="0073469F">
          <w:t>.</w:t>
        </w:r>
        <w:r>
          <w:t>3.x</w:t>
        </w:r>
        <w:r w:rsidRPr="0073469F">
          <w:tab/>
        </w:r>
        <w:r>
          <w:t xml:space="preserve">Sending a </w:t>
        </w:r>
      </w:ins>
      <w:ins w:id="295" w:author="Sung Won (Nokia)" w:date="2023-05-14T23:50:00Z">
        <w:r w:rsidRPr="00A743CE">
          <w:t>service authorization request</w:t>
        </w:r>
        <w:r>
          <w:t xml:space="preserve"> towards </w:t>
        </w:r>
      </w:ins>
      <w:ins w:id="296" w:author="Sung Won (Nokia)" w:date="2023-05-14T23:59:00Z">
        <w:r w:rsidR="004F7772">
          <w:t xml:space="preserve">an </w:t>
        </w:r>
      </w:ins>
      <w:ins w:id="297" w:author="Sung Won (Nokia)" w:date="2023-05-14T23:50:00Z">
        <w:r>
          <w:t>MCPTT s</w:t>
        </w:r>
      </w:ins>
      <w:ins w:id="298" w:author="Sung Won (Nokia)" w:date="2023-05-14T23:59:00Z">
        <w:r w:rsidR="004F7772">
          <w:t>erver</w:t>
        </w:r>
      </w:ins>
      <w:ins w:id="299" w:author="Sung Won (Nokia)" w:date="2023-05-15T00:00:00Z">
        <w:r w:rsidR="004F7772">
          <w:t xml:space="preserve"> in the primary MCPTT system</w:t>
        </w:r>
      </w:ins>
    </w:p>
    <w:p w14:paraId="16B80073" w14:textId="1A389677" w:rsidR="00A743CE" w:rsidRDefault="004F7772">
      <w:pPr>
        <w:pStyle w:val="EditorsNote"/>
        <w:rPr>
          <w:ins w:id="300" w:author="Sung Won (Nokia)" w:date="2023-05-14T23:49:00Z"/>
        </w:rPr>
        <w:pPrChange w:id="301" w:author="Sung Won (Nokia)" w:date="2023-05-15T00:00:00Z">
          <w:pPr/>
        </w:pPrChange>
      </w:pPr>
      <w:ins w:id="302" w:author="Sung Won (Nokia)" w:date="2023-05-15T00:00:00Z">
        <w:r>
          <w:t xml:space="preserve">Editor's note [WI: </w:t>
        </w:r>
        <w:proofErr w:type="spellStart"/>
        <w:r>
          <w:t>eMCSMI_IRail</w:t>
        </w:r>
        <w:proofErr w:type="spellEnd"/>
        <w:r>
          <w:t xml:space="preserve">, CR#: </w:t>
        </w:r>
      </w:ins>
      <w:ins w:id="303" w:author="Sung Won (Nokia)" w:date="2023-05-15T00:04:00Z">
        <w:r w:rsidR="00E92EF5">
          <w:t>0882</w:t>
        </w:r>
      </w:ins>
      <w:ins w:id="304" w:author="Sung Won (Nokia)" w:date="2023-05-15T00:00:00Z">
        <w:r>
          <w:t>]:</w:t>
        </w:r>
        <w:r>
          <w:tab/>
          <w:t>The procedure is FFS.</w:t>
        </w:r>
      </w:ins>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768915">
    <w:abstractNumId w:val="9"/>
  </w:num>
  <w:num w:numId="2" w16cid:durableId="226307817">
    <w:abstractNumId w:val="8"/>
  </w:num>
  <w:num w:numId="3" w16cid:durableId="1362630846">
    <w:abstractNumId w:val="7"/>
  </w:num>
  <w:num w:numId="4" w16cid:durableId="1603486369">
    <w:abstractNumId w:val="6"/>
  </w:num>
  <w:num w:numId="5" w16cid:durableId="1545947351">
    <w:abstractNumId w:val="5"/>
  </w:num>
  <w:num w:numId="6" w16cid:durableId="421335520">
    <w:abstractNumId w:val="4"/>
  </w:num>
  <w:num w:numId="7" w16cid:durableId="2087066409">
    <w:abstractNumId w:val="3"/>
  </w:num>
  <w:num w:numId="8" w16cid:durableId="871503613">
    <w:abstractNumId w:val="2"/>
  </w:num>
  <w:num w:numId="9" w16cid:durableId="390468460">
    <w:abstractNumId w:val="1"/>
  </w:num>
  <w:num w:numId="10" w16cid:durableId="1148672617">
    <w:abstractNumId w:val="0"/>
  </w:num>
  <w:num w:numId="11" w16cid:durableId="662975645">
    <w:abstractNumId w:val="11"/>
  </w:num>
  <w:num w:numId="12" w16cid:durableId="552690635">
    <w:abstractNumId w:val="14"/>
  </w:num>
  <w:num w:numId="13" w16cid:durableId="1019356860">
    <w:abstractNumId w:val="10"/>
  </w:num>
  <w:num w:numId="14" w16cid:durableId="671182344">
    <w:abstractNumId w:val="13"/>
  </w:num>
  <w:num w:numId="15" w16cid:durableId="1694651163">
    <w:abstractNumId w:val="12"/>
  </w:num>
  <w:num w:numId="16" w16cid:durableId="227502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75DFF"/>
    <w:rsid w:val="000A6394"/>
    <w:rsid w:val="000B7FED"/>
    <w:rsid w:val="000C038A"/>
    <w:rsid w:val="000C6598"/>
    <w:rsid w:val="000D44B3"/>
    <w:rsid w:val="001174A9"/>
    <w:rsid w:val="00145D43"/>
    <w:rsid w:val="00192C46"/>
    <w:rsid w:val="001A08B3"/>
    <w:rsid w:val="001A7B60"/>
    <w:rsid w:val="001B52F0"/>
    <w:rsid w:val="001B7A65"/>
    <w:rsid w:val="001E41F3"/>
    <w:rsid w:val="001F75FE"/>
    <w:rsid w:val="00204CCD"/>
    <w:rsid w:val="002145AC"/>
    <w:rsid w:val="00230D07"/>
    <w:rsid w:val="0026004D"/>
    <w:rsid w:val="002640DD"/>
    <w:rsid w:val="00275D12"/>
    <w:rsid w:val="00284FEB"/>
    <w:rsid w:val="002860A0"/>
    <w:rsid w:val="002860C4"/>
    <w:rsid w:val="002B5741"/>
    <w:rsid w:val="002E472E"/>
    <w:rsid w:val="00305409"/>
    <w:rsid w:val="00305F43"/>
    <w:rsid w:val="003609EF"/>
    <w:rsid w:val="0036231A"/>
    <w:rsid w:val="00374DD4"/>
    <w:rsid w:val="003E1A36"/>
    <w:rsid w:val="00401050"/>
    <w:rsid w:val="00410371"/>
    <w:rsid w:val="004242F1"/>
    <w:rsid w:val="0042640D"/>
    <w:rsid w:val="00453F3E"/>
    <w:rsid w:val="004614C8"/>
    <w:rsid w:val="004B6B29"/>
    <w:rsid w:val="004B75B7"/>
    <w:rsid w:val="004D1ED6"/>
    <w:rsid w:val="004F7772"/>
    <w:rsid w:val="005141D9"/>
    <w:rsid w:val="0051580D"/>
    <w:rsid w:val="00520CA3"/>
    <w:rsid w:val="00547111"/>
    <w:rsid w:val="0055053A"/>
    <w:rsid w:val="00592D74"/>
    <w:rsid w:val="005B38BB"/>
    <w:rsid w:val="005D59B6"/>
    <w:rsid w:val="005E2C44"/>
    <w:rsid w:val="006105B8"/>
    <w:rsid w:val="0061536C"/>
    <w:rsid w:val="00621188"/>
    <w:rsid w:val="006257ED"/>
    <w:rsid w:val="00632759"/>
    <w:rsid w:val="00653DE4"/>
    <w:rsid w:val="00664CE6"/>
    <w:rsid w:val="00665C47"/>
    <w:rsid w:val="00695808"/>
    <w:rsid w:val="006B46FB"/>
    <w:rsid w:val="006E21FB"/>
    <w:rsid w:val="006F7EDC"/>
    <w:rsid w:val="00792342"/>
    <w:rsid w:val="007977A8"/>
    <w:rsid w:val="007A3517"/>
    <w:rsid w:val="007B512A"/>
    <w:rsid w:val="007C2097"/>
    <w:rsid w:val="007D6A07"/>
    <w:rsid w:val="007D6A43"/>
    <w:rsid w:val="007F7259"/>
    <w:rsid w:val="008040A8"/>
    <w:rsid w:val="00825CB1"/>
    <w:rsid w:val="008279FA"/>
    <w:rsid w:val="008626E7"/>
    <w:rsid w:val="00870EE7"/>
    <w:rsid w:val="008863B9"/>
    <w:rsid w:val="008A45A6"/>
    <w:rsid w:val="008D3CCC"/>
    <w:rsid w:val="008D7AAB"/>
    <w:rsid w:val="008F3789"/>
    <w:rsid w:val="008F686C"/>
    <w:rsid w:val="009148DE"/>
    <w:rsid w:val="00941E30"/>
    <w:rsid w:val="00951EE1"/>
    <w:rsid w:val="009777D9"/>
    <w:rsid w:val="00991B88"/>
    <w:rsid w:val="009A5753"/>
    <w:rsid w:val="009A579D"/>
    <w:rsid w:val="009B66D4"/>
    <w:rsid w:val="009E3297"/>
    <w:rsid w:val="009F31B9"/>
    <w:rsid w:val="009F734F"/>
    <w:rsid w:val="00A246B6"/>
    <w:rsid w:val="00A41941"/>
    <w:rsid w:val="00A47E70"/>
    <w:rsid w:val="00A50CF0"/>
    <w:rsid w:val="00A743CE"/>
    <w:rsid w:val="00A7671C"/>
    <w:rsid w:val="00A80F6E"/>
    <w:rsid w:val="00AA2CBC"/>
    <w:rsid w:val="00AC5820"/>
    <w:rsid w:val="00AD1CD8"/>
    <w:rsid w:val="00B07413"/>
    <w:rsid w:val="00B258BB"/>
    <w:rsid w:val="00B261F1"/>
    <w:rsid w:val="00B67B97"/>
    <w:rsid w:val="00B968C8"/>
    <w:rsid w:val="00BA3EC5"/>
    <w:rsid w:val="00BA51D9"/>
    <w:rsid w:val="00BB5DFC"/>
    <w:rsid w:val="00BD279D"/>
    <w:rsid w:val="00BD6BB8"/>
    <w:rsid w:val="00C252B6"/>
    <w:rsid w:val="00C66BA2"/>
    <w:rsid w:val="00C870F6"/>
    <w:rsid w:val="00C91C19"/>
    <w:rsid w:val="00C95985"/>
    <w:rsid w:val="00CC5026"/>
    <w:rsid w:val="00CC68D0"/>
    <w:rsid w:val="00CD27E6"/>
    <w:rsid w:val="00D03F9A"/>
    <w:rsid w:val="00D06271"/>
    <w:rsid w:val="00D06D51"/>
    <w:rsid w:val="00D24991"/>
    <w:rsid w:val="00D50255"/>
    <w:rsid w:val="00D66520"/>
    <w:rsid w:val="00D80124"/>
    <w:rsid w:val="00D84AE9"/>
    <w:rsid w:val="00D96F22"/>
    <w:rsid w:val="00DB5D63"/>
    <w:rsid w:val="00DD4F9F"/>
    <w:rsid w:val="00DE34CF"/>
    <w:rsid w:val="00DF4973"/>
    <w:rsid w:val="00E02928"/>
    <w:rsid w:val="00E13F3D"/>
    <w:rsid w:val="00E34898"/>
    <w:rsid w:val="00E92EF5"/>
    <w:rsid w:val="00EB09B7"/>
    <w:rsid w:val="00EE7D7C"/>
    <w:rsid w:val="00F012D6"/>
    <w:rsid w:val="00F25D98"/>
    <w:rsid w:val="00F300FB"/>
    <w:rsid w:val="00F61657"/>
    <w:rsid w:val="00F918C0"/>
    <w:rsid w:val="00FB6386"/>
    <w:rsid w:val="00FD47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3CE"/>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2145AC"/>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2145AC"/>
    <w:rPr>
      <w:rFonts w:ascii="Arial" w:hAnsi="Arial"/>
      <w:sz w:val="32"/>
      <w:lang w:val="en-GB" w:eastAsia="en-US"/>
    </w:rPr>
  </w:style>
  <w:style w:type="character" w:customStyle="1" w:styleId="Heading3Char">
    <w:name w:val="Heading 3 Char"/>
    <w:aliases w:val="Heading 3 3GPP Char"/>
    <w:basedOn w:val="DefaultParagraphFont"/>
    <w:link w:val="Heading3"/>
    <w:rsid w:val="002145AC"/>
    <w:rPr>
      <w:rFonts w:ascii="Arial" w:hAnsi="Arial"/>
      <w:sz w:val="28"/>
      <w:lang w:val="en-GB" w:eastAsia="en-US"/>
    </w:rPr>
  </w:style>
  <w:style w:type="character" w:customStyle="1" w:styleId="Heading4Char">
    <w:name w:val="Heading 4 Char"/>
    <w:basedOn w:val="DefaultParagraphFont"/>
    <w:link w:val="Heading4"/>
    <w:rsid w:val="002145AC"/>
    <w:rPr>
      <w:rFonts w:ascii="Arial" w:hAnsi="Arial"/>
      <w:sz w:val="24"/>
      <w:lang w:val="en-GB" w:eastAsia="en-US"/>
    </w:rPr>
  </w:style>
  <w:style w:type="character" w:customStyle="1" w:styleId="Heading5Char">
    <w:name w:val="Heading 5 Char"/>
    <w:basedOn w:val="DefaultParagraphFont"/>
    <w:link w:val="Heading5"/>
    <w:rsid w:val="002145AC"/>
    <w:rPr>
      <w:rFonts w:ascii="Arial" w:hAnsi="Arial"/>
      <w:sz w:val="22"/>
      <w:lang w:val="en-GB" w:eastAsia="en-US"/>
    </w:rPr>
  </w:style>
  <w:style w:type="character" w:customStyle="1" w:styleId="Heading6Char">
    <w:name w:val="Heading 6 Char"/>
    <w:basedOn w:val="DefaultParagraphFont"/>
    <w:link w:val="Heading6"/>
    <w:rsid w:val="002145AC"/>
    <w:rPr>
      <w:rFonts w:ascii="Arial" w:hAnsi="Arial"/>
      <w:lang w:val="en-GB" w:eastAsia="en-US"/>
    </w:rPr>
  </w:style>
  <w:style w:type="character" w:customStyle="1" w:styleId="Heading7Char">
    <w:name w:val="Heading 7 Char"/>
    <w:basedOn w:val="DefaultParagraphFont"/>
    <w:link w:val="Heading7"/>
    <w:rsid w:val="002145AC"/>
    <w:rPr>
      <w:rFonts w:ascii="Arial" w:hAnsi="Arial"/>
      <w:lang w:val="en-GB" w:eastAsia="en-US"/>
    </w:rPr>
  </w:style>
  <w:style w:type="character" w:customStyle="1" w:styleId="Heading8Char">
    <w:name w:val="Heading 8 Char"/>
    <w:basedOn w:val="DefaultParagraphFont"/>
    <w:link w:val="Heading8"/>
    <w:rsid w:val="002145AC"/>
    <w:rPr>
      <w:rFonts w:ascii="Arial" w:hAnsi="Arial"/>
      <w:sz w:val="36"/>
      <w:lang w:val="en-GB" w:eastAsia="en-US"/>
    </w:rPr>
  </w:style>
  <w:style w:type="character" w:customStyle="1" w:styleId="Heading9Char">
    <w:name w:val="Heading 9 Char"/>
    <w:basedOn w:val="DefaultParagraphFont"/>
    <w:link w:val="Heading9"/>
    <w:rsid w:val="002145AC"/>
    <w:rPr>
      <w:rFonts w:ascii="Arial" w:hAnsi="Arial"/>
      <w:sz w:val="36"/>
      <w:lang w:val="en-GB" w:eastAsia="en-US"/>
    </w:rPr>
  </w:style>
  <w:style w:type="paragraph" w:styleId="BodyText">
    <w:name w:val="Body Text"/>
    <w:basedOn w:val="Normal"/>
    <w:link w:val="BodyTextChar"/>
    <w:rsid w:val="002145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145AC"/>
    <w:rPr>
      <w:rFonts w:ascii="Times New Roman" w:hAnsi="Times New Roman"/>
      <w:lang w:val="en-GB" w:eastAsia="en-GB"/>
    </w:rPr>
  </w:style>
  <w:style w:type="paragraph" w:customStyle="1" w:styleId="Guidance">
    <w:name w:val="Guidance"/>
    <w:basedOn w:val="Normal"/>
    <w:rsid w:val="002145AC"/>
    <w:pPr>
      <w:overflowPunct w:val="0"/>
      <w:autoSpaceDE w:val="0"/>
      <w:autoSpaceDN w:val="0"/>
      <w:adjustRightInd w:val="0"/>
      <w:textAlignment w:val="baseline"/>
    </w:pPr>
    <w:rPr>
      <w:i/>
      <w:color w:val="0000FF"/>
      <w:lang w:eastAsia="en-GB"/>
    </w:rPr>
  </w:style>
  <w:style w:type="character" w:customStyle="1" w:styleId="B2Char">
    <w:name w:val="B2 Char"/>
    <w:link w:val="B2"/>
    <w:rsid w:val="002145AC"/>
    <w:rPr>
      <w:rFonts w:ascii="Times New Roman" w:hAnsi="Times New Roman"/>
      <w:lang w:val="en-GB" w:eastAsia="en-US"/>
    </w:rPr>
  </w:style>
  <w:style w:type="paragraph" w:customStyle="1" w:styleId="B6">
    <w:name w:val="B6"/>
    <w:basedOn w:val="B4"/>
    <w:rsid w:val="002145AC"/>
    <w:pPr>
      <w:overflowPunct w:val="0"/>
      <w:autoSpaceDE w:val="0"/>
      <w:autoSpaceDN w:val="0"/>
      <w:adjustRightInd w:val="0"/>
      <w:textAlignment w:val="baseline"/>
    </w:pPr>
    <w:rPr>
      <w:lang w:eastAsia="en-GB"/>
    </w:rPr>
  </w:style>
  <w:style w:type="character" w:customStyle="1" w:styleId="NOChar2">
    <w:name w:val="NO Char2"/>
    <w:link w:val="NO"/>
    <w:locked/>
    <w:rsid w:val="002145AC"/>
    <w:rPr>
      <w:rFonts w:ascii="Times New Roman" w:hAnsi="Times New Roman"/>
      <w:lang w:val="en-GB" w:eastAsia="en-US"/>
    </w:rPr>
  </w:style>
  <w:style w:type="paragraph" w:styleId="Revision">
    <w:name w:val="Revision"/>
    <w:hidden/>
    <w:uiPriority w:val="99"/>
    <w:semiHidden/>
    <w:rsid w:val="002145AC"/>
    <w:rPr>
      <w:rFonts w:ascii="Times New Roman" w:hAnsi="Times New Roman"/>
      <w:lang w:val="en-GB" w:eastAsia="en-US"/>
    </w:rPr>
  </w:style>
  <w:style w:type="character" w:customStyle="1" w:styleId="EditorsNoteChar">
    <w:name w:val="Editor's Note Char"/>
    <w:aliases w:val="EN Char"/>
    <w:link w:val="EditorsNote"/>
    <w:rsid w:val="002145AC"/>
    <w:rPr>
      <w:rFonts w:ascii="Times New Roman" w:hAnsi="Times New Roman"/>
      <w:color w:val="FF0000"/>
      <w:lang w:val="en-GB" w:eastAsia="en-US"/>
    </w:rPr>
  </w:style>
  <w:style w:type="character" w:customStyle="1" w:styleId="B1Char2">
    <w:name w:val="B1 Char2"/>
    <w:link w:val="B1"/>
    <w:rsid w:val="002145AC"/>
    <w:rPr>
      <w:rFonts w:ascii="Times New Roman" w:hAnsi="Times New Roman"/>
      <w:lang w:val="en-GB" w:eastAsia="en-US"/>
    </w:rPr>
  </w:style>
  <w:style w:type="character" w:customStyle="1" w:styleId="EXChar">
    <w:name w:val="EX Char"/>
    <w:link w:val="EX"/>
    <w:locked/>
    <w:rsid w:val="002145AC"/>
    <w:rPr>
      <w:rFonts w:ascii="Times New Roman" w:hAnsi="Times New Roman"/>
      <w:lang w:val="en-GB" w:eastAsia="en-US"/>
    </w:rPr>
  </w:style>
  <w:style w:type="character" w:customStyle="1" w:styleId="TALZchn">
    <w:name w:val="TAL Zchn"/>
    <w:link w:val="TAL"/>
    <w:rsid w:val="002145AC"/>
    <w:rPr>
      <w:rFonts w:ascii="Arial" w:hAnsi="Arial"/>
      <w:sz w:val="18"/>
      <w:lang w:val="en-GB" w:eastAsia="en-US"/>
    </w:rPr>
  </w:style>
  <w:style w:type="character" w:customStyle="1" w:styleId="TACChar">
    <w:name w:val="TAC Char"/>
    <w:link w:val="TAC"/>
    <w:rsid w:val="002145AC"/>
    <w:rPr>
      <w:rFonts w:ascii="Arial" w:hAnsi="Arial"/>
      <w:sz w:val="18"/>
      <w:lang w:val="en-GB" w:eastAsia="en-US"/>
    </w:rPr>
  </w:style>
  <w:style w:type="character" w:customStyle="1" w:styleId="TAHChar">
    <w:name w:val="TAH Char"/>
    <w:link w:val="TAH"/>
    <w:rsid w:val="002145AC"/>
    <w:rPr>
      <w:rFonts w:ascii="Arial" w:hAnsi="Arial"/>
      <w:b/>
      <w:sz w:val="18"/>
      <w:lang w:val="en-GB" w:eastAsia="en-US"/>
    </w:rPr>
  </w:style>
  <w:style w:type="character" w:customStyle="1" w:styleId="THChar">
    <w:name w:val="TH Char"/>
    <w:link w:val="TH"/>
    <w:qFormat/>
    <w:locked/>
    <w:rsid w:val="002145AC"/>
    <w:rPr>
      <w:rFonts w:ascii="Arial" w:hAnsi="Arial"/>
      <w:b/>
      <w:lang w:val="en-GB" w:eastAsia="en-US"/>
    </w:rPr>
  </w:style>
  <w:style w:type="character" w:customStyle="1" w:styleId="TFChar">
    <w:name w:val="TF Char"/>
    <w:link w:val="TF"/>
    <w:locked/>
    <w:rsid w:val="002145AC"/>
    <w:rPr>
      <w:rFonts w:ascii="Arial" w:hAnsi="Arial"/>
      <w:b/>
      <w:lang w:val="en-GB" w:eastAsia="en-US"/>
    </w:rPr>
  </w:style>
  <w:style w:type="character" w:customStyle="1" w:styleId="PLChar">
    <w:name w:val="PL Char"/>
    <w:link w:val="PL"/>
    <w:locked/>
    <w:rsid w:val="002145AC"/>
    <w:rPr>
      <w:rFonts w:ascii="Courier New" w:hAnsi="Courier New"/>
      <w:noProof/>
      <w:sz w:val="16"/>
      <w:lang w:val="en-GB" w:eastAsia="en-US"/>
    </w:rPr>
  </w:style>
  <w:style w:type="character" w:customStyle="1" w:styleId="B3Char">
    <w:name w:val="B3 Char"/>
    <w:link w:val="B3"/>
    <w:rsid w:val="002145AC"/>
    <w:rPr>
      <w:rFonts w:ascii="Times New Roman" w:hAnsi="Times New Roman"/>
      <w:lang w:val="en-GB" w:eastAsia="en-US"/>
    </w:rPr>
  </w:style>
  <w:style w:type="character" w:customStyle="1" w:styleId="HeaderChar">
    <w:name w:val="Header Char"/>
    <w:aliases w:val="header odd Char"/>
    <w:basedOn w:val="DefaultParagraphFont"/>
    <w:link w:val="Header"/>
    <w:rsid w:val="002145AC"/>
    <w:rPr>
      <w:rFonts w:ascii="Arial" w:hAnsi="Arial"/>
      <w:b/>
      <w:noProof/>
      <w:sz w:val="18"/>
      <w:lang w:val="en-GB" w:eastAsia="en-US"/>
    </w:rPr>
  </w:style>
  <w:style w:type="character" w:customStyle="1" w:styleId="FooterChar">
    <w:name w:val="Footer Char"/>
    <w:basedOn w:val="DefaultParagraphFont"/>
    <w:link w:val="Footer"/>
    <w:rsid w:val="002145AC"/>
    <w:rPr>
      <w:rFonts w:ascii="Arial" w:hAnsi="Arial"/>
      <w:b/>
      <w:i/>
      <w:noProof/>
      <w:sz w:val="18"/>
      <w:lang w:val="en-GB" w:eastAsia="en-US"/>
    </w:rPr>
  </w:style>
  <w:style w:type="character" w:customStyle="1" w:styleId="BalloonTextChar">
    <w:name w:val="Balloon Text Char"/>
    <w:basedOn w:val="DefaultParagraphFont"/>
    <w:link w:val="BalloonText"/>
    <w:rsid w:val="002145AC"/>
    <w:rPr>
      <w:rFonts w:ascii="Tahoma" w:hAnsi="Tahoma" w:cs="Tahoma"/>
      <w:sz w:val="16"/>
      <w:szCs w:val="16"/>
      <w:lang w:val="en-GB" w:eastAsia="en-US"/>
    </w:rPr>
  </w:style>
  <w:style w:type="paragraph" w:styleId="Bibliography">
    <w:name w:val="Bibliography"/>
    <w:basedOn w:val="Normal"/>
    <w:next w:val="Normal"/>
    <w:uiPriority w:val="37"/>
    <w:semiHidden/>
    <w:unhideWhenUsed/>
    <w:rsid w:val="002145AC"/>
    <w:pPr>
      <w:overflowPunct w:val="0"/>
      <w:autoSpaceDE w:val="0"/>
      <w:autoSpaceDN w:val="0"/>
      <w:adjustRightInd w:val="0"/>
      <w:textAlignment w:val="baseline"/>
    </w:pPr>
    <w:rPr>
      <w:lang w:eastAsia="en-GB"/>
    </w:rPr>
  </w:style>
  <w:style w:type="paragraph" w:styleId="BlockText">
    <w:name w:val="Block Text"/>
    <w:basedOn w:val="Normal"/>
    <w:rsid w:val="002145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145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145AC"/>
    <w:rPr>
      <w:rFonts w:ascii="Times New Roman" w:hAnsi="Times New Roman"/>
      <w:lang w:val="en-GB" w:eastAsia="en-GB"/>
    </w:rPr>
  </w:style>
  <w:style w:type="paragraph" w:styleId="BodyText3">
    <w:name w:val="Body Text 3"/>
    <w:basedOn w:val="Normal"/>
    <w:link w:val="BodyText3Char"/>
    <w:rsid w:val="002145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145AC"/>
    <w:rPr>
      <w:rFonts w:ascii="Times New Roman" w:hAnsi="Times New Roman"/>
      <w:sz w:val="16"/>
      <w:szCs w:val="16"/>
      <w:lang w:val="en-GB" w:eastAsia="en-GB"/>
    </w:rPr>
  </w:style>
  <w:style w:type="paragraph" w:styleId="BodyTextFirstIndent">
    <w:name w:val="Body Text First Indent"/>
    <w:basedOn w:val="BodyText"/>
    <w:link w:val="BodyTextFirstIndentChar"/>
    <w:rsid w:val="002145AC"/>
    <w:pPr>
      <w:spacing w:after="180"/>
      <w:ind w:firstLine="360"/>
    </w:pPr>
  </w:style>
  <w:style w:type="character" w:customStyle="1" w:styleId="BodyTextFirstIndentChar">
    <w:name w:val="Body Text First Indent Char"/>
    <w:basedOn w:val="BodyTextChar"/>
    <w:link w:val="BodyTextFirstIndent"/>
    <w:rsid w:val="002145AC"/>
    <w:rPr>
      <w:rFonts w:ascii="Times New Roman" w:hAnsi="Times New Roman"/>
      <w:lang w:val="en-GB" w:eastAsia="en-GB"/>
    </w:rPr>
  </w:style>
  <w:style w:type="paragraph" w:styleId="BodyTextIndent">
    <w:name w:val="Body Text Indent"/>
    <w:basedOn w:val="Normal"/>
    <w:link w:val="BodyTextIndentChar"/>
    <w:rsid w:val="002145AC"/>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2145AC"/>
    <w:rPr>
      <w:rFonts w:ascii="Times New Roman" w:hAnsi="Times New Roman"/>
      <w:lang w:val="en-GB" w:eastAsia="en-GB"/>
    </w:rPr>
  </w:style>
  <w:style w:type="paragraph" w:styleId="BodyTextFirstIndent2">
    <w:name w:val="Body Text First Indent 2"/>
    <w:basedOn w:val="BodyTextIndent"/>
    <w:link w:val="BodyTextFirstIndent2Char"/>
    <w:rsid w:val="002145AC"/>
    <w:pPr>
      <w:spacing w:after="180"/>
      <w:ind w:firstLine="360"/>
    </w:pPr>
  </w:style>
  <w:style w:type="character" w:customStyle="1" w:styleId="BodyTextFirstIndent2Char">
    <w:name w:val="Body Text First Indent 2 Char"/>
    <w:basedOn w:val="BodyTextIndentChar"/>
    <w:link w:val="BodyTextFirstIndent2"/>
    <w:rsid w:val="002145AC"/>
    <w:rPr>
      <w:rFonts w:ascii="Times New Roman" w:hAnsi="Times New Roman"/>
      <w:lang w:val="en-GB" w:eastAsia="en-GB"/>
    </w:rPr>
  </w:style>
  <w:style w:type="paragraph" w:styleId="BodyTextIndent2">
    <w:name w:val="Body Text Indent 2"/>
    <w:basedOn w:val="Normal"/>
    <w:link w:val="BodyTextIndent2Char"/>
    <w:rsid w:val="002145AC"/>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2145AC"/>
    <w:rPr>
      <w:rFonts w:ascii="Times New Roman" w:hAnsi="Times New Roman"/>
      <w:lang w:val="en-GB" w:eastAsia="en-GB"/>
    </w:rPr>
  </w:style>
  <w:style w:type="paragraph" w:styleId="BodyTextIndent3">
    <w:name w:val="Body Text Indent 3"/>
    <w:basedOn w:val="Normal"/>
    <w:link w:val="BodyTextIndent3Char"/>
    <w:rsid w:val="002145AC"/>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2145AC"/>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2145A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145AC"/>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2145AC"/>
    <w:rPr>
      <w:rFonts w:ascii="Times New Roman" w:hAnsi="Times New Roman"/>
      <w:lang w:val="en-GB" w:eastAsia="en-GB"/>
    </w:rPr>
  </w:style>
  <w:style w:type="character" w:customStyle="1" w:styleId="CommentTextChar">
    <w:name w:val="Comment Text Char"/>
    <w:basedOn w:val="DefaultParagraphFont"/>
    <w:link w:val="CommentText"/>
    <w:rsid w:val="002145AC"/>
    <w:rPr>
      <w:rFonts w:ascii="Times New Roman" w:hAnsi="Times New Roman"/>
      <w:lang w:val="en-GB" w:eastAsia="en-US"/>
    </w:rPr>
  </w:style>
  <w:style w:type="character" w:customStyle="1" w:styleId="CommentSubjectChar">
    <w:name w:val="Comment Subject Char"/>
    <w:basedOn w:val="CommentTextChar"/>
    <w:link w:val="CommentSubject"/>
    <w:rsid w:val="002145AC"/>
    <w:rPr>
      <w:rFonts w:ascii="Times New Roman" w:hAnsi="Times New Roman"/>
      <w:b/>
      <w:bCs/>
      <w:lang w:val="en-GB" w:eastAsia="en-US"/>
    </w:rPr>
  </w:style>
  <w:style w:type="paragraph" w:styleId="Date">
    <w:name w:val="Date"/>
    <w:basedOn w:val="Normal"/>
    <w:next w:val="Normal"/>
    <w:link w:val="DateChar"/>
    <w:rsid w:val="002145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145AC"/>
    <w:rPr>
      <w:rFonts w:ascii="Times New Roman" w:hAnsi="Times New Roman"/>
      <w:lang w:val="en-GB" w:eastAsia="en-GB"/>
    </w:rPr>
  </w:style>
  <w:style w:type="character" w:customStyle="1" w:styleId="DocumentMapChar">
    <w:name w:val="Document Map Char"/>
    <w:basedOn w:val="DefaultParagraphFont"/>
    <w:link w:val="DocumentMap"/>
    <w:rsid w:val="002145AC"/>
    <w:rPr>
      <w:rFonts w:ascii="Tahoma" w:hAnsi="Tahoma" w:cs="Tahoma"/>
      <w:shd w:val="clear" w:color="auto" w:fill="000080"/>
      <w:lang w:val="en-GB" w:eastAsia="en-US"/>
    </w:rPr>
  </w:style>
  <w:style w:type="paragraph" w:styleId="E-mailSignature">
    <w:name w:val="E-mail Signature"/>
    <w:basedOn w:val="Normal"/>
    <w:link w:val="E-mailSignatureChar"/>
    <w:rsid w:val="002145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145AC"/>
    <w:rPr>
      <w:rFonts w:ascii="Times New Roman" w:hAnsi="Times New Roman"/>
      <w:lang w:val="en-GB" w:eastAsia="en-GB"/>
    </w:rPr>
  </w:style>
  <w:style w:type="paragraph" w:styleId="EndnoteText">
    <w:name w:val="endnote text"/>
    <w:basedOn w:val="Normal"/>
    <w:link w:val="EndnoteTextChar"/>
    <w:rsid w:val="002145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145AC"/>
    <w:rPr>
      <w:rFonts w:ascii="Times New Roman" w:hAnsi="Times New Roman"/>
      <w:lang w:val="en-GB" w:eastAsia="en-GB"/>
    </w:rPr>
  </w:style>
  <w:style w:type="paragraph" w:styleId="EnvelopeAddress">
    <w:name w:val="envelope address"/>
    <w:basedOn w:val="Normal"/>
    <w:rsid w:val="002145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145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145AC"/>
    <w:rPr>
      <w:rFonts w:ascii="Times New Roman" w:hAnsi="Times New Roman"/>
      <w:sz w:val="16"/>
      <w:lang w:val="en-GB" w:eastAsia="en-US"/>
    </w:rPr>
  </w:style>
  <w:style w:type="paragraph" w:styleId="HTMLAddress">
    <w:name w:val="HTML Address"/>
    <w:basedOn w:val="Normal"/>
    <w:link w:val="HTMLAddressChar"/>
    <w:rsid w:val="002145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145AC"/>
    <w:rPr>
      <w:rFonts w:ascii="Times New Roman" w:hAnsi="Times New Roman"/>
      <w:i/>
      <w:iCs/>
      <w:lang w:val="en-GB" w:eastAsia="en-GB"/>
    </w:rPr>
  </w:style>
  <w:style w:type="paragraph" w:styleId="HTMLPreformatted">
    <w:name w:val="HTML Preformatted"/>
    <w:basedOn w:val="Normal"/>
    <w:link w:val="HTMLPreformattedChar"/>
    <w:rsid w:val="002145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145AC"/>
    <w:rPr>
      <w:rFonts w:ascii="Consolas" w:hAnsi="Consolas"/>
      <w:lang w:val="en-GB" w:eastAsia="en-GB"/>
    </w:rPr>
  </w:style>
  <w:style w:type="paragraph" w:styleId="Index3">
    <w:name w:val="index 3"/>
    <w:basedOn w:val="Normal"/>
    <w:next w:val="Normal"/>
    <w:rsid w:val="002145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145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145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145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145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145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145A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145A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145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145AC"/>
    <w:rPr>
      <w:rFonts w:ascii="Times New Roman" w:hAnsi="Times New Roman"/>
      <w:i/>
      <w:iCs/>
      <w:color w:val="4F81BD" w:themeColor="accent1"/>
      <w:lang w:val="en-GB" w:eastAsia="en-GB"/>
    </w:rPr>
  </w:style>
  <w:style w:type="paragraph" w:styleId="ListContinue">
    <w:name w:val="List Continue"/>
    <w:basedOn w:val="Normal"/>
    <w:rsid w:val="002145AC"/>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2145AC"/>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2145AC"/>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2145AC"/>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2145AC"/>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2145A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145A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145A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145A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145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145AC"/>
    <w:rPr>
      <w:rFonts w:ascii="Consolas" w:hAnsi="Consolas"/>
      <w:lang w:val="en-GB" w:eastAsia="en-GB"/>
    </w:rPr>
  </w:style>
  <w:style w:type="paragraph" w:styleId="MessageHeader">
    <w:name w:val="Message Header"/>
    <w:basedOn w:val="Normal"/>
    <w:link w:val="MessageHeaderChar"/>
    <w:rsid w:val="002145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145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145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2145A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145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145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145AC"/>
    <w:rPr>
      <w:rFonts w:ascii="Times New Roman" w:hAnsi="Times New Roman"/>
      <w:lang w:val="en-GB" w:eastAsia="en-GB"/>
    </w:rPr>
  </w:style>
  <w:style w:type="paragraph" w:styleId="PlainText">
    <w:name w:val="Plain Text"/>
    <w:basedOn w:val="Normal"/>
    <w:link w:val="PlainTextChar"/>
    <w:uiPriority w:val="99"/>
    <w:rsid w:val="002145A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2145AC"/>
    <w:rPr>
      <w:rFonts w:ascii="Consolas" w:hAnsi="Consolas"/>
      <w:sz w:val="21"/>
      <w:szCs w:val="21"/>
      <w:lang w:val="en-GB" w:eastAsia="en-GB"/>
    </w:rPr>
  </w:style>
  <w:style w:type="paragraph" w:styleId="Quote">
    <w:name w:val="Quote"/>
    <w:basedOn w:val="Normal"/>
    <w:next w:val="Normal"/>
    <w:link w:val="QuoteChar"/>
    <w:uiPriority w:val="29"/>
    <w:qFormat/>
    <w:rsid w:val="002145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145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145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145AC"/>
    <w:rPr>
      <w:rFonts w:ascii="Times New Roman" w:hAnsi="Times New Roman"/>
      <w:lang w:val="en-GB" w:eastAsia="en-GB"/>
    </w:rPr>
  </w:style>
  <w:style w:type="paragraph" w:styleId="Signature">
    <w:name w:val="Signature"/>
    <w:basedOn w:val="Normal"/>
    <w:link w:val="SignatureChar"/>
    <w:rsid w:val="002145AC"/>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2145AC"/>
    <w:rPr>
      <w:rFonts w:ascii="Times New Roman" w:hAnsi="Times New Roman"/>
      <w:lang w:val="en-GB" w:eastAsia="en-GB"/>
    </w:rPr>
  </w:style>
  <w:style w:type="paragraph" w:styleId="Subtitle">
    <w:name w:val="Subtitle"/>
    <w:basedOn w:val="Normal"/>
    <w:next w:val="Normal"/>
    <w:link w:val="SubtitleChar"/>
    <w:qFormat/>
    <w:rsid w:val="002145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145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145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2145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145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145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145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145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2145AC"/>
    <w:rPr>
      <w:rFonts w:ascii="Times New Roman" w:hAnsi="Times New Roman"/>
      <w:lang w:val="en-GB" w:eastAsia="en-US"/>
    </w:rPr>
  </w:style>
  <w:style w:type="character" w:customStyle="1" w:styleId="EXCar">
    <w:name w:val="EX Car"/>
    <w:locked/>
    <w:rsid w:val="002145AC"/>
    <w:rPr>
      <w:rFonts w:ascii="Times New Roman" w:hAnsi="Times New Roman"/>
      <w:lang w:val="en-GB" w:eastAsia="en-US"/>
    </w:rPr>
  </w:style>
  <w:style w:type="paragraph" w:customStyle="1" w:styleId="TAJ">
    <w:name w:val="TAJ"/>
    <w:basedOn w:val="TH"/>
    <w:rsid w:val="002145AC"/>
    <w:rPr>
      <w:rFonts w:eastAsiaTheme="minorEastAsia"/>
      <w:lang w:eastAsia="x-none"/>
    </w:rPr>
  </w:style>
  <w:style w:type="character" w:customStyle="1" w:styleId="TALChar">
    <w:name w:val="TAL Char"/>
    <w:locked/>
    <w:rsid w:val="002145AC"/>
    <w:rPr>
      <w:rFonts w:ascii="Arial" w:hAnsi="Arial"/>
      <w:sz w:val="18"/>
      <w:lang w:val="en-GB" w:eastAsia="en-US"/>
    </w:rPr>
  </w:style>
  <w:style w:type="character" w:customStyle="1" w:styleId="TALCar">
    <w:name w:val="TAL Car"/>
    <w:locked/>
    <w:rsid w:val="002145AC"/>
    <w:rPr>
      <w:rFonts w:ascii="Arial" w:hAnsi="Arial" w:cs="Arial"/>
      <w:sz w:val="18"/>
      <w:lang w:eastAsia="en-US"/>
    </w:rPr>
  </w:style>
  <w:style w:type="character" w:customStyle="1" w:styleId="B1Char1">
    <w:name w:val="B1 Char1"/>
    <w:rsid w:val="002145AC"/>
    <w:rPr>
      <w:lang w:eastAsia="en-US"/>
    </w:rPr>
  </w:style>
  <w:style w:type="paragraph" w:customStyle="1" w:styleId="00BodyText">
    <w:name w:val="00 BodyText"/>
    <w:basedOn w:val="Normal"/>
    <w:rsid w:val="002145AC"/>
    <w:pPr>
      <w:spacing w:after="220"/>
    </w:pPr>
    <w:rPr>
      <w:rFonts w:ascii="Arial" w:eastAsia="SimSun" w:hAnsi="Arial"/>
      <w:sz w:val="22"/>
    </w:rPr>
  </w:style>
  <w:style w:type="paragraph" w:customStyle="1" w:styleId="11BodyText">
    <w:name w:val="11 BodyText"/>
    <w:basedOn w:val="Normal"/>
    <w:rsid w:val="002145AC"/>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45AC"/>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2145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45AC"/>
    <w:rPr>
      <w:rFonts w:ascii="Arial" w:eastAsia="MS Mincho" w:hAnsi="Arial"/>
      <w:szCs w:val="24"/>
      <w:lang w:val="en-GB" w:eastAsia="en-GB"/>
    </w:rPr>
  </w:style>
  <w:style w:type="table" w:styleId="TableGrid">
    <w:name w:val="Table Grid"/>
    <w:basedOn w:val="TableNormal"/>
    <w:rsid w:val="002145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2145AC"/>
  </w:style>
  <w:style w:type="paragraph" w:customStyle="1" w:styleId="106">
    <w:name w:val="106"/>
    <w:qFormat/>
    <w:rsid w:val="002145AC"/>
    <w:pPr>
      <w:spacing w:after="180"/>
    </w:pPr>
    <w:rPr>
      <w:rFonts w:ascii="Times New Roman" w:eastAsia="DengXian" w:hAnsi="Times New Roman"/>
      <w:lang w:val="en-GB" w:eastAsia="en-US"/>
    </w:rPr>
  </w:style>
  <w:style w:type="paragraph" w:customStyle="1" w:styleId="crcoverpage0">
    <w:name w:val="crcoverpage"/>
    <w:basedOn w:val="Normal"/>
    <w:uiPriority w:val="99"/>
    <w:rsid w:val="002145AC"/>
    <w:pPr>
      <w:spacing w:after="0"/>
    </w:pPr>
    <w:rPr>
      <w:rFonts w:ascii="Calibri" w:eastAsia="SimSun" w:hAnsi="Calibri" w:cs="Calibri"/>
      <w:sz w:val="22"/>
      <w:szCs w:val="22"/>
      <w:lang w:eastAsia="zh-CN"/>
    </w:rPr>
  </w:style>
  <w:style w:type="character" w:customStyle="1" w:styleId="NOChar">
    <w:name w:val="NO Char"/>
    <w:locked/>
    <w:rsid w:val="002145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5AIRPNAIUNRU-529706453-3690</_dlc_DocId>
    <_dlc_DocIdUrl xmlns="71c5aaf6-e6ce-465b-b873-5148d2a4c105">
      <Url>https://nokia.sharepoint.com/sites/c5g/epc/_layouts/15/DocIdRedir.aspx?ID=5AIRPNAIUNRU-529706453-3690</Url>
      <Description>5AIRPNAIUNRU-529706453-3690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B3302D-83C3-4F6B-AEE6-6D3C000258C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5.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4497</Words>
  <Characters>25034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2023-05-15T06:50:00Z</dcterms:created>
  <dcterms:modified xsi:type="dcterms:W3CDTF">2023-05-15T06:50:00Z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bb42bf15-9f87-4550-966c-d2a3acb05715</vt:lpwstr>
  </property>
</Properties>
</file>