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6910A" w14:textId="6FA0C6AF" w:rsidR="005013B1" w:rsidRDefault="005013B1" w:rsidP="00825D1D">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3GPP TSG-CT WG1 Meeting #142</w:t>
      </w:r>
      <w:r>
        <w:rPr>
          <w:b/>
          <w:i/>
          <w:noProof/>
          <w:sz w:val="28"/>
        </w:rPr>
        <w:tab/>
      </w:r>
      <w:r>
        <w:rPr>
          <w:b/>
          <w:noProof/>
          <w:sz w:val="24"/>
        </w:rPr>
        <w:t>C1-23</w:t>
      </w:r>
      <w:r w:rsidR="00C83925">
        <w:rPr>
          <w:b/>
          <w:noProof/>
          <w:sz w:val="24"/>
        </w:rPr>
        <w:t>347</w:t>
      </w:r>
      <w:r w:rsidR="00C1497D">
        <w:rPr>
          <w:b/>
          <w:noProof/>
          <w:sz w:val="24"/>
        </w:rPr>
        <w:t>2</w:t>
      </w:r>
    </w:p>
    <w:p w14:paraId="1D36F4CB" w14:textId="77777777" w:rsidR="005013B1" w:rsidRDefault="005013B1" w:rsidP="005013B1">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64AAD8F4" w:rsidR="00704E78" w:rsidRPr="00410371" w:rsidRDefault="003139D7" w:rsidP="00013C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.5</w:t>
            </w:r>
            <w:r w:rsidR="00013C88">
              <w:rPr>
                <w:b/>
                <w:noProof/>
                <w:sz w:val="28"/>
              </w:rPr>
              <w:t>01</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1B9AA689" w:rsidR="00704E78" w:rsidRPr="00410371" w:rsidRDefault="00C32368" w:rsidP="00C1497D">
            <w:pPr>
              <w:pStyle w:val="CRCoverPage"/>
              <w:spacing w:after="0"/>
              <w:rPr>
                <w:noProof/>
              </w:rPr>
            </w:pPr>
            <w:r>
              <w:rPr>
                <w:b/>
                <w:noProof/>
                <w:sz w:val="28"/>
              </w:rPr>
              <w:t>5</w:t>
            </w:r>
            <w:r w:rsidR="00C83925">
              <w:rPr>
                <w:b/>
                <w:noProof/>
                <w:sz w:val="28"/>
              </w:rPr>
              <w:t>41</w:t>
            </w:r>
            <w:r w:rsidR="00C1497D">
              <w:rPr>
                <w:b/>
                <w:noProof/>
                <w:sz w:val="28"/>
              </w:rPr>
              <w:t>9</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277A292F" w:rsidR="00704E78" w:rsidRPr="00410371" w:rsidRDefault="00BB24A0" w:rsidP="004F7AB6">
            <w:pPr>
              <w:pStyle w:val="CRCoverPage"/>
              <w:spacing w:after="0"/>
              <w:jc w:val="center"/>
              <w:rPr>
                <w:b/>
                <w:noProof/>
              </w:rPr>
            </w:pPr>
            <w:r>
              <w:rPr>
                <w:b/>
                <w:noProof/>
                <w:sz w:val="28"/>
              </w:rPr>
              <w:t>-</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5EF3D1B8" w:rsidR="00704E78" w:rsidRPr="00410371" w:rsidRDefault="003139D7" w:rsidP="00C149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C1497D">
              <w:rPr>
                <w:b/>
                <w:noProof/>
                <w:sz w:val="28"/>
              </w:rPr>
              <w:t>8</w:t>
            </w:r>
            <w:r w:rsidR="00704E78" w:rsidRPr="00410371">
              <w:rPr>
                <w:b/>
                <w:noProof/>
                <w:sz w:val="28"/>
              </w:rPr>
              <w:t>.</w:t>
            </w:r>
            <w:r w:rsidR="00C1497D">
              <w:rPr>
                <w:b/>
                <w:noProof/>
                <w:sz w:val="28"/>
              </w:rPr>
              <w:t>2</w:t>
            </w:r>
            <w:r w:rsidR="00013C88">
              <w:rPr>
                <w:b/>
                <w:noProof/>
                <w:sz w:val="28"/>
              </w:rPr>
              <w:t>.1</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022E0069" w:rsidR="00704E78" w:rsidRDefault="00704E78" w:rsidP="004F7AB6">
            <w:pPr>
              <w:pStyle w:val="CRCoverPage"/>
              <w:spacing w:after="0"/>
              <w:jc w:val="center"/>
              <w:rPr>
                <w:b/>
                <w:caps/>
                <w:noProof/>
              </w:rPr>
            </w:pP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4D194F60" w:rsidR="00704E78" w:rsidRDefault="00C83925" w:rsidP="00BE0392">
            <w:pPr>
              <w:pStyle w:val="CRCoverPage"/>
              <w:spacing w:after="0"/>
              <w:ind w:left="100"/>
              <w:rPr>
                <w:noProof/>
              </w:rPr>
            </w:pPr>
            <w:r w:rsidRPr="00C83925">
              <w:t>Correction to the SOR transparent container IE</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4F848C9E" w:rsidR="00704E78" w:rsidRDefault="00704E78" w:rsidP="004F7AB6">
            <w:pPr>
              <w:pStyle w:val="CRCoverPage"/>
              <w:spacing w:after="0"/>
              <w:ind w:left="100"/>
              <w:rPr>
                <w:noProof/>
              </w:rPr>
            </w:pPr>
            <w:r>
              <w:t>Huawei</w:t>
            </w:r>
            <w:r w:rsidR="0059794A">
              <w:t>, HiSilicon</w:t>
            </w:r>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722A515D" w:rsidR="00704E78" w:rsidRDefault="00C83925" w:rsidP="00F5049A">
            <w:pPr>
              <w:pStyle w:val="CRCoverPage"/>
              <w:spacing w:after="0"/>
              <w:ind w:left="100"/>
              <w:rPr>
                <w:noProof/>
              </w:rPr>
            </w:pPr>
            <w:r w:rsidRPr="00C83925">
              <w:t>eCPSOR_CON</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2434476B" w:rsidR="00704E78" w:rsidRDefault="003139D7" w:rsidP="00C839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049A">
              <w:rPr>
                <w:noProof/>
              </w:rPr>
              <w:t>2023-0</w:t>
            </w:r>
            <w:r w:rsidR="005013B1">
              <w:rPr>
                <w:noProof/>
              </w:rPr>
              <w:t>5</w:t>
            </w:r>
            <w:r w:rsidR="00704E78">
              <w:rPr>
                <w:noProof/>
              </w:rPr>
              <w:t>-</w:t>
            </w:r>
            <w:r w:rsidR="00C83925">
              <w:rPr>
                <w:noProof/>
              </w:rPr>
              <w:t>11</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58BA981C" w:rsidR="00704E78" w:rsidRDefault="00C1497D" w:rsidP="004F7AB6">
            <w:pPr>
              <w:pStyle w:val="CRCoverPage"/>
              <w:spacing w:after="0"/>
              <w:ind w:left="100" w:right="-609"/>
              <w:rPr>
                <w:b/>
                <w:noProof/>
              </w:rPr>
            </w:pPr>
            <w:r>
              <w:rPr>
                <w:b/>
                <w:noProof/>
              </w:rPr>
              <w:t>A</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59A1E1DA" w:rsidR="00704E78" w:rsidRDefault="003139D7" w:rsidP="00F504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04E78">
              <w:rPr>
                <w:noProof/>
              </w:rPr>
              <w:t>Rel-1</w:t>
            </w:r>
            <w:r w:rsidR="00F5049A">
              <w:rPr>
                <w:noProof/>
              </w:rPr>
              <w:t>8</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3F13BD" w14:paraId="2DE331E5" w14:textId="77777777" w:rsidTr="004F7AB6">
        <w:tc>
          <w:tcPr>
            <w:tcW w:w="2694" w:type="dxa"/>
            <w:gridSpan w:val="2"/>
            <w:tcBorders>
              <w:top w:val="single" w:sz="4" w:space="0" w:color="auto"/>
              <w:left w:val="single" w:sz="4" w:space="0" w:color="auto"/>
            </w:tcBorders>
          </w:tcPr>
          <w:p w14:paraId="1546F0BC" w14:textId="77777777" w:rsidR="003F13BD" w:rsidRDefault="003F13BD" w:rsidP="003F13B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B71B86B" w14:textId="49CB4A86" w:rsidR="003F13BD" w:rsidRDefault="003F13BD" w:rsidP="003F13BD">
            <w:pPr>
              <w:pStyle w:val="CRCoverPage"/>
              <w:spacing w:after="0"/>
              <w:ind w:left="100"/>
            </w:pPr>
            <w:r>
              <w:rPr>
                <w:noProof/>
              </w:rPr>
              <w:t xml:space="preserve">For the coding description of </w:t>
            </w:r>
            <w:r>
              <w:t>the SOR transparent container IE, it states in clause 9.11.3.51 for the Criterion type parameter, quote “</w:t>
            </w:r>
            <w:r>
              <w:rPr>
                <w:noProof/>
              </w:rPr>
              <w:t>A</w:t>
            </w:r>
            <w:r w:rsidRPr="000261A9">
              <w:rPr>
                <w:noProof/>
              </w:rPr>
              <w:t>ll other values are spare</w:t>
            </w:r>
            <w:r>
              <w:t>”.</w:t>
            </w:r>
          </w:p>
          <w:p w14:paraId="64BCCC04" w14:textId="77777777" w:rsidR="003F13BD" w:rsidRDefault="003F13BD" w:rsidP="003F13BD">
            <w:pPr>
              <w:pStyle w:val="CRCoverPage"/>
              <w:spacing w:after="0"/>
              <w:ind w:left="100"/>
            </w:pPr>
          </w:p>
          <w:p w14:paraId="39EBABEA" w14:textId="55F79C21" w:rsidR="003F13BD" w:rsidRDefault="003F13BD" w:rsidP="003F13BD">
            <w:pPr>
              <w:pStyle w:val="CRCoverPage"/>
              <w:spacing w:after="0"/>
              <w:ind w:left="100"/>
            </w:pPr>
            <w:r>
              <w:t>However, from binary coding perspective, it is impossible to encode “</w:t>
            </w:r>
            <w:r w:rsidRPr="000261A9">
              <w:rPr>
                <w:noProof/>
              </w:rPr>
              <w:t>all other values are spare</w:t>
            </w:r>
            <w:r>
              <w:t>” as spare value normally was set to ‘0’ but in fact, all other values are not full ‘0’. Hence, here the “spare” value actually is a treatment not a coding value. This treatment is in fact not defined at the receiver side.</w:t>
            </w:r>
          </w:p>
          <w:p w14:paraId="212F1085" w14:textId="77777777" w:rsidR="003F13BD" w:rsidRDefault="003F13BD" w:rsidP="003F13BD">
            <w:pPr>
              <w:pStyle w:val="CRCoverPage"/>
              <w:spacing w:after="0"/>
              <w:ind w:left="100"/>
            </w:pPr>
          </w:p>
          <w:p w14:paraId="5D8E0F06" w14:textId="34E133F3" w:rsidR="003F13BD" w:rsidRPr="003F13BD" w:rsidRDefault="003F13BD" w:rsidP="003F13BD">
            <w:pPr>
              <w:pStyle w:val="CRCoverPage"/>
              <w:spacing w:after="0"/>
              <w:ind w:left="100"/>
            </w:pPr>
            <w:r>
              <w:t>It is proposed to describe the handling of “spare” values at the receiver side so implementation can be developed.</w:t>
            </w:r>
          </w:p>
        </w:tc>
      </w:tr>
      <w:tr w:rsidR="003F13BD" w14:paraId="531F6FCE" w14:textId="77777777" w:rsidTr="004F7AB6">
        <w:tc>
          <w:tcPr>
            <w:tcW w:w="2694" w:type="dxa"/>
            <w:gridSpan w:val="2"/>
            <w:tcBorders>
              <w:left w:val="single" w:sz="4" w:space="0" w:color="auto"/>
            </w:tcBorders>
          </w:tcPr>
          <w:p w14:paraId="7FFDFA6D" w14:textId="7856A135"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4D7D1870" w14:textId="77777777" w:rsidR="003F13BD" w:rsidRDefault="003F13BD" w:rsidP="003F13BD">
            <w:pPr>
              <w:pStyle w:val="CRCoverPage"/>
              <w:spacing w:after="0"/>
              <w:rPr>
                <w:noProof/>
                <w:sz w:val="8"/>
                <w:szCs w:val="8"/>
              </w:rPr>
            </w:pPr>
          </w:p>
        </w:tc>
      </w:tr>
      <w:tr w:rsidR="003F13BD" w14:paraId="312B5494" w14:textId="77777777" w:rsidTr="004F7AB6">
        <w:tc>
          <w:tcPr>
            <w:tcW w:w="2694" w:type="dxa"/>
            <w:gridSpan w:val="2"/>
            <w:tcBorders>
              <w:left w:val="single" w:sz="4" w:space="0" w:color="auto"/>
            </w:tcBorders>
          </w:tcPr>
          <w:p w14:paraId="781119FC" w14:textId="77777777" w:rsidR="003F13BD" w:rsidRDefault="003F13BD" w:rsidP="003F13B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459C7E22" w14:textId="2FC0EA4F" w:rsidR="00CF64B8" w:rsidRDefault="003F13BD" w:rsidP="00CF64B8">
            <w:pPr>
              <w:pStyle w:val="CRCoverPage"/>
              <w:spacing w:after="0"/>
              <w:ind w:left="100"/>
            </w:pPr>
            <w:r>
              <w:t>The handling of “spare” values is described at the receiver.</w:t>
            </w:r>
            <w:r w:rsidR="00CF64B8">
              <w:t xml:space="preserve"> </w:t>
            </w:r>
          </w:p>
          <w:p w14:paraId="1F9FB173" w14:textId="77777777" w:rsidR="00CF64B8" w:rsidRDefault="00CF64B8" w:rsidP="00CF64B8">
            <w:pPr>
              <w:pStyle w:val="CRCoverPage"/>
              <w:spacing w:after="0"/>
              <w:ind w:left="100"/>
            </w:pPr>
          </w:p>
          <w:p w14:paraId="4C674D1D" w14:textId="77777777" w:rsidR="00CF64B8" w:rsidRDefault="00CF64B8" w:rsidP="00CF64B8">
            <w:pPr>
              <w:pStyle w:val="CRCoverPage"/>
              <w:spacing w:after="0"/>
              <w:ind w:left="100"/>
              <w:rPr>
                <w:b/>
                <w:u w:val="single"/>
              </w:rPr>
            </w:pPr>
            <w:r w:rsidRPr="000A06B5">
              <w:rPr>
                <w:b/>
                <w:u w:val="single"/>
              </w:rPr>
              <w:t>Backwards compatibility analysis</w:t>
            </w:r>
          </w:p>
          <w:p w14:paraId="0E7171E7" w14:textId="32061E30" w:rsidR="003F13BD" w:rsidRDefault="00CF64B8" w:rsidP="00CF64B8">
            <w:pPr>
              <w:pStyle w:val="CRCoverPage"/>
              <w:spacing w:after="0"/>
              <w:ind w:left="100"/>
              <w:rPr>
                <w:noProof/>
              </w:rPr>
            </w:pPr>
            <w:r>
              <w:t>Current specification does not specify the handling at the receiver side so different handling is possible; ignore any received spare value of the IE or interpret any spare value as one of the defined ones. Regardless of the present handling at the receiver side, the message containing the IE is still decoded so the CR is backwards compatible as the system works.</w:t>
            </w:r>
            <w:bookmarkStart w:id="8" w:name="_GoBack"/>
            <w:bookmarkEnd w:id="8"/>
          </w:p>
        </w:tc>
      </w:tr>
      <w:tr w:rsidR="003F13BD" w14:paraId="06F6F104" w14:textId="77777777" w:rsidTr="004F7AB6">
        <w:tc>
          <w:tcPr>
            <w:tcW w:w="2694" w:type="dxa"/>
            <w:gridSpan w:val="2"/>
            <w:tcBorders>
              <w:left w:val="single" w:sz="4" w:space="0" w:color="auto"/>
            </w:tcBorders>
          </w:tcPr>
          <w:p w14:paraId="66588B4E" w14:textId="43A2AD0F"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6DE50B7F" w14:textId="77777777" w:rsidR="003F13BD" w:rsidRDefault="003F13BD" w:rsidP="003F13BD">
            <w:pPr>
              <w:pStyle w:val="CRCoverPage"/>
              <w:spacing w:after="0"/>
              <w:rPr>
                <w:noProof/>
                <w:sz w:val="8"/>
                <w:szCs w:val="8"/>
              </w:rPr>
            </w:pPr>
          </w:p>
        </w:tc>
      </w:tr>
      <w:tr w:rsidR="003F13BD" w14:paraId="2EE265C4" w14:textId="77777777" w:rsidTr="004F7AB6">
        <w:tc>
          <w:tcPr>
            <w:tcW w:w="2694" w:type="dxa"/>
            <w:gridSpan w:val="2"/>
            <w:tcBorders>
              <w:left w:val="single" w:sz="4" w:space="0" w:color="auto"/>
              <w:bottom w:val="single" w:sz="4" w:space="0" w:color="auto"/>
            </w:tcBorders>
          </w:tcPr>
          <w:p w14:paraId="4A88CCE4" w14:textId="77777777" w:rsidR="003F13BD" w:rsidRDefault="003F13BD" w:rsidP="003F13B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3889DCD2" w:rsidR="003F13BD" w:rsidRDefault="003F13BD" w:rsidP="003F13BD">
            <w:pPr>
              <w:pStyle w:val="CRCoverPage"/>
              <w:spacing w:after="0"/>
              <w:ind w:left="100"/>
              <w:rPr>
                <w:noProof/>
              </w:rPr>
            </w:pPr>
            <w:r>
              <w:rPr>
                <w:noProof/>
              </w:rPr>
              <w:t>Handling of “spare” values is undefined in the specification at the receiver side. Different implementations are possible which can lead to interoperability issues when the feature is deployed.</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6C4415E8" w:rsidR="00704E78" w:rsidRDefault="00C83925" w:rsidP="00CB1D49">
            <w:pPr>
              <w:pStyle w:val="CRCoverPage"/>
              <w:spacing w:after="0"/>
              <w:ind w:left="100"/>
              <w:rPr>
                <w:noProof/>
              </w:rPr>
            </w:pPr>
            <w:r>
              <w:rPr>
                <w:noProof/>
              </w:rPr>
              <w:t>9.11.3.51</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3D34CD5"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5A63DAF2" w:rsidR="00704E78" w:rsidRDefault="00F118D4" w:rsidP="004F7AB6">
            <w:pPr>
              <w:pStyle w:val="CRCoverPage"/>
              <w:spacing w:after="0"/>
              <w:jc w:val="center"/>
              <w:rPr>
                <w:b/>
                <w:caps/>
                <w:noProof/>
              </w:rPr>
            </w:pPr>
            <w:r>
              <w:rPr>
                <w:b/>
                <w:caps/>
                <w:noProof/>
              </w:rPr>
              <w:t>X</w:t>
            </w: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730E42DF" w:rsidR="00704E78" w:rsidRDefault="00F118D4" w:rsidP="00F74997">
            <w:pPr>
              <w:pStyle w:val="CRCoverPage"/>
              <w:spacing w:after="0"/>
              <w:ind w:left="99"/>
              <w:rPr>
                <w:noProof/>
              </w:rPr>
            </w:pPr>
            <w:r>
              <w:rPr>
                <w:noProof/>
              </w:rPr>
              <w:t>TS/TR ... CR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77777777" w:rsidR="00704E78" w:rsidRDefault="00704E78" w:rsidP="004F7AB6">
            <w:pPr>
              <w:pStyle w:val="CRCoverPage"/>
              <w:spacing w:after="0"/>
              <w:ind w:left="100"/>
              <w:rPr>
                <w:noProof/>
              </w:rPr>
            </w:pP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8DDB11F" w14:textId="77777777" w:rsidR="00C83925" w:rsidRDefault="00C83925" w:rsidP="00C83925">
      <w:pPr>
        <w:pStyle w:val="Heading4"/>
      </w:pPr>
      <w:bookmarkStart w:id="14" w:name="_Toc20233267"/>
      <w:bookmarkStart w:id="15" w:name="_Toc27747403"/>
      <w:bookmarkStart w:id="16" w:name="_Toc36213594"/>
      <w:bookmarkStart w:id="17" w:name="_Toc36657771"/>
      <w:bookmarkStart w:id="18" w:name="_Toc45287446"/>
      <w:bookmarkStart w:id="19" w:name="_Toc51948721"/>
      <w:bookmarkStart w:id="20" w:name="_Toc51949813"/>
      <w:bookmarkStart w:id="21" w:name="_Toc131399064"/>
      <w:bookmarkEnd w:id="0"/>
      <w:bookmarkEnd w:id="1"/>
      <w:bookmarkEnd w:id="2"/>
      <w:bookmarkEnd w:id="3"/>
      <w:bookmarkEnd w:id="4"/>
      <w:bookmarkEnd w:id="5"/>
      <w:bookmarkEnd w:id="6"/>
      <w:bookmarkEnd w:id="9"/>
      <w:bookmarkEnd w:id="10"/>
      <w:bookmarkEnd w:id="11"/>
      <w:bookmarkEnd w:id="12"/>
      <w:bookmarkEnd w:id="13"/>
      <w:r>
        <w:t>9.11.3</w:t>
      </w:r>
      <w:r w:rsidRPr="003168A2">
        <w:t>.</w:t>
      </w:r>
      <w:r>
        <w:t>51</w:t>
      </w:r>
      <w:r w:rsidRPr="003168A2">
        <w:tab/>
      </w:r>
      <w:r>
        <w:t>SOR transparent container</w:t>
      </w:r>
      <w:bookmarkEnd w:id="14"/>
      <w:bookmarkEnd w:id="15"/>
      <w:bookmarkEnd w:id="16"/>
      <w:bookmarkEnd w:id="17"/>
      <w:bookmarkEnd w:id="18"/>
      <w:bookmarkEnd w:id="19"/>
      <w:bookmarkEnd w:id="20"/>
      <w:bookmarkEnd w:id="21"/>
    </w:p>
    <w:p w14:paraId="5BE0CC79" w14:textId="77777777" w:rsidR="00C83925" w:rsidRPr="00AB7314" w:rsidRDefault="00C83925" w:rsidP="00C83925">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EE12F6">
        <w:t xml:space="preserve"> </w:t>
      </w:r>
      <w:r>
        <w:t>and the ME support of SOR-SNPN-SI</w:t>
      </w:r>
      <w:r w:rsidRPr="00AB7314">
        <w:t>.</w:t>
      </w:r>
    </w:p>
    <w:p w14:paraId="5A113278" w14:textId="77777777" w:rsidR="00C83925" w:rsidRPr="00AB7314" w:rsidRDefault="00C83925" w:rsidP="00C83925">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EE12F6">
        <w:t xml:space="preserve"> </w:t>
      </w:r>
      <w:r>
        <w:t>and the ME support of SOR-SNPN-SI</w:t>
      </w:r>
      <w:r w:rsidRPr="00AB7314">
        <w:rPr>
          <w:lang w:eastAsia="ko-KR"/>
        </w:rPr>
        <w:t>.</w:t>
      </w:r>
    </w:p>
    <w:p w14:paraId="60CA10BD" w14:textId="77777777" w:rsidR="00C83925" w:rsidRPr="00AB7314" w:rsidRDefault="00C83925" w:rsidP="00C83925">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42F1191F" w14:textId="77777777" w:rsidR="00C83925" w:rsidRPr="00AB7314" w:rsidRDefault="00C83925" w:rsidP="00C83925">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83925" w:rsidRPr="00AB7314" w14:paraId="4E1A963C" w14:textId="77777777" w:rsidTr="00825D1D">
        <w:trPr>
          <w:cantSplit/>
          <w:jc w:val="center"/>
        </w:trPr>
        <w:tc>
          <w:tcPr>
            <w:tcW w:w="721" w:type="dxa"/>
            <w:tcBorders>
              <w:top w:val="nil"/>
              <w:left w:val="nil"/>
              <w:right w:val="nil"/>
            </w:tcBorders>
          </w:tcPr>
          <w:p w14:paraId="365D9AC5" w14:textId="77777777" w:rsidR="00C83925" w:rsidRPr="00AB7314" w:rsidRDefault="00C83925" w:rsidP="00825D1D">
            <w:pPr>
              <w:pStyle w:val="TAC"/>
            </w:pPr>
            <w:r w:rsidRPr="00AB7314">
              <w:t>8</w:t>
            </w:r>
          </w:p>
        </w:tc>
        <w:tc>
          <w:tcPr>
            <w:tcW w:w="721" w:type="dxa"/>
            <w:tcBorders>
              <w:top w:val="nil"/>
              <w:left w:val="nil"/>
              <w:right w:val="nil"/>
            </w:tcBorders>
          </w:tcPr>
          <w:p w14:paraId="40074F9C" w14:textId="77777777" w:rsidR="00C83925" w:rsidRPr="00AB7314" w:rsidRDefault="00C83925" w:rsidP="00825D1D">
            <w:pPr>
              <w:pStyle w:val="TAC"/>
            </w:pPr>
            <w:r w:rsidRPr="00AB7314">
              <w:t>7</w:t>
            </w:r>
          </w:p>
        </w:tc>
        <w:tc>
          <w:tcPr>
            <w:tcW w:w="721" w:type="dxa"/>
            <w:tcBorders>
              <w:top w:val="nil"/>
              <w:left w:val="nil"/>
              <w:right w:val="nil"/>
            </w:tcBorders>
          </w:tcPr>
          <w:p w14:paraId="7385D78E" w14:textId="77777777" w:rsidR="00C83925" w:rsidRPr="00AB7314" w:rsidRDefault="00C83925" w:rsidP="00825D1D">
            <w:pPr>
              <w:pStyle w:val="TAC"/>
            </w:pPr>
            <w:r w:rsidRPr="00AB7314">
              <w:t>6</w:t>
            </w:r>
          </w:p>
        </w:tc>
        <w:tc>
          <w:tcPr>
            <w:tcW w:w="721" w:type="dxa"/>
            <w:tcBorders>
              <w:top w:val="nil"/>
              <w:left w:val="nil"/>
              <w:right w:val="nil"/>
            </w:tcBorders>
          </w:tcPr>
          <w:p w14:paraId="70AB5227" w14:textId="77777777" w:rsidR="00C83925" w:rsidRPr="00AB7314" w:rsidRDefault="00C83925" w:rsidP="00825D1D">
            <w:pPr>
              <w:pStyle w:val="TAC"/>
            </w:pPr>
            <w:r w:rsidRPr="00AB7314">
              <w:t>5</w:t>
            </w:r>
          </w:p>
        </w:tc>
        <w:tc>
          <w:tcPr>
            <w:tcW w:w="721" w:type="dxa"/>
            <w:tcBorders>
              <w:top w:val="nil"/>
              <w:left w:val="nil"/>
              <w:right w:val="nil"/>
            </w:tcBorders>
          </w:tcPr>
          <w:p w14:paraId="777B8DD6" w14:textId="77777777" w:rsidR="00C83925" w:rsidRPr="00AB7314" w:rsidRDefault="00C83925" w:rsidP="00825D1D">
            <w:pPr>
              <w:pStyle w:val="TAC"/>
            </w:pPr>
            <w:r w:rsidRPr="00AB7314">
              <w:t>4</w:t>
            </w:r>
          </w:p>
        </w:tc>
        <w:tc>
          <w:tcPr>
            <w:tcW w:w="721" w:type="dxa"/>
            <w:tcBorders>
              <w:top w:val="nil"/>
              <w:left w:val="nil"/>
              <w:right w:val="nil"/>
            </w:tcBorders>
          </w:tcPr>
          <w:p w14:paraId="59FD4BB1" w14:textId="77777777" w:rsidR="00C83925" w:rsidRPr="00AB7314" w:rsidRDefault="00C83925" w:rsidP="00825D1D">
            <w:pPr>
              <w:pStyle w:val="TAC"/>
            </w:pPr>
            <w:r w:rsidRPr="00AB7314">
              <w:t>3</w:t>
            </w:r>
          </w:p>
        </w:tc>
        <w:tc>
          <w:tcPr>
            <w:tcW w:w="721" w:type="dxa"/>
            <w:tcBorders>
              <w:top w:val="nil"/>
              <w:left w:val="nil"/>
              <w:right w:val="nil"/>
            </w:tcBorders>
          </w:tcPr>
          <w:p w14:paraId="654DB65E" w14:textId="77777777" w:rsidR="00C83925" w:rsidRPr="00AB7314" w:rsidRDefault="00C83925" w:rsidP="00825D1D">
            <w:pPr>
              <w:pStyle w:val="TAC"/>
            </w:pPr>
            <w:r w:rsidRPr="00AB7314">
              <w:t>2</w:t>
            </w:r>
          </w:p>
        </w:tc>
        <w:tc>
          <w:tcPr>
            <w:tcW w:w="722" w:type="dxa"/>
            <w:tcBorders>
              <w:top w:val="nil"/>
              <w:left w:val="nil"/>
              <w:right w:val="nil"/>
            </w:tcBorders>
          </w:tcPr>
          <w:p w14:paraId="715A11A8" w14:textId="77777777" w:rsidR="00C83925" w:rsidRPr="00AB7314" w:rsidRDefault="00C83925" w:rsidP="00825D1D">
            <w:pPr>
              <w:pStyle w:val="TAC"/>
            </w:pPr>
            <w:r w:rsidRPr="00AB7314">
              <w:t>1</w:t>
            </w:r>
          </w:p>
        </w:tc>
        <w:tc>
          <w:tcPr>
            <w:tcW w:w="1137" w:type="dxa"/>
            <w:tcBorders>
              <w:top w:val="nil"/>
              <w:left w:val="nil"/>
              <w:bottom w:val="nil"/>
              <w:right w:val="nil"/>
            </w:tcBorders>
          </w:tcPr>
          <w:p w14:paraId="27644E3F" w14:textId="77777777" w:rsidR="00C83925" w:rsidRPr="00AB7314" w:rsidRDefault="00C83925" w:rsidP="00825D1D">
            <w:pPr>
              <w:pStyle w:val="TAL"/>
            </w:pPr>
          </w:p>
        </w:tc>
      </w:tr>
      <w:tr w:rsidR="00C83925" w:rsidRPr="00AB7314" w14:paraId="0DD5D2ED" w14:textId="77777777" w:rsidTr="00825D1D">
        <w:trPr>
          <w:cantSplit/>
          <w:jc w:val="center"/>
        </w:trPr>
        <w:tc>
          <w:tcPr>
            <w:tcW w:w="5769" w:type="dxa"/>
            <w:gridSpan w:val="8"/>
            <w:tcBorders>
              <w:top w:val="single" w:sz="4" w:space="0" w:color="auto"/>
              <w:right w:val="single" w:sz="4" w:space="0" w:color="auto"/>
            </w:tcBorders>
          </w:tcPr>
          <w:p w14:paraId="6D026358" w14:textId="77777777" w:rsidR="00C83925" w:rsidRPr="00AB7314" w:rsidRDefault="00C83925" w:rsidP="00825D1D">
            <w:pPr>
              <w:pStyle w:val="TAC"/>
            </w:pPr>
            <w:r w:rsidRPr="00AB7314">
              <w:t>SOR transparent container IEI</w:t>
            </w:r>
          </w:p>
        </w:tc>
        <w:tc>
          <w:tcPr>
            <w:tcW w:w="1137" w:type="dxa"/>
            <w:tcBorders>
              <w:top w:val="nil"/>
              <w:left w:val="nil"/>
              <w:bottom w:val="nil"/>
              <w:right w:val="nil"/>
            </w:tcBorders>
          </w:tcPr>
          <w:p w14:paraId="0FAA2839" w14:textId="77777777" w:rsidR="00C83925" w:rsidRPr="00AB7314" w:rsidRDefault="00C83925" w:rsidP="00825D1D">
            <w:pPr>
              <w:pStyle w:val="TAL"/>
            </w:pPr>
            <w:r w:rsidRPr="00AB7314">
              <w:t>octet 1</w:t>
            </w:r>
          </w:p>
        </w:tc>
      </w:tr>
      <w:tr w:rsidR="00C83925" w:rsidRPr="00AB7314" w14:paraId="1AC708CD" w14:textId="77777777" w:rsidTr="00825D1D">
        <w:trPr>
          <w:cantSplit/>
          <w:jc w:val="center"/>
        </w:trPr>
        <w:tc>
          <w:tcPr>
            <w:tcW w:w="5769" w:type="dxa"/>
            <w:gridSpan w:val="8"/>
            <w:tcBorders>
              <w:top w:val="single" w:sz="4" w:space="0" w:color="auto"/>
              <w:right w:val="single" w:sz="4" w:space="0" w:color="auto"/>
            </w:tcBorders>
          </w:tcPr>
          <w:p w14:paraId="5F0974C2" w14:textId="77777777" w:rsidR="00C83925" w:rsidRPr="00AB7314" w:rsidRDefault="00C83925" w:rsidP="00825D1D">
            <w:pPr>
              <w:pStyle w:val="TAC"/>
            </w:pPr>
            <w:r w:rsidRPr="00AB7314">
              <w:t>Length of SOR transparent container contents</w:t>
            </w:r>
          </w:p>
        </w:tc>
        <w:tc>
          <w:tcPr>
            <w:tcW w:w="1137" w:type="dxa"/>
            <w:tcBorders>
              <w:top w:val="nil"/>
              <w:left w:val="nil"/>
              <w:bottom w:val="nil"/>
              <w:right w:val="nil"/>
            </w:tcBorders>
          </w:tcPr>
          <w:p w14:paraId="08D12C31" w14:textId="77777777" w:rsidR="00C83925" w:rsidRPr="00AB7314" w:rsidRDefault="00C83925" w:rsidP="00825D1D">
            <w:pPr>
              <w:pStyle w:val="TAL"/>
            </w:pPr>
            <w:r w:rsidRPr="00AB7314">
              <w:t>octet 2</w:t>
            </w:r>
          </w:p>
          <w:p w14:paraId="5B9914FD" w14:textId="77777777" w:rsidR="00C83925" w:rsidRPr="00AB7314" w:rsidRDefault="00C83925" w:rsidP="00825D1D">
            <w:pPr>
              <w:pStyle w:val="TAL"/>
            </w:pPr>
            <w:r w:rsidRPr="00AB7314">
              <w:t>octet 3</w:t>
            </w:r>
          </w:p>
        </w:tc>
      </w:tr>
      <w:tr w:rsidR="00C83925" w:rsidRPr="00AB7314" w14:paraId="6B8AC530" w14:textId="77777777" w:rsidTr="00825D1D">
        <w:trPr>
          <w:cantSplit/>
          <w:jc w:val="center"/>
        </w:trPr>
        <w:tc>
          <w:tcPr>
            <w:tcW w:w="5769" w:type="dxa"/>
            <w:gridSpan w:val="8"/>
            <w:tcBorders>
              <w:top w:val="single" w:sz="4" w:space="0" w:color="auto"/>
              <w:right w:val="single" w:sz="4" w:space="0" w:color="auto"/>
            </w:tcBorders>
          </w:tcPr>
          <w:p w14:paraId="60A9609C" w14:textId="77777777" w:rsidR="00C83925" w:rsidRPr="00AB7314" w:rsidRDefault="00C83925" w:rsidP="00825D1D">
            <w:pPr>
              <w:pStyle w:val="TAC"/>
            </w:pPr>
            <w:r w:rsidRPr="00AB7314">
              <w:t>SOR header</w:t>
            </w:r>
          </w:p>
        </w:tc>
        <w:tc>
          <w:tcPr>
            <w:tcW w:w="1137" w:type="dxa"/>
            <w:tcBorders>
              <w:top w:val="nil"/>
              <w:left w:val="nil"/>
              <w:bottom w:val="nil"/>
              <w:right w:val="nil"/>
            </w:tcBorders>
          </w:tcPr>
          <w:p w14:paraId="5CEC2D17" w14:textId="77777777" w:rsidR="00C83925" w:rsidRPr="00AB7314" w:rsidRDefault="00C83925" w:rsidP="00825D1D">
            <w:pPr>
              <w:pStyle w:val="TAL"/>
            </w:pPr>
            <w:r w:rsidRPr="00AB7314">
              <w:t>octet 4</w:t>
            </w:r>
          </w:p>
        </w:tc>
      </w:tr>
      <w:tr w:rsidR="00C83925" w:rsidRPr="00AB7314" w14:paraId="41742C07" w14:textId="77777777" w:rsidTr="00825D1D">
        <w:trPr>
          <w:cantSplit/>
          <w:jc w:val="center"/>
        </w:trPr>
        <w:tc>
          <w:tcPr>
            <w:tcW w:w="5769" w:type="dxa"/>
            <w:gridSpan w:val="8"/>
            <w:tcBorders>
              <w:top w:val="single" w:sz="4" w:space="0" w:color="auto"/>
              <w:right w:val="single" w:sz="4" w:space="0" w:color="auto"/>
            </w:tcBorders>
          </w:tcPr>
          <w:p w14:paraId="45BBA99D" w14:textId="77777777" w:rsidR="00C83925" w:rsidRPr="00AB7314" w:rsidRDefault="00C83925" w:rsidP="00825D1D">
            <w:pPr>
              <w:pStyle w:val="TAC"/>
            </w:pPr>
            <w:r w:rsidRPr="00AB7314">
              <w:t>SOR-MAC-I</w:t>
            </w:r>
            <w:r w:rsidRPr="00AB7314">
              <w:rPr>
                <w:vertAlign w:val="subscript"/>
              </w:rPr>
              <w:t>AUSF</w:t>
            </w:r>
          </w:p>
        </w:tc>
        <w:tc>
          <w:tcPr>
            <w:tcW w:w="1137" w:type="dxa"/>
            <w:tcBorders>
              <w:top w:val="nil"/>
              <w:left w:val="nil"/>
              <w:bottom w:val="nil"/>
              <w:right w:val="nil"/>
            </w:tcBorders>
          </w:tcPr>
          <w:p w14:paraId="4B66CA85" w14:textId="77777777" w:rsidR="00C83925" w:rsidRPr="00AB7314" w:rsidRDefault="00C83925" w:rsidP="00825D1D">
            <w:pPr>
              <w:pStyle w:val="TAL"/>
            </w:pPr>
            <w:r w:rsidRPr="00AB7314">
              <w:t xml:space="preserve">octet 5-20 </w:t>
            </w:r>
          </w:p>
        </w:tc>
      </w:tr>
      <w:tr w:rsidR="00C83925" w:rsidRPr="00AB7314" w14:paraId="4FCD2373" w14:textId="77777777" w:rsidTr="00825D1D">
        <w:trPr>
          <w:cantSplit/>
          <w:jc w:val="center"/>
        </w:trPr>
        <w:tc>
          <w:tcPr>
            <w:tcW w:w="5769" w:type="dxa"/>
            <w:gridSpan w:val="8"/>
            <w:tcBorders>
              <w:top w:val="single" w:sz="4" w:space="0" w:color="auto"/>
              <w:right w:val="single" w:sz="4" w:space="0" w:color="auto"/>
            </w:tcBorders>
          </w:tcPr>
          <w:p w14:paraId="20C9EEF9" w14:textId="77777777" w:rsidR="00C83925" w:rsidRPr="00AB7314" w:rsidRDefault="00C83925" w:rsidP="00825D1D">
            <w:pPr>
              <w:pStyle w:val="TAC"/>
            </w:pPr>
            <w:r w:rsidRPr="00AB7314">
              <w:t>Counter</w:t>
            </w:r>
            <w:r w:rsidRPr="00AB7314">
              <w:rPr>
                <w:vertAlign w:val="subscript"/>
              </w:rPr>
              <w:t>SOR</w:t>
            </w:r>
          </w:p>
        </w:tc>
        <w:tc>
          <w:tcPr>
            <w:tcW w:w="1137" w:type="dxa"/>
            <w:tcBorders>
              <w:top w:val="nil"/>
              <w:left w:val="nil"/>
              <w:bottom w:val="nil"/>
              <w:right w:val="nil"/>
            </w:tcBorders>
          </w:tcPr>
          <w:p w14:paraId="7DE1858B" w14:textId="77777777" w:rsidR="00C83925" w:rsidRPr="00AB7314" w:rsidRDefault="00C83925" w:rsidP="00825D1D">
            <w:pPr>
              <w:pStyle w:val="TAL"/>
            </w:pPr>
            <w:r w:rsidRPr="00AB7314">
              <w:t>octet 21-22</w:t>
            </w:r>
          </w:p>
        </w:tc>
      </w:tr>
      <w:tr w:rsidR="00C83925" w:rsidRPr="00AB7314" w14:paraId="2C80D3E8" w14:textId="77777777" w:rsidTr="00825D1D">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BD5D9A8" w14:textId="77777777" w:rsidR="00C83925" w:rsidRPr="00AB7314" w:rsidRDefault="00C83925" w:rsidP="00825D1D">
            <w:pPr>
              <w:pStyle w:val="TAC"/>
            </w:pPr>
            <w:r w:rsidRPr="00AB7314">
              <w:t>Secured packet</w:t>
            </w:r>
          </w:p>
        </w:tc>
        <w:tc>
          <w:tcPr>
            <w:tcW w:w="1137" w:type="dxa"/>
            <w:tcBorders>
              <w:top w:val="nil"/>
              <w:left w:val="single" w:sz="4" w:space="0" w:color="auto"/>
              <w:bottom w:val="nil"/>
              <w:right w:val="nil"/>
            </w:tcBorders>
          </w:tcPr>
          <w:p w14:paraId="260BC492" w14:textId="77777777" w:rsidR="00C83925" w:rsidRPr="00AB7314" w:rsidRDefault="00C83925" w:rsidP="00825D1D">
            <w:pPr>
              <w:pStyle w:val="TAL"/>
            </w:pPr>
            <w:r w:rsidRPr="00AB7314">
              <w:t>octet 23* - n*</w:t>
            </w:r>
          </w:p>
        </w:tc>
      </w:tr>
    </w:tbl>
    <w:p w14:paraId="654E2DF7" w14:textId="77777777" w:rsidR="00C83925" w:rsidRPr="00AB7314" w:rsidRDefault="00C83925" w:rsidP="00C83925">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83925" w:rsidRPr="00AB7314" w14:paraId="0E36E5DC" w14:textId="77777777" w:rsidTr="00825D1D">
        <w:trPr>
          <w:cantSplit/>
          <w:jc w:val="center"/>
        </w:trPr>
        <w:tc>
          <w:tcPr>
            <w:tcW w:w="721" w:type="dxa"/>
            <w:tcBorders>
              <w:top w:val="nil"/>
              <w:left w:val="nil"/>
              <w:right w:val="nil"/>
            </w:tcBorders>
          </w:tcPr>
          <w:p w14:paraId="03464FE6" w14:textId="77777777" w:rsidR="00C83925" w:rsidRPr="00AB7314" w:rsidRDefault="00C83925" w:rsidP="00825D1D">
            <w:pPr>
              <w:pStyle w:val="TAC"/>
            </w:pPr>
            <w:r w:rsidRPr="00AB7314">
              <w:t>8</w:t>
            </w:r>
          </w:p>
        </w:tc>
        <w:tc>
          <w:tcPr>
            <w:tcW w:w="721" w:type="dxa"/>
            <w:tcBorders>
              <w:top w:val="nil"/>
              <w:left w:val="nil"/>
              <w:right w:val="nil"/>
            </w:tcBorders>
          </w:tcPr>
          <w:p w14:paraId="3B73E500" w14:textId="77777777" w:rsidR="00C83925" w:rsidRPr="00AB7314" w:rsidRDefault="00C83925" w:rsidP="00825D1D">
            <w:pPr>
              <w:pStyle w:val="TAC"/>
            </w:pPr>
            <w:r w:rsidRPr="00AB7314">
              <w:t>7</w:t>
            </w:r>
          </w:p>
        </w:tc>
        <w:tc>
          <w:tcPr>
            <w:tcW w:w="721" w:type="dxa"/>
            <w:tcBorders>
              <w:top w:val="nil"/>
              <w:left w:val="nil"/>
              <w:right w:val="nil"/>
            </w:tcBorders>
          </w:tcPr>
          <w:p w14:paraId="6824FE8D" w14:textId="77777777" w:rsidR="00C83925" w:rsidRPr="00AB7314" w:rsidRDefault="00C83925" w:rsidP="00825D1D">
            <w:pPr>
              <w:pStyle w:val="TAC"/>
            </w:pPr>
            <w:r w:rsidRPr="00AB7314">
              <w:t>6</w:t>
            </w:r>
          </w:p>
        </w:tc>
        <w:tc>
          <w:tcPr>
            <w:tcW w:w="721" w:type="dxa"/>
            <w:tcBorders>
              <w:top w:val="nil"/>
              <w:left w:val="nil"/>
              <w:right w:val="nil"/>
            </w:tcBorders>
          </w:tcPr>
          <w:p w14:paraId="6E4657FD" w14:textId="77777777" w:rsidR="00C83925" w:rsidRPr="00AB7314" w:rsidRDefault="00C83925" w:rsidP="00825D1D">
            <w:pPr>
              <w:pStyle w:val="TAC"/>
            </w:pPr>
            <w:r w:rsidRPr="00AB7314">
              <w:t>5</w:t>
            </w:r>
          </w:p>
        </w:tc>
        <w:tc>
          <w:tcPr>
            <w:tcW w:w="721" w:type="dxa"/>
            <w:tcBorders>
              <w:top w:val="nil"/>
              <w:left w:val="nil"/>
              <w:right w:val="nil"/>
            </w:tcBorders>
          </w:tcPr>
          <w:p w14:paraId="1BAA6CEA" w14:textId="77777777" w:rsidR="00C83925" w:rsidRPr="00AB7314" w:rsidRDefault="00C83925" w:rsidP="00825D1D">
            <w:pPr>
              <w:pStyle w:val="TAC"/>
            </w:pPr>
            <w:r w:rsidRPr="00AB7314">
              <w:t>4</w:t>
            </w:r>
          </w:p>
        </w:tc>
        <w:tc>
          <w:tcPr>
            <w:tcW w:w="721" w:type="dxa"/>
            <w:tcBorders>
              <w:top w:val="nil"/>
              <w:left w:val="nil"/>
              <w:right w:val="nil"/>
            </w:tcBorders>
          </w:tcPr>
          <w:p w14:paraId="742104FA" w14:textId="77777777" w:rsidR="00C83925" w:rsidRPr="00AB7314" w:rsidRDefault="00C83925" w:rsidP="00825D1D">
            <w:pPr>
              <w:pStyle w:val="TAC"/>
            </w:pPr>
            <w:r w:rsidRPr="00AB7314">
              <w:t>3</w:t>
            </w:r>
          </w:p>
        </w:tc>
        <w:tc>
          <w:tcPr>
            <w:tcW w:w="721" w:type="dxa"/>
            <w:tcBorders>
              <w:top w:val="nil"/>
              <w:left w:val="nil"/>
              <w:right w:val="nil"/>
            </w:tcBorders>
          </w:tcPr>
          <w:p w14:paraId="31C8DEF6" w14:textId="77777777" w:rsidR="00C83925" w:rsidRPr="00AB7314" w:rsidRDefault="00C83925" w:rsidP="00825D1D">
            <w:pPr>
              <w:pStyle w:val="TAC"/>
            </w:pPr>
            <w:r w:rsidRPr="00AB7314">
              <w:t>2</w:t>
            </w:r>
          </w:p>
        </w:tc>
        <w:tc>
          <w:tcPr>
            <w:tcW w:w="722" w:type="dxa"/>
            <w:tcBorders>
              <w:top w:val="nil"/>
              <w:left w:val="nil"/>
              <w:right w:val="nil"/>
            </w:tcBorders>
          </w:tcPr>
          <w:p w14:paraId="021E4BD4" w14:textId="77777777" w:rsidR="00C83925" w:rsidRPr="00AB7314" w:rsidRDefault="00C83925" w:rsidP="00825D1D">
            <w:pPr>
              <w:pStyle w:val="TAC"/>
            </w:pPr>
            <w:r w:rsidRPr="00AB7314">
              <w:t>1</w:t>
            </w:r>
          </w:p>
        </w:tc>
        <w:tc>
          <w:tcPr>
            <w:tcW w:w="1137" w:type="dxa"/>
            <w:tcBorders>
              <w:top w:val="nil"/>
              <w:left w:val="nil"/>
              <w:bottom w:val="nil"/>
              <w:right w:val="nil"/>
            </w:tcBorders>
          </w:tcPr>
          <w:p w14:paraId="5F4FA9EE" w14:textId="77777777" w:rsidR="00C83925" w:rsidRPr="00AB7314" w:rsidRDefault="00C83925" w:rsidP="00825D1D">
            <w:pPr>
              <w:pStyle w:val="TAL"/>
            </w:pPr>
          </w:p>
        </w:tc>
      </w:tr>
      <w:tr w:rsidR="00C83925" w:rsidRPr="00AB7314" w14:paraId="10B5855D" w14:textId="77777777" w:rsidTr="00825D1D">
        <w:trPr>
          <w:cantSplit/>
          <w:jc w:val="center"/>
        </w:trPr>
        <w:tc>
          <w:tcPr>
            <w:tcW w:w="5769" w:type="dxa"/>
            <w:gridSpan w:val="8"/>
            <w:tcBorders>
              <w:top w:val="single" w:sz="4" w:space="0" w:color="auto"/>
              <w:right w:val="single" w:sz="4" w:space="0" w:color="auto"/>
            </w:tcBorders>
          </w:tcPr>
          <w:p w14:paraId="6B1CDD98" w14:textId="77777777" w:rsidR="00C83925" w:rsidRPr="00AB7314" w:rsidRDefault="00C83925" w:rsidP="00825D1D">
            <w:pPr>
              <w:pStyle w:val="TAC"/>
            </w:pPr>
            <w:r w:rsidRPr="00AB7314">
              <w:t>SOR transparent container IEI</w:t>
            </w:r>
          </w:p>
        </w:tc>
        <w:tc>
          <w:tcPr>
            <w:tcW w:w="1137" w:type="dxa"/>
            <w:tcBorders>
              <w:top w:val="nil"/>
              <w:left w:val="nil"/>
              <w:bottom w:val="nil"/>
              <w:right w:val="nil"/>
            </w:tcBorders>
          </w:tcPr>
          <w:p w14:paraId="4D6E04A8" w14:textId="77777777" w:rsidR="00C83925" w:rsidRPr="00AB7314" w:rsidRDefault="00C83925" w:rsidP="00825D1D">
            <w:pPr>
              <w:pStyle w:val="TAL"/>
            </w:pPr>
            <w:r w:rsidRPr="00AB7314">
              <w:t>octet 1</w:t>
            </w:r>
          </w:p>
        </w:tc>
      </w:tr>
      <w:tr w:rsidR="00C83925" w:rsidRPr="00AB7314" w14:paraId="1C431F6B" w14:textId="77777777" w:rsidTr="00825D1D">
        <w:trPr>
          <w:cantSplit/>
          <w:jc w:val="center"/>
        </w:trPr>
        <w:tc>
          <w:tcPr>
            <w:tcW w:w="5769" w:type="dxa"/>
            <w:gridSpan w:val="8"/>
            <w:tcBorders>
              <w:top w:val="single" w:sz="4" w:space="0" w:color="auto"/>
              <w:right w:val="single" w:sz="4" w:space="0" w:color="auto"/>
            </w:tcBorders>
          </w:tcPr>
          <w:p w14:paraId="1EC9FC95" w14:textId="77777777" w:rsidR="00C83925" w:rsidRPr="00AB7314" w:rsidRDefault="00C83925" w:rsidP="00825D1D">
            <w:pPr>
              <w:pStyle w:val="TAC"/>
            </w:pPr>
            <w:r w:rsidRPr="00AB7314">
              <w:t>Length of SOR transparent container contents</w:t>
            </w:r>
          </w:p>
        </w:tc>
        <w:tc>
          <w:tcPr>
            <w:tcW w:w="1137" w:type="dxa"/>
            <w:tcBorders>
              <w:top w:val="nil"/>
              <w:left w:val="nil"/>
              <w:bottom w:val="nil"/>
              <w:right w:val="nil"/>
            </w:tcBorders>
          </w:tcPr>
          <w:p w14:paraId="45EB91A8" w14:textId="77777777" w:rsidR="00C83925" w:rsidRPr="00AB7314" w:rsidRDefault="00C83925" w:rsidP="00825D1D">
            <w:pPr>
              <w:pStyle w:val="TAL"/>
            </w:pPr>
            <w:r w:rsidRPr="00AB7314">
              <w:t>octet 2</w:t>
            </w:r>
          </w:p>
          <w:p w14:paraId="793FB657" w14:textId="77777777" w:rsidR="00C83925" w:rsidRPr="00AB7314" w:rsidRDefault="00C83925" w:rsidP="00825D1D">
            <w:pPr>
              <w:pStyle w:val="TAL"/>
            </w:pPr>
            <w:r w:rsidRPr="00AB7314">
              <w:t>octet 3</w:t>
            </w:r>
          </w:p>
        </w:tc>
      </w:tr>
      <w:tr w:rsidR="00C83925" w:rsidRPr="00AB7314" w14:paraId="5B170DD3" w14:textId="77777777" w:rsidTr="00825D1D">
        <w:trPr>
          <w:cantSplit/>
          <w:jc w:val="center"/>
        </w:trPr>
        <w:tc>
          <w:tcPr>
            <w:tcW w:w="5769" w:type="dxa"/>
            <w:gridSpan w:val="8"/>
            <w:tcBorders>
              <w:top w:val="single" w:sz="4" w:space="0" w:color="auto"/>
              <w:right w:val="single" w:sz="4" w:space="0" w:color="auto"/>
            </w:tcBorders>
          </w:tcPr>
          <w:p w14:paraId="5619106E" w14:textId="77777777" w:rsidR="00C83925" w:rsidRPr="00AB7314" w:rsidRDefault="00C83925" w:rsidP="00825D1D">
            <w:pPr>
              <w:pStyle w:val="TAC"/>
            </w:pPr>
            <w:r w:rsidRPr="00AB7314">
              <w:t>SOR header</w:t>
            </w:r>
          </w:p>
        </w:tc>
        <w:tc>
          <w:tcPr>
            <w:tcW w:w="1137" w:type="dxa"/>
            <w:tcBorders>
              <w:top w:val="nil"/>
              <w:left w:val="nil"/>
              <w:bottom w:val="nil"/>
              <w:right w:val="nil"/>
            </w:tcBorders>
          </w:tcPr>
          <w:p w14:paraId="1A982D85" w14:textId="77777777" w:rsidR="00C83925" w:rsidRPr="00AB7314" w:rsidRDefault="00C83925" w:rsidP="00825D1D">
            <w:pPr>
              <w:pStyle w:val="TAL"/>
            </w:pPr>
            <w:r w:rsidRPr="00AB7314">
              <w:t>octet 4</w:t>
            </w:r>
          </w:p>
        </w:tc>
      </w:tr>
      <w:tr w:rsidR="00C83925" w:rsidRPr="00AB7314" w14:paraId="10974D12" w14:textId="77777777" w:rsidTr="00825D1D">
        <w:trPr>
          <w:cantSplit/>
          <w:jc w:val="center"/>
        </w:trPr>
        <w:tc>
          <w:tcPr>
            <w:tcW w:w="5769" w:type="dxa"/>
            <w:gridSpan w:val="8"/>
            <w:tcBorders>
              <w:top w:val="single" w:sz="4" w:space="0" w:color="auto"/>
              <w:right w:val="single" w:sz="4" w:space="0" w:color="auto"/>
            </w:tcBorders>
          </w:tcPr>
          <w:p w14:paraId="1E7A2E92" w14:textId="77777777" w:rsidR="00C83925" w:rsidRPr="00AB7314" w:rsidRDefault="00C83925" w:rsidP="00825D1D">
            <w:pPr>
              <w:pStyle w:val="TAC"/>
            </w:pPr>
            <w:r w:rsidRPr="00AB7314">
              <w:t>SOR-MAC-I</w:t>
            </w:r>
            <w:r w:rsidRPr="00AB7314">
              <w:rPr>
                <w:vertAlign w:val="subscript"/>
              </w:rPr>
              <w:t>AUSF</w:t>
            </w:r>
          </w:p>
        </w:tc>
        <w:tc>
          <w:tcPr>
            <w:tcW w:w="1137" w:type="dxa"/>
            <w:tcBorders>
              <w:top w:val="nil"/>
              <w:left w:val="nil"/>
              <w:bottom w:val="nil"/>
              <w:right w:val="nil"/>
            </w:tcBorders>
          </w:tcPr>
          <w:p w14:paraId="5059657D" w14:textId="77777777" w:rsidR="00C83925" w:rsidRPr="00AB7314" w:rsidRDefault="00C83925" w:rsidP="00825D1D">
            <w:pPr>
              <w:pStyle w:val="TAL"/>
            </w:pPr>
            <w:r w:rsidRPr="00AB7314">
              <w:t xml:space="preserve">octet 5-20 </w:t>
            </w:r>
          </w:p>
        </w:tc>
      </w:tr>
      <w:tr w:rsidR="00C83925" w:rsidRPr="00AB7314" w14:paraId="6AE41D4D" w14:textId="77777777" w:rsidTr="00825D1D">
        <w:trPr>
          <w:cantSplit/>
          <w:jc w:val="center"/>
        </w:trPr>
        <w:tc>
          <w:tcPr>
            <w:tcW w:w="5769" w:type="dxa"/>
            <w:gridSpan w:val="8"/>
            <w:tcBorders>
              <w:top w:val="single" w:sz="4" w:space="0" w:color="auto"/>
              <w:right w:val="single" w:sz="4" w:space="0" w:color="auto"/>
            </w:tcBorders>
          </w:tcPr>
          <w:p w14:paraId="17746B28" w14:textId="77777777" w:rsidR="00C83925" w:rsidRPr="00AB7314" w:rsidRDefault="00C83925" w:rsidP="00825D1D">
            <w:pPr>
              <w:pStyle w:val="TAC"/>
            </w:pPr>
            <w:r w:rsidRPr="00AB7314">
              <w:t>Counter</w:t>
            </w:r>
            <w:r w:rsidRPr="00AB7314">
              <w:rPr>
                <w:vertAlign w:val="subscript"/>
              </w:rPr>
              <w:t>SOR</w:t>
            </w:r>
          </w:p>
        </w:tc>
        <w:tc>
          <w:tcPr>
            <w:tcW w:w="1137" w:type="dxa"/>
            <w:tcBorders>
              <w:top w:val="nil"/>
              <w:left w:val="nil"/>
              <w:bottom w:val="nil"/>
              <w:right w:val="nil"/>
            </w:tcBorders>
          </w:tcPr>
          <w:p w14:paraId="683F992C" w14:textId="77777777" w:rsidR="00C83925" w:rsidRPr="00AB7314" w:rsidRDefault="00C83925" w:rsidP="00825D1D">
            <w:pPr>
              <w:pStyle w:val="TAL"/>
            </w:pPr>
            <w:r w:rsidRPr="00AB7314">
              <w:t>octet 21-22</w:t>
            </w:r>
          </w:p>
        </w:tc>
      </w:tr>
      <w:tr w:rsidR="00C83925" w:rsidRPr="00AB7314" w14:paraId="7352F24A" w14:textId="77777777" w:rsidTr="00825D1D">
        <w:trPr>
          <w:cantSplit/>
          <w:jc w:val="center"/>
        </w:trPr>
        <w:tc>
          <w:tcPr>
            <w:tcW w:w="5769" w:type="dxa"/>
            <w:gridSpan w:val="8"/>
            <w:tcBorders>
              <w:top w:val="single" w:sz="4" w:space="0" w:color="auto"/>
              <w:right w:val="single" w:sz="4" w:space="0" w:color="auto"/>
            </w:tcBorders>
          </w:tcPr>
          <w:p w14:paraId="4C44F787" w14:textId="77777777" w:rsidR="00C83925" w:rsidRPr="00AB7314" w:rsidRDefault="00C83925" w:rsidP="00825D1D">
            <w:pPr>
              <w:pStyle w:val="TAC"/>
            </w:pPr>
            <w:r w:rsidRPr="00AB7314">
              <w:t>PLMN ID and access technology list</w:t>
            </w:r>
          </w:p>
        </w:tc>
        <w:tc>
          <w:tcPr>
            <w:tcW w:w="1137" w:type="dxa"/>
            <w:tcBorders>
              <w:top w:val="nil"/>
              <w:left w:val="nil"/>
              <w:bottom w:val="nil"/>
              <w:right w:val="nil"/>
            </w:tcBorders>
          </w:tcPr>
          <w:p w14:paraId="0CD8C6E5" w14:textId="77777777" w:rsidR="00C83925" w:rsidRPr="00AB7314" w:rsidRDefault="00C83925" w:rsidP="00825D1D">
            <w:pPr>
              <w:pStyle w:val="TAL"/>
            </w:pPr>
            <w:r w:rsidRPr="00AB7314">
              <w:t>octet 23*-m*</w:t>
            </w:r>
          </w:p>
        </w:tc>
      </w:tr>
    </w:tbl>
    <w:p w14:paraId="5025FC70" w14:textId="77777777" w:rsidR="00C83925" w:rsidRPr="00AB7314" w:rsidRDefault="00C83925" w:rsidP="00C83925">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83925" w:rsidRPr="00AB7314" w14:paraId="5A5EB453" w14:textId="77777777" w:rsidTr="00825D1D">
        <w:trPr>
          <w:cantSplit/>
          <w:jc w:val="center"/>
        </w:trPr>
        <w:tc>
          <w:tcPr>
            <w:tcW w:w="721" w:type="dxa"/>
            <w:tcBorders>
              <w:top w:val="nil"/>
              <w:left w:val="nil"/>
              <w:right w:val="nil"/>
            </w:tcBorders>
          </w:tcPr>
          <w:p w14:paraId="5C5242C1" w14:textId="77777777" w:rsidR="00C83925" w:rsidRPr="00AB7314" w:rsidRDefault="00C83925" w:rsidP="00825D1D">
            <w:pPr>
              <w:pStyle w:val="TAC"/>
            </w:pPr>
            <w:r w:rsidRPr="00AB7314">
              <w:lastRenderedPageBreak/>
              <w:t>8</w:t>
            </w:r>
          </w:p>
        </w:tc>
        <w:tc>
          <w:tcPr>
            <w:tcW w:w="721" w:type="dxa"/>
            <w:tcBorders>
              <w:top w:val="nil"/>
              <w:left w:val="nil"/>
              <w:right w:val="nil"/>
            </w:tcBorders>
          </w:tcPr>
          <w:p w14:paraId="5AD7DFCC" w14:textId="77777777" w:rsidR="00C83925" w:rsidRPr="00AB7314" w:rsidRDefault="00C83925" w:rsidP="00825D1D">
            <w:pPr>
              <w:pStyle w:val="TAC"/>
            </w:pPr>
            <w:r w:rsidRPr="00AB7314">
              <w:t>7</w:t>
            </w:r>
          </w:p>
        </w:tc>
        <w:tc>
          <w:tcPr>
            <w:tcW w:w="721" w:type="dxa"/>
            <w:tcBorders>
              <w:top w:val="nil"/>
              <w:left w:val="nil"/>
              <w:right w:val="nil"/>
            </w:tcBorders>
          </w:tcPr>
          <w:p w14:paraId="26B16E5A" w14:textId="77777777" w:rsidR="00C83925" w:rsidRPr="00AB7314" w:rsidRDefault="00C83925" w:rsidP="00825D1D">
            <w:pPr>
              <w:pStyle w:val="TAC"/>
            </w:pPr>
            <w:r w:rsidRPr="00AB7314">
              <w:t>6</w:t>
            </w:r>
          </w:p>
        </w:tc>
        <w:tc>
          <w:tcPr>
            <w:tcW w:w="721" w:type="dxa"/>
            <w:tcBorders>
              <w:top w:val="nil"/>
              <w:left w:val="nil"/>
              <w:right w:val="nil"/>
            </w:tcBorders>
          </w:tcPr>
          <w:p w14:paraId="7FE332FB" w14:textId="77777777" w:rsidR="00C83925" w:rsidRPr="00AB7314" w:rsidRDefault="00C83925" w:rsidP="00825D1D">
            <w:pPr>
              <w:pStyle w:val="TAC"/>
            </w:pPr>
            <w:r w:rsidRPr="00AB7314">
              <w:t>5</w:t>
            </w:r>
          </w:p>
        </w:tc>
        <w:tc>
          <w:tcPr>
            <w:tcW w:w="721" w:type="dxa"/>
            <w:tcBorders>
              <w:top w:val="nil"/>
              <w:left w:val="nil"/>
              <w:right w:val="nil"/>
            </w:tcBorders>
          </w:tcPr>
          <w:p w14:paraId="4A27C18B" w14:textId="77777777" w:rsidR="00C83925" w:rsidRPr="00AB7314" w:rsidRDefault="00C83925" w:rsidP="00825D1D">
            <w:pPr>
              <w:pStyle w:val="TAC"/>
            </w:pPr>
            <w:r w:rsidRPr="00AB7314">
              <w:t>4</w:t>
            </w:r>
          </w:p>
        </w:tc>
        <w:tc>
          <w:tcPr>
            <w:tcW w:w="721" w:type="dxa"/>
            <w:tcBorders>
              <w:top w:val="nil"/>
              <w:left w:val="nil"/>
              <w:right w:val="nil"/>
            </w:tcBorders>
          </w:tcPr>
          <w:p w14:paraId="7238BCCC" w14:textId="77777777" w:rsidR="00C83925" w:rsidRPr="00AB7314" w:rsidRDefault="00C83925" w:rsidP="00825D1D">
            <w:pPr>
              <w:pStyle w:val="TAC"/>
            </w:pPr>
            <w:r w:rsidRPr="00AB7314">
              <w:t>3</w:t>
            </w:r>
          </w:p>
        </w:tc>
        <w:tc>
          <w:tcPr>
            <w:tcW w:w="721" w:type="dxa"/>
            <w:tcBorders>
              <w:top w:val="nil"/>
              <w:left w:val="nil"/>
              <w:right w:val="nil"/>
            </w:tcBorders>
          </w:tcPr>
          <w:p w14:paraId="05AFCD02" w14:textId="77777777" w:rsidR="00C83925" w:rsidRPr="00AB7314" w:rsidRDefault="00C83925" w:rsidP="00825D1D">
            <w:pPr>
              <w:pStyle w:val="TAC"/>
            </w:pPr>
            <w:r w:rsidRPr="00AB7314">
              <w:t>2</w:t>
            </w:r>
          </w:p>
        </w:tc>
        <w:tc>
          <w:tcPr>
            <w:tcW w:w="722" w:type="dxa"/>
            <w:tcBorders>
              <w:top w:val="nil"/>
              <w:left w:val="nil"/>
              <w:right w:val="nil"/>
            </w:tcBorders>
          </w:tcPr>
          <w:p w14:paraId="4458729C" w14:textId="77777777" w:rsidR="00C83925" w:rsidRPr="00AB7314" w:rsidRDefault="00C83925" w:rsidP="00825D1D">
            <w:pPr>
              <w:pStyle w:val="TAC"/>
            </w:pPr>
            <w:r w:rsidRPr="00AB7314">
              <w:t>1</w:t>
            </w:r>
          </w:p>
        </w:tc>
        <w:tc>
          <w:tcPr>
            <w:tcW w:w="1137" w:type="dxa"/>
            <w:tcBorders>
              <w:top w:val="nil"/>
              <w:left w:val="nil"/>
              <w:bottom w:val="nil"/>
              <w:right w:val="nil"/>
            </w:tcBorders>
          </w:tcPr>
          <w:p w14:paraId="10319CF2" w14:textId="77777777" w:rsidR="00C83925" w:rsidRPr="00AB7314" w:rsidRDefault="00C83925" w:rsidP="00825D1D">
            <w:pPr>
              <w:pStyle w:val="TAL"/>
            </w:pPr>
          </w:p>
        </w:tc>
      </w:tr>
      <w:tr w:rsidR="00C83925" w:rsidRPr="00AB7314" w14:paraId="4E775A74" w14:textId="77777777" w:rsidTr="00825D1D">
        <w:trPr>
          <w:cantSplit/>
          <w:jc w:val="center"/>
        </w:trPr>
        <w:tc>
          <w:tcPr>
            <w:tcW w:w="5769" w:type="dxa"/>
            <w:gridSpan w:val="8"/>
            <w:tcBorders>
              <w:top w:val="single" w:sz="4" w:space="0" w:color="auto"/>
              <w:right w:val="single" w:sz="4" w:space="0" w:color="auto"/>
            </w:tcBorders>
          </w:tcPr>
          <w:p w14:paraId="7E38A7C5" w14:textId="77777777" w:rsidR="00C83925" w:rsidRPr="00AB7314" w:rsidRDefault="00C83925" w:rsidP="00825D1D">
            <w:pPr>
              <w:pStyle w:val="TAC"/>
            </w:pPr>
            <w:r w:rsidRPr="00AB7314">
              <w:t>SOR transparent container IEI</w:t>
            </w:r>
          </w:p>
        </w:tc>
        <w:tc>
          <w:tcPr>
            <w:tcW w:w="1137" w:type="dxa"/>
            <w:tcBorders>
              <w:top w:val="nil"/>
              <w:left w:val="nil"/>
              <w:bottom w:val="nil"/>
              <w:right w:val="nil"/>
            </w:tcBorders>
          </w:tcPr>
          <w:p w14:paraId="5E8925AE" w14:textId="77777777" w:rsidR="00C83925" w:rsidRPr="00AB7314" w:rsidRDefault="00C83925" w:rsidP="00825D1D">
            <w:pPr>
              <w:pStyle w:val="TAL"/>
            </w:pPr>
            <w:r w:rsidRPr="00AB7314">
              <w:t>octet 1</w:t>
            </w:r>
          </w:p>
        </w:tc>
      </w:tr>
      <w:tr w:rsidR="00C83925" w:rsidRPr="00AB7314" w14:paraId="76C2C03F" w14:textId="77777777" w:rsidTr="00825D1D">
        <w:trPr>
          <w:cantSplit/>
          <w:jc w:val="center"/>
        </w:trPr>
        <w:tc>
          <w:tcPr>
            <w:tcW w:w="5769" w:type="dxa"/>
            <w:gridSpan w:val="8"/>
            <w:tcBorders>
              <w:top w:val="single" w:sz="4" w:space="0" w:color="auto"/>
              <w:right w:val="single" w:sz="4" w:space="0" w:color="auto"/>
            </w:tcBorders>
          </w:tcPr>
          <w:p w14:paraId="53D5F09A" w14:textId="77777777" w:rsidR="00C83925" w:rsidRPr="00AB7314" w:rsidRDefault="00C83925" w:rsidP="00825D1D">
            <w:pPr>
              <w:pStyle w:val="TAC"/>
            </w:pPr>
          </w:p>
          <w:p w14:paraId="517C2354" w14:textId="77777777" w:rsidR="00C83925" w:rsidRPr="00AB7314" w:rsidRDefault="00C83925" w:rsidP="00825D1D">
            <w:pPr>
              <w:pStyle w:val="TAC"/>
            </w:pPr>
            <w:r w:rsidRPr="00AB7314">
              <w:t>Length of SOR transparent container contents</w:t>
            </w:r>
          </w:p>
        </w:tc>
        <w:tc>
          <w:tcPr>
            <w:tcW w:w="1137" w:type="dxa"/>
            <w:tcBorders>
              <w:top w:val="nil"/>
              <w:left w:val="nil"/>
              <w:bottom w:val="nil"/>
              <w:right w:val="nil"/>
            </w:tcBorders>
          </w:tcPr>
          <w:p w14:paraId="22643020" w14:textId="77777777" w:rsidR="00C83925" w:rsidRPr="00AB7314" w:rsidRDefault="00C83925" w:rsidP="00825D1D">
            <w:pPr>
              <w:pStyle w:val="TAL"/>
            </w:pPr>
            <w:r w:rsidRPr="00AB7314">
              <w:t>octet 2</w:t>
            </w:r>
          </w:p>
          <w:p w14:paraId="7896F099" w14:textId="77777777" w:rsidR="00C83925" w:rsidRPr="00AB7314" w:rsidRDefault="00C83925" w:rsidP="00825D1D">
            <w:pPr>
              <w:pStyle w:val="TAL"/>
            </w:pPr>
          </w:p>
          <w:p w14:paraId="51990788" w14:textId="77777777" w:rsidR="00C83925" w:rsidRPr="00AB7314" w:rsidRDefault="00C83925" w:rsidP="00825D1D">
            <w:pPr>
              <w:pStyle w:val="TAL"/>
            </w:pPr>
            <w:r w:rsidRPr="00AB7314">
              <w:t>octet 3</w:t>
            </w:r>
          </w:p>
        </w:tc>
      </w:tr>
      <w:tr w:rsidR="00C83925" w:rsidRPr="00AB7314" w14:paraId="24F6025A" w14:textId="77777777" w:rsidTr="00825D1D">
        <w:trPr>
          <w:cantSplit/>
          <w:jc w:val="center"/>
        </w:trPr>
        <w:tc>
          <w:tcPr>
            <w:tcW w:w="5769" w:type="dxa"/>
            <w:gridSpan w:val="8"/>
            <w:tcBorders>
              <w:top w:val="single" w:sz="4" w:space="0" w:color="auto"/>
              <w:right w:val="single" w:sz="4" w:space="0" w:color="auto"/>
            </w:tcBorders>
          </w:tcPr>
          <w:p w14:paraId="28563AE8" w14:textId="77777777" w:rsidR="00C83925" w:rsidRPr="00AB7314" w:rsidRDefault="00C83925" w:rsidP="00825D1D">
            <w:pPr>
              <w:pStyle w:val="TAC"/>
            </w:pPr>
            <w:r w:rsidRPr="00AB7314">
              <w:t>SOR header</w:t>
            </w:r>
          </w:p>
        </w:tc>
        <w:tc>
          <w:tcPr>
            <w:tcW w:w="1137" w:type="dxa"/>
            <w:tcBorders>
              <w:top w:val="nil"/>
              <w:left w:val="nil"/>
              <w:bottom w:val="nil"/>
              <w:right w:val="nil"/>
            </w:tcBorders>
          </w:tcPr>
          <w:p w14:paraId="0F1EA03D" w14:textId="77777777" w:rsidR="00C83925" w:rsidRPr="00AB7314" w:rsidRDefault="00C83925" w:rsidP="00825D1D">
            <w:pPr>
              <w:pStyle w:val="TAL"/>
            </w:pPr>
            <w:r w:rsidRPr="00AB7314">
              <w:t>octet 4</w:t>
            </w:r>
          </w:p>
        </w:tc>
      </w:tr>
      <w:tr w:rsidR="00C83925" w:rsidRPr="00AB7314" w14:paraId="5B996724" w14:textId="77777777" w:rsidTr="00825D1D">
        <w:trPr>
          <w:cantSplit/>
          <w:jc w:val="center"/>
        </w:trPr>
        <w:tc>
          <w:tcPr>
            <w:tcW w:w="5769" w:type="dxa"/>
            <w:gridSpan w:val="8"/>
            <w:tcBorders>
              <w:top w:val="single" w:sz="4" w:space="0" w:color="auto"/>
              <w:right w:val="single" w:sz="4" w:space="0" w:color="auto"/>
            </w:tcBorders>
          </w:tcPr>
          <w:p w14:paraId="0CC50766" w14:textId="77777777" w:rsidR="00C83925" w:rsidRPr="00AB7314" w:rsidRDefault="00C83925" w:rsidP="00825D1D">
            <w:pPr>
              <w:pStyle w:val="TAC"/>
            </w:pPr>
          </w:p>
          <w:p w14:paraId="7DB97937" w14:textId="77777777" w:rsidR="00C83925" w:rsidRPr="00AB7314" w:rsidRDefault="00C83925" w:rsidP="00825D1D">
            <w:pPr>
              <w:pStyle w:val="TAC"/>
            </w:pPr>
            <w:r w:rsidRPr="00AB7314">
              <w:t>SOR-MAC-I</w:t>
            </w:r>
            <w:r w:rsidRPr="00AB7314">
              <w:rPr>
                <w:vertAlign w:val="subscript"/>
              </w:rPr>
              <w:t>AUSF</w:t>
            </w:r>
          </w:p>
        </w:tc>
        <w:tc>
          <w:tcPr>
            <w:tcW w:w="1137" w:type="dxa"/>
            <w:tcBorders>
              <w:top w:val="nil"/>
              <w:left w:val="nil"/>
              <w:bottom w:val="nil"/>
              <w:right w:val="nil"/>
            </w:tcBorders>
          </w:tcPr>
          <w:p w14:paraId="4F6C36C7" w14:textId="77777777" w:rsidR="00C83925" w:rsidRPr="00AB7314" w:rsidRDefault="00C83925" w:rsidP="00825D1D">
            <w:pPr>
              <w:pStyle w:val="TAL"/>
            </w:pPr>
            <w:r w:rsidRPr="00AB7314">
              <w:t>octet 5</w:t>
            </w:r>
          </w:p>
          <w:p w14:paraId="057E5D9E" w14:textId="77777777" w:rsidR="00C83925" w:rsidRPr="00AB7314" w:rsidRDefault="00C83925" w:rsidP="00825D1D">
            <w:pPr>
              <w:pStyle w:val="TAL"/>
            </w:pPr>
          </w:p>
          <w:p w14:paraId="5BDA2A66" w14:textId="77777777" w:rsidR="00C83925" w:rsidRPr="00AB7314" w:rsidRDefault="00C83925" w:rsidP="00825D1D">
            <w:pPr>
              <w:pStyle w:val="TAL"/>
            </w:pPr>
            <w:r w:rsidRPr="00AB7314">
              <w:t xml:space="preserve">octet 20 </w:t>
            </w:r>
          </w:p>
        </w:tc>
      </w:tr>
      <w:tr w:rsidR="00C83925" w:rsidRPr="00AB7314" w14:paraId="132F773F" w14:textId="77777777" w:rsidTr="00825D1D">
        <w:trPr>
          <w:cantSplit/>
          <w:jc w:val="center"/>
        </w:trPr>
        <w:tc>
          <w:tcPr>
            <w:tcW w:w="5769" w:type="dxa"/>
            <w:gridSpan w:val="8"/>
            <w:tcBorders>
              <w:top w:val="single" w:sz="4" w:space="0" w:color="auto"/>
              <w:right w:val="single" w:sz="4" w:space="0" w:color="auto"/>
            </w:tcBorders>
          </w:tcPr>
          <w:p w14:paraId="2716B2FC" w14:textId="77777777" w:rsidR="00C83925" w:rsidRPr="00AB7314" w:rsidRDefault="00C83925" w:rsidP="00825D1D">
            <w:pPr>
              <w:pStyle w:val="TAC"/>
            </w:pPr>
          </w:p>
          <w:p w14:paraId="2CDD3E65" w14:textId="77777777" w:rsidR="00C83925" w:rsidRPr="00AB7314" w:rsidRDefault="00C83925" w:rsidP="00825D1D">
            <w:pPr>
              <w:pStyle w:val="TAC"/>
            </w:pPr>
            <w:r w:rsidRPr="00AB7314">
              <w:t>Counter</w:t>
            </w:r>
            <w:r w:rsidRPr="00AB7314">
              <w:rPr>
                <w:vertAlign w:val="subscript"/>
              </w:rPr>
              <w:t>SOR</w:t>
            </w:r>
          </w:p>
        </w:tc>
        <w:tc>
          <w:tcPr>
            <w:tcW w:w="1137" w:type="dxa"/>
            <w:tcBorders>
              <w:top w:val="nil"/>
              <w:left w:val="nil"/>
              <w:bottom w:val="nil"/>
              <w:right w:val="nil"/>
            </w:tcBorders>
          </w:tcPr>
          <w:p w14:paraId="3EAF8228" w14:textId="77777777" w:rsidR="00C83925" w:rsidRPr="00AB7314" w:rsidRDefault="00C83925" w:rsidP="00825D1D">
            <w:pPr>
              <w:pStyle w:val="TAL"/>
            </w:pPr>
            <w:r w:rsidRPr="00AB7314">
              <w:t>octet 21</w:t>
            </w:r>
          </w:p>
          <w:p w14:paraId="6E210DB9" w14:textId="77777777" w:rsidR="00C83925" w:rsidRPr="00AB7314" w:rsidRDefault="00C83925" w:rsidP="00825D1D">
            <w:pPr>
              <w:pStyle w:val="TAL"/>
            </w:pPr>
          </w:p>
          <w:p w14:paraId="05186035" w14:textId="77777777" w:rsidR="00C83925" w:rsidRPr="00AB7314" w:rsidRDefault="00C83925" w:rsidP="00825D1D">
            <w:pPr>
              <w:pStyle w:val="TAL"/>
            </w:pPr>
            <w:r w:rsidRPr="00AB7314">
              <w:t>octet 22</w:t>
            </w:r>
          </w:p>
        </w:tc>
      </w:tr>
      <w:tr w:rsidR="00C83925" w:rsidRPr="00AB7314" w14:paraId="2E4586C2" w14:textId="77777777" w:rsidTr="00825D1D">
        <w:trPr>
          <w:cantSplit/>
          <w:jc w:val="center"/>
        </w:trPr>
        <w:tc>
          <w:tcPr>
            <w:tcW w:w="5769" w:type="dxa"/>
            <w:gridSpan w:val="8"/>
            <w:tcBorders>
              <w:top w:val="single" w:sz="4" w:space="0" w:color="auto"/>
              <w:right w:val="single" w:sz="4" w:space="0" w:color="auto"/>
            </w:tcBorders>
          </w:tcPr>
          <w:p w14:paraId="1EFE62E3" w14:textId="77777777" w:rsidR="00C83925" w:rsidRPr="00AB7314" w:rsidRDefault="00C83925" w:rsidP="00825D1D">
            <w:pPr>
              <w:pStyle w:val="TAC"/>
            </w:pPr>
            <w:r w:rsidRPr="00AB7314">
              <w:t>Length of PLMN ID and access technology list</w:t>
            </w:r>
          </w:p>
        </w:tc>
        <w:tc>
          <w:tcPr>
            <w:tcW w:w="1137" w:type="dxa"/>
            <w:tcBorders>
              <w:top w:val="nil"/>
              <w:left w:val="nil"/>
              <w:bottom w:val="nil"/>
              <w:right w:val="nil"/>
            </w:tcBorders>
          </w:tcPr>
          <w:p w14:paraId="20245E62" w14:textId="77777777" w:rsidR="00C83925" w:rsidRPr="00AB7314" w:rsidRDefault="00C83925" w:rsidP="00825D1D">
            <w:pPr>
              <w:pStyle w:val="TAL"/>
            </w:pPr>
            <w:r w:rsidRPr="00AB7314">
              <w:t>octet 23*</w:t>
            </w:r>
          </w:p>
        </w:tc>
      </w:tr>
      <w:tr w:rsidR="00C83925" w:rsidRPr="00AB7314" w14:paraId="6FDE6668" w14:textId="77777777" w:rsidTr="00825D1D">
        <w:trPr>
          <w:cantSplit/>
          <w:jc w:val="center"/>
        </w:trPr>
        <w:tc>
          <w:tcPr>
            <w:tcW w:w="5769" w:type="dxa"/>
            <w:gridSpan w:val="8"/>
            <w:tcBorders>
              <w:top w:val="single" w:sz="4" w:space="0" w:color="auto"/>
              <w:bottom w:val="single" w:sz="4" w:space="0" w:color="auto"/>
              <w:right w:val="single" w:sz="4" w:space="0" w:color="auto"/>
            </w:tcBorders>
          </w:tcPr>
          <w:p w14:paraId="3C4F79F2" w14:textId="77777777" w:rsidR="00C83925" w:rsidRPr="00AB7314" w:rsidRDefault="00C83925" w:rsidP="00825D1D">
            <w:pPr>
              <w:pStyle w:val="TAC"/>
            </w:pPr>
          </w:p>
          <w:p w14:paraId="50061EF7" w14:textId="77777777" w:rsidR="00C83925" w:rsidRPr="00AB7314" w:rsidRDefault="00C83925" w:rsidP="00825D1D">
            <w:pPr>
              <w:pStyle w:val="TAC"/>
            </w:pPr>
            <w:r w:rsidRPr="00AB7314">
              <w:t>PLMN ID and access technology list</w:t>
            </w:r>
          </w:p>
        </w:tc>
        <w:tc>
          <w:tcPr>
            <w:tcW w:w="1137" w:type="dxa"/>
            <w:tcBorders>
              <w:top w:val="nil"/>
              <w:left w:val="nil"/>
              <w:bottom w:val="nil"/>
              <w:right w:val="nil"/>
            </w:tcBorders>
          </w:tcPr>
          <w:p w14:paraId="15DED2B5" w14:textId="77777777" w:rsidR="00C83925" w:rsidRPr="00AB7314" w:rsidRDefault="00C83925" w:rsidP="00825D1D">
            <w:pPr>
              <w:pStyle w:val="TAL"/>
            </w:pPr>
            <w:r w:rsidRPr="00AB7314">
              <w:t>octet 24*</w:t>
            </w:r>
          </w:p>
          <w:p w14:paraId="20462F97" w14:textId="77777777" w:rsidR="00C83925" w:rsidRPr="00AB7314" w:rsidRDefault="00C83925" w:rsidP="00825D1D">
            <w:pPr>
              <w:pStyle w:val="TAL"/>
            </w:pPr>
          </w:p>
          <w:p w14:paraId="3F9C726C" w14:textId="77777777" w:rsidR="00C83925" w:rsidRPr="00AB7314" w:rsidRDefault="00C83925" w:rsidP="00825D1D">
            <w:pPr>
              <w:pStyle w:val="TAL"/>
            </w:pPr>
            <w:r w:rsidRPr="00AB7314">
              <w:t>octet m*</w:t>
            </w:r>
          </w:p>
        </w:tc>
      </w:tr>
      <w:tr w:rsidR="00C83925" w:rsidRPr="00AB7314" w14:paraId="3451046C" w14:textId="77777777" w:rsidTr="00825D1D">
        <w:trPr>
          <w:cantSplit/>
          <w:jc w:val="center"/>
        </w:trPr>
        <w:tc>
          <w:tcPr>
            <w:tcW w:w="721" w:type="dxa"/>
            <w:tcBorders>
              <w:top w:val="single" w:sz="4" w:space="0" w:color="auto"/>
              <w:bottom w:val="single" w:sz="4" w:space="0" w:color="auto"/>
              <w:right w:val="single" w:sz="4" w:space="0" w:color="auto"/>
            </w:tcBorders>
          </w:tcPr>
          <w:p w14:paraId="420BA76E" w14:textId="77777777" w:rsidR="00C83925" w:rsidRPr="00AB7314" w:rsidRDefault="00C83925" w:rsidP="00825D1D">
            <w:pPr>
              <w:pStyle w:val="TAC"/>
            </w:pPr>
            <w:r w:rsidRPr="00AB7314">
              <w:t>0</w:t>
            </w:r>
          </w:p>
          <w:p w14:paraId="54230658" w14:textId="77777777" w:rsidR="00C83925" w:rsidRPr="00AB7314" w:rsidRDefault="00C83925" w:rsidP="00825D1D">
            <w:pPr>
              <w:pStyle w:val="TAC"/>
            </w:pPr>
            <w:r w:rsidRPr="00AB7314">
              <w:t>Spare</w:t>
            </w:r>
          </w:p>
        </w:tc>
        <w:tc>
          <w:tcPr>
            <w:tcW w:w="721" w:type="dxa"/>
            <w:tcBorders>
              <w:top w:val="single" w:sz="4" w:space="0" w:color="auto"/>
              <w:bottom w:val="single" w:sz="4" w:space="0" w:color="auto"/>
              <w:right w:val="single" w:sz="4" w:space="0" w:color="auto"/>
            </w:tcBorders>
          </w:tcPr>
          <w:p w14:paraId="5EB74093" w14:textId="77777777" w:rsidR="00C83925" w:rsidRPr="00AB7314" w:rsidRDefault="00C83925" w:rsidP="00825D1D">
            <w:pPr>
              <w:pStyle w:val="TAC"/>
            </w:pPr>
            <w:r w:rsidRPr="00AB7314">
              <w:t>0</w:t>
            </w:r>
          </w:p>
          <w:p w14:paraId="373522BE" w14:textId="77777777" w:rsidR="00C83925" w:rsidRPr="00AB7314" w:rsidRDefault="00C83925" w:rsidP="00825D1D">
            <w:pPr>
              <w:pStyle w:val="TAC"/>
            </w:pPr>
            <w:r w:rsidRPr="00AB7314">
              <w:t>Spare</w:t>
            </w:r>
          </w:p>
        </w:tc>
        <w:tc>
          <w:tcPr>
            <w:tcW w:w="721" w:type="dxa"/>
            <w:tcBorders>
              <w:top w:val="single" w:sz="4" w:space="0" w:color="auto"/>
              <w:bottom w:val="single" w:sz="4" w:space="0" w:color="auto"/>
              <w:right w:val="single" w:sz="4" w:space="0" w:color="auto"/>
            </w:tcBorders>
          </w:tcPr>
          <w:p w14:paraId="0C82969D" w14:textId="77777777" w:rsidR="00C83925" w:rsidRPr="00AB7314" w:rsidRDefault="00C83925" w:rsidP="00825D1D">
            <w:pPr>
              <w:pStyle w:val="TAC"/>
            </w:pPr>
            <w:r w:rsidRPr="00AB7314">
              <w:t>0</w:t>
            </w:r>
          </w:p>
          <w:p w14:paraId="08D8B25F" w14:textId="77777777" w:rsidR="00C83925" w:rsidRPr="00AB7314" w:rsidRDefault="00C83925" w:rsidP="00825D1D">
            <w:pPr>
              <w:pStyle w:val="TAC"/>
            </w:pPr>
            <w:r w:rsidRPr="00AB7314">
              <w:t>Spare</w:t>
            </w:r>
          </w:p>
        </w:tc>
        <w:tc>
          <w:tcPr>
            <w:tcW w:w="721" w:type="dxa"/>
            <w:tcBorders>
              <w:top w:val="single" w:sz="4" w:space="0" w:color="auto"/>
              <w:bottom w:val="single" w:sz="4" w:space="0" w:color="auto"/>
              <w:right w:val="single" w:sz="4" w:space="0" w:color="auto"/>
            </w:tcBorders>
          </w:tcPr>
          <w:p w14:paraId="7C3F95DD" w14:textId="77777777" w:rsidR="00C83925" w:rsidRPr="00AB7314" w:rsidRDefault="00C83925" w:rsidP="00825D1D">
            <w:pPr>
              <w:pStyle w:val="TAC"/>
            </w:pPr>
            <w:r w:rsidRPr="00AB7314">
              <w:t>0</w:t>
            </w:r>
          </w:p>
          <w:p w14:paraId="2E6537B2" w14:textId="77777777" w:rsidR="00C83925" w:rsidRPr="00AB7314" w:rsidRDefault="00C83925" w:rsidP="00825D1D">
            <w:pPr>
              <w:pStyle w:val="TAC"/>
            </w:pPr>
            <w:r w:rsidRPr="00AB7314">
              <w:t>Spare</w:t>
            </w:r>
          </w:p>
        </w:tc>
        <w:tc>
          <w:tcPr>
            <w:tcW w:w="721" w:type="dxa"/>
            <w:tcBorders>
              <w:top w:val="single" w:sz="4" w:space="0" w:color="auto"/>
              <w:bottom w:val="single" w:sz="4" w:space="0" w:color="auto"/>
              <w:right w:val="single" w:sz="4" w:space="0" w:color="auto"/>
            </w:tcBorders>
          </w:tcPr>
          <w:p w14:paraId="7C167D9A" w14:textId="77777777" w:rsidR="00C83925" w:rsidRPr="00AB7314" w:rsidRDefault="00C83925" w:rsidP="00825D1D">
            <w:pPr>
              <w:pStyle w:val="TAC"/>
            </w:pPr>
            <w:r w:rsidRPr="00AB7314">
              <w:t>0</w:t>
            </w:r>
          </w:p>
          <w:p w14:paraId="05DD8A44" w14:textId="77777777" w:rsidR="00C83925" w:rsidRPr="00AB7314" w:rsidRDefault="00C83925" w:rsidP="00825D1D">
            <w:pPr>
              <w:pStyle w:val="TAC"/>
            </w:pPr>
            <w:r w:rsidRPr="00AB7314">
              <w:t>Spare</w:t>
            </w:r>
          </w:p>
        </w:tc>
        <w:tc>
          <w:tcPr>
            <w:tcW w:w="721" w:type="dxa"/>
            <w:tcBorders>
              <w:top w:val="single" w:sz="4" w:space="0" w:color="auto"/>
              <w:bottom w:val="single" w:sz="4" w:space="0" w:color="auto"/>
              <w:right w:val="single" w:sz="4" w:space="0" w:color="auto"/>
            </w:tcBorders>
          </w:tcPr>
          <w:p w14:paraId="1F0DF5FF" w14:textId="77777777" w:rsidR="00C83925" w:rsidRPr="00AB7314" w:rsidRDefault="00C83925" w:rsidP="00825D1D">
            <w:pPr>
              <w:pStyle w:val="TAC"/>
            </w:pPr>
            <w:r>
              <w:t>SSSI</w:t>
            </w:r>
          </w:p>
        </w:tc>
        <w:tc>
          <w:tcPr>
            <w:tcW w:w="721" w:type="dxa"/>
            <w:tcBorders>
              <w:top w:val="single" w:sz="4" w:space="0" w:color="auto"/>
              <w:bottom w:val="single" w:sz="4" w:space="0" w:color="auto"/>
              <w:right w:val="single" w:sz="4" w:space="0" w:color="auto"/>
            </w:tcBorders>
          </w:tcPr>
          <w:p w14:paraId="75A30050" w14:textId="77777777" w:rsidR="00C83925" w:rsidRPr="00AB7314" w:rsidRDefault="00C83925" w:rsidP="00825D1D">
            <w:pPr>
              <w:pStyle w:val="TAC"/>
            </w:pPr>
            <w:r w:rsidRPr="00AB7314">
              <w:t>SSCMI</w:t>
            </w:r>
          </w:p>
        </w:tc>
        <w:tc>
          <w:tcPr>
            <w:tcW w:w="722" w:type="dxa"/>
            <w:tcBorders>
              <w:top w:val="single" w:sz="4" w:space="0" w:color="auto"/>
              <w:bottom w:val="single" w:sz="4" w:space="0" w:color="auto"/>
              <w:right w:val="single" w:sz="4" w:space="0" w:color="auto"/>
            </w:tcBorders>
          </w:tcPr>
          <w:p w14:paraId="0950049D" w14:textId="77777777" w:rsidR="00C83925" w:rsidRPr="00AB7314" w:rsidRDefault="00C83925" w:rsidP="00825D1D">
            <w:pPr>
              <w:pStyle w:val="TAC"/>
            </w:pPr>
            <w:r w:rsidRPr="00AB7314">
              <w:t>SI</w:t>
            </w:r>
          </w:p>
        </w:tc>
        <w:tc>
          <w:tcPr>
            <w:tcW w:w="1137" w:type="dxa"/>
            <w:tcBorders>
              <w:top w:val="nil"/>
              <w:left w:val="nil"/>
              <w:bottom w:val="nil"/>
              <w:right w:val="nil"/>
            </w:tcBorders>
          </w:tcPr>
          <w:p w14:paraId="5DCD9EC6" w14:textId="77777777" w:rsidR="00C83925" w:rsidRPr="00AB7314" w:rsidRDefault="00C83925" w:rsidP="00825D1D">
            <w:pPr>
              <w:pStyle w:val="TAL"/>
            </w:pPr>
            <w:r w:rsidRPr="00AB7314">
              <w:t>octet o</w:t>
            </w:r>
          </w:p>
        </w:tc>
      </w:tr>
      <w:tr w:rsidR="00C83925" w:rsidRPr="00AB7314" w14:paraId="2E4E114D" w14:textId="77777777" w:rsidTr="00825D1D">
        <w:trPr>
          <w:cantSplit/>
          <w:jc w:val="center"/>
        </w:trPr>
        <w:tc>
          <w:tcPr>
            <w:tcW w:w="5769" w:type="dxa"/>
            <w:gridSpan w:val="8"/>
            <w:tcBorders>
              <w:top w:val="single" w:sz="4" w:space="0" w:color="auto"/>
              <w:right w:val="single" w:sz="4" w:space="0" w:color="auto"/>
            </w:tcBorders>
          </w:tcPr>
          <w:p w14:paraId="23236BB1" w14:textId="77777777" w:rsidR="00C83925" w:rsidRPr="00AB7314" w:rsidRDefault="00C83925" w:rsidP="00825D1D">
            <w:pPr>
              <w:pStyle w:val="TAC"/>
            </w:pPr>
          </w:p>
          <w:p w14:paraId="20E73194" w14:textId="77777777" w:rsidR="00C83925" w:rsidRPr="00AB7314" w:rsidRDefault="00C83925" w:rsidP="00825D1D">
            <w:pPr>
              <w:pStyle w:val="TAC"/>
            </w:pPr>
            <w:r w:rsidRPr="00AB7314">
              <w:t>SOR-CMCI</w:t>
            </w:r>
          </w:p>
        </w:tc>
        <w:tc>
          <w:tcPr>
            <w:tcW w:w="1137" w:type="dxa"/>
            <w:tcBorders>
              <w:top w:val="nil"/>
              <w:left w:val="nil"/>
              <w:bottom w:val="nil"/>
              <w:right w:val="nil"/>
            </w:tcBorders>
          </w:tcPr>
          <w:p w14:paraId="6065D128" w14:textId="77777777" w:rsidR="00C83925" w:rsidRPr="00AB7314" w:rsidRDefault="00C83925" w:rsidP="00825D1D">
            <w:pPr>
              <w:pStyle w:val="TAL"/>
            </w:pPr>
            <w:r w:rsidRPr="00AB7314">
              <w:t>octet (o+1)*</w:t>
            </w:r>
          </w:p>
          <w:p w14:paraId="3D15D5EE" w14:textId="77777777" w:rsidR="00C83925" w:rsidRPr="00AB7314" w:rsidRDefault="00C83925" w:rsidP="00825D1D">
            <w:pPr>
              <w:pStyle w:val="TAL"/>
            </w:pPr>
          </w:p>
          <w:p w14:paraId="09BCE29B" w14:textId="77777777" w:rsidR="00C83925" w:rsidRPr="00AB7314" w:rsidRDefault="00C83925" w:rsidP="00825D1D">
            <w:pPr>
              <w:pStyle w:val="TAL"/>
            </w:pPr>
            <w:r w:rsidRPr="00AB7314">
              <w:t>octet p*</w:t>
            </w:r>
          </w:p>
        </w:tc>
      </w:tr>
      <w:tr w:rsidR="00C83925" w:rsidRPr="00AB7314" w14:paraId="0D04A122" w14:textId="77777777" w:rsidTr="00825D1D">
        <w:trPr>
          <w:cantSplit/>
          <w:jc w:val="center"/>
        </w:trPr>
        <w:tc>
          <w:tcPr>
            <w:tcW w:w="5769" w:type="dxa"/>
            <w:gridSpan w:val="8"/>
            <w:tcBorders>
              <w:top w:val="single" w:sz="4" w:space="0" w:color="auto"/>
              <w:bottom w:val="single" w:sz="4" w:space="0" w:color="auto"/>
              <w:right w:val="single" w:sz="4" w:space="0" w:color="auto"/>
            </w:tcBorders>
          </w:tcPr>
          <w:p w14:paraId="03FA8B45" w14:textId="77777777" w:rsidR="00C83925" w:rsidRDefault="00C83925" w:rsidP="00825D1D">
            <w:pPr>
              <w:pStyle w:val="TAC"/>
            </w:pPr>
          </w:p>
          <w:p w14:paraId="3DBD96CE" w14:textId="77777777" w:rsidR="00C83925" w:rsidRDefault="00C83925" w:rsidP="00825D1D">
            <w:pPr>
              <w:pStyle w:val="TAC"/>
            </w:pPr>
            <w:r>
              <w:t>SOR-SNPN-SI</w:t>
            </w:r>
          </w:p>
          <w:p w14:paraId="2D4F3447" w14:textId="77777777" w:rsidR="00C83925" w:rsidRPr="00AB7314" w:rsidRDefault="00C83925" w:rsidP="00825D1D">
            <w:pPr>
              <w:pStyle w:val="TAC"/>
            </w:pPr>
          </w:p>
        </w:tc>
        <w:tc>
          <w:tcPr>
            <w:tcW w:w="1137" w:type="dxa"/>
            <w:tcBorders>
              <w:top w:val="nil"/>
              <w:left w:val="nil"/>
              <w:bottom w:val="nil"/>
              <w:right w:val="nil"/>
            </w:tcBorders>
          </w:tcPr>
          <w:p w14:paraId="529560A8" w14:textId="77777777" w:rsidR="00C83925" w:rsidRDefault="00C83925" w:rsidP="00825D1D">
            <w:pPr>
              <w:pStyle w:val="TAL"/>
            </w:pPr>
            <w:r w:rsidRPr="00AB7314">
              <w:t xml:space="preserve">octet </w:t>
            </w:r>
            <w:r>
              <w:t>(</w:t>
            </w:r>
            <w:r w:rsidRPr="00AB7314">
              <w:t>p</w:t>
            </w:r>
            <w:r>
              <w:t>+1)</w:t>
            </w:r>
            <w:r w:rsidRPr="00AB7314">
              <w:t>*</w:t>
            </w:r>
          </w:p>
          <w:p w14:paraId="47A9F734" w14:textId="77777777" w:rsidR="00C83925" w:rsidRDefault="00C83925" w:rsidP="00825D1D">
            <w:pPr>
              <w:pStyle w:val="TAL"/>
            </w:pPr>
          </w:p>
          <w:p w14:paraId="5E7D6E7D" w14:textId="77777777" w:rsidR="00C83925" w:rsidRPr="00AB7314" w:rsidRDefault="00C83925" w:rsidP="00825D1D">
            <w:pPr>
              <w:pStyle w:val="TAL"/>
            </w:pPr>
            <w:r w:rsidRPr="00AB7314">
              <w:t xml:space="preserve">octet </w:t>
            </w:r>
            <w:r>
              <w:t>u</w:t>
            </w:r>
            <w:r w:rsidRPr="00AB7314">
              <w:t>*</w:t>
            </w:r>
          </w:p>
        </w:tc>
      </w:tr>
    </w:tbl>
    <w:p w14:paraId="05A6422A" w14:textId="77777777" w:rsidR="00C83925" w:rsidRPr="00AB7314" w:rsidRDefault="00C83925" w:rsidP="00C83925">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C83925" w:rsidRPr="00AB7314" w14:paraId="2C8665B2" w14:textId="77777777" w:rsidTr="00825D1D">
        <w:trPr>
          <w:cantSplit/>
          <w:jc w:val="center"/>
        </w:trPr>
        <w:tc>
          <w:tcPr>
            <w:tcW w:w="5776" w:type="dxa"/>
            <w:tcBorders>
              <w:top w:val="single" w:sz="4" w:space="0" w:color="auto"/>
              <w:right w:val="single" w:sz="4" w:space="0" w:color="auto"/>
            </w:tcBorders>
          </w:tcPr>
          <w:p w14:paraId="5644EA32" w14:textId="77777777" w:rsidR="00C83925" w:rsidRPr="00AB7314" w:rsidRDefault="00C83925" w:rsidP="00825D1D">
            <w:pPr>
              <w:pStyle w:val="TAC"/>
            </w:pPr>
            <w:r w:rsidRPr="00AB7314">
              <w:t>PLMN ID 1</w:t>
            </w:r>
          </w:p>
        </w:tc>
        <w:tc>
          <w:tcPr>
            <w:tcW w:w="1195" w:type="dxa"/>
            <w:tcBorders>
              <w:top w:val="nil"/>
              <w:left w:val="single" w:sz="4" w:space="0" w:color="auto"/>
              <w:bottom w:val="nil"/>
              <w:right w:val="nil"/>
            </w:tcBorders>
          </w:tcPr>
          <w:p w14:paraId="2CD96F0F" w14:textId="77777777" w:rsidR="00C83925" w:rsidRPr="00AB7314" w:rsidRDefault="00C83925" w:rsidP="00825D1D">
            <w:pPr>
              <w:pStyle w:val="TAL"/>
            </w:pPr>
            <w:r w:rsidRPr="00AB7314">
              <w:t>octet 23*- 25*</w:t>
            </w:r>
          </w:p>
        </w:tc>
      </w:tr>
      <w:tr w:rsidR="00C83925" w:rsidRPr="00AB7314" w14:paraId="50299734" w14:textId="77777777" w:rsidTr="00825D1D">
        <w:trPr>
          <w:cantSplit/>
          <w:jc w:val="center"/>
        </w:trPr>
        <w:tc>
          <w:tcPr>
            <w:tcW w:w="5776" w:type="dxa"/>
            <w:tcBorders>
              <w:top w:val="single" w:sz="4" w:space="0" w:color="auto"/>
              <w:right w:val="single" w:sz="4" w:space="0" w:color="auto"/>
            </w:tcBorders>
          </w:tcPr>
          <w:p w14:paraId="3AF82FF0" w14:textId="77777777" w:rsidR="00C83925" w:rsidRPr="00AB7314" w:rsidRDefault="00C83925" w:rsidP="00825D1D">
            <w:pPr>
              <w:pStyle w:val="TAC"/>
            </w:pPr>
            <w:r w:rsidRPr="00AB7314">
              <w:t>access technology identifier 1</w:t>
            </w:r>
          </w:p>
        </w:tc>
        <w:tc>
          <w:tcPr>
            <w:tcW w:w="1195" w:type="dxa"/>
            <w:tcBorders>
              <w:top w:val="nil"/>
              <w:left w:val="single" w:sz="4" w:space="0" w:color="auto"/>
              <w:bottom w:val="nil"/>
              <w:right w:val="nil"/>
            </w:tcBorders>
          </w:tcPr>
          <w:p w14:paraId="5E53CE98" w14:textId="77777777" w:rsidR="00C83925" w:rsidRPr="00AB7314" w:rsidRDefault="00C83925" w:rsidP="00825D1D">
            <w:pPr>
              <w:pStyle w:val="TAL"/>
            </w:pPr>
            <w:r w:rsidRPr="00AB7314">
              <w:t>octet 26*- 27*</w:t>
            </w:r>
          </w:p>
        </w:tc>
      </w:tr>
      <w:tr w:rsidR="00C83925" w:rsidRPr="00AB7314" w14:paraId="283FADE2" w14:textId="77777777" w:rsidTr="00825D1D">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69A74A3" w14:textId="77777777" w:rsidR="00C83925" w:rsidRPr="00AB7314" w:rsidRDefault="00C83925" w:rsidP="00825D1D">
            <w:pPr>
              <w:pStyle w:val="TAC"/>
            </w:pPr>
            <w:r w:rsidRPr="00AB7314">
              <w:t>…</w:t>
            </w:r>
          </w:p>
        </w:tc>
        <w:tc>
          <w:tcPr>
            <w:tcW w:w="1195" w:type="dxa"/>
            <w:tcBorders>
              <w:top w:val="nil"/>
              <w:left w:val="single" w:sz="4" w:space="0" w:color="auto"/>
              <w:bottom w:val="nil"/>
              <w:right w:val="nil"/>
            </w:tcBorders>
          </w:tcPr>
          <w:p w14:paraId="4E798DBF" w14:textId="77777777" w:rsidR="00C83925" w:rsidRPr="00AB7314" w:rsidRDefault="00C83925" w:rsidP="00825D1D">
            <w:pPr>
              <w:pStyle w:val="TAL"/>
            </w:pPr>
          </w:p>
        </w:tc>
      </w:tr>
      <w:tr w:rsidR="00C83925" w:rsidRPr="00AB7314" w14:paraId="412CDAF9" w14:textId="77777777" w:rsidTr="00825D1D">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DFE743F" w14:textId="77777777" w:rsidR="00C83925" w:rsidRPr="00AB7314" w:rsidRDefault="00C83925" w:rsidP="00825D1D">
            <w:pPr>
              <w:pStyle w:val="TAC"/>
            </w:pPr>
            <w:r w:rsidRPr="00AB7314">
              <w:t>PLMN ID n</w:t>
            </w:r>
          </w:p>
        </w:tc>
        <w:tc>
          <w:tcPr>
            <w:tcW w:w="1195" w:type="dxa"/>
            <w:tcBorders>
              <w:top w:val="nil"/>
              <w:left w:val="single" w:sz="4" w:space="0" w:color="auto"/>
              <w:bottom w:val="nil"/>
              <w:right w:val="nil"/>
            </w:tcBorders>
          </w:tcPr>
          <w:p w14:paraId="15BE50C2" w14:textId="77777777" w:rsidR="00C83925" w:rsidRPr="00AB7314" w:rsidRDefault="00C83925" w:rsidP="00825D1D">
            <w:pPr>
              <w:pStyle w:val="TAL"/>
            </w:pPr>
            <w:r w:rsidRPr="00AB7314">
              <w:t>octet (18+5*n)*-(20+5*n)*</w:t>
            </w:r>
          </w:p>
        </w:tc>
      </w:tr>
      <w:tr w:rsidR="00C83925" w:rsidRPr="00AB7314" w14:paraId="484906F3" w14:textId="77777777" w:rsidTr="00825D1D">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0D95AA5" w14:textId="77777777" w:rsidR="00C83925" w:rsidRPr="00AB7314" w:rsidRDefault="00C83925" w:rsidP="00825D1D">
            <w:pPr>
              <w:pStyle w:val="TAC"/>
            </w:pPr>
            <w:r w:rsidRPr="00AB7314">
              <w:t>access technology identifier n</w:t>
            </w:r>
          </w:p>
        </w:tc>
        <w:tc>
          <w:tcPr>
            <w:tcW w:w="1195" w:type="dxa"/>
            <w:tcBorders>
              <w:top w:val="nil"/>
              <w:left w:val="single" w:sz="4" w:space="0" w:color="auto"/>
              <w:bottom w:val="nil"/>
              <w:right w:val="nil"/>
            </w:tcBorders>
          </w:tcPr>
          <w:p w14:paraId="5D776420" w14:textId="77777777" w:rsidR="00C83925" w:rsidRPr="00AB7314" w:rsidRDefault="00C83925" w:rsidP="00825D1D">
            <w:pPr>
              <w:pStyle w:val="TAL"/>
            </w:pPr>
            <w:r w:rsidRPr="00AB7314">
              <w:t>octet (21+5*n)*-(22+5*n)*</w:t>
            </w:r>
          </w:p>
        </w:tc>
      </w:tr>
    </w:tbl>
    <w:p w14:paraId="349C84A0" w14:textId="77777777" w:rsidR="00C83925" w:rsidRPr="00AB7314" w:rsidRDefault="00C83925" w:rsidP="00C83925">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83925" w:rsidRPr="00AB7314" w14:paraId="777B73A8" w14:textId="77777777" w:rsidTr="00825D1D">
        <w:trPr>
          <w:cantSplit/>
          <w:jc w:val="center"/>
        </w:trPr>
        <w:tc>
          <w:tcPr>
            <w:tcW w:w="721" w:type="dxa"/>
            <w:tcBorders>
              <w:top w:val="nil"/>
              <w:left w:val="nil"/>
              <w:right w:val="nil"/>
            </w:tcBorders>
          </w:tcPr>
          <w:p w14:paraId="7398BAA0" w14:textId="77777777" w:rsidR="00C83925" w:rsidRPr="00AB7314" w:rsidRDefault="00C83925" w:rsidP="00825D1D">
            <w:pPr>
              <w:pStyle w:val="TAC"/>
            </w:pPr>
            <w:r w:rsidRPr="00AB7314">
              <w:t>8</w:t>
            </w:r>
          </w:p>
        </w:tc>
        <w:tc>
          <w:tcPr>
            <w:tcW w:w="721" w:type="dxa"/>
            <w:tcBorders>
              <w:top w:val="nil"/>
              <w:left w:val="nil"/>
              <w:right w:val="nil"/>
            </w:tcBorders>
          </w:tcPr>
          <w:p w14:paraId="453C776C" w14:textId="77777777" w:rsidR="00C83925" w:rsidRPr="00AB7314" w:rsidRDefault="00C83925" w:rsidP="00825D1D">
            <w:pPr>
              <w:pStyle w:val="TAC"/>
            </w:pPr>
            <w:r w:rsidRPr="00AB7314">
              <w:t>7</w:t>
            </w:r>
          </w:p>
        </w:tc>
        <w:tc>
          <w:tcPr>
            <w:tcW w:w="721" w:type="dxa"/>
            <w:tcBorders>
              <w:top w:val="nil"/>
              <w:left w:val="nil"/>
              <w:right w:val="nil"/>
            </w:tcBorders>
          </w:tcPr>
          <w:p w14:paraId="3BBE4845" w14:textId="77777777" w:rsidR="00C83925" w:rsidRPr="00AB7314" w:rsidRDefault="00C83925" w:rsidP="00825D1D">
            <w:pPr>
              <w:pStyle w:val="TAC"/>
            </w:pPr>
            <w:r w:rsidRPr="00AB7314">
              <w:t>6</w:t>
            </w:r>
          </w:p>
        </w:tc>
        <w:tc>
          <w:tcPr>
            <w:tcW w:w="721" w:type="dxa"/>
            <w:tcBorders>
              <w:top w:val="nil"/>
              <w:left w:val="nil"/>
              <w:right w:val="nil"/>
            </w:tcBorders>
          </w:tcPr>
          <w:p w14:paraId="0DE75756" w14:textId="77777777" w:rsidR="00C83925" w:rsidRPr="00AB7314" w:rsidRDefault="00C83925" w:rsidP="00825D1D">
            <w:pPr>
              <w:pStyle w:val="TAC"/>
            </w:pPr>
            <w:r w:rsidRPr="00AB7314">
              <w:t>5</w:t>
            </w:r>
          </w:p>
        </w:tc>
        <w:tc>
          <w:tcPr>
            <w:tcW w:w="721" w:type="dxa"/>
            <w:tcBorders>
              <w:top w:val="nil"/>
              <w:left w:val="nil"/>
              <w:right w:val="nil"/>
            </w:tcBorders>
          </w:tcPr>
          <w:p w14:paraId="7F0E30AA" w14:textId="77777777" w:rsidR="00C83925" w:rsidRPr="00AB7314" w:rsidRDefault="00C83925" w:rsidP="00825D1D">
            <w:pPr>
              <w:pStyle w:val="TAC"/>
            </w:pPr>
            <w:r w:rsidRPr="00AB7314">
              <w:t>4</w:t>
            </w:r>
          </w:p>
        </w:tc>
        <w:tc>
          <w:tcPr>
            <w:tcW w:w="721" w:type="dxa"/>
            <w:tcBorders>
              <w:top w:val="nil"/>
              <w:left w:val="nil"/>
              <w:right w:val="nil"/>
            </w:tcBorders>
          </w:tcPr>
          <w:p w14:paraId="5E6DF353" w14:textId="77777777" w:rsidR="00C83925" w:rsidRPr="00AB7314" w:rsidRDefault="00C83925" w:rsidP="00825D1D">
            <w:pPr>
              <w:pStyle w:val="TAC"/>
            </w:pPr>
            <w:r w:rsidRPr="00AB7314">
              <w:t>3</w:t>
            </w:r>
          </w:p>
        </w:tc>
        <w:tc>
          <w:tcPr>
            <w:tcW w:w="721" w:type="dxa"/>
            <w:tcBorders>
              <w:top w:val="nil"/>
              <w:left w:val="nil"/>
              <w:right w:val="nil"/>
            </w:tcBorders>
          </w:tcPr>
          <w:p w14:paraId="3B1CA3E0" w14:textId="77777777" w:rsidR="00C83925" w:rsidRPr="00AB7314" w:rsidRDefault="00C83925" w:rsidP="00825D1D">
            <w:pPr>
              <w:pStyle w:val="TAC"/>
            </w:pPr>
            <w:r w:rsidRPr="00AB7314">
              <w:t>2</w:t>
            </w:r>
          </w:p>
        </w:tc>
        <w:tc>
          <w:tcPr>
            <w:tcW w:w="722" w:type="dxa"/>
            <w:tcBorders>
              <w:top w:val="nil"/>
              <w:left w:val="nil"/>
              <w:right w:val="nil"/>
            </w:tcBorders>
          </w:tcPr>
          <w:p w14:paraId="54C7915B" w14:textId="77777777" w:rsidR="00C83925" w:rsidRPr="00AB7314" w:rsidRDefault="00C83925" w:rsidP="00825D1D">
            <w:pPr>
              <w:pStyle w:val="TAC"/>
            </w:pPr>
            <w:r w:rsidRPr="00AB7314">
              <w:t>1</w:t>
            </w:r>
          </w:p>
        </w:tc>
        <w:tc>
          <w:tcPr>
            <w:tcW w:w="1137" w:type="dxa"/>
            <w:tcBorders>
              <w:top w:val="nil"/>
              <w:left w:val="nil"/>
              <w:bottom w:val="nil"/>
              <w:right w:val="nil"/>
            </w:tcBorders>
          </w:tcPr>
          <w:p w14:paraId="072026C1" w14:textId="77777777" w:rsidR="00C83925" w:rsidRPr="00AB7314" w:rsidRDefault="00C83925" w:rsidP="00825D1D">
            <w:pPr>
              <w:pStyle w:val="TAL"/>
            </w:pPr>
          </w:p>
        </w:tc>
      </w:tr>
      <w:tr w:rsidR="00C83925" w:rsidRPr="00AB7314" w14:paraId="0BD197D9" w14:textId="77777777" w:rsidTr="00825D1D">
        <w:trPr>
          <w:cantSplit/>
          <w:jc w:val="center"/>
        </w:trPr>
        <w:tc>
          <w:tcPr>
            <w:tcW w:w="5769" w:type="dxa"/>
            <w:gridSpan w:val="8"/>
            <w:tcBorders>
              <w:top w:val="single" w:sz="4" w:space="0" w:color="auto"/>
              <w:right w:val="single" w:sz="4" w:space="0" w:color="auto"/>
            </w:tcBorders>
          </w:tcPr>
          <w:p w14:paraId="5610E10D" w14:textId="77777777" w:rsidR="00C83925" w:rsidRPr="00AB7314" w:rsidRDefault="00C83925" w:rsidP="00825D1D">
            <w:pPr>
              <w:pStyle w:val="TAC"/>
            </w:pPr>
            <w:r w:rsidRPr="00AB7314">
              <w:t>SOR transparent container IEI</w:t>
            </w:r>
          </w:p>
        </w:tc>
        <w:tc>
          <w:tcPr>
            <w:tcW w:w="1137" w:type="dxa"/>
            <w:tcBorders>
              <w:top w:val="nil"/>
              <w:left w:val="nil"/>
              <w:bottom w:val="nil"/>
              <w:right w:val="nil"/>
            </w:tcBorders>
          </w:tcPr>
          <w:p w14:paraId="609694A6" w14:textId="77777777" w:rsidR="00C83925" w:rsidRPr="00AB7314" w:rsidRDefault="00C83925" w:rsidP="00825D1D">
            <w:pPr>
              <w:pStyle w:val="TAL"/>
            </w:pPr>
            <w:r w:rsidRPr="00AB7314">
              <w:t>octet 1</w:t>
            </w:r>
          </w:p>
        </w:tc>
      </w:tr>
      <w:tr w:rsidR="00C83925" w:rsidRPr="00AB7314" w14:paraId="40BDD479" w14:textId="77777777" w:rsidTr="00825D1D">
        <w:trPr>
          <w:cantSplit/>
          <w:jc w:val="center"/>
        </w:trPr>
        <w:tc>
          <w:tcPr>
            <w:tcW w:w="5769" w:type="dxa"/>
            <w:gridSpan w:val="8"/>
            <w:tcBorders>
              <w:top w:val="single" w:sz="4" w:space="0" w:color="auto"/>
              <w:right w:val="single" w:sz="4" w:space="0" w:color="auto"/>
            </w:tcBorders>
          </w:tcPr>
          <w:p w14:paraId="02BB16C2" w14:textId="77777777" w:rsidR="00C83925" w:rsidRPr="00AB7314" w:rsidRDefault="00C83925" w:rsidP="00825D1D">
            <w:pPr>
              <w:pStyle w:val="TAC"/>
            </w:pPr>
            <w:r w:rsidRPr="00AB7314">
              <w:t>Length of SOR transparent container contents</w:t>
            </w:r>
          </w:p>
        </w:tc>
        <w:tc>
          <w:tcPr>
            <w:tcW w:w="1137" w:type="dxa"/>
            <w:tcBorders>
              <w:top w:val="nil"/>
              <w:left w:val="nil"/>
              <w:bottom w:val="nil"/>
              <w:right w:val="nil"/>
            </w:tcBorders>
          </w:tcPr>
          <w:p w14:paraId="5E64C96C" w14:textId="77777777" w:rsidR="00C83925" w:rsidRPr="00AB7314" w:rsidRDefault="00C83925" w:rsidP="00825D1D">
            <w:pPr>
              <w:pStyle w:val="TAL"/>
            </w:pPr>
            <w:r w:rsidRPr="00AB7314">
              <w:t>octet 2</w:t>
            </w:r>
          </w:p>
          <w:p w14:paraId="5B900FDF" w14:textId="77777777" w:rsidR="00C83925" w:rsidRPr="00AB7314" w:rsidRDefault="00C83925" w:rsidP="00825D1D">
            <w:pPr>
              <w:pStyle w:val="TAL"/>
            </w:pPr>
            <w:r w:rsidRPr="00AB7314">
              <w:t>octet 3</w:t>
            </w:r>
          </w:p>
        </w:tc>
      </w:tr>
      <w:tr w:rsidR="00C83925" w:rsidRPr="00AB7314" w14:paraId="7E11D050" w14:textId="77777777" w:rsidTr="00825D1D">
        <w:trPr>
          <w:cantSplit/>
          <w:jc w:val="center"/>
        </w:trPr>
        <w:tc>
          <w:tcPr>
            <w:tcW w:w="5769" w:type="dxa"/>
            <w:gridSpan w:val="8"/>
            <w:tcBorders>
              <w:top w:val="single" w:sz="4" w:space="0" w:color="auto"/>
              <w:right w:val="single" w:sz="4" w:space="0" w:color="auto"/>
            </w:tcBorders>
          </w:tcPr>
          <w:p w14:paraId="4D8D0677" w14:textId="77777777" w:rsidR="00C83925" w:rsidRPr="00AB7314" w:rsidRDefault="00C83925" w:rsidP="00825D1D">
            <w:pPr>
              <w:pStyle w:val="TAC"/>
            </w:pPr>
            <w:r w:rsidRPr="00AB7314">
              <w:t>SOR header</w:t>
            </w:r>
          </w:p>
        </w:tc>
        <w:tc>
          <w:tcPr>
            <w:tcW w:w="1137" w:type="dxa"/>
            <w:tcBorders>
              <w:top w:val="nil"/>
              <w:left w:val="nil"/>
              <w:bottom w:val="nil"/>
              <w:right w:val="nil"/>
            </w:tcBorders>
          </w:tcPr>
          <w:p w14:paraId="363DDB46" w14:textId="77777777" w:rsidR="00C83925" w:rsidRPr="00AB7314" w:rsidRDefault="00C83925" w:rsidP="00825D1D">
            <w:pPr>
              <w:pStyle w:val="TAL"/>
            </w:pPr>
            <w:r w:rsidRPr="00AB7314">
              <w:t>octet 4</w:t>
            </w:r>
          </w:p>
        </w:tc>
      </w:tr>
      <w:tr w:rsidR="00C83925" w:rsidRPr="00AB7314" w14:paraId="08F6B769" w14:textId="77777777" w:rsidTr="00825D1D">
        <w:trPr>
          <w:cantSplit/>
          <w:jc w:val="center"/>
        </w:trPr>
        <w:tc>
          <w:tcPr>
            <w:tcW w:w="5769" w:type="dxa"/>
            <w:gridSpan w:val="8"/>
            <w:tcBorders>
              <w:top w:val="single" w:sz="4" w:space="0" w:color="auto"/>
              <w:right w:val="single" w:sz="4" w:space="0" w:color="auto"/>
            </w:tcBorders>
          </w:tcPr>
          <w:p w14:paraId="0C717CA2" w14:textId="77777777" w:rsidR="00C83925" w:rsidRPr="00AB7314" w:rsidRDefault="00C83925" w:rsidP="00825D1D">
            <w:pPr>
              <w:pStyle w:val="TAC"/>
            </w:pPr>
            <w:r w:rsidRPr="00AB7314">
              <w:t>SOR-MAC-I</w:t>
            </w:r>
            <w:r w:rsidRPr="00AB7314">
              <w:rPr>
                <w:vertAlign w:val="subscript"/>
              </w:rPr>
              <w:t>UE</w:t>
            </w:r>
          </w:p>
        </w:tc>
        <w:tc>
          <w:tcPr>
            <w:tcW w:w="1137" w:type="dxa"/>
            <w:tcBorders>
              <w:top w:val="nil"/>
              <w:left w:val="nil"/>
              <w:bottom w:val="nil"/>
              <w:right w:val="nil"/>
            </w:tcBorders>
          </w:tcPr>
          <w:p w14:paraId="78C71828" w14:textId="77777777" w:rsidR="00C83925" w:rsidRPr="00AB7314" w:rsidRDefault="00C83925" w:rsidP="00825D1D">
            <w:pPr>
              <w:pStyle w:val="TAL"/>
            </w:pPr>
            <w:r w:rsidRPr="00AB7314">
              <w:t>octet 5 - 20</w:t>
            </w:r>
          </w:p>
        </w:tc>
      </w:tr>
    </w:tbl>
    <w:p w14:paraId="7BE6FACD" w14:textId="77777777" w:rsidR="00C83925" w:rsidRPr="00AB7314" w:rsidRDefault="00C83925" w:rsidP="00C83925">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C83925" w:rsidRPr="00AB7314" w14:paraId="1A8637D9" w14:textId="77777777" w:rsidTr="00825D1D">
        <w:trPr>
          <w:gridBefore w:val="1"/>
          <w:wBefore w:w="150" w:type="dxa"/>
          <w:cantSplit/>
          <w:jc w:val="center"/>
        </w:trPr>
        <w:tc>
          <w:tcPr>
            <w:tcW w:w="710" w:type="dxa"/>
            <w:gridSpan w:val="2"/>
            <w:tcBorders>
              <w:top w:val="nil"/>
              <w:left w:val="nil"/>
              <w:bottom w:val="nil"/>
              <w:right w:val="nil"/>
            </w:tcBorders>
          </w:tcPr>
          <w:p w14:paraId="67308B7F" w14:textId="77777777" w:rsidR="00C83925" w:rsidRPr="00AB7314" w:rsidRDefault="00C83925" w:rsidP="00825D1D">
            <w:pPr>
              <w:pStyle w:val="TAC"/>
            </w:pPr>
            <w:r w:rsidRPr="00AB7314">
              <w:t>8</w:t>
            </w:r>
          </w:p>
        </w:tc>
        <w:tc>
          <w:tcPr>
            <w:tcW w:w="720" w:type="dxa"/>
            <w:gridSpan w:val="2"/>
            <w:tcBorders>
              <w:top w:val="nil"/>
              <w:left w:val="nil"/>
              <w:bottom w:val="nil"/>
              <w:right w:val="nil"/>
            </w:tcBorders>
          </w:tcPr>
          <w:p w14:paraId="4C647F3F" w14:textId="77777777" w:rsidR="00C83925" w:rsidRPr="00AB7314" w:rsidRDefault="00C83925" w:rsidP="00825D1D">
            <w:pPr>
              <w:pStyle w:val="TAC"/>
            </w:pPr>
            <w:r w:rsidRPr="00AB7314">
              <w:t>7</w:t>
            </w:r>
          </w:p>
        </w:tc>
        <w:tc>
          <w:tcPr>
            <w:tcW w:w="720" w:type="dxa"/>
            <w:gridSpan w:val="2"/>
            <w:tcBorders>
              <w:top w:val="nil"/>
              <w:left w:val="nil"/>
              <w:bottom w:val="nil"/>
              <w:right w:val="nil"/>
            </w:tcBorders>
          </w:tcPr>
          <w:p w14:paraId="4672743F" w14:textId="77777777" w:rsidR="00C83925" w:rsidRPr="00AB7314" w:rsidRDefault="00C83925" w:rsidP="00825D1D">
            <w:pPr>
              <w:pStyle w:val="TAC"/>
            </w:pPr>
            <w:r w:rsidRPr="00AB7314">
              <w:t>6</w:t>
            </w:r>
          </w:p>
        </w:tc>
        <w:tc>
          <w:tcPr>
            <w:tcW w:w="720" w:type="dxa"/>
            <w:gridSpan w:val="2"/>
            <w:tcBorders>
              <w:top w:val="nil"/>
              <w:left w:val="nil"/>
              <w:bottom w:val="nil"/>
              <w:right w:val="nil"/>
            </w:tcBorders>
          </w:tcPr>
          <w:p w14:paraId="2FE25EFE" w14:textId="77777777" w:rsidR="00C83925" w:rsidRPr="00AB7314" w:rsidRDefault="00C83925" w:rsidP="00825D1D">
            <w:pPr>
              <w:pStyle w:val="TAC"/>
            </w:pPr>
            <w:r w:rsidRPr="00AB7314">
              <w:t>5</w:t>
            </w:r>
          </w:p>
        </w:tc>
        <w:tc>
          <w:tcPr>
            <w:tcW w:w="733" w:type="dxa"/>
            <w:gridSpan w:val="2"/>
            <w:tcBorders>
              <w:top w:val="nil"/>
              <w:left w:val="nil"/>
              <w:bottom w:val="nil"/>
              <w:right w:val="nil"/>
            </w:tcBorders>
          </w:tcPr>
          <w:p w14:paraId="1A630267" w14:textId="77777777" w:rsidR="00C83925" w:rsidRPr="00AB7314" w:rsidRDefault="00C83925" w:rsidP="00825D1D">
            <w:pPr>
              <w:pStyle w:val="TAC"/>
            </w:pPr>
            <w:r w:rsidRPr="00AB7314">
              <w:t>4</w:t>
            </w:r>
          </w:p>
        </w:tc>
        <w:tc>
          <w:tcPr>
            <w:tcW w:w="618" w:type="dxa"/>
            <w:gridSpan w:val="2"/>
            <w:tcBorders>
              <w:top w:val="nil"/>
              <w:left w:val="nil"/>
              <w:bottom w:val="nil"/>
              <w:right w:val="nil"/>
            </w:tcBorders>
          </w:tcPr>
          <w:p w14:paraId="635FF1DF" w14:textId="77777777" w:rsidR="00C83925" w:rsidRPr="00AB7314" w:rsidRDefault="00C83925" w:rsidP="00825D1D">
            <w:pPr>
              <w:pStyle w:val="TAC"/>
            </w:pPr>
            <w:r w:rsidRPr="00AB7314">
              <w:t>3</w:t>
            </w:r>
          </w:p>
        </w:tc>
        <w:tc>
          <w:tcPr>
            <w:tcW w:w="900" w:type="dxa"/>
            <w:gridSpan w:val="2"/>
            <w:tcBorders>
              <w:top w:val="nil"/>
              <w:left w:val="nil"/>
              <w:bottom w:val="nil"/>
              <w:right w:val="nil"/>
            </w:tcBorders>
          </w:tcPr>
          <w:p w14:paraId="72CEEAA6" w14:textId="77777777" w:rsidR="00C83925" w:rsidRPr="00AB7314" w:rsidRDefault="00C83925" w:rsidP="00825D1D">
            <w:pPr>
              <w:pStyle w:val="TAC"/>
            </w:pPr>
            <w:r w:rsidRPr="00AB7314">
              <w:t>2</w:t>
            </w:r>
          </w:p>
        </w:tc>
        <w:tc>
          <w:tcPr>
            <w:tcW w:w="639" w:type="dxa"/>
            <w:gridSpan w:val="2"/>
            <w:tcBorders>
              <w:top w:val="nil"/>
              <w:left w:val="nil"/>
              <w:bottom w:val="nil"/>
              <w:right w:val="nil"/>
            </w:tcBorders>
          </w:tcPr>
          <w:p w14:paraId="070CDF10" w14:textId="77777777" w:rsidR="00C83925" w:rsidRPr="00AB7314" w:rsidRDefault="00C83925" w:rsidP="00825D1D">
            <w:pPr>
              <w:pStyle w:val="TAC"/>
            </w:pPr>
            <w:r w:rsidRPr="00AB7314">
              <w:t>1</w:t>
            </w:r>
          </w:p>
        </w:tc>
        <w:tc>
          <w:tcPr>
            <w:tcW w:w="1161" w:type="dxa"/>
            <w:gridSpan w:val="2"/>
            <w:tcBorders>
              <w:top w:val="nil"/>
              <w:left w:val="nil"/>
              <w:bottom w:val="nil"/>
              <w:right w:val="nil"/>
            </w:tcBorders>
          </w:tcPr>
          <w:p w14:paraId="13D62CED" w14:textId="77777777" w:rsidR="00C83925" w:rsidRPr="00AB7314" w:rsidRDefault="00C83925" w:rsidP="00825D1D">
            <w:pPr>
              <w:pStyle w:val="TAL"/>
            </w:pPr>
          </w:p>
        </w:tc>
      </w:tr>
      <w:tr w:rsidR="00C83925" w:rsidRPr="00AB7314" w14:paraId="3E4D1850" w14:textId="77777777" w:rsidTr="00825D1D">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A1938B4" w14:textId="77777777" w:rsidR="00C83925" w:rsidRPr="00AB7314" w:rsidRDefault="00C83925" w:rsidP="00825D1D">
            <w:pPr>
              <w:pStyle w:val="TAC"/>
            </w:pPr>
            <w:r w:rsidRPr="00AB7314">
              <w:t>0</w:t>
            </w:r>
          </w:p>
          <w:p w14:paraId="24A12610" w14:textId="77777777" w:rsidR="00C83925" w:rsidRPr="00AB7314" w:rsidRDefault="00C83925" w:rsidP="00825D1D">
            <w:pPr>
              <w:pStyle w:val="TAC"/>
            </w:pPr>
            <w:r w:rsidRPr="00AB7314">
              <w:t>Spare</w:t>
            </w:r>
          </w:p>
        </w:tc>
        <w:tc>
          <w:tcPr>
            <w:tcW w:w="721" w:type="dxa"/>
            <w:gridSpan w:val="2"/>
            <w:tcBorders>
              <w:top w:val="single" w:sz="4" w:space="0" w:color="auto"/>
              <w:bottom w:val="single" w:sz="4" w:space="0" w:color="auto"/>
              <w:right w:val="single" w:sz="4" w:space="0" w:color="auto"/>
            </w:tcBorders>
          </w:tcPr>
          <w:p w14:paraId="553DF107" w14:textId="77777777" w:rsidR="00C83925" w:rsidRPr="00AB7314" w:rsidRDefault="00C83925" w:rsidP="00825D1D">
            <w:pPr>
              <w:pStyle w:val="TAC"/>
            </w:pPr>
            <w:r w:rsidRPr="00AB7314">
              <w:t>0</w:t>
            </w:r>
          </w:p>
          <w:p w14:paraId="445482BE" w14:textId="77777777" w:rsidR="00C83925" w:rsidRPr="00AB7314" w:rsidRDefault="00C83925" w:rsidP="00825D1D">
            <w:pPr>
              <w:pStyle w:val="TAC"/>
            </w:pPr>
            <w:r w:rsidRPr="00AB7314">
              <w:t>Spare</w:t>
            </w:r>
          </w:p>
        </w:tc>
        <w:tc>
          <w:tcPr>
            <w:tcW w:w="721" w:type="dxa"/>
            <w:gridSpan w:val="2"/>
            <w:tcBorders>
              <w:top w:val="single" w:sz="4" w:space="0" w:color="auto"/>
              <w:bottom w:val="single" w:sz="4" w:space="0" w:color="auto"/>
              <w:right w:val="single" w:sz="4" w:space="0" w:color="auto"/>
            </w:tcBorders>
          </w:tcPr>
          <w:p w14:paraId="79288DC2" w14:textId="77777777" w:rsidR="00C83925" w:rsidRPr="00AB7314" w:rsidRDefault="00C83925" w:rsidP="00825D1D">
            <w:pPr>
              <w:pStyle w:val="TAC"/>
            </w:pPr>
            <w:r w:rsidRPr="00AB7314">
              <w:t>0</w:t>
            </w:r>
          </w:p>
          <w:p w14:paraId="23D34A68" w14:textId="77777777" w:rsidR="00C83925" w:rsidRPr="00AB7314" w:rsidRDefault="00C83925" w:rsidP="00825D1D">
            <w:pPr>
              <w:pStyle w:val="TAC"/>
            </w:pPr>
            <w:r w:rsidRPr="00AB7314">
              <w:t>Spare</w:t>
            </w:r>
          </w:p>
        </w:tc>
        <w:tc>
          <w:tcPr>
            <w:tcW w:w="721" w:type="dxa"/>
            <w:gridSpan w:val="2"/>
            <w:tcBorders>
              <w:top w:val="single" w:sz="4" w:space="0" w:color="auto"/>
              <w:bottom w:val="single" w:sz="4" w:space="0" w:color="auto"/>
              <w:right w:val="single" w:sz="4" w:space="0" w:color="auto"/>
            </w:tcBorders>
          </w:tcPr>
          <w:p w14:paraId="7BDA463A" w14:textId="77777777" w:rsidR="00C83925" w:rsidRPr="00AB7314" w:rsidRDefault="00C83925" w:rsidP="00825D1D">
            <w:pPr>
              <w:pStyle w:val="TAC"/>
            </w:pPr>
            <w:r w:rsidRPr="00AB7314">
              <w:t>AP</w:t>
            </w:r>
          </w:p>
        </w:tc>
        <w:tc>
          <w:tcPr>
            <w:tcW w:w="712" w:type="dxa"/>
            <w:gridSpan w:val="2"/>
            <w:tcBorders>
              <w:top w:val="single" w:sz="4" w:space="0" w:color="auto"/>
              <w:bottom w:val="single" w:sz="4" w:space="0" w:color="auto"/>
              <w:right w:val="single" w:sz="4" w:space="0" w:color="auto"/>
            </w:tcBorders>
          </w:tcPr>
          <w:p w14:paraId="7FC52616" w14:textId="77777777" w:rsidR="00C83925" w:rsidRPr="00AB7314" w:rsidRDefault="00C83925" w:rsidP="00825D1D">
            <w:pPr>
              <w:pStyle w:val="TAC"/>
            </w:pPr>
            <w:r w:rsidRPr="00AB7314">
              <w:t>ACK</w:t>
            </w:r>
          </w:p>
        </w:tc>
        <w:tc>
          <w:tcPr>
            <w:tcW w:w="618" w:type="dxa"/>
            <w:gridSpan w:val="2"/>
            <w:tcBorders>
              <w:top w:val="single" w:sz="4" w:space="0" w:color="auto"/>
              <w:bottom w:val="single" w:sz="4" w:space="0" w:color="auto"/>
              <w:right w:val="single" w:sz="4" w:space="0" w:color="auto"/>
            </w:tcBorders>
          </w:tcPr>
          <w:p w14:paraId="4953267C" w14:textId="77777777" w:rsidR="00C83925" w:rsidRPr="00AB7314" w:rsidRDefault="00C83925" w:rsidP="00825D1D">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15F82CB4" w14:textId="77777777" w:rsidR="00C83925" w:rsidRPr="00AB7314" w:rsidRDefault="00C83925" w:rsidP="00825D1D">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6CD7BE12" w14:textId="77777777" w:rsidR="00C83925" w:rsidRPr="00AB7314" w:rsidRDefault="00C83925" w:rsidP="00825D1D">
            <w:pPr>
              <w:pStyle w:val="TAC"/>
            </w:pPr>
            <w:r w:rsidRPr="00AB7314">
              <w:t>SOR data type</w:t>
            </w:r>
          </w:p>
        </w:tc>
        <w:tc>
          <w:tcPr>
            <w:tcW w:w="1137" w:type="dxa"/>
            <w:gridSpan w:val="2"/>
            <w:tcBorders>
              <w:top w:val="nil"/>
              <w:left w:val="nil"/>
              <w:bottom w:val="nil"/>
              <w:right w:val="nil"/>
            </w:tcBorders>
          </w:tcPr>
          <w:p w14:paraId="2BA399B9" w14:textId="77777777" w:rsidR="00C83925" w:rsidRPr="00AB7314" w:rsidRDefault="00C83925" w:rsidP="00825D1D">
            <w:pPr>
              <w:pStyle w:val="TAL"/>
            </w:pPr>
            <w:r w:rsidRPr="00AB7314">
              <w:t>octet 4</w:t>
            </w:r>
          </w:p>
        </w:tc>
      </w:tr>
    </w:tbl>
    <w:p w14:paraId="2EAA8131" w14:textId="77777777" w:rsidR="00C83925" w:rsidRPr="00AB7314" w:rsidRDefault="00C83925" w:rsidP="00C83925">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C83925" w:rsidRPr="00AB7314" w14:paraId="5AB08C88" w14:textId="77777777" w:rsidTr="00825D1D">
        <w:trPr>
          <w:cantSplit/>
          <w:trHeight w:val="104"/>
          <w:jc w:val="center"/>
        </w:trPr>
        <w:tc>
          <w:tcPr>
            <w:tcW w:w="721" w:type="dxa"/>
            <w:tcBorders>
              <w:top w:val="nil"/>
              <w:left w:val="nil"/>
              <w:bottom w:val="single" w:sz="4" w:space="0" w:color="auto"/>
              <w:right w:val="nil"/>
            </w:tcBorders>
          </w:tcPr>
          <w:p w14:paraId="5E2AFD41" w14:textId="77777777" w:rsidR="00C83925" w:rsidRPr="00AB7314" w:rsidRDefault="00C83925" w:rsidP="00825D1D">
            <w:pPr>
              <w:pStyle w:val="TAC"/>
            </w:pPr>
            <w:r w:rsidRPr="00AB7314">
              <w:t>8</w:t>
            </w:r>
          </w:p>
        </w:tc>
        <w:tc>
          <w:tcPr>
            <w:tcW w:w="721" w:type="dxa"/>
            <w:tcBorders>
              <w:top w:val="nil"/>
              <w:left w:val="nil"/>
              <w:bottom w:val="single" w:sz="4" w:space="0" w:color="auto"/>
              <w:right w:val="nil"/>
            </w:tcBorders>
          </w:tcPr>
          <w:p w14:paraId="32429941" w14:textId="77777777" w:rsidR="00C83925" w:rsidRPr="00AB7314" w:rsidRDefault="00C83925" w:rsidP="00825D1D">
            <w:pPr>
              <w:pStyle w:val="TAC"/>
            </w:pPr>
            <w:r w:rsidRPr="00AB7314">
              <w:t>7</w:t>
            </w:r>
          </w:p>
        </w:tc>
        <w:tc>
          <w:tcPr>
            <w:tcW w:w="721" w:type="dxa"/>
            <w:tcBorders>
              <w:top w:val="nil"/>
              <w:left w:val="nil"/>
              <w:bottom w:val="single" w:sz="4" w:space="0" w:color="auto"/>
              <w:right w:val="nil"/>
            </w:tcBorders>
          </w:tcPr>
          <w:p w14:paraId="3FFE2902" w14:textId="77777777" w:rsidR="00C83925" w:rsidRPr="00AB7314" w:rsidRDefault="00C83925" w:rsidP="00825D1D">
            <w:pPr>
              <w:pStyle w:val="TAC"/>
            </w:pPr>
            <w:r w:rsidRPr="00AB7314">
              <w:t>6</w:t>
            </w:r>
          </w:p>
        </w:tc>
        <w:tc>
          <w:tcPr>
            <w:tcW w:w="721" w:type="dxa"/>
            <w:tcBorders>
              <w:top w:val="nil"/>
              <w:left w:val="nil"/>
              <w:bottom w:val="single" w:sz="4" w:space="0" w:color="auto"/>
              <w:right w:val="nil"/>
            </w:tcBorders>
          </w:tcPr>
          <w:p w14:paraId="1477F5C4" w14:textId="77777777" w:rsidR="00C83925" w:rsidRPr="00AB7314" w:rsidRDefault="00C83925" w:rsidP="00825D1D">
            <w:pPr>
              <w:pStyle w:val="TAC"/>
            </w:pPr>
            <w:r w:rsidRPr="00AB7314">
              <w:t>5</w:t>
            </w:r>
          </w:p>
        </w:tc>
        <w:tc>
          <w:tcPr>
            <w:tcW w:w="712" w:type="dxa"/>
            <w:tcBorders>
              <w:top w:val="nil"/>
              <w:left w:val="nil"/>
              <w:bottom w:val="single" w:sz="4" w:space="0" w:color="auto"/>
              <w:right w:val="nil"/>
            </w:tcBorders>
          </w:tcPr>
          <w:p w14:paraId="591C10FB" w14:textId="77777777" w:rsidR="00C83925" w:rsidRPr="00AB7314" w:rsidRDefault="00C83925" w:rsidP="00825D1D">
            <w:pPr>
              <w:pStyle w:val="TAC"/>
            </w:pPr>
            <w:r w:rsidRPr="00AB7314">
              <w:t>4</w:t>
            </w:r>
          </w:p>
        </w:tc>
        <w:tc>
          <w:tcPr>
            <w:tcW w:w="618" w:type="dxa"/>
            <w:tcBorders>
              <w:top w:val="nil"/>
              <w:left w:val="nil"/>
              <w:bottom w:val="single" w:sz="4" w:space="0" w:color="auto"/>
              <w:right w:val="nil"/>
            </w:tcBorders>
          </w:tcPr>
          <w:p w14:paraId="24C4508A" w14:textId="77777777" w:rsidR="00C83925" w:rsidRPr="00AB7314" w:rsidRDefault="00C83925" w:rsidP="00825D1D">
            <w:pPr>
              <w:pStyle w:val="TAC"/>
            </w:pPr>
            <w:r w:rsidRPr="00AB7314">
              <w:t>3</w:t>
            </w:r>
          </w:p>
        </w:tc>
        <w:tc>
          <w:tcPr>
            <w:tcW w:w="900" w:type="dxa"/>
            <w:tcBorders>
              <w:top w:val="nil"/>
              <w:left w:val="nil"/>
              <w:bottom w:val="single" w:sz="4" w:space="0" w:color="auto"/>
              <w:right w:val="nil"/>
            </w:tcBorders>
          </w:tcPr>
          <w:p w14:paraId="1A52926E" w14:textId="77777777" w:rsidR="00C83925" w:rsidRPr="00AB7314" w:rsidRDefault="00C83925" w:rsidP="00825D1D">
            <w:pPr>
              <w:pStyle w:val="TAC"/>
            </w:pPr>
            <w:r w:rsidRPr="00AB7314">
              <w:t>2</w:t>
            </w:r>
          </w:p>
        </w:tc>
        <w:tc>
          <w:tcPr>
            <w:tcW w:w="655" w:type="dxa"/>
            <w:tcBorders>
              <w:top w:val="nil"/>
              <w:left w:val="nil"/>
              <w:bottom w:val="single" w:sz="4" w:space="0" w:color="auto"/>
              <w:right w:val="nil"/>
            </w:tcBorders>
          </w:tcPr>
          <w:p w14:paraId="6CC846B2" w14:textId="77777777" w:rsidR="00C83925" w:rsidRPr="00AB7314" w:rsidRDefault="00C83925" w:rsidP="00825D1D">
            <w:pPr>
              <w:pStyle w:val="TAC"/>
            </w:pPr>
            <w:r w:rsidRPr="00AB7314">
              <w:t>1</w:t>
            </w:r>
          </w:p>
        </w:tc>
        <w:tc>
          <w:tcPr>
            <w:tcW w:w="1137" w:type="dxa"/>
            <w:tcBorders>
              <w:top w:val="nil"/>
              <w:left w:val="nil"/>
              <w:bottom w:val="nil"/>
              <w:right w:val="nil"/>
            </w:tcBorders>
          </w:tcPr>
          <w:p w14:paraId="5A4D1878" w14:textId="77777777" w:rsidR="00C83925" w:rsidRPr="00AB7314" w:rsidRDefault="00C83925" w:rsidP="00825D1D">
            <w:pPr>
              <w:pStyle w:val="TAL"/>
            </w:pPr>
          </w:p>
        </w:tc>
      </w:tr>
      <w:tr w:rsidR="00C83925" w:rsidRPr="00AB7314" w14:paraId="4BDABEC1" w14:textId="77777777" w:rsidTr="00825D1D">
        <w:trPr>
          <w:cantSplit/>
          <w:trHeight w:val="104"/>
          <w:jc w:val="center"/>
        </w:trPr>
        <w:tc>
          <w:tcPr>
            <w:tcW w:w="721" w:type="dxa"/>
            <w:tcBorders>
              <w:top w:val="single" w:sz="4" w:space="0" w:color="auto"/>
              <w:bottom w:val="single" w:sz="4" w:space="0" w:color="auto"/>
              <w:right w:val="single" w:sz="4" w:space="0" w:color="auto"/>
            </w:tcBorders>
          </w:tcPr>
          <w:p w14:paraId="420C2E8C" w14:textId="77777777" w:rsidR="00C83925" w:rsidRPr="00AB7314" w:rsidRDefault="00C83925" w:rsidP="00825D1D">
            <w:pPr>
              <w:pStyle w:val="TAC"/>
            </w:pPr>
            <w:r w:rsidRPr="00AB7314">
              <w:t>0</w:t>
            </w:r>
          </w:p>
          <w:p w14:paraId="68629556" w14:textId="77777777" w:rsidR="00C83925" w:rsidRPr="00AB7314" w:rsidRDefault="00C83925" w:rsidP="00825D1D">
            <w:pPr>
              <w:pStyle w:val="TAC"/>
            </w:pPr>
            <w:r w:rsidRPr="00AB7314">
              <w:t>Spare</w:t>
            </w:r>
          </w:p>
        </w:tc>
        <w:tc>
          <w:tcPr>
            <w:tcW w:w="721" w:type="dxa"/>
            <w:tcBorders>
              <w:top w:val="single" w:sz="4" w:space="0" w:color="auto"/>
              <w:bottom w:val="single" w:sz="4" w:space="0" w:color="auto"/>
              <w:right w:val="single" w:sz="4" w:space="0" w:color="auto"/>
            </w:tcBorders>
          </w:tcPr>
          <w:p w14:paraId="2907F456" w14:textId="77777777" w:rsidR="00C83925" w:rsidRPr="00AB7314" w:rsidRDefault="00C83925" w:rsidP="00825D1D">
            <w:pPr>
              <w:pStyle w:val="TAC"/>
            </w:pPr>
            <w:r w:rsidRPr="00AB7314">
              <w:t>0</w:t>
            </w:r>
          </w:p>
          <w:p w14:paraId="313556E4" w14:textId="77777777" w:rsidR="00C83925" w:rsidRPr="00AB7314" w:rsidRDefault="00C83925" w:rsidP="00825D1D">
            <w:pPr>
              <w:pStyle w:val="TAC"/>
            </w:pPr>
            <w:r w:rsidRPr="00AB7314">
              <w:t>Spare</w:t>
            </w:r>
          </w:p>
        </w:tc>
        <w:tc>
          <w:tcPr>
            <w:tcW w:w="721" w:type="dxa"/>
            <w:tcBorders>
              <w:top w:val="single" w:sz="4" w:space="0" w:color="auto"/>
              <w:bottom w:val="single" w:sz="4" w:space="0" w:color="auto"/>
              <w:right w:val="single" w:sz="4" w:space="0" w:color="auto"/>
            </w:tcBorders>
          </w:tcPr>
          <w:p w14:paraId="665345E3" w14:textId="77777777" w:rsidR="00C83925" w:rsidRPr="00AB7314" w:rsidRDefault="00C83925" w:rsidP="00825D1D">
            <w:pPr>
              <w:pStyle w:val="TAC"/>
            </w:pPr>
            <w:r w:rsidRPr="00AB7314">
              <w:t>0</w:t>
            </w:r>
          </w:p>
          <w:p w14:paraId="23AD063C" w14:textId="77777777" w:rsidR="00C83925" w:rsidRPr="00AB7314" w:rsidRDefault="00C83925" w:rsidP="00825D1D">
            <w:pPr>
              <w:pStyle w:val="TAC"/>
            </w:pPr>
            <w:r w:rsidRPr="00AB7314">
              <w:t>Spare</w:t>
            </w:r>
          </w:p>
        </w:tc>
        <w:tc>
          <w:tcPr>
            <w:tcW w:w="721" w:type="dxa"/>
            <w:tcBorders>
              <w:top w:val="single" w:sz="4" w:space="0" w:color="auto"/>
              <w:bottom w:val="single" w:sz="4" w:space="0" w:color="auto"/>
              <w:right w:val="single" w:sz="4" w:space="0" w:color="auto"/>
            </w:tcBorders>
          </w:tcPr>
          <w:p w14:paraId="3FD4ED6F" w14:textId="77777777" w:rsidR="00C83925" w:rsidRPr="00AB7314" w:rsidRDefault="00C83925" w:rsidP="00825D1D">
            <w:pPr>
              <w:pStyle w:val="TAC"/>
            </w:pPr>
            <w:r w:rsidRPr="00AB7314">
              <w:t>0</w:t>
            </w:r>
          </w:p>
          <w:p w14:paraId="66A599A8" w14:textId="77777777" w:rsidR="00C83925" w:rsidRPr="00AB7314" w:rsidRDefault="00C83925" w:rsidP="00825D1D">
            <w:pPr>
              <w:pStyle w:val="TAC"/>
            </w:pPr>
            <w:r w:rsidRPr="00AB7314">
              <w:t>Spare</w:t>
            </w:r>
          </w:p>
        </w:tc>
        <w:tc>
          <w:tcPr>
            <w:tcW w:w="712" w:type="dxa"/>
            <w:tcBorders>
              <w:top w:val="single" w:sz="4" w:space="0" w:color="auto"/>
              <w:bottom w:val="single" w:sz="4" w:space="0" w:color="auto"/>
              <w:right w:val="single" w:sz="4" w:space="0" w:color="auto"/>
            </w:tcBorders>
          </w:tcPr>
          <w:p w14:paraId="7A04B62B" w14:textId="77777777" w:rsidR="00C83925" w:rsidRPr="00AB7314" w:rsidRDefault="00C83925" w:rsidP="00825D1D">
            <w:pPr>
              <w:pStyle w:val="TAC"/>
            </w:pPr>
            <w:r w:rsidRPr="00AB7314">
              <w:t>0</w:t>
            </w:r>
          </w:p>
          <w:p w14:paraId="21CD7E4B" w14:textId="77777777" w:rsidR="00C83925" w:rsidRPr="00AB7314" w:rsidRDefault="00C83925" w:rsidP="00825D1D">
            <w:pPr>
              <w:pStyle w:val="TAC"/>
            </w:pPr>
            <w:r w:rsidRPr="00AB7314">
              <w:t>Spare</w:t>
            </w:r>
          </w:p>
        </w:tc>
        <w:tc>
          <w:tcPr>
            <w:tcW w:w="618" w:type="dxa"/>
            <w:tcBorders>
              <w:top w:val="single" w:sz="4" w:space="0" w:color="auto"/>
              <w:bottom w:val="single" w:sz="4" w:space="0" w:color="auto"/>
              <w:right w:val="single" w:sz="4" w:space="0" w:color="auto"/>
            </w:tcBorders>
          </w:tcPr>
          <w:p w14:paraId="6372C1A9" w14:textId="77777777" w:rsidR="00C83925" w:rsidRPr="00AB7314" w:rsidRDefault="00C83925" w:rsidP="00825D1D">
            <w:pPr>
              <w:pStyle w:val="TAC"/>
            </w:pPr>
            <w:r>
              <w:t>MSSNPNSI</w:t>
            </w:r>
          </w:p>
        </w:tc>
        <w:tc>
          <w:tcPr>
            <w:tcW w:w="900" w:type="dxa"/>
            <w:tcBorders>
              <w:top w:val="single" w:sz="4" w:space="0" w:color="auto"/>
              <w:bottom w:val="single" w:sz="4" w:space="0" w:color="auto"/>
              <w:right w:val="single" w:sz="4" w:space="0" w:color="auto"/>
            </w:tcBorders>
          </w:tcPr>
          <w:p w14:paraId="447C55FF" w14:textId="77777777" w:rsidR="00C83925" w:rsidRPr="00AB7314" w:rsidRDefault="00C83925" w:rsidP="00825D1D">
            <w:pPr>
              <w:pStyle w:val="TAC"/>
            </w:pPr>
            <w:r>
              <w:t>MSSI</w:t>
            </w:r>
          </w:p>
        </w:tc>
        <w:tc>
          <w:tcPr>
            <w:tcW w:w="655" w:type="dxa"/>
            <w:tcBorders>
              <w:top w:val="single" w:sz="4" w:space="0" w:color="auto"/>
              <w:bottom w:val="single" w:sz="4" w:space="0" w:color="auto"/>
              <w:right w:val="single" w:sz="4" w:space="0" w:color="auto"/>
            </w:tcBorders>
          </w:tcPr>
          <w:p w14:paraId="70FBFD29" w14:textId="77777777" w:rsidR="00C83925" w:rsidRPr="00AB7314" w:rsidRDefault="00C83925" w:rsidP="00825D1D">
            <w:pPr>
              <w:pStyle w:val="TAC"/>
            </w:pPr>
            <w:r w:rsidRPr="00AB7314">
              <w:t>SOR data type</w:t>
            </w:r>
          </w:p>
        </w:tc>
        <w:tc>
          <w:tcPr>
            <w:tcW w:w="1137" w:type="dxa"/>
            <w:tcBorders>
              <w:top w:val="nil"/>
              <w:left w:val="nil"/>
              <w:bottom w:val="nil"/>
              <w:right w:val="nil"/>
            </w:tcBorders>
          </w:tcPr>
          <w:p w14:paraId="0E2C12D2" w14:textId="77777777" w:rsidR="00C83925" w:rsidRPr="00AB7314" w:rsidRDefault="00C83925" w:rsidP="00825D1D">
            <w:pPr>
              <w:pStyle w:val="TAL"/>
            </w:pPr>
            <w:r w:rsidRPr="00AB7314">
              <w:t>octet 4</w:t>
            </w:r>
          </w:p>
        </w:tc>
      </w:tr>
    </w:tbl>
    <w:p w14:paraId="21D4E25C" w14:textId="77777777" w:rsidR="00C83925" w:rsidRPr="00AB7314" w:rsidRDefault="00C83925" w:rsidP="00C83925">
      <w:pPr>
        <w:pStyle w:val="TF"/>
      </w:pPr>
      <w:r w:rsidRPr="00AB7314">
        <w:t>Figure 9.11.3.51.6: SOR header for SOR data type with value "1"</w:t>
      </w:r>
    </w:p>
    <w:p w14:paraId="7EFC9AA4" w14:textId="77777777" w:rsidR="00C83925" w:rsidRPr="00AB7314" w:rsidRDefault="00C83925" w:rsidP="00C83925">
      <w:pPr>
        <w:pStyle w:val="TH"/>
      </w:pPr>
      <w:r w:rsidRPr="00AB7314">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C83925" w:rsidRPr="00AB7314" w14:paraId="22E983FF" w14:textId="77777777" w:rsidTr="00825D1D">
        <w:trPr>
          <w:gridAfter w:val="1"/>
          <w:wAfter w:w="47" w:type="dxa"/>
          <w:cantSplit/>
          <w:jc w:val="center"/>
        </w:trPr>
        <w:tc>
          <w:tcPr>
            <w:tcW w:w="7082" w:type="dxa"/>
            <w:gridSpan w:val="4"/>
          </w:tcPr>
          <w:p w14:paraId="3BC580C3" w14:textId="77777777" w:rsidR="00C83925" w:rsidRPr="00AB7314" w:rsidRDefault="00C83925" w:rsidP="00825D1D">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p>
        </w:tc>
      </w:tr>
      <w:tr w:rsidR="00C83925" w:rsidRPr="00AB7314" w14:paraId="186C1AEC" w14:textId="77777777" w:rsidTr="00825D1D">
        <w:trPr>
          <w:gridAfter w:val="1"/>
          <w:wAfter w:w="47" w:type="dxa"/>
          <w:cantSplit/>
          <w:jc w:val="center"/>
        </w:trPr>
        <w:tc>
          <w:tcPr>
            <w:tcW w:w="7082" w:type="dxa"/>
            <w:gridSpan w:val="4"/>
          </w:tcPr>
          <w:p w14:paraId="7379883A" w14:textId="77777777" w:rsidR="00C83925" w:rsidRPr="00AB7314" w:rsidRDefault="00C83925" w:rsidP="00825D1D">
            <w:pPr>
              <w:pStyle w:val="TAL"/>
            </w:pPr>
          </w:p>
        </w:tc>
      </w:tr>
      <w:tr w:rsidR="00C83925" w:rsidRPr="00AB7314" w14:paraId="04A70C4E" w14:textId="77777777" w:rsidTr="00825D1D">
        <w:trPr>
          <w:gridAfter w:val="1"/>
          <w:wAfter w:w="47" w:type="dxa"/>
          <w:cantSplit/>
          <w:jc w:val="center"/>
        </w:trPr>
        <w:tc>
          <w:tcPr>
            <w:tcW w:w="7082" w:type="dxa"/>
            <w:gridSpan w:val="4"/>
          </w:tcPr>
          <w:p w14:paraId="0651A156" w14:textId="77777777" w:rsidR="00C83925" w:rsidRPr="00AB7314" w:rsidRDefault="00C83925" w:rsidP="00825D1D">
            <w:pPr>
              <w:pStyle w:val="TAL"/>
            </w:pPr>
            <w:r w:rsidRPr="00AB7314">
              <w:t>SOR data type (octet 4, bit 1)</w:t>
            </w:r>
          </w:p>
        </w:tc>
      </w:tr>
      <w:tr w:rsidR="00C83925" w:rsidRPr="00AB7314" w14:paraId="0EFD5A20"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78FB852" w14:textId="77777777" w:rsidR="00C83925" w:rsidRPr="00AB7314" w:rsidRDefault="00C83925" w:rsidP="00825D1D">
            <w:pPr>
              <w:pStyle w:val="TAC"/>
            </w:pPr>
            <w:r w:rsidRPr="00AB7314">
              <w:t>0</w:t>
            </w:r>
          </w:p>
        </w:tc>
        <w:tc>
          <w:tcPr>
            <w:tcW w:w="6878" w:type="dxa"/>
            <w:gridSpan w:val="2"/>
            <w:tcBorders>
              <w:top w:val="nil"/>
              <w:left w:val="nil"/>
              <w:bottom w:val="nil"/>
              <w:right w:val="single" w:sz="4" w:space="0" w:color="auto"/>
            </w:tcBorders>
          </w:tcPr>
          <w:p w14:paraId="7F9EED2A" w14:textId="77777777" w:rsidR="00C83925" w:rsidRPr="00AB7314" w:rsidRDefault="00C83925" w:rsidP="00825D1D">
            <w:pPr>
              <w:pStyle w:val="TAL"/>
            </w:pPr>
            <w:r w:rsidRPr="00AB7314">
              <w:t>The SOR transparent container carries steering of roaming information.</w:t>
            </w:r>
          </w:p>
        </w:tc>
      </w:tr>
      <w:tr w:rsidR="00C83925" w:rsidRPr="00AB7314" w14:paraId="14018FD1"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8772676" w14:textId="77777777" w:rsidR="00C83925" w:rsidRPr="00AB7314" w:rsidRDefault="00C83925" w:rsidP="00825D1D">
            <w:pPr>
              <w:pStyle w:val="TAC"/>
            </w:pPr>
            <w:r w:rsidRPr="00AB7314">
              <w:t>1</w:t>
            </w:r>
          </w:p>
        </w:tc>
        <w:tc>
          <w:tcPr>
            <w:tcW w:w="6878" w:type="dxa"/>
            <w:gridSpan w:val="2"/>
            <w:tcBorders>
              <w:top w:val="nil"/>
              <w:left w:val="nil"/>
              <w:bottom w:val="nil"/>
              <w:right w:val="single" w:sz="4" w:space="0" w:color="auto"/>
            </w:tcBorders>
          </w:tcPr>
          <w:p w14:paraId="7E0B567A" w14:textId="77777777" w:rsidR="00C83925" w:rsidRPr="00AB7314" w:rsidRDefault="00C83925" w:rsidP="00825D1D">
            <w:pPr>
              <w:pStyle w:val="TAL"/>
            </w:pPr>
            <w:r w:rsidRPr="00AB7314">
              <w:t>The SOR transparent container carries acknowledgement of successful reception of the steering of roaming information.</w:t>
            </w:r>
          </w:p>
        </w:tc>
      </w:tr>
      <w:tr w:rsidR="00C83925" w:rsidRPr="00AB7314" w14:paraId="11704467" w14:textId="77777777" w:rsidTr="00825D1D">
        <w:trPr>
          <w:gridAfter w:val="1"/>
          <w:wAfter w:w="47" w:type="dxa"/>
          <w:cantSplit/>
          <w:jc w:val="center"/>
        </w:trPr>
        <w:tc>
          <w:tcPr>
            <w:tcW w:w="7082" w:type="dxa"/>
            <w:gridSpan w:val="4"/>
          </w:tcPr>
          <w:p w14:paraId="1AF70465" w14:textId="77777777" w:rsidR="00C83925" w:rsidRPr="00AB7314" w:rsidRDefault="00C83925" w:rsidP="00825D1D">
            <w:pPr>
              <w:pStyle w:val="TAL"/>
            </w:pPr>
          </w:p>
        </w:tc>
      </w:tr>
      <w:tr w:rsidR="00C83925" w:rsidRPr="00AB7314" w14:paraId="6FA7AE0D" w14:textId="77777777" w:rsidTr="00825D1D">
        <w:trPr>
          <w:gridAfter w:val="1"/>
          <w:wAfter w:w="47" w:type="dxa"/>
          <w:cantSplit/>
          <w:jc w:val="center"/>
        </w:trPr>
        <w:tc>
          <w:tcPr>
            <w:tcW w:w="7082" w:type="dxa"/>
            <w:gridSpan w:val="4"/>
          </w:tcPr>
          <w:p w14:paraId="1AFCCF41" w14:textId="77777777" w:rsidR="00C83925" w:rsidRPr="00AB7314" w:rsidRDefault="00C83925" w:rsidP="00825D1D">
            <w:pPr>
              <w:pStyle w:val="TAL"/>
            </w:pPr>
            <w:r>
              <w:t>List indication (octet 4, bit 2) (see NOTE 1 and NOTE 5)</w:t>
            </w:r>
          </w:p>
        </w:tc>
      </w:tr>
      <w:tr w:rsidR="00C83925" w:rsidRPr="00AB7314" w14:paraId="0642F2E4"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ECD26D5" w14:textId="77777777" w:rsidR="00C83925" w:rsidRPr="00AB7314" w:rsidRDefault="00C83925" w:rsidP="00825D1D">
            <w:pPr>
              <w:pStyle w:val="TAC"/>
            </w:pPr>
            <w:r w:rsidRPr="00AB7314">
              <w:t>0</w:t>
            </w:r>
          </w:p>
        </w:tc>
        <w:tc>
          <w:tcPr>
            <w:tcW w:w="6878" w:type="dxa"/>
            <w:gridSpan w:val="2"/>
            <w:tcBorders>
              <w:top w:val="nil"/>
              <w:left w:val="nil"/>
              <w:bottom w:val="nil"/>
              <w:right w:val="single" w:sz="4" w:space="0" w:color="auto"/>
            </w:tcBorders>
          </w:tcPr>
          <w:p w14:paraId="6F576177" w14:textId="77777777" w:rsidR="00C83925" w:rsidRPr="00AB7314" w:rsidRDefault="00C83925" w:rsidP="00825D1D">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C83925" w:rsidRPr="00AB7314" w14:paraId="316D3E30"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16CD497" w14:textId="77777777" w:rsidR="00C83925" w:rsidRPr="00AB7314" w:rsidRDefault="00C83925" w:rsidP="00825D1D">
            <w:pPr>
              <w:pStyle w:val="TAC"/>
            </w:pPr>
            <w:r w:rsidRPr="00AB7314">
              <w:t>1</w:t>
            </w:r>
          </w:p>
        </w:tc>
        <w:tc>
          <w:tcPr>
            <w:tcW w:w="6878" w:type="dxa"/>
            <w:gridSpan w:val="2"/>
            <w:tcBorders>
              <w:top w:val="nil"/>
              <w:left w:val="nil"/>
              <w:bottom w:val="nil"/>
              <w:right w:val="single" w:sz="4" w:space="0" w:color="auto"/>
            </w:tcBorders>
          </w:tcPr>
          <w:p w14:paraId="572494CC" w14:textId="77777777" w:rsidR="00C83925" w:rsidRPr="00AB7314" w:rsidRDefault="00C83925" w:rsidP="00825D1D">
            <w:pPr>
              <w:pStyle w:val="TAL"/>
            </w:pPr>
            <w:r w:rsidRPr="00AB7314">
              <w:t>list of preferred PLMN/access technology combinations is provided</w:t>
            </w:r>
          </w:p>
        </w:tc>
      </w:tr>
      <w:tr w:rsidR="00C83925" w:rsidRPr="00AB7314" w14:paraId="1E8530E5" w14:textId="77777777" w:rsidTr="00825D1D">
        <w:trPr>
          <w:gridAfter w:val="1"/>
          <w:wAfter w:w="47" w:type="dxa"/>
          <w:cantSplit/>
          <w:jc w:val="center"/>
        </w:trPr>
        <w:tc>
          <w:tcPr>
            <w:tcW w:w="7082" w:type="dxa"/>
            <w:gridSpan w:val="4"/>
          </w:tcPr>
          <w:p w14:paraId="46F77661" w14:textId="77777777" w:rsidR="00C83925" w:rsidRPr="00AB7314" w:rsidRDefault="00C83925" w:rsidP="00825D1D">
            <w:pPr>
              <w:pStyle w:val="TAL"/>
            </w:pPr>
          </w:p>
        </w:tc>
      </w:tr>
      <w:tr w:rsidR="00C83925" w:rsidRPr="00AB7314" w14:paraId="14031132" w14:textId="77777777" w:rsidTr="00825D1D">
        <w:trPr>
          <w:gridAfter w:val="1"/>
          <w:wAfter w:w="47" w:type="dxa"/>
          <w:cantSplit/>
          <w:jc w:val="center"/>
        </w:trPr>
        <w:tc>
          <w:tcPr>
            <w:tcW w:w="7082" w:type="dxa"/>
            <w:gridSpan w:val="4"/>
          </w:tcPr>
          <w:p w14:paraId="76B189DE" w14:textId="77777777" w:rsidR="00C83925" w:rsidRPr="00AB7314" w:rsidRDefault="00C83925" w:rsidP="00825D1D">
            <w:pPr>
              <w:pStyle w:val="TAL"/>
            </w:pPr>
            <w:r w:rsidRPr="00AB7314">
              <w:t>List type (octet 4, bit 3)</w:t>
            </w:r>
            <w:r>
              <w:t xml:space="preserve"> (see NOTE 1)</w:t>
            </w:r>
          </w:p>
        </w:tc>
      </w:tr>
      <w:tr w:rsidR="00C83925" w:rsidRPr="00AB7314" w14:paraId="2219DA9F"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4B77544" w14:textId="77777777" w:rsidR="00C83925" w:rsidRPr="00AB7314" w:rsidRDefault="00C83925" w:rsidP="00825D1D">
            <w:pPr>
              <w:pStyle w:val="TAC"/>
            </w:pPr>
            <w:r w:rsidRPr="00AB7314">
              <w:t>0</w:t>
            </w:r>
          </w:p>
        </w:tc>
        <w:tc>
          <w:tcPr>
            <w:tcW w:w="6878" w:type="dxa"/>
            <w:gridSpan w:val="2"/>
            <w:tcBorders>
              <w:top w:val="nil"/>
              <w:left w:val="nil"/>
              <w:bottom w:val="nil"/>
              <w:right w:val="single" w:sz="4" w:space="0" w:color="auto"/>
            </w:tcBorders>
          </w:tcPr>
          <w:p w14:paraId="1D1AA432" w14:textId="77777777" w:rsidR="00C83925" w:rsidRPr="00AB7314" w:rsidRDefault="00C83925" w:rsidP="00825D1D">
            <w:pPr>
              <w:pStyle w:val="TAL"/>
            </w:pPr>
            <w:r w:rsidRPr="00AB7314">
              <w:t>The list type is a secured packet.</w:t>
            </w:r>
          </w:p>
        </w:tc>
      </w:tr>
      <w:tr w:rsidR="00C83925" w:rsidRPr="00AB7314" w14:paraId="54B9F094"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4E4D20A" w14:textId="77777777" w:rsidR="00C83925" w:rsidRPr="00AB7314" w:rsidRDefault="00C83925" w:rsidP="00825D1D">
            <w:pPr>
              <w:pStyle w:val="TAC"/>
            </w:pPr>
            <w:r w:rsidRPr="00AB7314">
              <w:t>1</w:t>
            </w:r>
          </w:p>
        </w:tc>
        <w:tc>
          <w:tcPr>
            <w:tcW w:w="6878" w:type="dxa"/>
            <w:gridSpan w:val="2"/>
            <w:tcBorders>
              <w:top w:val="nil"/>
              <w:left w:val="nil"/>
              <w:bottom w:val="nil"/>
              <w:right w:val="single" w:sz="4" w:space="0" w:color="auto"/>
            </w:tcBorders>
          </w:tcPr>
          <w:p w14:paraId="695AA006" w14:textId="77777777" w:rsidR="00C83925" w:rsidRPr="00AB7314" w:rsidRDefault="00C83925" w:rsidP="00825D1D">
            <w:pPr>
              <w:pStyle w:val="TAL"/>
            </w:pPr>
            <w:r w:rsidRPr="00AB7314">
              <w:t>The list type is a "PLMN ID and access technology list".</w:t>
            </w:r>
          </w:p>
        </w:tc>
      </w:tr>
      <w:tr w:rsidR="00C83925" w:rsidRPr="00AB7314" w14:paraId="6DD2C0A8"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7C4F34E7" w14:textId="77777777" w:rsidR="00C83925" w:rsidRPr="00AB7314" w:rsidRDefault="00C83925" w:rsidP="00825D1D">
            <w:pPr>
              <w:pStyle w:val="TAC"/>
            </w:pPr>
          </w:p>
        </w:tc>
        <w:tc>
          <w:tcPr>
            <w:tcW w:w="6878" w:type="dxa"/>
            <w:gridSpan w:val="2"/>
            <w:tcBorders>
              <w:top w:val="nil"/>
              <w:left w:val="nil"/>
              <w:bottom w:val="nil"/>
              <w:right w:val="single" w:sz="4" w:space="0" w:color="auto"/>
            </w:tcBorders>
          </w:tcPr>
          <w:p w14:paraId="05AD8BA4" w14:textId="77777777" w:rsidR="00C83925" w:rsidRPr="00AB7314" w:rsidRDefault="00C83925" w:rsidP="00825D1D">
            <w:pPr>
              <w:pStyle w:val="TAL"/>
            </w:pPr>
          </w:p>
        </w:tc>
      </w:tr>
      <w:tr w:rsidR="00C83925" w:rsidRPr="00AB7314" w14:paraId="332E9BE4" w14:textId="77777777" w:rsidTr="00825D1D">
        <w:trPr>
          <w:gridAfter w:val="1"/>
          <w:wAfter w:w="47" w:type="dxa"/>
          <w:cantSplit/>
          <w:jc w:val="center"/>
        </w:trPr>
        <w:tc>
          <w:tcPr>
            <w:tcW w:w="7082" w:type="dxa"/>
            <w:gridSpan w:val="4"/>
          </w:tcPr>
          <w:p w14:paraId="4935E212" w14:textId="77777777" w:rsidR="00C83925" w:rsidRPr="00AB7314" w:rsidRDefault="00C83925" w:rsidP="00825D1D">
            <w:pPr>
              <w:pStyle w:val="TAL"/>
            </w:pPr>
            <w:r w:rsidRPr="00AB7314">
              <w:t>Acknowledgement (ACK) value (octet 4, bit 4)</w:t>
            </w:r>
            <w:r>
              <w:t xml:space="preserve"> (see NOTE 1)</w:t>
            </w:r>
          </w:p>
        </w:tc>
      </w:tr>
      <w:tr w:rsidR="00C83925" w:rsidRPr="00AB7314" w14:paraId="2849671C"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E1F3B05" w14:textId="77777777" w:rsidR="00C83925" w:rsidRPr="00AB7314" w:rsidRDefault="00C83925" w:rsidP="00825D1D">
            <w:pPr>
              <w:pStyle w:val="TAC"/>
            </w:pPr>
            <w:r w:rsidRPr="00AB7314">
              <w:t>0</w:t>
            </w:r>
          </w:p>
        </w:tc>
        <w:tc>
          <w:tcPr>
            <w:tcW w:w="6878" w:type="dxa"/>
            <w:gridSpan w:val="2"/>
            <w:tcBorders>
              <w:top w:val="nil"/>
              <w:left w:val="nil"/>
              <w:bottom w:val="nil"/>
              <w:right w:val="single" w:sz="4" w:space="0" w:color="auto"/>
            </w:tcBorders>
          </w:tcPr>
          <w:p w14:paraId="2F27E358" w14:textId="77777777" w:rsidR="00C83925" w:rsidRPr="00AB7314" w:rsidRDefault="00C83925" w:rsidP="00825D1D">
            <w:pPr>
              <w:pStyle w:val="TAL"/>
            </w:pPr>
            <w:r w:rsidRPr="00AB7314">
              <w:t>acknowledgement not requested</w:t>
            </w:r>
          </w:p>
        </w:tc>
      </w:tr>
      <w:tr w:rsidR="00C83925" w:rsidRPr="00AB7314" w14:paraId="7F9C0217"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05633B" w14:textId="77777777" w:rsidR="00C83925" w:rsidRPr="00AB7314" w:rsidRDefault="00C83925" w:rsidP="00825D1D">
            <w:pPr>
              <w:pStyle w:val="TAC"/>
            </w:pPr>
            <w:r w:rsidRPr="00AB7314">
              <w:t>1</w:t>
            </w:r>
          </w:p>
        </w:tc>
        <w:tc>
          <w:tcPr>
            <w:tcW w:w="6878" w:type="dxa"/>
            <w:gridSpan w:val="2"/>
            <w:tcBorders>
              <w:top w:val="nil"/>
              <w:left w:val="nil"/>
              <w:bottom w:val="nil"/>
              <w:right w:val="single" w:sz="4" w:space="0" w:color="auto"/>
            </w:tcBorders>
          </w:tcPr>
          <w:p w14:paraId="20BCA1E8" w14:textId="77777777" w:rsidR="00C83925" w:rsidRPr="00AB7314" w:rsidRDefault="00C83925" w:rsidP="00825D1D">
            <w:pPr>
              <w:pStyle w:val="TAL"/>
            </w:pPr>
            <w:r w:rsidRPr="00AB7314">
              <w:t>acknowledgement requested</w:t>
            </w:r>
          </w:p>
        </w:tc>
      </w:tr>
      <w:tr w:rsidR="00C83925" w:rsidRPr="00AB7314" w14:paraId="3EAE93BC" w14:textId="77777777" w:rsidTr="00825D1D">
        <w:trPr>
          <w:gridAfter w:val="1"/>
          <w:wAfter w:w="47" w:type="dxa"/>
          <w:cantSplit/>
          <w:jc w:val="center"/>
        </w:trPr>
        <w:tc>
          <w:tcPr>
            <w:tcW w:w="7082" w:type="dxa"/>
            <w:gridSpan w:val="4"/>
          </w:tcPr>
          <w:p w14:paraId="1F093121" w14:textId="77777777" w:rsidR="00C83925" w:rsidRPr="00AB7314" w:rsidRDefault="00C83925" w:rsidP="00825D1D">
            <w:pPr>
              <w:pStyle w:val="TAL"/>
            </w:pPr>
          </w:p>
        </w:tc>
      </w:tr>
      <w:tr w:rsidR="00C83925" w:rsidRPr="00AB7314" w14:paraId="5336EEC3" w14:textId="77777777" w:rsidTr="00825D1D">
        <w:trPr>
          <w:gridAfter w:val="1"/>
          <w:wAfter w:w="47" w:type="dxa"/>
          <w:cantSplit/>
          <w:jc w:val="center"/>
        </w:trPr>
        <w:tc>
          <w:tcPr>
            <w:tcW w:w="7082" w:type="dxa"/>
            <w:gridSpan w:val="4"/>
          </w:tcPr>
          <w:p w14:paraId="4A66577B" w14:textId="77777777" w:rsidR="00C83925" w:rsidRPr="00AB7314" w:rsidRDefault="00C83925" w:rsidP="00825D1D">
            <w:pPr>
              <w:pStyle w:val="TAL"/>
            </w:pPr>
            <w:r w:rsidRPr="00AB7314">
              <w:t>Additional parameters (AP) value (octet 4, bit 5)</w:t>
            </w:r>
          </w:p>
        </w:tc>
      </w:tr>
      <w:tr w:rsidR="00C83925" w:rsidRPr="00AB7314" w14:paraId="2E232AB0" w14:textId="77777777" w:rsidTr="00825D1D">
        <w:trPr>
          <w:gridAfter w:val="1"/>
          <w:wAfter w:w="47" w:type="dxa"/>
          <w:cantSplit/>
          <w:jc w:val="center"/>
        </w:trPr>
        <w:tc>
          <w:tcPr>
            <w:tcW w:w="7082" w:type="dxa"/>
            <w:gridSpan w:val="4"/>
          </w:tcPr>
          <w:p w14:paraId="7D7289F3" w14:textId="77777777" w:rsidR="00C83925" w:rsidRPr="00AB7314" w:rsidRDefault="00C83925" w:rsidP="00825D1D">
            <w:pPr>
              <w:pStyle w:val="TAL"/>
            </w:pPr>
            <w:r w:rsidRPr="00AB7314">
              <w:t>Bit</w:t>
            </w:r>
          </w:p>
        </w:tc>
      </w:tr>
      <w:tr w:rsidR="00C83925" w:rsidRPr="00AB7314" w14:paraId="4BB00A51" w14:textId="77777777" w:rsidTr="00825D1D">
        <w:trPr>
          <w:gridAfter w:val="1"/>
          <w:wAfter w:w="47" w:type="dxa"/>
          <w:cantSplit/>
          <w:jc w:val="center"/>
        </w:trPr>
        <w:tc>
          <w:tcPr>
            <w:tcW w:w="7082" w:type="dxa"/>
            <w:gridSpan w:val="4"/>
          </w:tcPr>
          <w:p w14:paraId="16295BB6" w14:textId="77777777" w:rsidR="00C83925" w:rsidRPr="002802AD" w:rsidRDefault="00C83925" w:rsidP="00825D1D">
            <w:pPr>
              <w:pStyle w:val="TAL"/>
              <w:rPr>
                <w:b/>
                <w:bCs/>
              </w:rPr>
            </w:pPr>
            <w:r w:rsidRPr="002802AD">
              <w:rPr>
                <w:b/>
                <w:bCs/>
              </w:rPr>
              <w:t>5</w:t>
            </w:r>
          </w:p>
        </w:tc>
      </w:tr>
      <w:tr w:rsidR="00C83925" w:rsidRPr="00AB7314" w14:paraId="58775B3B"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B889DEB" w14:textId="77777777" w:rsidR="00C83925" w:rsidRPr="00AB7314" w:rsidRDefault="00C83925" w:rsidP="00825D1D">
            <w:pPr>
              <w:pStyle w:val="TAC"/>
            </w:pPr>
            <w:r w:rsidRPr="00AB7314">
              <w:t>0</w:t>
            </w:r>
          </w:p>
        </w:tc>
        <w:tc>
          <w:tcPr>
            <w:tcW w:w="6878" w:type="dxa"/>
            <w:gridSpan w:val="2"/>
            <w:tcBorders>
              <w:top w:val="nil"/>
              <w:left w:val="nil"/>
              <w:bottom w:val="nil"/>
              <w:right w:val="single" w:sz="4" w:space="0" w:color="auto"/>
            </w:tcBorders>
          </w:tcPr>
          <w:p w14:paraId="031F07B5" w14:textId="77777777" w:rsidR="00C83925" w:rsidRPr="00AB7314" w:rsidRDefault="00C83925" w:rsidP="00825D1D">
            <w:pPr>
              <w:pStyle w:val="TAL"/>
            </w:pPr>
            <w:r w:rsidRPr="00AB7314">
              <w:t xml:space="preserve">Additional parameters not included </w:t>
            </w:r>
          </w:p>
        </w:tc>
      </w:tr>
      <w:tr w:rsidR="00C83925" w:rsidRPr="00AB7314" w14:paraId="40471AF0"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5F3D447" w14:textId="77777777" w:rsidR="00C83925" w:rsidRPr="00AB7314" w:rsidRDefault="00C83925" w:rsidP="00825D1D">
            <w:pPr>
              <w:pStyle w:val="TAC"/>
            </w:pPr>
            <w:r w:rsidRPr="00AB7314">
              <w:t>1</w:t>
            </w:r>
          </w:p>
        </w:tc>
        <w:tc>
          <w:tcPr>
            <w:tcW w:w="6878" w:type="dxa"/>
            <w:gridSpan w:val="2"/>
            <w:tcBorders>
              <w:top w:val="nil"/>
              <w:left w:val="nil"/>
              <w:bottom w:val="nil"/>
              <w:right w:val="single" w:sz="4" w:space="0" w:color="auto"/>
            </w:tcBorders>
          </w:tcPr>
          <w:p w14:paraId="2623A394" w14:textId="77777777" w:rsidR="00C83925" w:rsidRPr="00AB7314" w:rsidRDefault="00C83925" w:rsidP="00825D1D">
            <w:pPr>
              <w:pStyle w:val="TAL"/>
            </w:pPr>
            <w:r w:rsidRPr="00AB7314">
              <w:t>Additional parameters included (see NOTE </w:t>
            </w:r>
            <w:r>
              <w:t>3</w:t>
            </w:r>
            <w:r w:rsidRPr="00AB7314">
              <w:t>)</w:t>
            </w:r>
          </w:p>
        </w:tc>
      </w:tr>
      <w:tr w:rsidR="00C83925" w:rsidRPr="00AB7314" w14:paraId="18B53F9F" w14:textId="77777777" w:rsidTr="00825D1D">
        <w:trPr>
          <w:gridAfter w:val="1"/>
          <w:wAfter w:w="47" w:type="dxa"/>
          <w:cantSplit/>
          <w:jc w:val="center"/>
        </w:trPr>
        <w:tc>
          <w:tcPr>
            <w:tcW w:w="7082" w:type="dxa"/>
            <w:gridSpan w:val="4"/>
          </w:tcPr>
          <w:p w14:paraId="02E14F8B" w14:textId="77777777" w:rsidR="00C83925" w:rsidRPr="00AB7314" w:rsidRDefault="00C83925" w:rsidP="00825D1D">
            <w:pPr>
              <w:pStyle w:val="TAL"/>
            </w:pPr>
          </w:p>
        </w:tc>
      </w:tr>
      <w:tr w:rsidR="00C83925" w:rsidRPr="00AB7314" w14:paraId="440E8809" w14:textId="77777777" w:rsidTr="00825D1D">
        <w:trPr>
          <w:gridAfter w:val="1"/>
          <w:wAfter w:w="47" w:type="dxa"/>
          <w:cantSplit/>
          <w:jc w:val="center"/>
        </w:trPr>
        <w:tc>
          <w:tcPr>
            <w:tcW w:w="7082" w:type="dxa"/>
            <w:gridSpan w:val="4"/>
          </w:tcPr>
          <w:p w14:paraId="7C566C1C" w14:textId="77777777" w:rsidR="00C83925" w:rsidRDefault="00C83925" w:rsidP="00825D1D">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1A7E6B9B" w14:textId="77777777" w:rsidR="00C83925" w:rsidRDefault="00C83925" w:rsidP="00825D1D">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7EF2CF7A" w14:textId="77777777" w:rsidR="00C83925" w:rsidRPr="00AB7314" w:rsidRDefault="00C83925" w:rsidP="00825D1D">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C83925" w:rsidRPr="00AB7314" w14:paraId="2D544A91" w14:textId="77777777" w:rsidTr="00825D1D">
        <w:trPr>
          <w:gridAfter w:val="1"/>
          <w:wAfter w:w="47" w:type="dxa"/>
          <w:cantSplit/>
          <w:jc w:val="center"/>
        </w:trPr>
        <w:tc>
          <w:tcPr>
            <w:tcW w:w="7082" w:type="dxa"/>
            <w:gridSpan w:val="4"/>
          </w:tcPr>
          <w:p w14:paraId="7C859FE7" w14:textId="77777777" w:rsidR="00C83925" w:rsidRPr="00AB7314" w:rsidRDefault="00C83925" w:rsidP="00825D1D">
            <w:pPr>
              <w:pStyle w:val="TAL"/>
            </w:pPr>
          </w:p>
        </w:tc>
      </w:tr>
      <w:tr w:rsidR="00C83925" w:rsidRPr="00AB7314" w14:paraId="2124EFDE" w14:textId="77777777" w:rsidTr="00825D1D">
        <w:trPr>
          <w:gridAfter w:val="1"/>
          <w:wAfter w:w="47" w:type="dxa"/>
          <w:cantSplit/>
          <w:jc w:val="center"/>
        </w:trPr>
        <w:tc>
          <w:tcPr>
            <w:tcW w:w="7082" w:type="dxa"/>
            <w:gridSpan w:val="4"/>
          </w:tcPr>
          <w:p w14:paraId="15BD7B03" w14:textId="77777777" w:rsidR="00C83925" w:rsidRPr="00AB7314" w:rsidRDefault="00C83925" w:rsidP="00825D1D">
            <w:pPr>
              <w:pStyle w:val="TAL"/>
            </w:pPr>
            <w:r w:rsidRPr="00AB7314">
              <w:t>The secure packet is coded as specified in 3GPP TS 31.115 [22B].</w:t>
            </w:r>
            <w:r>
              <w:t xml:space="preserve"> (see NOTE 1)</w:t>
            </w:r>
          </w:p>
        </w:tc>
      </w:tr>
      <w:tr w:rsidR="00C83925" w:rsidRPr="00AB7314" w14:paraId="6C267858" w14:textId="77777777" w:rsidTr="00825D1D">
        <w:trPr>
          <w:gridAfter w:val="1"/>
          <w:wAfter w:w="47" w:type="dxa"/>
          <w:cantSplit/>
          <w:jc w:val="center"/>
        </w:trPr>
        <w:tc>
          <w:tcPr>
            <w:tcW w:w="7082" w:type="dxa"/>
            <w:gridSpan w:val="4"/>
          </w:tcPr>
          <w:p w14:paraId="2112DFF5" w14:textId="77777777" w:rsidR="00C83925" w:rsidRPr="00AB7314" w:rsidRDefault="00C83925" w:rsidP="00825D1D">
            <w:pPr>
              <w:pStyle w:val="TAL"/>
            </w:pPr>
          </w:p>
        </w:tc>
      </w:tr>
      <w:tr w:rsidR="00C83925" w:rsidRPr="00AB7314" w14:paraId="5712C446" w14:textId="77777777" w:rsidTr="00825D1D">
        <w:trPr>
          <w:gridAfter w:val="1"/>
          <w:wAfter w:w="47" w:type="dxa"/>
          <w:cantSplit/>
          <w:jc w:val="center"/>
        </w:trPr>
        <w:tc>
          <w:tcPr>
            <w:tcW w:w="7082" w:type="dxa"/>
            <w:gridSpan w:val="4"/>
            <w:tcBorders>
              <w:bottom w:val="nil"/>
            </w:tcBorders>
          </w:tcPr>
          <w:p w14:paraId="1AE3A69B" w14:textId="77777777" w:rsidR="00C83925" w:rsidRDefault="00C83925" w:rsidP="00825D1D">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2A7B4BAC" w14:textId="77777777" w:rsidR="00C83925" w:rsidRPr="00AB7314" w:rsidRDefault="00C83925" w:rsidP="00825D1D">
            <w:pPr>
              <w:pStyle w:val="TAL"/>
            </w:pPr>
          </w:p>
        </w:tc>
      </w:tr>
      <w:tr w:rsidR="00C83925" w:rsidRPr="005F7EB0" w14:paraId="5F27D983" w14:textId="77777777" w:rsidTr="00825D1D">
        <w:trPr>
          <w:gridBefore w:val="1"/>
          <w:wBefore w:w="47" w:type="dxa"/>
          <w:cantSplit/>
          <w:jc w:val="center"/>
        </w:trPr>
        <w:tc>
          <w:tcPr>
            <w:tcW w:w="7082" w:type="dxa"/>
            <w:gridSpan w:val="4"/>
          </w:tcPr>
          <w:p w14:paraId="06009384" w14:textId="77777777" w:rsidR="00C83925" w:rsidRPr="005F7EB0" w:rsidRDefault="00C83925" w:rsidP="00825D1D">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C83925" w:rsidRPr="005F7EB0" w14:paraId="1B0B4F9F" w14:textId="77777777" w:rsidTr="00825D1D">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6D05707" w14:textId="77777777" w:rsidR="00C83925" w:rsidRPr="005F7EB0" w:rsidRDefault="00C83925" w:rsidP="00825D1D">
            <w:pPr>
              <w:pStyle w:val="TAC"/>
            </w:pPr>
            <w:r w:rsidRPr="005F7EB0">
              <w:t>0</w:t>
            </w:r>
          </w:p>
        </w:tc>
        <w:tc>
          <w:tcPr>
            <w:tcW w:w="6878" w:type="dxa"/>
            <w:gridSpan w:val="2"/>
            <w:tcBorders>
              <w:top w:val="nil"/>
              <w:left w:val="nil"/>
              <w:bottom w:val="nil"/>
              <w:right w:val="single" w:sz="4" w:space="0" w:color="auto"/>
            </w:tcBorders>
          </w:tcPr>
          <w:p w14:paraId="51A75240" w14:textId="77777777" w:rsidR="00C83925" w:rsidRPr="005F7EB0" w:rsidRDefault="00C83925" w:rsidP="00825D1D">
            <w:pPr>
              <w:pStyle w:val="TAL"/>
            </w:pPr>
            <w:r>
              <w:rPr>
                <w:noProof/>
              </w:rPr>
              <w:t>SOR-CMCI not supported by the ME</w:t>
            </w:r>
          </w:p>
        </w:tc>
      </w:tr>
      <w:tr w:rsidR="00C83925" w:rsidRPr="005F7EB0" w14:paraId="7332329B" w14:textId="77777777" w:rsidTr="00825D1D">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BFA4F98" w14:textId="77777777" w:rsidR="00C83925" w:rsidRPr="005F7EB0" w:rsidRDefault="00C83925" w:rsidP="00825D1D">
            <w:pPr>
              <w:pStyle w:val="TAC"/>
            </w:pPr>
            <w:r w:rsidRPr="005F7EB0">
              <w:t>1</w:t>
            </w:r>
          </w:p>
        </w:tc>
        <w:tc>
          <w:tcPr>
            <w:tcW w:w="6878" w:type="dxa"/>
            <w:gridSpan w:val="2"/>
            <w:tcBorders>
              <w:top w:val="nil"/>
              <w:left w:val="nil"/>
              <w:bottom w:val="nil"/>
              <w:right w:val="single" w:sz="4" w:space="0" w:color="auto"/>
            </w:tcBorders>
          </w:tcPr>
          <w:p w14:paraId="6CCC42F9" w14:textId="77777777" w:rsidR="00C83925" w:rsidRPr="005F7EB0" w:rsidRDefault="00C83925" w:rsidP="00825D1D">
            <w:pPr>
              <w:pStyle w:val="TAL"/>
            </w:pPr>
            <w:r>
              <w:rPr>
                <w:noProof/>
              </w:rPr>
              <w:t>SOR-CMCI supported by the ME</w:t>
            </w:r>
          </w:p>
        </w:tc>
      </w:tr>
      <w:tr w:rsidR="00C83925" w:rsidRPr="005F7EB0" w14:paraId="2441E97B" w14:textId="77777777" w:rsidTr="00825D1D">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67CC50BA" w14:textId="77777777" w:rsidR="00C83925" w:rsidRDefault="00C83925" w:rsidP="00825D1D">
            <w:pPr>
              <w:pStyle w:val="TAL"/>
              <w:rPr>
                <w:noProof/>
              </w:rPr>
            </w:pPr>
            <w:r w:rsidRPr="00EE490B">
              <w:rPr>
                <w:noProof/>
              </w:rPr>
              <w:t>ME support of SOR-</w:t>
            </w:r>
            <w:r>
              <w:rPr>
                <w:noProof/>
              </w:rPr>
              <w:t>SNPN-SI</w:t>
            </w:r>
            <w:r w:rsidRPr="00EE490B">
              <w:rPr>
                <w:noProof/>
              </w:rPr>
              <w:t xml:space="preserve"> indicator</w:t>
            </w:r>
            <w:r w:rsidRPr="005F7EB0">
              <w:t xml:space="preserve"> </w:t>
            </w:r>
            <w:r>
              <w:t xml:space="preserve">(MSSNPNSI) </w:t>
            </w:r>
            <w:r w:rsidRPr="005F7EB0">
              <w:t xml:space="preserve">value (octet </w:t>
            </w:r>
            <w:r>
              <w:t>4</w:t>
            </w:r>
            <w:r w:rsidRPr="005F7EB0">
              <w:t xml:space="preserve">, bit </w:t>
            </w:r>
            <w:r>
              <w:t>3</w:t>
            </w:r>
            <w:r w:rsidRPr="005F7EB0">
              <w:t>)</w:t>
            </w:r>
            <w:r>
              <w:t xml:space="preserve"> (see NOTE 2, NOTE 6)</w:t>
            </w:r>
          </w:p>
        </w:tc>
      </w:tr>
      <w:tr w:rsidR="00C83925" w:rsidRPr="005F7EB0" w14:paraId="61F1496F" w14:textId="77777777" w:rsidTr="00825D1D">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0FA6DB78" w14:textId="77777777" w:rsidR="00C83925" w:rsidRPr="005F7EB0" w:rsidRDefault="00C83925" w:rsidP="00825D1D">
            <w:pPr>
              <w:pStyle w:val="TAC"/>
            </w:pPr>
            <w:r w:rsidRPr="005F7EB0">
              <w:t>0</w:t>
            </w:r>
          </w:p>
        </w:tc>
        <w:tc>
          <w:tcPr>
            <w:tcW w:w="6878" w:type="dxa"/>
            <w:gridSpan w:val="2"/>
            <w:tcBorders>
              <w:top w:val="nil"/>
              <w:left w:val="nil"/>
              <w:bottom w:val="nil"/>
              <w:right w:val="single" w:sz="4" w:space="0" w:color="auto"/>
            </w:tcBorders>
          </w:tcPr>
          <w:p w14:paraId="0F3E3E86" w14:textId="77777777" w:rsidR="00C83925" w:rsidRDefault="00C83925" w:rsidP="00825D1D">
            <w:pPr>
              <w:pStyle w:val="TAL"/>
              <w:rPr>
                <w:noProof/>
              </w:rPr>
            </w:pPr>
            <w:r>
              <w:rPr>
                <w:noProof/>
              </w:rPr>
              <w:t>SOR-SNPN-SI not supported by the ME</w:t>
            </w:r>
          </w:p>
        </w:tc>
      </w:tr>
      <w:tr w:rsidR="00C83925" w:rsidRPr="005F7EB0" w14:paraId="4023459C" w14:textId="77777777" w:rsidTr="00825D1D">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009B0E5B" w14:textId="77777777" w:rsidR="00C83925" w:rsidRPr="005F7EB0" w:rsidRDefault="00C83925" w:rsidP="00825D1D">
            <w:pPr>
              <w:pStyle w:val="TAC"/>
            </w:pPr>
            <w:r w:rsidRPr="005F7EB0">
              <w:t>1</w:t>
            </w:r>
          </w:p>
        </w:tc>
        <w:tc>
          <w:tcPr>
            <w:tcW w:w="6878" w:type="dxa"/>
            <w:gridSpan w:val="2"/>
            <w:tcBorders>
              <w:top w:val="nil"/>
              <w:left w:val="nil"/>
              <w:bottom w:val="nil"/>
              <w:right w:val="single" w:sz="4" w:space="0" w:color="auto"/>
            </w:tcBorders>
          </w:tcPr>
          <w:p w14:paraId="5782632B" w14:textId="77777777" w:rsidR="00C83925" w:rsidRDefault="00C83925" w:rsidP="00825D1D">
            <w:pPr>
              <w:pStyle w:val="TAL"/>
              <w:rPr>
                <w:noProof/>
              </w:rPr>
            </w:pPr>
            <w:r>
              <w:rPr>
                <w:noProof/>
              </w:rPr>
              <w:t>SOR-SNPN-SI supported by the ME</w:t>
            </w:r>
          </w:p>
        </w:tc>
      </w:tr>
      <w:tr w:rsidR="00C83925" w:rsidRPr="00AB7314" w14:paraId="36E40525" w14:textId="77777777" w:rsidTr="00825D1D">
        <w:trPr>
          <w:gridAfter w:val="1"/>
          <w:wAfter w:w="47" w:type="dxa"/>
          <w:cantSplit/>
          <w:jc w:val="center"/>
        </w:trPr>
        <w:tc>
          <w:tcPr>
            <w:tcW w:w="7082" w:type="dxa"/>
            <w:gridSpan w:val="4"/>
            <w:tcBorders>
              <w:bottom w:val="nil"/>
            </w:tcBorders>
          </w:tcPr>
          <w:p w14:paraId="24324093" w14:textId="77777777" w:rsidR="00C83925" w:rsidRPr="00AB7314" w:rsidRDefault="00C83925" w:rsidP="00825D1D">
            <w:pPr>
              <w:pStyle w:val="TAL"/>
            </w:pPr>
          </w:p>
        </w:tc>
      </w:tr>
      <w:tr w:rsidR="00C83925" w:rsidRPr="00AB7314" w14:paraId="1BEAD5C7" w14:textId="77777777" w:rsidTr="00825D1D">
        <w:trPr>
          <w:gridAfter w:val="1"/>
          <w:wAfter w:w="47" w:type="dxa"/>
          <w:cantSplit/>
          <w:jc w:val="center"/>
        </w:trPr>
        <w:tc>
          <w:tcPr>
            <w:tcW w:w="7082" w:type="dxa"/>
            <w:gridSpan w:val="4"/>
            <w:tcBorders>
              <w:top w:val="nil"/>
              <w:bottom w:val="nil"/>
            </w:tcBorders>
          </w:tcPr>
          <w:p w14:paraId="64A629B1" w14:textId="77777777" w:rsidR="00C83925" w:rsidRPr="00AB7314" w:rsidRDefault="00C83925" w:rsidP="00825D1D">
            <w:pPr>
              <w:pStyle w:val="TAL"/>
            </w:pPr>
            <w:r w:rsidRPr="00AB7314">
              <w:t>SOR-CMCI indicator (SI) value (octet o, bit 1)</w:t>
            </w:r>
          </w:p>
          <w:p w14:paraId="559A4F8E" w14:textId="77777777" w:rsidR="00C83925" w:rsidRPr="00AB7314" w:rsidRDefault="00C83925" w:rsidP="00825D1D">
            <w:pPr>
              <w:pStyle w:val="TAL"/>
            </w:pPr>
            <w:r w:rsidRPr="00AB7314">
              <w:t>Bit</w:t>
            </w:r>
          </w:p>
        </w:tc>
      </w:tr>
      <w:tr w:rsidR="00C83925" w:rsidRPr="00AB7314" w14:paraId="7F50417C" w14:textId="77777777" w:rsidTr="00825D1D">
        <w:trPr>
          <w:gridAfter w:val="1"/>
          <w:wAfter w:w="47" w:type="dxa"/>
          <w:cantSplit/>
          <w:jc w:val="center"/>
        </w:trPr>
        <w:tc>
          <w:tcPr>
            <w:tcW w:w="7082" w:type="dxa"/>
            <w:gridSpan w:val="4"/>
            <w:tcBorders>
              <w:top w:val="nil"/>
              <w:bottom w:val="nil"/>
            </w:tcBorders>
          </w:tcPr>
          <w:p w14:paraId="1B17E8F2" w14:textId="77777777" w:rsidR="00C83925" w:rsidRPr="002802AD" w:rsidRDefault="00C83925" w:rsidP="00825D1D">
            <w:pPr>
              <w:pStyle w:val="TAL"/>
              <w:rPr>
                <w:b/>
                <w:bCs/>
              </w:rPr>
            </w:pPr>
            <w:r w:rsidRPr="002802AD">
              <w:rPr>
                <w:b/>
                <w:bCs/>
              </w:rPr>
              <w:t>1</w:t>
            </w:r>
          </w:p>
        </w:tc>
      </w:tr>
      <w:tr w:rsidR="00C83925" w:rsidRPr="00AB7314" w14:paraId="500F1DF9" w14:textId="77777777" w:rsidTr="00825D1D">
        <w:trPr>
          <w:gridAfter w:val="1"/>
          <w:wAfter w:w="47" w:type="dxa"/>
          <w:cantSplit/>
          <w:jc w:val="center"/>
        </w:trPr>
        <w:tc>
          <w:tcPr>
            <w:tcW w:w="204" w:type="dxa"/>
            <w:gridSpan w:val="2"/>
            <w:tcBorders>
              <w:top w:val="nil"/>
              <w:left w:val="single" w:sz="4" w:space="0" w:color="auto"/>
              <w:bottom w:val="nil"/>
              <w:right w:val="nil"/>
            </w:tcBorders>
            <w:hideMark/>
          </w:tcPr>
          <w:p w14:paraId="44ED2D61" w14:textId="77777777" w:rsidR="00C83925" w:rsidRPr="00AB7314" w:rsidRDefault="00C83925" w:rsidP="00825D1D">
            <w:pPr>
              <w:pStyle w:val="TAC"/>
            </w:pPr>
            <w:r w:rsidRPr="00AB7314">
              <w:t>0</w:t>
            </w:r>
          </w:p>
        </w:tc>
        <w:tc>
          <w:tcPr>
            <w:tcW w:w="6878" w:type="dxa"/>
            <w:gridSpan w:val="2"/>
            <w:tcBorders>
              <w:top w:val="nil"/>
              <w:left w:val="nil"/>
              <w:bottom w:val="nil"/>
              <w:right w:val="single" w:sz="4" w:space="0" w:color="auto"/>
            </w:tcBorders>
          </w:tcPr>
          <w:p w14:paraId="59F2BB7A" w14:textId="77777777" w:rsidR="00C83925" w:rsidRPr="00AB7314" w:rsidRDefault="00C83925" w:rsidP="00825D1D">
            <w:pPr>
              <w:pStyle w:val="TAL"/>
            </w:pPr>
            <w:r w:rsidRPr="00AB7314">
              <w:t>SOR-CMCI absent</w:t>
            </w:r>
          </w:p>
        </w:tc>
      </w:tr>
      <w:tr w:rsidR="00C83925" w:rsidRPr="00AB7314" w14:paraId="70A52C12"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EFDAD73" w14:textId="77777777" w:rsidR="00C83925" w:rsidRPr="00AB7314" w:rsidRDefault="00C83925" w:rsidP="00825D1D">
            <w:pPr>
              <w:pStyle w:val="TAC"/>
            </w:pPr>
            <w:r w:rsidRPr="00AB7314">
              <w:t>1</w:t>
            </w:r>
          </w:p>
        </w:tc>
        <w:tc>
          <w:tcPr>
            <w:tcW w:w="6878" w:type="dxa"/>
            <w:gridSpan w:val="2"/>
            <w:tcBorders>
              <w:top w:val="nil"/>
              <w:left w:val="nil"/>
              <w:bottom w:val="nil"/>
              <w:right w:val="single" w:sz="4" w:space="0" w:color="auto"/>
            </w:tcBorders>
          </w:tcPr>
          <w:p w14:paraId="14F4065F" w14:textId="77777777" w:rsidR="00C83925" w:rsidRPr="00AB7314" w:rsidRDefault="00C83925" w:rsidP="00825D1D">
            <w:pPr>
              <w:pStyle w:val="TAL"/>
            </w:pPr>
            <w:r w:rsidRPr="00AB7314">
              <w:t>SOR-CMCI present</w:t>
            </w:r>
          </w:p>
        </w:tc>
      </w:tr>
      <w:tr w:rsidR="00C83925" w:rsidRPr="00AB7314" w14:paraId="086C1F68"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0B98AC46" w14:textId="77777777" w:rsidR="00C83925" w:rsidRPr="00AB7314" w:rsidRDefault="00C83925" w:rsidP="00825D1D">
            <w:pPr>
              <w:pStyle w:val="TAC"/>
            </w:pPr>
          </w:p>
        </w:tc>
        <w:tc>
          <w:tcPr>
            <w:tcW w:w="6878" w:type="dxa"/>
            <w:gridSpan w:val="2"/>
            <w:tcBorders>
              <w:top w:val="nil"/>
              <w:left w:val="nil"/>
              <w:bottom w:val="nil"/>
              <w:right w:val="single" w:sz="4" w:space="0" w:color="auto"/>
            </w:tcBorders>
          </w:tcPr>
          <w:p w14:paraId="7B15A51C" w14:textId="77777777" w:rsidR="00C83925" w:rsidRPr="00AB7314" w:rsidRDefault="00C83925" w:rsidP="00825D1D">
            <w:pPr>
              <w:pStyle w:val="TAL"/>
            </w:pPr>
          </w:p>
        </w:tc>
      </w:tr>
      <w:tr w:rsidR="00C83925" w:rsidRPr="00AB7314" w14:paraId="38EC06C9" w14:textId="77777777" w:rsidTr="00825D1D">
        <w:trPr>
          <w:gridAfter w:val="1"/>
          <w:wAfter w:w="47" w:type="dxa"/>
          <w:cantSplit/>
          <w:jc w:val="center"/>
        </w:trPr>
        <w:tc>
          <w:tcPr>
            <w:tcW w:w="7082" w:type="dxa"/>
            <w:gridSpan w:val="4"/>
          </w:tcPr>
          <w:p w14:paraId="36FD928D" w14:textId="77777777" w:rsidR="00C83925" w:rsidRPr="00AB7314" w:rsidRDefault="00C83925" w:rsidP="00825D1D">
            <w:pPr>
              <w:pStyle w:val="TAL"/>
            </w:pPr>
            <w:r w:rsidRPr="00AB7314">
              <w:t>If the SOR-CMCI indicator bit is set to "SOR-CMCI present", the SOR-CMCI field is present. If the SI bit is set to "SOR-CMCI absent", the SOR-CMCI field is absent.</w:t>
            </w:r>
          </w:p>
        </w:tc>
      </w:tr>
      <w:tr w:rsidR="00C83925" w:rsidRPr="00AB7314" w14:paraId="4624D9EC" w14:textId="77777777" w:rsidTr="00825D1D">
        <w:trPr>
          <w:gridAfter w:val="1"/>
          <w:wAfter w:w="47" w:type="dxa"/>
          <w:cantSplit/>
          <w:jc w:val="center"/>
        </w:trPr>
        <w:tc>
          <w:tcPr>
            <w:tcW w:w="7082" w:type="dxa"/>
            <w:gridSpan w:val="4"/>
          </w:tcPr>
          <w:p w14:paraId="51CD2582" w14:textId="77777777" w:rsidR="00C83925" w:rsidRPr="00AB7314" w:rsidRDefault="00C83925" w:rsidP="00825D1D">
            <w:pPr>
              <w:pStyle w:val="TAL"/>
            </w:pPr>
          </w:p>
        </w:tc>
      </w:tr>
      <w:tr w:rsidR="00C83925" w:rsidRPr="00AB7314" w14:paraId="65A467AA" w14:textId="77777777" w:rsidTr="00825D1D">
        <w:trPr>
          <w:gridAfter w:val="1"/>
          <w:wAfter w:w="47" w:type="dxa"/>
          <w:cantSplit/>
          <w:jc w:val="center"/>
        </w:trPr>
        <w:tc>
          <w:tcPr>
            <w:tcW w:w="7082" w:type="dxa"/>
            <w:gridSpan w:val="4"/>
            <w:tcBorders>
              <w:top w:val="nil"/>
              <w:bottom w:val="nil"/>
            </w:tcBorders>
          </w:tcPr>
          <w:p w14:paraId="0EC90994" w14:textId="77777777" w:rsidR="00C83925" w:rsidRPr="00AB7314" w:rsidRDefault="00C83925" w:rsidP="00825D1D">
            <w:pPr>
              <w:pStyle w:val="TAL"/>
            </w:pPr>
            <w:r w:rsidRPr="00AB7314">
              <w:t>Store SOR-CMCI in ME indicator (SSCMI) value (octet o, bit 2)</w:t>
            </w:r>
          </w:p>
          <w:p w14:paraId="51813A3F" w14:textId="77777777" w:rsidR="00C83925" w:rsidRPr="00AB7314" w:rsidRDefault="00C83925" w:rsidP="00825D1D">
            <w:pPr>
              <w:pStyle w:val="TAL"/>
            </w:pPr>
            <w:r w:rsidRPr="00AB7314">
              <w:t>Bit</w:t>
            </w:r>
          </w:p>
        </w:tc>
      </w:tr>
      <w:tr w:rsidR="00C83925" w:rsidRPr="00AB7314" w14:paraId="314510F3" w14:textId="77777777" w:rsidTr="00825D1D">
        <w:trPr>
          <w:gridAfter w:val="1"/>
          <w:wAfter w:w="47" w:type="dxa"/>
          <w:cantSplit/>
          <w:jc w:val="center"/>
        </w:trPr>
        <w:tc>
          <w:tcPr>
            <w:tcW w:w="7082" w:type="dxa"/>
            <w:gridSpan w:val="4"/>
            <w:tcBorders>
              <w:top w:val="nil"/>
              <w:bottom w:val="nil"/>
            </w:tcBorders>
          </w:tcPr>
          <w:p w14:paraId="6F29CA5C" w14:textId="77777777" w:rsidR="00C83925" w:rsidRPr="00AB7314" w:rsidRDefault="00C83925" w:rsidP="00825D1D">
            <w:pPr>
              <w:pStyle w:val="TAL"/>
              <w:rPr>
                <w:b/>
                <w:bCs/>
              </w:rPr>
            </w:pPr>
            <w:r w:rsidRPr="00AB7314">
              <w:rPr>
                <w:b/>
                <w:bCs/>
              </w:rPr>
              <w:t>2</w:t>
            </w:r>
          </w:p>
        </w:tc>
      </w:tr>
      <w:tr w:rsidR="00C83925" w:rsidRPr="00AB7314" w14:paraId="23A2F76F"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A818E9" w14:textId="77777777" w:rsidR="00C83925" w:rsidRPr="00AB7314" w:rsidRDefault="00C83925" w:rsidP="00825D1D">
            <w:pPr>
              <w:pStyle w:val="TAC"/>
            </w:pPr>
            <w:r w:rsidRPr="00AB7314">
              <w:t>0</w:t>
            </w:r>
          </w:p>
        </w:tc>
        <w:tc>
          <w:tcPr>
            <w:tcW w:w="6878" w:type="dxa"/>
            <w:gridSpan w:val="2"/>
            <w:tcBorders>
              <w:top w:val="nil"/>
              <w:left w:val="nil"/>
              <w:bottom w:val="nil"/>
              <w:right w:val="single" w:sz="4" w:space="0" w:color="auto"/>
            </w:tcBorders>
          </w:tcPr>
          <w:p w14:paraId="68D08C4B" w14:textId="77777777" w:rsidR="00C83925" w:rsidRPr="00AB7314" w:rsidRDefault="00C83925" w:rsidP="00825D1D">
            <w:pPr>
              <w:pStyle w:val="TAL"/>
            </w:pPr>
            <w:r w:rsidRPr="00AB7314">
              <w:t>Do not store SOR-CMCI in ME</w:t>
            </w:r>
          </w:p>
        </w:tc>
      </w:tr>
      <w:tr w:rsidR="00C83925" w:rsidRPr="00AB7314" w14:paraId="78B156CA"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FB1D2A" w14:textId="77777777" w:rsidR="00C83925" w:rsidRPr="00AB7314" w:rsidRDefault="00C83925" w:rsidP="00825D1D">
            <w:pPr>
              <w:pStyle w:val="TAC"/>
            </w:pPr>
            <w:r w:rsidRPr="00AB7314">
              <w:t>1</w:t>
            </w:r>
          </w:p>
        </w:tc>
        <w:tc>
          <w:tcPr>
            <w:tcW w:w="6878" w:type="dxa"/>
            <w:gridSpan w:val="2"/>
            <w:tcBorders>
              <w:top w:val="nil"/>
              <w:left w:val="nil"/>
              <w:bottom w:val="nil"/>
              <w:right w:val="single" w:sz="4" w:space="0" w:color="auto"/>
            </w:tcBorders>
          </w:tcPr>
          <w:p w14:paraId="659AA4CE" w14:textId="77777777" w:rsidR="00C83925" w:rsidRPr="00AB7314" w:rsidRDefault="00C83925" w:rsidP="00825D1D">
            <w:pPr>
              <w:pStyle w:val="TAL"/>
            </w:pPr>
            <w:r w:rsidRPr="00AB7314">
              <w:t>Store SOR-CMCI in ME</w:t>
            </w:r>
          </w:p>
        </w:tc>
      </w:tr>
      <w:tr w:rsidR="00C83925" w:rsidRPr="00AB7314" w14:paraId="3BDA5105" w14:textId="77777777" w:rsidTr="00825D1D">
        <w:trPr>
          <w:gridAfter w:val="1"/>
          <w:wAfter w:w="47" w:type="dxa"/>
          <w:cantSplit/>
          <w:jc w:val="center"/>
        </w:trPr>
        <w:tc>
          <w:tcPr>
            <w:tcW w:w="7082" w:type="dxa"/>
            <w:gridSpan w:val="4"/>
          </w:tcPr>
          <w:p w14:paraId="465B690F" w14:textId="77777777" w:rsidR="00C83925" w:rsidRPr="00AB7314" w:rsidRDefault="00C83925" w:rsidP="00825D1D">
            <w:pPr>
              <w:pStyle w:val="TAL"/>
            </w:pPr>
          </w:p>
        </w:tc>
      </w:tr>
      <w:tr w:rsidR="00C83925" w:rsidRPr="00AB7314" w14:paraId="099E95BE" w14:textId="77777777" w:rsidTr="00825D1D">
        <w:trPr>
          <w:gridAfter w:val="1"/>
          <w:wAfter w:w="47" w:type="dxa"/>
          <w:cantSplit/>
          <w:jc w:val="center"/>
        </w:trPr>
        <w:tc>
          <w:tcPr>
            <w:tcW w:w="7082" w:type="dxa"/>
            <w:gridSpan w:val="4"/>
          </w:tcPr>
          <w:p w14:paraId="41630E39" w14:textId="77777777" w:rsidR="00C83925" w:rsidRPr="00AB7314" w:rsidRDefault="00C83925" w:rsidP="00825D1D">
            <w:pPr>
              <w:pStyle w:val="TAL"/>
            </w:pPr>
            <w:r w:rsidRPr="00AB7314">
              <w:t>SOR-CMCI (octet o+1 to octet p)</w:t>
            </w:r>
          </w:p>
          <w:p w14:paraId="10257FA5" w14:textId="77777777" w:rsidR="00C83925" w:rsidRPr="00AB7314" w:rsidRDefault="00C83925" w:rsidP="00825D1D">
            <w:pPr>
              <w:pStyle w:val="TAL"/>
            </w:pPr>
            <w:r w:rsidRPr="00AB7314">
              <w:t>The SOR-CMCI field is coded according to figure 9.11.3.51.7 and table 9.11.3.51.2.</w:t>
            </w:r>
          </w:p>
        </w:tc>
      </w:tr>
      <w:tr w:rsidR="00C83925" w:rsidRPr="00AB7314" w14:paraId="604F4E1F" w14:textId="77777777" w:rsidTr="00825D1D">
        <w:trPr>
          <w:gridAfter w:val="1"/>
          <w:wAfter w:w="47" w:type="dxa"/>
          <w:cantSplit/>
          <w:jc w:val="center"/>
        </w:trPr>
        <w:tc>
          <w:tcPr>
            <w:tcW w:w="7082" w:type="dxa"/>
            <w:gridSpan w:val="4"/>
          </w:tcPr>
          <w:p w14:paraId="23E3415D" w14:textId="77777777" w:rsidR="00C83925" w:rsidRPr="00AB7314" w:rsidRDefault="00C83925" w:rsidP="00825D1D">
            <w:pPr>
              <w:pStyle w:val="TAL"/>
            </w:pPr>
          </w:p>
        </w:tc>
      </w:tr>
      <w:tr w:rsidR="00C83925" w:rsidRPr="00AB7314" w14:paraId="1F4CCA6C" w14:textId="77777777" w:rsidTr="00825D1D">
        <w:trPr>
          <w:gridAfter w:val="1"/>
          <w:wAfter w:w="47" w:type="dxa"/>
          <w:cantSplit/>
          <w:jc w:val="center"/>
        </w:trPr>
        <w:tc>
          <w:tcPr>
            <w:tcW w:w="7082" w:type="dxa"/>
            <w:gridSpan w:val="4"/>
          </w:tcPr>
          <w:p w14:paraId="5D74E416" w14:textId="77777777" w:rsidR="00C83925" w:rsidRPr="00AB7314" w:rsidRDefault="00C83925" w:rsidP="00825D1D">
            <w:pPr>
              <w:pStyle w:val="TAL"/>
            </w:pPr>
            <w:r w:rsidRPr="00F150B7">
              <w:t>SOR-SNPN-SI</w:t>
            </w:r>
            <w:r>
              <w:t xml:space="preserve"> indicator </w:t>
            </w:r>
            <w:r w:rsidRPr="00AB7314">
              <w:t>(</w:t>
            </w:r>
            <w:r>
              <w:t>SSSI</w:t>
            </w:r>
            <w:r w:rsidRPr="00AB7314">
              <w:t xml:space="preserve">) value (octet o, bit </w:t>
            </w:r>
            <w:r>
              <w:t>3</w:t>
            </w:r>
            <w:r w:rsidRPr="00AB7314">
              <w:t>)</w:t>
            </w:r>
          </w:p>
          <w:p w14:paraId="685EFE40" w14:textId="77777777" w:rsidR="00C83925" w:rsidRPr="00AB7314" w:rsidRDefault="00C83925" w:rsidP="00825D1D">
            <w:pPr>
              <w:pStyle w:val="TAL"/>
            </w:pPr>
            <w:r>
              <w:t>Bit</w:t>
            </w:r>
          </w:p>
        </w:tc>
      </w:tr>
      <w:tr w:rsidR="00C83925" w:rsidRPr="00AB7314" w14:paraId="3C5C00B9" w14:textId="77777777" w:rsidTr="00825D1D">
        <w:trPr>
          <w:gridAfter w:val="1"/>
          <w:wAfter w:w="47" w:type="dxa"/>
          <w:cantSplit/>
          <w:jc w:val="center"/>
        </w:trPr>
        <w:tc>
          <w:tcPr>
            <w:tcW w:w="7082" w:type="dxa"/>
            <w:gridSpan w:val="4"/>
          </w:tcPr>
          <w:p w14:paraId="5FFE5DA9" w14:textId="77777777" w:rsidR="00C83925" w:rsidRPr="009B6439" w:rsidRDefault="00C83925" w:rsidP="00825D1D">
            <w:pPr>
              <w:pStyle w:val="TAL"/>
              <w:rPr>
                <w:b/>
                <w:bCs/>
              </w:rPr>
            </w:pPr>
            <w:r w:rsidRPr="009B6439">
              <w:rPr>
                <w:b/>
                <w:bCs/>
              </w:rPr>
              <w:t>3</w:t>
            </w:r>
          </w:p>
        </w:tc>
      </w:tr>
      <w:tr w:rsidR="00C83925" w:rsidRPr="00AB7314" w14:paraId="6D87C728"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0949B5D" w14:textId="77777777" w:rsidR="00C83925" w:rsidRPr="00AB7314" w:rsidRDefault="00C83925" w:rsidP="00825D1D">
            <w:pPr>
              <w:pStyle w:val="TAC"/>
            </w:pPr>
            <w:r w:rsidRPr="00AB7314">
              <w:t>0</w:t>
            </w:r>
          </w:p>
        </w:tc>
        <w:tc>
          <w:tcPr>
            <w:tcW w:w="6878" w:type="dxa"/>
            <w:gridSpan w:val="2"/>
            <w:tcBorders>
              <w:top w:val="nil"/>
              <w:left w:val="nil"/>
              <w:bottom w:val="nil"/>
              <w:right w:val="single" w:sz="4" w:space="0" w:color="auto"/>
            </w:tcBorders>
          </w:tcPr>
          <w:p w14:paraId="501916AD" w14:textId="77777777" w:rsidR="00C83925" w:rsidRPr="00AB7314" w:rsidRDefault="00C83925" w:rsidP="00825D1D">
            <w:pPr>
              <w:pStyle w:val="TAL"/>
            </w:pPr>
            <w:r w:rsidRPr="00833ED2">
              <w:t>subscribed SNPN or HPLMN indication that 'no change of the SOR-SNPN-SI stored in the UE is needed and thus no SOR-SNPN-SI is provided</w:t>
            </w:r>
            <w:r>
              <w:t>'</w:t>
            </w:r>
          </w:p>
        </w:tc>
      </w:tr>
      <w:tr w:rsidR="00C83925" w:rsidRPr="00AB7314" w14:paraId="5566C999"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CF04158" w14:textId="77777777" w:rsidR="00C83925" w:rsidRPr="00AB7314" w:rsidRDefault="00C83925" w:rsidP="00825D1D">
            <w:pPr>
              <w:pStyle w:val="TAC"/>
            </w:pPr>
            <w:r w:rsidRPr="00AB7314">
              <w:t>1</w:t>
            </w:r>
          </w:p>
        </w:tc>
        <w:tc>
          <w:tcPr>
            <w:tcW w:w="6878" w:type="dxa"/>
            <w:gridSpan w:val="2"/>
            <w:tcBorders>
              <w:top w:val="nil"/>
              <w:left w:val="nil"/>
              <w:bottom w:val="nil"/>
              <w:right w:val="single" w:sz="4" w:space="0" w:color="auto"/>
            </w:tcBorders>
          </w:tcPr>
          <w:p w14:paraId="78079186" w14:textId="77777777" w:rsidR="00C83925" w:rsidRPr="00AB7314" w:rsidRDefault="00C83925" w:rsidP="00825D1D">
            <w:pPr>
              <w:pStyle w:val="TAL"/>
            </w:pPr>
            <w:r w:rsidRPr="00F150B7">
              <w:t>SOR-SNPN-SI</w:t>
            </w:r>
            <w:r>
              <w:t xml:space="preserve"> present</w:t>
            </w:r>
          </w:p>
        </w:tc>
      </w:tr>
      <w:tr w:rsidR="00C83925" w:rsidRPr="00AB7314" w14:paraId="309EFBCD" w14:textId="77777777" w:rsidTr="00825D1D">
        <w:trPr>
          <w:gridAfter w:val="1"/>
          <w:wAfter w:w="47" w:type="dxa"/>
          <w:cantSplit/>
          <w:jc w:val="center"/>
        </w:trPr>
        <w:tc>
          <w:tcPr>
            <w:tcW w:w="7082" w:type="dxa"/>
            <w:gridSpan w:val="4"/>
          </w:tcPr>
          <w:p w14:paraId="6350DF9A" w14:textId="77777777" w:rsidR="00C83925" w:rsidRDefault="00C83925" w:rsidP="00825D1D">
            <w:pPr>
              <w:pStyle w:val="TAL"/>
            </w:pPr>
          </w:p>
        </w:tc>
      </w:tr>
      <w:tr w:rsidR="00C83925" w:rsidRPr="00AB7314" w14:paraId="3FC9CD9E" w14:textId="77777777" w:rsidTr="00825D1D">
        <w:trPr>
          <w:gridAfter w:val="1"/>
          <w:wAfter w:w="47" w:type="dxa"/>
          <w:cantSplit/>
          <w:jc w:val="center"/>
        </w:trPr>
        <w:tc>
          <w:tcPr>
            <w:tcW w:w="7082" w:type="dxa"/>
            <w:gridSpan w:val="4"/>
          </w:tcPr>
          <w:p w14:paraId="5E2EADAE" w14:textId="77777777" w:rsidR="00C83925" w:rsidRDefault="00C83925" w:rsidP="00825D1D">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C83925" w:rsidRPr="00AB7314" w14:paraId="68F36D09" w14:textId="77777777" w:rsidTr="00825D1D">
        <w:trPr>
          <w:gridAfter w:val="1"/>
          <w:wAfter w:w="47" w:type="dxa"/>
          <w:cantSplit/>
          <w:jc w:val="center"/>
        </w:trPr>
        <w:tc>
          <w:tcPr>
            <w:tcW w:w="7082" w:type="dxa"/>
            <w:gridSpan w:val="4"/>
          </w:tcPr>
          <w:p w14:paraId="3BE20555" w14:textId="77777777" w:rsidR="00C83925" w:rsidRDefault="00C83925" w:rsidP="00825D1D">
            <w:pPr>
              <w:pStyle w:val="TAL"/>
            </w:pPr>
          </w:p>
        </w:tc>
      </w:tr>
      <w:tr w:rsidR="00C83925" w:rsidRPr="00AB7314" w14:paraId="00533295" w14:textId="77777777" w:rsidTr="00825D1D">
        <w:trPr>
          <w:gridAfter w:val="1"/>
          <w:wAfter w:w="47" w:type="dxa"/>
          <w:cantSplit/>
          <w:jc w:val="center"/>
        </w:trPr>
        <w:tc>
          <w:tcPr>
            <w:tcW w:w="7082" w:type="dxa"/>
            <w:gridSpan w:val="4"/>
          </w:tcPr>
          <w:p w14:paraId="5DAAE655" w14:textId="77777777" w:rsidR="00C83925" w:rsidRPr="00AB7314" w:rsidRDefault="00C83925" w:rsidP="00825D1D">
            <w:pPr>
              <w:pStyle w:val="TAL"/>
            </w:pPr>
          </w:p>
        </w:tc>
      </w:tr>
      <w:tr w:rsidR="00C83925" w:rsidRPr="00AB7314" w14:paraId="73375454" w14:textId="77777777" w:rsidTr="00825D1D">
        <w:trPr>
          <w:gridAfter w:val="1"/>
          <w:wAfter w:w="47" w:type="dxa"/>
          <w:cantSplit/>
          <w:jc w:val="center"/>
        </w:trPr>
        <w:tc>
          <w:tcPr>
            <w:tcW w:w="7082" w:type="dxa"/>
            <w:gridSpan w:val="4"/>
            <w:tcBorders>
              <w:top w:val="single" w:sz="4" w:space="0" w:color="auto"/>
              <w:bottom w:val="single" w:sz="4" w:space="0" w:color="auto"/>
            </w:tcBorders>
          </w:tcPr>
          <w:p w14:paraId="12C84098" w14:textId="77777777" w:rsidR="00C83925" w:rsidRDefault="00C83925" w:rsidP="00825D1D">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2762BF1E" w14:textId="77777777" w:rsidR="00C83925" w:rsidRDefault="00C83925" w:rsidP="00825D1D">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124AB714" w14:textId="77777777" w:rsidR="00C83925" w:rsidRDefault="00C83925" w:rsidP="00825D1D">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575E2366" w14:textId="77777777" w:rsidR="00C83925" w:rsidRDefault="00C83925" w:rsidP="00825D1D">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5180F58B" w14:textId="77777777" w:rsidR="00C83925" w:rsidRDefault="00C83925" w:rsidP="00825D1D">
            <w:pPr>
              <w:pStyle w:val="TAN"/>
            </w:pPr>
            <w:r>
              <w:t>NOTE 5</w:t>
            </w:r>
            <w:r>
              <w:rPr>
                <w:rFonts w:hint="eastAsia"/>
                <w:lang w:eastAsia="zh-CN"/>
              </w:rPr>
              <w:t>:</w:t>
            </w:r>
            <w:r>
              <w:t xml:space="preserve"> </w:t>
            </w:r>
            <w:r>
              <w:tab/>
              <w:t>This bit or field applies for SOR header with list type with value "1".</w:t>
            </w:r>
          </w:p>
          <w:p w14:paraId="5B58A824" w14:textId="77777777" w:rsidR="00C83925" w:rsidRPr="00AB7314" w:rsidRDefault="00C83925" w:rsidP="00825D1D">
            <w:pPr>
              <w:pStyle w:val="TAN"/>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2CAAFFE5" w14:textId="77777777" w:rsidR="00C83925" w:rsidRPr="00AB7314" w:rsidRDefault="00C83925" w:rsidP="00C8392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83925" w:rsidRPr="00AB7314" w14:paraId="507B3C95" w14:textId="77777777" w:rsidTr="00825D1D">
        <w:trPr>
          <w:gridAfter w:val="1"/>
          <w:wAfter w:w="8" w:type="dxa"/>
          <w:jc w:val="center"/>
        </w:trPr>
        <w:tc>
          <w:tcPr>
            <w:tcW w:w="708" w:type="dxa"/>
            <w:gridSpan w:val="2"/>
            <w:tcBorders>
              <w:bottom w:val="single" w:sz="4" w:space="0" w:color="auto"/>
            </w:tcBorders>
          </w:tcPr>
          <w:p w14:paraId="3727C4E4" w14:textId="77777777" w:rsidR="00C83925" w:rsidRPr="00AB7314" w:rsidRDefault="00C83925" w:rsidP="00825D1D">
            <w:pPr>
              <w:pStyle w:val="TAC"/>
            </w:pPr>
            <w:r w:rsidRPr="00AB7314">
              <w:t>8</w:t>
            </w:r>
          </w:p>
        </w:tc>
        <w:tc>
          <w:tcPr>
            <w:tcW w:w="709" w:type="dxa"/>
            <w:tcBorders>
              <w:bottom w:val="single" w:sz="4" w:space="0" w:color="auto"/>
            </w:tcBorders>
          </w:tcPr>
          <w:p w14:paraId="0BB92A5C" w14:textId="77777777" w:rsidR="00C83925" w:rsidRPr="00AB7314" w:rsidRDefault="00C83925" w:rsidP="00825D1D">
            <w:pPr>
              <w:pStyle w:val="TAC"/>
            </w:pPr>
            <w:r w:rsidRPr="00AB7314">
              <w:t>7</w:t>
            </w:r>
          </w:p>
        </w:tc>
        <w:tc>
          <w:tcPr>
            <w:tcW w:w="709" w:type="dxa"/>
            <w:tcBorders>
              <w:bottom w:val="single" w:sz="4" w:space="0" w:color="auto"/>
            </w:tcBorders>
          </w:tcPr>
          <w:p w14:paraId="599AC27E" w14:textId="77777777" w:rsidR="00C83925" w:rsidRPr="00AB7314" w:rsidRDefault="00C83925" w:rsidP="00825D1D">
            <w:pPr>
              <w:pStyle w:val="TAC"/>
            </w:pPr>
            <w:r w:rsidRPr="00AB7314">
              <w:t>6</w:t>
            </w:r>
          </w:p>
        </w:tc>
        <w:tc>
          <w:tcPr>
            <w:tcW w:w="709" w:type="dxa"/>
            <w:tcBorders>
              <w:bottom w:val="single" w:sz="4" w:space="0" w:color="auto"/>
            </w:tcBorders>
          </w:tcPr>
          <w:p w14:paraId="21244905" w14:textId="77777777" w:rsidR="00C83925" w:rsidRPr="00AB7314" w:rsidRDefault="00C83925" w:rsidP="00825D1D">
            <w:pPr>
              <w:pStyle w:val="TAC"/>
            </w:pPr>
            <w:r w:rsidRPr="00AB7314">
              <w:t>5</w:t>
            </w:r>
          </w:p>
        </w:tc>
        <w:tc>
          <w:tcPr>
            <w:tcW w:w="709" w:type="dxa"/>
            <w:tcBorders>
              <w:bottom w:val="single" w:sz="4" w:space="0" w:color="auto"/>
            </w:tcBorders>
          </w:tcPr>
          <w:p w14:paraId="08121837" w14:textId="77777777" w:rsidR="00C83925" w:rsidRPr="00AB7314" w:rsidRDefault="00C83925" w:rsidP="00825D1D">
            <w:pPr>
              <w:pStyle w:val="TAC"/>
            </w:pPr>
            <w:r w:rsidRPr="00AB7314">
              <w:t>4</w:t>
            </w:r>
          </w:p>
        </w:tc>
        <w:tc>
          <w:tcPr>
            <w:tcW w:w="709" w:type="dxa"/>
            <w:tcBorders>
              <w:bottom w:val="single" w:sz="4" w:space="0" w:color="auto"/>
            </w:tcBorders>
          </w:tcPr>
          <w:p w14:paraId="3937AFD3" w14:textId="77777777" w:rsidR="00C83925" w:rsidRPr="00AB7314" w:rsidRDefault="00C83925" w:rsidP="00825D1D">
            <w:pPr>
              <w:pStyle w:val="TAC"/>
            </w:pPr>
            <w:r w:rsidRPr="00AB7314">
              <w:t>3</w:t>
            </w:r>
          </w:p>
        </w:tc>
        <w:tc>
          <w:tcPr>
            <w:tcW w:w="709" w:type="dxa"/>
            <w:tcBorders>
              <w:bottom w:val="single" w:sz="4" w:space="0" w:color="auto"/>
            </w:tcBorders>
          </w:tcPr>
          <w:p w14:paraId="2861142F" w14:textId="77777777" w:rsidR="00C83925" w:rsidRPr="00AB7314" w:rsidRDefault="00C83925" w:rsidP="00825D1D">
            <w:pPr>
              <w:pStyle w:val="TAC"/>
            </w:pPr>
            <w:r w:rsidRPr="00AB7314">
              <w:t>2</w:t>
            </w:r>
          </w:p>
        </w:tc>
        <w:tc>
          <w:tcPr>
            <w:tcW w:w="709" w:type="dxa"/>
            <w:tcBorders>
              <w:bottom w:val="single" w:sz="4" w:space="0" w:color="auto"/>
            </w:tcBorders>
          </w:tcPr>
          <w:p w14:paraId="2F502372" w14:textId="77777777" w:rsidR="00C83925" w:rsidRPr="00AB7314" w:rsidRDefault="00C83925" w:rsidP="00825D1D">
            <w:pPr>
              <w:pStyle w:val="TAC"/>
            </w:pPr>
            <w:r w:rsidRPr="00AB7314">
              <w:t>1</w:t>
            </w:r>
          </w:p>
        </w:tc>
        <w:tc>
          <w:tcPr>
            <w:tcW w:w="1416" w:type="dxa"/>
            <w:gridSpan w:val="2"/>
          </w:tcPr>
          <w:p w14:paraId="306C941F" w14:textId="77777777" w:rsidR="00C83925" w:rsidRPr="00AB7314" w:rsidRDefault="00C83925" w:rsidP="00825D1D">
            <w:pPr>
              <w:pStyle w:val="TAL"/>
            </w:pPr>
          </w:p>
        </w:tc>
      </w:tr>
      <w:tr w:rsidR="00C83925" w:rsidRPr="00AB7314" w14:paraId="6ED66858"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CFF95F" w14:textId="77777777" w:rsidR="00C83925" w:rsidRPr="00AB7314" w:rsidRDefault="00C83925" w:rsidP="00825D1D">
            <w:pPr>
              <w:pStyle w:val="TAC"/>
            </w:pPr>
          </w:p>
          <w:p w14:paraId="1F9E71CD" w14:textId="77777777" w:rsidR="00C83925" w:rsidRPr="00AB7314" w:rsidRDefault="00C83925" w:rsidP="00825D1D">
            <w:pPr>
              <w:pStyle w:val="TAC"/>
            </w:pPr>
            <w:r w:rsidRPr="00AB7314">
              <w:t>Length of SOR-CMCI contents</w:t>
            </w:r>
          </w:p>
        </w:tc>
        <w:tc>
          <w:tcPr>
            <w:tcW w:w="1416" w:type="dxa"/>
            <w:gridSpan w:val="2"/>
            <w:tcBorders>
              <w:top w:val="nil"/>
              <w:left w:val="single" w:sz="6" w:space="0" w:color="auto"/>
              <w:bottom w:val="nil"/>
              <w:right w:val="nil"/>
            </w:tcBorders>
          </w:tcPr>
          <w:p w14:paraId="1C809978" w14:textId="77777777" w:rsidR="00C83925" w:rsidRPr="00AB7314" w:rsidRDefault="00C83925" w:rsidP="00825D1D">
            <w:pPr>
              <w:pStyle w:val="TAL"/>
            </w:pPr>
            <w:r w:rsidRPr="00AB7314">
              <w:t>octet (o+1)</w:t>
            </w:r>
          </w:p>
          <w:p w14:paraId="0C8C5BD3" w14:textId="77777777" w:rsidR="00C83925" w:rsidRPr="00AB7314" w:rsidRDefault="00C83925" w:rsidP="00825D1D">
            <w:pPr>
              <w:pStyle w:val="TAL"/>
            </w:pPr>
          </w:p>
          <w:p w14:paraId="7FAB6F36" w14:textId="77777777" w:rsidR="00C83925" w:rsidRPr="00AB7314" w:rsidRDefault="00C83925" w:rsidP="00825D1D">
            <w:pPr>
              <w:pStyle w:val="TAL"/>
            </w:pPr>
            <w:r w:rsidRPr="00AB7314">
              <w:t>octet (o+2)</w:t>
            </w:r>
          </w:p>
        </w:tc>
      </w:tr>
      <w:tr w:rsidR="00C83925" w:rsidRPr="00AB7314" w14:paraId="4668AED7"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6DF061" w14:textId="77777777" w:rsidR="00C83925" w:rsidRPr="00AB7314" w:rsidRDefault="00C83925" w:rsidP="00825D1D">
            <w:pPr>
              <w:pStyle w:val="TAC"/>
            </w:pPr>
          </w:p>
          <w:p w14:paraId="3EAB8F2E" w14:textId="77777777" w:rsidR="00C83925" w:rsidRPr="00AB7314" w:rsidRDefault="00C83925" w:rsidP="00825D1D">
            <w:pPr>
              <w:pStyle w:val="TAC"/>
            </w:pPr>
            <w:r w:rsidRPr="00AB7314">
              <w:t>SOR-CMCI rule 1</w:t>
            </w:r>
          </w:p>
        </w:tc>
        <w:tc>
          <w:tcPr>
            <w:tcW w:w="1416" w:type="dxa"/>
            <w:gridSpan w:val="2"/>
            <w:tcBorders>
              <w:top w:val="nil"/>
              <w:left w:val="single" w:sz="6" w:space="0" w:color="auto"/>
              <w:bottom w:val="nil"/>
              <w:right w:val="nil"/>
            </w:tcBorders>
          </w:tcPr>
          <w:p w14:paraId="56A0BEA9" w14:textId="77777777" w:rsidR="00C83925" w:rsidRPr="00AB7314" w:rsidRDefault="00C83925" w:rsidP="00825D1D">
            <w:pPr>
              <w:pStyle w:val="TAL"/>
            </w:pPr>
            <w:r w:rsidRPr="00AB7314">
              <w:t>octet (o+</w:t>
            </w:r>
            <w:r>
              <w:t>3</w:t>
            </w:r>
            <w:r w:rsidRPr="00AB7314">
              <w:t>)*</w:t>
            </w:r>
          </w:p>
          <w:p w14:paraId="6FBF4943" w14:textId="77777777" w:rsidR="00C83925" w:rsidRPr="00AB7314" w:rsidRDefault="00C83925" w:rsidP="00825D1D">
            <w:pPr>
              <w:pStyle w:val="TAL"/>
            </w:pPr>
          </w:p>
          <w:p w14:paraId="186A7073" w14:textId="77777777" w:rsidR="00C83925" w:rsidRPr="00AB7314" w:rsidRDefault="00C83925" w:rsidP="00825D1D">
            <w:pPr>
              <w:pStyle w:val="TAL"/>
            </w:pPr>
            <w:r w:rsidRPr="00AB7314">
              <w:t>octet q*</w:t>
            </w:r>
          </w:p>
        </w:tc>
      </w:tr>
      <w:tr w:rsidR="00C83925" w:rsidRPr="00AB7314" w14:paraId="17136598"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083763" w14:textId="77777777" w:rsidR="00C83925" w:rsidRPr="00AB7314" w:rsidRDefault="00C83925" w:rsidP="00825D1D">
            <w:pPr>
              <w:pStyle w:val="TAC"/>
            </w:pPr>
          </w:p>
          <w:p w14:paraId="0B419D2C" w14:textId="77777777" w:rsidR="00C83925" w:rsidRPr="00AB7314" w:rsidRDefault="00C83925" w:rsidP="00825D1D">
            <w:pPr>
              <w:pStyle w:val="TAC"/>
            </w:pPr>
            <w:r w:rsidRPr="00AB7314">
              <w:t>SOR-CMCI rule 2</w:t>
            </w:r>
          </w:p>
        </w:tc>
        <w:tc>
          <w:tcPr>
            <w:tcW w:w="1416" w:type="dxa"/>
            <w:gridSpan w:val="2"/>
            <w:tcBorders>
              <w:top w:val="nil"/>
              <w:left w:val="single" w:sz="6" w:space="0" w:color="auto"/>
              <w:bottom w:val="nil"/>
              <w:right w:val="nil"/>
            </w:tcBorders>
          </w:tcPr>
          <w:p w14:paraId="6F374A0B" w14:textId="77777777" w:rsidR="00C83925" w:rsidRPr="00AB7314" w:rsidRDefault="00C83925" w:rsidP="00825D1D">
            <w:pPr>
              <w:pStyle w:val="TAL"/>
            </w:pPr>
            <w:r w:rsidRPr="00AB7314">
              <w:t>octet (q+1)*</w:t>
            </w:r>
          </w:p>
          <w:p w14:paraId="37207684" w14:textId="77777777" w:rsidR="00C83925" w:rsidRPr="00AB7314" w:rsidRDefault="00C83925" w:rsidP="00825D1D">
            <w:pPr>
              <w:pStyle w:val="TAL"/>
            </w:pPr>
          </w:p>
          <w:p w14:paraId="736F7CCB" w14:textId="77777777" w:rsidR="00C83925" w:rsidRPr="00AB7314" w:rsidRDefault="00C83925" w:rsidP="00825D1D">
            <w:pPr>
              <w:pStyle w:val="TAL"/>
            </w:pPr>
            <w:r w:rsidRPr="00AB7314">
              <w:t>octet r*</w:t>
            </w:r>
          </w:p>
        </w:tc>
      </w:tr>
      <w:tr w:rsidR="00C83925" w:rsidRPr="00AB7314" w14:paraId="795ECEF2"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2D36C8" w14:textId="77777777" w:rsidR="00C83925" w:rsidRPr="00AB7314" w:rsidRDefault="00C83925" w:rsidP="00825D1D">
            <w:pPr>
              <w:pStyle w:val="TAC"/>
            </w:pPr>
          </w:p>
          <w:p w14:paraId="079B8A33" w14:textId="77777777" w:rsidR="00C83925" w:rsidRPr="00AB7314" w:rsidRDefault="00C83925" w:rsidP="00825D1D">
            <w:pPr>
              <w:pStyle w:val="TAC"/>
            </w:pPr>
            <w:r w:rsidRPr="00AB7314">
              <w:t>...</w:t>
            </w:r>
          </w:p>
        </w:tc>
        <w:tc>
          <w:tcPr>
            <w:tcW w:w="1416" w:type="dxa"/>
            <w:gridSpan w:val="2"/>
            <w:tcBorders>
              <w:top w:val="nil"/>
              <w:left w:val="single" w:sz="6" w:space="0" w:color="auto"/>
              <w:bottom w:val="nil"/>
              <w:right w:val="nil"/>
            </w:tcBorders>
          </w:tcPr>
          <w:p w14:paraId="75117D72" w14:textId="77777777" w:rsidR="00C83925" w:rsidRPr="00AB7314" w:rsidRDefault="00C83925" w:rsidP="00825D1D">
            <w:pPr>
              <w:pStyle w:val="TAL"/>
            </w:pPr>
            <w:r w:rsidRPr="00AB7314">
              <w:t>octet (r+1)*</w:t>
            </w:r>
          </w:p>
          <w:p w14:paraId="3B068416" w14:textId="77777777" w:rsidR="00C83925" w:rsidRPr="00AB7314" w:rsidRDefault="00C83925" w:rsidP="00825D1D">
            <w:pPr>
              <w:pStyle w:val="TAL"/>
            </w:pPr>
          </w:p>
          <w:p w14:paraId="04061BA2" w14:textId="77777777" w:rsidR="00C83925" w:rsidRPr="00AB7314" w:rsidRDefault="00C83925" w:rsidP="00825D1D">
            <w:pPr>
              <w:pStyle w:val="TAL"/>
            </w:pPr>
            <w:r w:rsidRPr="00AB7314">
              <w:t>octet s*</w:t>
            </w:r>
          </w:p>
        </w:tc>
      </w:tr>
      <w:tr w:rsidR="00C83925" w:rsidRPr="00AB7314" w14:paraId="2802148E"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36037D" w14:textId="77777777" w:rsidR="00C83925" w:rsidRPr="00AB7314" w:rsidRDefault="00C83925" w:rsidP="00825D1D">
            <w:pPr>
              <w:pStyle w:val="TAC"/>
            </w:pPr>
          </w:p>
          <w:p w14:paraId="4430A9B4" w14:textId="77777777" w:rsidR="00C83925" w:rsidRPr="00AB7314" w:rsidRDefault="00C83925" w:rsidP="00825D1D">
            <w:pPr>
              <w:pStyle w:val="TAC"/>
            </w:pPr>
            <w:r w:rsidRPr="00AB7314">
              <w:t>SOR-CMCI rule n</w:t>
            </w:r>
          </w:p>
        </w:tc>
        <w:tc>
          <w:tcPr>
            <w:tcW w:w="1416" w:type="dxa"/>
            <w:gridSpan w:val="2"/>
            <w:tcBorders>
              <w:top w:val="nil"/>
              <w:left w:val="single" w:sz="6" w:space="0" w:color="auto"/>
              <w:bottom w:val="nil"/>
              <w:right w:val="nil"/>
            </w:tcBorders>
          </w:tcPr>
          <w:p w14:paraId="19EB2952" w14:textId="77777777" w:rsidR="00C83925" w:rsidRPr="00AB7314" w:rsidRDefault="00C83925" w:rsidP="00825D1D">
            <w:pPr>
              <w:pStyle w:val="TAL"/>
            </w:pPr>
            <w:r w:rsidRPr="00AB7314">
              <w:t>octet (s+1)*</w:t>
            </w:r>
          </w:p>
          <w:p w14:paraId="6D9CFAD7" w14:textId="77777777" w:rsidR="00C83925" w:rsidRPr="00AB7314" w:rsidRDefault="00C83925" w:rsidP="00825D1D">
            <w:pPr>
              <w:pStyle w:val="TAL"/>
            </w:pPr>
          </w:p>
          <w:p w14:paraId="3A4FF1F5" w14:textId="77777777" w:rsidR="00C83925" w:rsidRPr="00AB7314" w:rsidRDefault="00C83925" w:rsidP="00825D1D">
            <w:pPr>
              <w:pStyle w:val="TAL"/>
            </w:pPr>
            <w:r w:rsidRPr="00AB7314">
              <w:t>octet p*</w:t>
            </w:r>
          </w:p>
        </w:tc>
      </w:tr>
    </w:tbl>
    <w:p w14:paraId="72DB492D" w14:textId="77777777" w:rsidR="00C83925" w:rsidRPr="00AB7314" w:rsidRDefault="00C83925" w:rsidP="00C83925">
      <w:pPr>
        <w:pStyle w:val="TF"/>
      </w:pPr>
      <w:r w:rsidRPr="00AB7314">
        <w:t>Figure 9.11.3.51.7: SOR-CMCI</w:t>
      </w:r>
    </w:p>
    <w:p w14:paraId="61932906" w14:textId="77777777" w:rsidR="00C83925" w:rsidRPr="00AB7314" w:rsidRDefault="00C83925" w:rsidP="00C83925">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83925" w:rsidRPr="00AB7314" w14:paraId="72CA3776" w14:textId="77777777" w:rsidTr="00825D1D">
        <w:trPr>
          <w:cantSplit/>
          <w:jc w:val="center"/>
        </w:trPr>
        <w:tc>
          <w:tcPr>
            <w:tcW w:w="7094" w:type="dxa"/>
          </w:tcPr>
          <w:p w14:paraId="6599B7C0" w14:textId="77777777" w:rsidR="00C83925" w:rsidRPr="00AB7314" w:rsidRDefault="00C83925" w:rsidP="00825D1D">
            <w:pPr>
              <w:pStyle w:val="TAL"/>
            </w:pPr>
            <w:r w:rsidRPr="00AB7314">
              <w:t>SOR-CMCI rule:</w:t>
            </w:r>
          </w:p>
          <w:p w14:paraId="552B2228" w14:textId="77777777" w:rsidR="00C83925" w:rsidRPr="00AB7314" w:rsidRDefault="00C83925" w:rsidP="00825D1D">
            <w:pPr>
              <w:pStyle w:val="TAL"/>
            </w:pPr>
            <w:r w:rsidRPr="00AB7314">
              <w:t>The SOR-CMCI rule is coded according to figure 9.11.3.51.8 and table 9.11.3.51.3.</w:t>
            </w:r>
          </w:p>
        </w:tc>
      </w:tr>
      <w:tr w:rsidR="00C83925" w:rsidRPr="00AB7314" w14:paraId="785B5D2D" w14:textId="77777777" w:rsidTr="00825D1D">
        <w:trPr>
          <w:cantSplit/>
          <w:jc w:val="center"/>
        </w:trPr>
        <w:tc>
          <w:tcPr>
            <w:tcW w:w="7094" w:type="dxa"/>
          </w:tcPr>
          <w:p w14:paraId="52BEAF63" w14:textId="77777777" w:rsidR="00C83925" w:rsidRPr="00AB7314" w:rsidRDefault="00C83925" w:rsidP="00825D1D">
            <w:pPr>
              <w:pStyle w:val="TAL"/>
            </w:pPr>
          </w:p>
        </w:tc>
      </w:tr>
      <w:tr w:rsidR="00C83925" w:rsidRPr="00AB7314" w14:paraId="3451B048" w14:textId="77777777" w:rsidTr="00825D1D">
        <w:trPr>
          <w:cantSplit/>
          <w:jc w:val="center"/>
        </w:trPr>
        <w:tc>
          <w:tcPr>
            <w:tcW w:w="7094" w:type="dxa"/>
          </w:tcPr>
          <w:p w14:paraId="64127CFC" w14:textId="77777777" w:rsidR="00C83925" w:rsidRPr="00AB7314" w:rsidRDefault="00C83925" w:rsidP="00825D1D">
            <w:pPr>
              <w:pStyle w:val="TAL"/>
            </w:pPr>
            <w:r w:rsidRPr="00AB7314">
              <w:t>If the length of SOR-CMCI contents field indicates a length bigger than indicated in figure 9.11.3.51.7, receiving entity shall ignore any superfluous octets located at the end of the SOR-CMCI.</w:t>
            </w:r>
          </w:p>
        </w:tc>
      </w:tr>
    </w:tbl>
    <w:p w14:paraId="3CE480BD" w14:textId="77777777" w:rsidR="00C83925" w:rsidRPr="00AB7314" w:rsidRDefault="00C83925" w:rsidP="00C8392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83925" w:rsidRPr="00AB7314" w14:paraId="1CBAB0ED" w14:textId="77777777" w:rsidTr="00825D1D">
        <w:trPr>
          <w:gridAfter w:val="1"/>
          <w:wAfter w:w="8" w:type="dxa"/>
          <w:jc w:val="center"/>
        </w:trPr>
        <w:tc>
          <w:tcPr>
            <w:tcW w:w="708" w:type="dxa"/>
            <w:gridSpan w:val="2"/>
            <w:tcBorders>
              <w:bottom w:val="single" w:sz="4" w:space="0" w:color="auto"/>
            </w:tcBorders>
          </w:tcPr>
          <w:p w14:paraId="252BB08C" w14:textId="77777777" w:rsidR="00C83925" w:rsidRPr="00AB7314" w:rsidRDefault="00C83925" w:rsidP="00825D1D">
            <w:pPr>
              <w:pStyle w:val="TAC"/>
            </w:pPr>
            <w:r w:rsidRPr="00AB7314">
              <w:t>8</w:t>
            </w:r>
          </w:p>
        </w:tc>
        <w:tc>
          <w:tcPr>
            <w:tcW w:w="709" w:type="dxa"/>
            <w:tcBorders>
              <w:bottom w:val="single" w:sz="4" w:space="0" w:color="auto"/>
            </w:tcBorders>
          </w:tcPr>
          <w:p w14:paraId="1820B531" w14:textId="77777777" w:rsidR="00C83925" w:rsidRPr="00AB7314" w:rsidRDefault="00C83925" w:rsidP="00825D1D">
            <w:pPr>
              <w:pStyle w:val="TAC"/>
            </w:pPr>
            <w:r w:rsidRPr="00AB7314">
              <w:t>7</w:t>
            </w:r>
          </w:p>
        </w:tc>
        <w:tc>
          <w:tcPr>
            <w:tcW w:w="709" w:type="dxa"/>
            <w:tcBorders>
              <w:bottom w:val="single" w:sz="4" w:space="0" w:color="auto"/>
            </w:tcBorders>
          </w:tcPr>
          <w:p w14:paraId="39D3D378" w14:textId="77777777" w:rsidR="00C83925" w:rsidRPr="00AB7314" w:rsidRDefault="00C83925" w:rsidP="00825D1D">
            <w:pPr>
              <w:pStyle w:val="TAC"/>
            </w:pPr>
            <w:r w:rsidRPr="00AB7314">
              <w:t>6</w:t>
            </w:r>
          </w:p>
        </w:tc>
        <w:tc>
          <w:tcPr>
            <w:tcW w:w="709" w:type="dxa"/>
            <w:tcBorders>
              <w:bottom w:val="single" w:sz="4" w:space="0" w:color="auto"/>
            </w:tcBorders>
          </w:tcPr>
          <w:p w14:paraId="0E64850E" w14:textId="77777777" w:rsidR="00C83925" w:rsidRPr="00AB7314" w:rsidRDefault="00C83925" w:rsidP="00825D1D">
            <w:pPr>
              <w:pStyle w:val="TAC"/>
            </w:pPr>
            <w:r w:rsidRPr="00AB7314">
              <w:t>5</w:t>
            </w:r>
          </w:p>
        </w:tc>
        <w:tc>
          <w:tcPr>
            <w:tcW w:w="709" w:type="dxa"/>
            <w:tcBorders>
              <w:bottom w:val="single" w:sz="4" w:space="0" w:color="auto"/>
            </w:tcBorders>
          </w:tcPr>
          <w:p w14:paraId="41511120" w14:textId="77777777" w:rsidR="00C83925" w:rsidRPr="00AB7314" w:rsidRDefault="00C83925" w:rsidP="00825D1D">
            <w:pPr>
              <w:pStyle w:val="TAC"/>
            </w:pPr>
            <w:r w:rsidRPr="00AB7314">
              <w:t>4</w:t>
            </w:r>
          </w:p>
        </w:tc>
        <w:tc>
          <w:tcPr>
            <w:tcW w:w="709" w:type="dxa"/>
            <w:tcBorders>
              <w:bottom w:val="single" w:sz="4" w:space="0" w:color="auto"/>
            </w:tcBorders>
          </w:tcPr>
          <w:p w14:paraId="5E0AC473" w14:textId="77777777" w:rsidR="00C83925" w:rsidRPr="00AB7314" w:rsidRDefault="00C83925" w:rsidP="00825D1D">
            <w:pPr>
              <w:pStyle w:val="TAC"/>
            </w:pPr>
            <w:r w:rsidRPr="00AB7314">
              <w:t>3</w:t>
            </w:r>
          </w:p>
        </w:tc>
        <w:tc>
          <w:tcPr>
            <w:tcW w:w="709" w:type="dxa"/>
            <w:tcBorders>
              <w:bottom w:val="single" w:sz="4" w:space="0" w:color="auto"/>
            </w:tcBorders>
          </w:tcPr>
          <w:p w14:paraId="5E1F6916" w14:textId="77777777" w:rsidR="00C83925" w:rsidRPr="00AB7314" w:rsidRDefault="00C83925" w:rsidP="00825D1D">
            <w:pPr>
              <w:pStyle w:val="TAC"/>
            </w:pPr>
            <w:r w:rsidRPr="00AB7314">
              <w:t>2</w:t>
            </w:r>
          </w:p>
        </w:tc>
        <w:tc>
          <w:tcPr>
            <w:tcW w:w="709" w:type="dxa"/>
            <w:tcBorders>
              <w:bottom w:val="single" w:sz="4" w:space="0" w:color="auto"/>
            </w:tcBorders>
          </w:tcPr>
          <w:p w14:paraId="760F4DC0" w14:textId="77777777" w:rsidR="00C83925" w:rsidRPr="00AB7314" w:rsidRDefault="00C83925" w:rsidP="00825D1D">
            <w:pPr>
              <w:pStyle w:val="TAC"/>
            </w:pPr>
            <w:r w:rsidRPr="00AB7314">
              <w:t>1</w:t>
            </w:r>
          </w:p>
        </w:tc>
        <w:tc>
          <w:tcPr>
            <w:tcW w:w="1416" w:type="dxa"/>
            <w:gridSpan w:val="2"/>
          </w:tcPr>
          <w:p w14:paraId="4426BA02" w14:textId="77777777" w:rsidR="00C83925" w:rsidRPr="00AB7314" w:rsidRDefault="00C83925" w:rsidP="00825D1D">
            <w:pPr>
              <w:pStyle w:val="TAL"/>
            </w:pPr>
          </w:p>
        </w:tc>
      </w:tr>
      <w:tr w:rsidR="00C83925" w:rsidRPr="00AB7314" w14:paraId="0092A6CA"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22318A" w14:textId="77777777" w:rsidR="00C83925" w:rsidRPr="00AB7314" w:rsidRDefault="00C83925" w:rsidP="00825D1D">
            <w:pPr>
              <w:pStyle w:val="TAC"/>
            </w:pPr>
            <w:r w:rsidRPr="00AB7314">
              <w:t>Length of SOR-CMCI rule contents</w:t>
            </w:r>
          </w:p>
        </w:tc>
        <w:tc>
          <w:tcPr>
            <w:tcW w:w="1416" w:type="dxa"/>
            <w:gridSpan w:val="2"/>
            <w:tcBorders>
              <w:top w:val="nil"/>
              <w:left w:val="single" w:sz="6" w:space="0" w:color="auto"/>
              <w:bottom w:val="nil"/>
              <w:right w:val="nil"/>
            </w:tcBorders>
          </w:tcPr>
          <w:p w14:paraId="57D352DF" w14:textId="77777777" w:rsidR="00C83925" w:rsidRPr="00AB7314" w:rsidRDefault="00C83925" w:rsidP="00825D1D">
            <w:pPr>
              <w:pStyle w:val="TAL"/>
            </w:pPr>
            <w:r w:rsidRPr="00AB7314">
              <w:t>octet q+1</w:t>
            </w:r>
          </w:p>
          <w:p w14:paraId="611F29C0" w14:textId="77777777" w:rsidR="00C83925" w:rsidRPr="00AB7314" w:rsidRDefault="00C83925" w:rsidP="00825D1D">
            <w:pPr>
              <w:pStyle w:val="TAL"/>
            </w:pPr>
          </w:p>
          <w:p w14:paraId="03918471" w14:textId="77777777" w:rsidR="00C83925" w:rsidRPr="00AB7314" w:rsidRDefault="00C83925" w:rsidP="00825D1D">
            <w:pPr>
              <w:pStyle w:val="TAL"/>
            </w:pPr>
            <w:r w:rsidRPr="00AB7314">
              <w:t>octet q+2</w:t>
            </w:r>
          </w:p>
        </w:tc>
      </w:tr>
      <w:tr w:rsidR="00C83925" w:rsidRPr="00AB7314" w14:paraId="0F98ABBE"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154EA7" w14:textId="77777777" w:rsidR="00C83925" w:rsidRPr="00AB7314" w:rsidRDefault="00C83925" w:rsidP="00825D1D">
            <w:pPr>
              <w:pStyle w:val="TAC"/>
            </w:pPr>
            <w:r w:rsidRPr="00AB7314">
              <w:t>Tsor-cm timer value</w:t>
            </w:r>
          </w:p>
        </w:tc>
        <w:tc>
          <w:tcPr>
            <w:tcW w:w="1416" w:type="dxa"/>
            <w:gridSpan w:val="2"/>
            <w:tcBorders>
              <w:top w:val="nil"/>
              <w:left w:val="single" w:sz="6" w:space="0" w:color="auto"/>
              <w:bottom w:val="nil"/>
              <w:right w:val="nil"/>
            </w:tcBorders>
          </w:tcPr>
          <w:p w14:paraId="6D772A24" w14:textId="77777777" w:rsidR="00C83925" w:rsidRPr="00AB7314" w:rsidRDefault="00C83925" w:rsidP="00825D1D">
            <w:pPr>
              <w:pStyle w:val="TAL"/>
            </w:pPr>
            <w:r w:rsidRPr="00AB7314">
              <w:t>octet q+3</w:t>
            </w:r>
          </w:p>
        </w:tc>
      </w:tr>
      <w:tr w:rsidR="00C83925" w:rsidRPr="00AB7314" w14:paraId="50D702E8"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014F3E" w14:textId="77777777" w:rsidR="00C83925" w:rsidRPr="00AB7314" w:rsidRDefault="00C83925" w:rsidP="00825D1D">
            <w:pPr>
              <w:pStyle w:val="TAC"/>
            </w:pPr>
            <w:r>
              <w:t>Criterion type</w:t>
            </w:r>
          </w:p>
        </w:tc>
        <w:tc>
          <w:tcPr>
            <w:tcW w:w="1416" w:type="dxa"/>
            <w:gridSpan w:val="2"/>
            <w:tcBorders>
              <w:top w:val="nil"/>
              <w:left w:val="single" w:sz="6" w:space="0" w:color="auto"/>
              <w:bottom w:val="nil"/>
              <w:right w:val="nil"/>
            </w:tcBorders>
          </w:tcPr>
          <w:p w14:paraId="2049F8B5" w14:textId="77777777" w:rsidR="00C83925" w:rsidRPr="00AB7314" w:rsidRDefault="00C83925" w:rsidP="00825D1D">
            <w:pPr>
              <w:pStyle w:val="TAL"/>
            </w:pPr>
            <w:r w:rsidRPr="00AB7314">
              <w:t>octet q+4</w:t>
            </w:r>
          </w:p>
        </w:tc>
      </w:tr>
      <w:tr w:rsidR="00C83925" w:rsidRPr="00AB7314" w14:paraId="573421D1"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975F3D" w14:textId="77777777" w:rsidR="00C83925" w:rsidRDefault="00C83925" w:rsidP="00825D1D">
            <w:pPr>
              <w:pStyle w:val="TAC"/>
            </w:pPr>
          </w:p>
          <w:p w14:paraId="412D82A6" w14:textId="77777777" w:rsidR="00C83925" w:rsidRPr="00AB7314" w:rsidRDefault="00C83925" w:rsidP="00825D1D">
            <w:pPr>
              <w:pStyle w:val="TAC"/>
            </w:pPr>
            <w:r>
              <w:t>Criterion value</w:t>
            </w:r>
          </w:p>
        </w:tc>
        <w:tc>
          <w:tcPr>
            <w:tcW w:w="1416" w:type="dxa"/>
            <w:gridSpan w:val="2"/>
            <w:tcBorders>
              <w:top w:val="nil"/>
              <w:left w:val="single" w:sz="6" w:space="0" w:color="auto"/>
              <w:bottom w:val="nil"/>
              <w:right w:val="nil"/>
            </w:tcBorders>
          </w:tcPr>
          <w:p w14:paraId="09F9EBD5" w14:textId="77777777" w:rsidR="00C83925" w:rsidRPr="00AB7314" w:rsidRDefault="00C83925" w:rsidP="00825D1D">
            <w:pPr>
              <w:pStyle w:val="TAL"/>
            </w:pPr>
            <w:r w:rsidRPr="00AB7314">
              <w:t>octet (q+5)*</w:t>
            </w:r>
          </w:p>
          <w:p w14:paraId="53D8EF78" w14:textId="77777777" w:rsidR="00C83925" w:rsidRPr="00AB7314" w:rsidRDefault="00C83925" w:rsidP="00825D1D">
            <w:pPr>
              <w:pStyle w:val="TAL"/>
            </w:pPr>
          </w:p>
          <w:p w14:paraId="4467A510" w14:textId="77777777" w:rsidR="00C83925" w:rsidRPr="00AB7314" w:rsidRDefault="00C83925" w:rsidP="00825D1D">
            <w:pPr>
              <w:pStyle w:val="TAL"/>
            </w:pPr>
            <w:r w:rsidRPr="00AB7314">
              <w:t xml:space="preserve">octet </w:t>
            </w:r>
            <w:r>
              <w:t>r</w:t>
            </w:r>
            <w:r w:rsidRPr="00AB7314">
              <w:t>*</w:t>
            </w:r>
          </w:p>
        </w:tc>
      </w:tr>
    </w:tbl>
    <w:p w14:paraId="060221F3" w14:textId="77777777" w:rsidR="00C83925" w:rsidRPr="00AB7314" w:rsidRDefault="00C83925" w:rsidP="00C83925">
      <w:pPr>
        <w:pStyle w:val="TF"/>
      </w:pPr>
      <w:r w:rsidRPr="00AB7314">
        <w:t>Figure 9.11.3.51.8: SOR-CMCI rule</w:t>
      </w:r>
    </w:p>
    <w:p w14:paraId="1ADD24A5" w14:textId="77777777" w:rsidR="00C83925" w:rsidRPr="00AB7314" w:rsidRDefault="00C83925" w:rsidP="00C83925">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83925" w:rsidRPr="00AB7314" w14:paraId="65D1E422" w14:textId="77777777" w:rsidTr="00825D1D">
        <w:trPr>
          <w:cantSplit/>
          <w:jc w:val="center"/>
        </w:trPr>
        <w:tc>
          <w:tcPr>
            <w:tcW w:w="7094" w:type="dxa"/>
          </w:tcPr>
          <w:p w14:paraId="30D39EB7" w14:textId="77777777" w:rsidR="00C83925" w:rsidRPr="00AB7314" w:rsidRDefault="00C83925" w:rsidP="00825D1D">
            <w:pPr>
              <w:pStyle w:val="TAL"/>
            </w:pPr>
            <w:r w:rsidRPr="00AB7314">
              <w:t>Tsor-cm timer value</w:t>
            </w:r>
          </w:p>
          <w:p w14:paraId="417CA4FA" w14:textId="77777777" w:rsidR="00C83925" w:rsidRPr="00AB7314" w:rsidRDefault="00C83925" w:rsidP="00825D1D">
            <w:pPr>
              <w:pStyle w:val="TAL"/>
            </w:pPr>
            <w:r w:rsidRPr="00AB7314">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w:t>
            </w:r>
            <w:r>
              <w:t>y</w:t>
            </w:r>
            <w:r w:rsidRPr="00AB7314">
              <w:t xml:space="preserve"> value.</w:t>
            </w:r>
          </w:p>
        </w:tc>
      </w:tr>
      <w:tr w:rsidR="00C83925" w:rsidRPr="00AB7314" w14:paraId="209BF555" w14:textId="77777777" w:rsidTr="00825D1D">
        <w:trPr>
          <w:cantSplit/>
          <w:jc w:val="center"/>
        </w:trPr>
        <w:tc>
          <w:tcPr>
            <w:tcW w:w="7094" w:type="dxa"/>
          </w:tcPr>
          <w:p w14:paraId="4029D9F9" w14:textId="77777777" w:rsidR="00C83925" w:rsidRPr="00AB7314" w:rsidRDefault="00C83925" w:rsidP="00825D1D">
            <w:pPr>
              <w:pStyle w:val="TAL"/>
            </w:pPr>
          </w:p>
        </w:tc>
      </w:tr>
      <w:tr w:rsidR="00C83925" w:rsidRPr="00AB7314" w14:paraId="46EA1816" w14:textId="77777777" w:rsidTr="00825D1D">
        <w:trPr>
          <w:cantSplit/>
          <w:jc w:val="center"/>
        </w:trPr>
        <w:tc>
          <w:tcPr>
            <w:tcW w:w="7094" w:type="dxa"/>
          </w:tcPr>
          <w:p w14:paraId="1A1F897C" w14:textId="77777777" w:rsidR="00C83925" w:rsidRPr="00AB7314" w:rsidRDefault="00C83925" w:rsidP="00825D1D">
            <w:pPr>
              <w:pStyle w:val="TAL"/>
            </w:pPr>
            <w:r w:rsidRPr="00AB7314">
              <w:t>Criterion type</w:t>
            </w:r>
          </w:p>
        </w:tc>
      </w:tr>
      <w:tr w:rsidR="00C83925" w:rsidRPr="00AB7314" w14:paraId="58BA82CC" w14:textId="77777777" w:rsidTr="00825D1D">
        <w:trPr>
          <w:cantSplit/>
          <w:jc w:val="center"/>
        </w:trPr>
        <w:tc>
          <w:tcPr>
            <w:tcW w:w="7094" w:type="dxa"/>
          </w:tcPr>
          <w:p w14:paraId="1DAAED1E" w14:textId="77777777" w:rsidR="00C83925" w:rsidRPr="00AB7314" w:rsidRDefault="00C83925" w:rsidP="00825D1D">
            <w:pPr>
              <w:pStyle w:val="TAL"/>
            </w:pPr>
            <w:r w:rsidRPr="00AB7314">
              <w:t>Bits</w:t>
            </w:r>
          </w:p>
          <w:p w14:paraId="41576BAB" w14:textId="77777777" w:rsidR="00C83925" w:rsidRPr="00AB7314" w:rsidRDefault="00C83925" w:rsidP="00825D1D">
            <w:pPr>
              <w:pStyle w:val="TAL"/>
              <w:rPr>
                <w:b/>
                <w:bCs/>
              </w:rPr>
            </w:pPr>
            <w:r w:rsidRPr="00AB7314">
              <w:rPr>
                <w:b/>
                <w:bCs/>
              </w:rPr>
              <w:t>8 7 6 5 4 3 2 1</w:t>
            </w:r>
          </w:p>
          <w:p w14:paraId="51CA5BCE" w14:textId="77777777" w:rsidR="00C83925" w:rsidRPr="00AB7314" w:rsidRDefault="00C83925" w:rsidP="00825D1D">
            <w:pPr>
              <w:pStyle w:val="TAL"/>
            </w:pPr>
            <w:r w:rsidRPr="00AB7314">
              <w:t>0 0 0 0 0 0 0 1</w:t>
            </w:r>
            <w:r w:rsidRPr="00AB7314">
              <w:tab/>
              <w:t>DNN</w:t>
            </w:r>
          </w:p>
          <w:p w14:paraId="5B30E220" w14:textId="77777777" w:rsidR="00C83925" w:rsidRPr="00AB7314" w:rsidRDefault="00C83925" w:rsidP="00825D1D">
            <w:pPr>
              <w:pStyle w:val="TAL"/>
            </w:pPr>
            <w:r w:rsidRPr="00AB7314">
              <w:t>0 0 0 0 0 0 1 0</w:t>
            </w:r>
            <w:r w:rsidRPr="00AB7314">
              <w:tab/>
              <w:t>S-NSSAI S</w:t>
            </w:r>
            <w:r>
              <w:t>S</w:t>
            </w:r>
            <w:r w:rsidRPr="00AB7314">
              <w:t>T</w:t>
            </w:r>
          </w:p>
          <w:p w14:paraId="7D5FBBDD" w14:textId="77777777" w:rsidR="00C83925" w:rsidRPr="00AB7314" w:rsidRDefault="00C83925" w:rsidP="00825D1D">
            <w:pPr>
              <w:pStyle w:val="TAL"/>
            </w:pPr>
            <w:r w:rsidRPr="00AB7314">
              <w:t>0 0 0 0 0 0 1 1</w:t>
            </w:r>
            <w:r w:rsidRPr="00AB7314">
              <w:tab/>
              <w:t>S-NSSAI S</w:t>
            </w:r>
            <w:r>
              <w:t>S</w:t>
            </w:r>
            <w:r w:rsidRPr="00AB7314">
              <w:t>T and SD</w:t>
            </w:r>
          </w:p>
          <w:p w14:paraId="5CB7101C" w14:textId="77777777" w:rsidR="00C83925" w:rsidRPr="00AB7314" w:rsidRDefault="00C83925" w:rsidP="00825D1D">
            <w:pPr>
              <w:pStyle w:val="TAL"/>
            </w:pPr>
            <w:r w:rsidRPr="00AB7314">
              <w:t>0 0 0 0 0 1 0 0</w:t>
            </w:r>
            <w:r w:rsidRPr="00AB7314">
              <w:tab/>
              <w:t>IMS registration related signalling</w:t>
            </w:r>
          </w:p>
          <w:p w14:paraId="75F1E1B4" w14:textId="77777777" w:rsidR="00C83925" w:rsidRPr="00AB7314" w:rsidRDefault="00C83925" w:rsidP="00825D1D">
            <w:pPr>
              <w:pStyle w:val="TAL"/>
            </w:pPr>
            <w:r w:rsidRPr="00AB7314">
              <w:t>0 0 0 0 0 1 0 1</w:t>
            </w:r>
            <w:r w:rsidRPr="00AB7314">
              <w:tab/>
              <w:t>MMTEL voice call</w:t>
            </w:r>
          </w:p>
          <w:p w14:paraId="5B6CA6EE" w14:textId="77777777" w:rsidR="00C83925" w:rsidRPr="00AB7314" w:rsidRDefault="00C83925" w:rsidP="00825D1D">
            <w:pPr>
              <w:pStyle w:val="TAL"/>
            </w:pPr>
            <w:r w:rsidRPr="00AB7314">
              <w:t>0 0 0 0 0 1 1 0</w:t>
            </w:r>
            <w:r w:rsidRPr="00AB7314">
              <w:tab/>
              <w:t>MMTEL video call</w:t>
            </w:r>
          </w:p>
          <w:p w14:paraId="724CF211" w14:textId="77777777" w:rsidR="00C83925" w:rsidRDefault="00C83925" w:rsidP="00825D1D">
            <w:pPr>
              <w:pStyle w:val="TAL"/>
            </w:pPr>
            <w:r w:rsidRPr="00AB7314">
              <w:t>0 0 0 0 0 1 1 1</w:t>
            </w:r>
            <w:r w:rsidRPr="00AB7314">
              <w:tab/>
              <w:t>SMS over NAS or SMSoIP</w:t>
            </w:r>
          </w:p>
          <w:p w14:paraId="0CEF6ED0" w14:textId="77777777" w:rsidR="00C83925" w:rsidRDefault="00C83925" w:rsidP="00825D1D">
            <w:pPr>
              <w:pStyle w:val="TAL"/>
            </w:pPr>
            <w:r>
              <w:t>0 0 0 0 1 0 0 0</w:t>
            </w:r>
            <w:r>
              <w:tab/>
              <w:t xml:space="preserve">SOR security check </w:t>
            </w:r>
            <w:r>
              <w:rPr>
                <w:noProof/>
              </w:rPr>
              <w:t>not</w:t>
            </w:r>
            <w:r w:rsidRPr="006310B8">
              <w:rPr>
                <w:noProof/>
              </w:rPr>
              <w:t xml:space="preserve"> successful</w:t>
            </w:r>
          </w:p>
          <w:p w14:paraId="587AE61F" w14:textId="77777777" w:rsidR="00C83925" w:rsidRPr="00AB7314" w:rsidRDefault="00C83925" w:rsidP="00825D1D">
            <w:pPr>
              <w:pStyle w:val="TAL"/>
            </w:pPr>
            <w:r>
              <w:t>1 1 1 1 1 1 1 1</w:t>
            </w:r>
            <w:r w:rsidRPr="009C17B2">
              <w:tab/>
            </w:r>
            <w:bookmarkStart w:id="22" w:name="_Hlk72966105"/>
            <w:r w:rsidRPr="009C17B2">
              <w:t>match all</w:t>
            </w:r>
            <w:bookmarkEnd w:id="22"/>
          </w:p>
          <w:p w14:paraId="7DDB14D1" w14:textId="7E9F385C" w:rsidR="00C83925" w:rsidRPr="00AB7314" w:rsidRDefault="00C83925" w:rsidP="00825D1D">
            <w:pPr>
              <w:pStyle w:val="TAL"/>
            </w:pPr>
            <w:r w:rsidRPr="00AB7314">
              <w:t>All other values are spare.</w:t>
            </w:r>
            <w:ins w:id="23" w:author="Huawei_CHV_1" w:date="2023-05-15T11:56:00Z">
              <w:r w:rsidR="003F13BD" w:rsidRPr="00CC0C94">
                <w:t xml:space="preserve"> If received they shall be interpreted as</w:t>
              </w:r>
            </w:ins>
            <w:ins w:id="24" w:author="Huawei_CHV_1" w:date="2023-05-15T11:57:00Z">
              <w:r w:rsidR="003F13BD">
                <w:t xml:space="preserve"> </w:t>
              </w:r>
              <w:r w:rsidR="003F13BD" w:rsidRPr="00AB7314">
                <w:t>"</w:t>
              </w:r>
              <w:r w:rsidR="00286CEA">
                <w:t>mat</w:t>
              </w:r>
              <w:r w:rsidR="003F13BD">
                <w:t>ch all</w:t>
              </w:r>
              <w:r w:rsidR="003F13BD" w:rsidRPr="00AB7314">
                <w:t>"</w:t>
              </w:r>
              <w:r w:rsidR="003F13BD">
                <w:t>.</w:t>
              </w:r>
            </w:ins>
          </w:p>
        </w:tc>
      </w:tr>
      <w:tr w:rsidR="00C83925" w:rsidRPr="00AB7314" w14:paraId="45D5F1DD" w14:textId="77777777" w:rsidTr="00825D1D">
        <w:trPr>
          <w:cantSplit/>
          <w:jc w:val="center"/>
        </w:trPr>
        <w:tc>
          <w:tcPr>
            <w:tcW w:w="7094" w:type="dxa"/>
          </w:tcPr>
          <w:p w14:paraId="0638A31B" w14:textId="77777777" w:rsidR="00C83925" w:rsidRPr="00AB7314" w:rsidRDefault="00C83925" w:rsidP="00825D1D">
            <w:pPr>
              <w:pStyle w:val="TAL"/>
            </w:pPr>
          </w:p>
        </w:tc>
      </w:tr>
      <w:tr w:rsidR="00C83925" w:rsidRPr="00AB7314" w14:paraId="64E369A4" w14:textId="77777777" w:rsidTr="00825D1D">
        <w:trPr>
          <w:cantSplit/>
          <w:jc w:val="center"/>
        </w:trPr>
        <w:tc>
          <w:tcPr>
            <w:tcW w:w="7094" w:type="dxa"/>
          </w:tcPr>
          <w:p w14:paraId="3BAC87D2" w14:textId="77777777" w:rsidR="00C83925" w:rsidRPr="00AB7314" w:rsidRDefault="00C83925" w:rsidP="00825D1D">
            <w:pPr>
              <w:pStyle w:val="TAL"/>
            </w:pPr>
            <w:r w:rsidRPr="00AB7314">
              <w:t>The receiving entity shall ignore SOR-CMCI rule with criterion of criterion type set to a spare value.</w:t>
            </w:r>
          </w:p>
        </w:tc>
      </w:tr>
      <w:tr w:rsidR="00C83925" w:rsidRPr="00AB7314" w14:paraId="78A81C86" w14:textId="77777777" w:rsidTr="00825D1D">
        <w:trPr>
          <w:cantSplit/>
          <w:jc w:val="center"/>
        </w:trPr>
        <w:tc>
          <w:tcPr>
            <w:tcW w:w="7094" w:type="dxa"/>
          </w:tcPr>
          <w:p w14:paraId="03589711" w14:textId="77777777" w:rsidR="00C83925" w:rsidRPr="00AB7314" w:rsidRDefault="00C83925" w:rsidP="00825D1D">
            <w:pPr>
              <w:pStyle w:val="TAL"/>
            </w:pPr>
          </w:p>
        </w:tc>
      </w:tr>
      <w:tr w:rsidR="00C83925" w:rsidRPr="00AB7314" w14:paraId="100D78F8" w14:textId="77777777" w:rsidTr="00825D1D">
        <w:trPr>
          <w:cantSplit/>
          <w:jc w:val="center"/>
        </w:trPr>
        <w:tc>
          <w:tcPr>
            <w:tcW w:w="7094" w:type="dxa"/>
          </w:tcPr>
          <w:p w14:paraId="645B271B" w14:textId="77777777" w:rsidR="00C83925" w:rsidRPr="00AB7314" w:rsidRDefault="00C83925" w:rsidP="00825D1D">
            <w:pPr>
              <w:pStyle w:val="TAL"/>
            </w:pPr>
            <w:r w:rsidRPr="00AB7314">
              <w:t>For "DNN", the criterion value field shall be encoded as a DNN length-value pair field.</w:t>
            </w:r>
          </w:p>
          <w:p w14:paraId="17F81C57" w14:textId="77777777" w:rsidR="00C83925" w:rsidRPr="00AB7314" w:rsidRDefault="00C83925" w:rsidP="00825D1D">
            <w:pPr>
              <w:pStyle w:val="TAL"/>
            </w:pPr>
          </w:p>
          <w:p w14:paraId="2463EDCE" w14:textId="77777777" w:rsidR="00C83925" w:rsidRPr="00AB7314" w:rsidRDefault="00C83925" w:rsidP="00825D1D">
            <w:pPr>
              <w:pStyle w:val="TAL"/>
            </w:pPr>
            <w:r w:rsidRPr="00AB7314">
              <w:t>For "S-NSSAI S</w:t>
            </w:r>
            <w:r>
              <w:t>S</w:t>
            </w:r>
            <w:r w:rsidRPr="00AB7314">
              <w:t>T", the criterion value field shall be encoded as one octet S</w:t>
            </w:r>
            <w:r>
              <w:t>S</w:t>
            </w:r>
            <w:r w:rsidRPr="00AB7314">
              <w:t>T field.</w:t>
            </w:r>
          </w:p>
          <w:p w14:paraId="28A6B428" w14:textId="77777777" w:rsidR="00C83925" w:rsidRPr="00AB7314" w:rsidRDefault="00C83925" w:rsidP="00825D1D">
            <w:pPr>
              <w:pStyle w:val="TAL"/>
            </w:pPr>
          </w:p>
          <w:p w14:paraId="1E5A1E7A" w14:textId="77777777" w:rsidR="00C83925" w:rsidRPr="00AB7314" w:rsidRDefault="00C83925" w:rsidP="00825D1D">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024FEDCA" w14:textId="77777777" w:rsidR="00C83925" w:rsidRPr="00AB7314" w:rsidRDefault="00C83925" w:rsidP="00825D1D">
            <w:pPr>
              <w:pStyle w:val="TAL"/>
            </w:pPr>
          </w:p>
          <w:p w14:paraId="4F620C17" w14:textId="77777777" w:rsidR="00C83925" w:rsidRPr="00AB7314" w:rsidRDefault="00C83925" w:rsidP="00825D1D">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7F76A08D" w14:textId="77777777" w:rsidR="00C83925" w:rsidRPr="00AB7314" w:rsidRDefault="00C83925" w:rsidP="00825D1D">
            <w:pPr>
              <w:pStyle w:val="TAL"/>
            </w:pPr>
          </w:p>
          <w:p w14:paraId="04FA3C09" w14:textId="77777777" w:rsidR="00C83925" w:rsidRPr="00AB7314" w:rsidRDefault="00C83925" w:rsidP="00825D1D">
            <w:pPr>
              <w:pStyle w:val="TAL"/>
            </w:pPr>
            <w:r w:rsidRPr="00AB7314">
              <w:t>The S</w:t>
            </w:r>
            <w:r>
              <w:t>S</w:t>
            </w:r>
            <w:r w:rsidRPr="00AB7314">
              <w:t>T field contains S</w:t>
            </w:r>
            <w:r>
              <w:t>S</w:t>
            </w:r>
            <w:r w:rsidRPr="00AB7314">
              <w:t>T of HPLMN's S-NSSAI.</w:t>
            </w:r>
          </w:p>
          <w:p w14:paraId="0EDDCDA9" w14:textId="77777777" w:rsidR="00C83925" w:rsidRPr="00AB7314" w:rsidRDefault="00C83925" w:rsidP="00825D1D">
            <w:pPr>
              <w:pStyle w:val="TAL"/>
            </w:pPr>
          </w:p>
          <w:p w14:paraId="6E277C32" w14:textId="77777777" w:rsidR="00C83925" w:rsidRPr="00AB7314" w:rsidRDefault="00C83925" w:rsidP="00825D1D">
            <w:pPr>
              <w:pStyle w:val="TAL"/>
            </w:pPr>
            <w:r w:rsidRPr="00AB7314">
              <w:t>The SD field contains SD of HPLMN's S-NSSAI.</w:t>
            </w:r>
          </w:p>
          <w:p w14:paraId="7BD48604" w14:textId="77777777" w:rsidR="00C83925" w:rsidRPr="00AB7314" w:rsidRDefault="00C83925" w:rsidP="00825D1D">
            <w:pPr>
              <w:pStyle w:val="TAL"/>
            </w:pPr>
          </w:p>
          <w:p w14:paraId="23265166" w14:textId="77777777" w:rsidR="00C83925" w:rsidRPr="00AB7314" w:rsidRDefault="00C83925" w:rsidP="00825D1D">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"IMS registration related signalling", "MMTEL voice call", "MMTEL video call", and "SMS over NAS or SMSoIP", the criterion value field is zero octets long.</w:t>
            </w:r>
          </w:p>
        </w:tc>
      </w:tr>
      <w:tr w:rsidR="00C83925" w:rsidRPr="00AB7314" w14:paraId="78670621" w14:textId="77777777" w:rsidTr="00825D1D">
        <w:trPr>
          <w:cantSplit/>
          <w:jc w:val="center"/>
        </w:trPr>
        <w:tc>
          <w:tcPr>
            <w:tcW w:w="7094" w:type="dxa"/>
          </w:tcPr>
          <w:p w14:paraId="6FE67D6F" w14:textId="77777777" w:rsidR="00C83925" w:rsidRPr="00AB7314" w:rsidRDefault="00C83925" w:rsidP="00825D1D">
            <w:pPr>
              <w:pStyle w:val="TAL"/>
            </w:pPr>
          </w:p>
        </w:tc>
      </w:tr>
      <w:tr w:rsidR="00C83925" w:rsidRPr="00AB7314" w14:paraId="52CE3070" w14:textId="77777777" w:rsidTr="00825D1D">
        <w:trPr>
          <w:cantSplit/>
          <w:jc w:val="center"/>
        </w:trPr>
        <w:tc>
          <w:tcPr>
            <w:tcW w:w="7094" w:type="dxa"/>
          </w:tcPr>
          <w:p w14:paraId="2363151A" w14:textId="77777777" w:rsidR="00C83925" w:rsidRDefault="00C83925" w:rsidP="00825D1D">
            <w:pPr>
              <w:pStyle w:val="TAL"/>
            </w:pPr>
            <w:r w:rsidRPr="00AB7314">
              <w:t>If the length of SOR-CMCI rule contents field indicates a length bigger than indicated in figure 9.11.3.51.8, receiving entity shll ignore any superfluous octets located at the end of the SOR-CMCI rule.</w:t>
            </w:r>
          </w:p>
          <w:p w14:paraId="2B2D5CB0" w14:textId="77777777" w:rsidR="00C83925" w:rsidRDefault="00C83925" w:rsidP="00825D1D">
            <w:pPr>
              <w:pStyle w:val="TAL"/>
            </w:pPr>
          </w:p>
          <w:p w14:paraId="0649A867" w14:textId="77777777" w:rsidR="00C83925" w:rsidRPr="00AB7314" w:rsidRDefault="00C83925" w:rsidP="00825D1D">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4B251B4B" w14:textId="77777777" w:rsidR="00C83925" w:rsidRDefault="00C83925" w:rsidP="00C83925"/>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83925" w:rsidRPr="00AB7314" w14:paraId="4B0DB6ED" w14:textId="77777777" w:rsidTr="00825D1D">
        <w:trPr>
          <w:gridAfter w:val="1"/>
          <w:wAfter w:w="8" w:type="dxa"/>
          <w:jc w:val="center"/>
        </w:trPr>
        <w:tc>
          <w:tcPr>
            <w:tcW w:w="708" w:type="dxa"/>
            <w:gridSpan w:val="2"/>
            <w:tcBorders>
              <w:bottom w:val="single" w:sz="4" w:space="0" w:color="auto"/>
            </w:tcBorders>
          </w:tcPr>
          <w:p w14:paraId="6994E795" w14:textId="77777777" w:rsidR="00C83925" w:rsidRPr="00AB7314" w:rsidRDefault="00C83925" w:rsidP="00825D1D">
            <w:pPr>
              <w:pStyle w:val="TAC"/>
            </w:pPr>
            <w:r w:rsidRPr="00AB7314">
              <w:t>8</w:t>
            </w:r>
          </w:p>
        </w:tc>
        <w:tc>
          <w:tcPr>
            <w:tcW w:w="709" w:type="dxa"/>
            <w:gridSpan w:val="2"/>
            <w:tcBorders>
              <w:bottom w:val="single" w:sz="4" w:space="0" w:color="auto"/>
            </w:tcBorders>
          </w:tcPr>
          <w:p w14:paraId="10852915" w14:textId="77777777" w:rsidR="00C83925" w:rsidRPr="00AB7314" w:rsidRDefault="00C83925" w:rsidP="00825D1D">
            <w:pPr>
              <w:pStyle w:val="TAC"/>
            </w:pPr>
            <w:r w:rsidRPr="00AB7314">
              <w:t>7</w:t>
            </w:r>
          </w:p>
        </w:tc>
        <w:tc>
          <w:tcPr>
            <w:tcW w:w="709" w:type="dxa"/>
            <w:gridSpan w:val="2"/>
            <w:tcBorders>
              <w:bottom w:val="single" w:sz="4" w:space="0" w:color="auto"/>
            </w:tcBorders>
          </w:tcPr>
          <w:p w14:paraId="5F85B7F5" w14:textId="77777777" w:rsidR="00C83925" w:rsidRPr="00AB7314" w:rsidRDefault="00C83925" w:rsidP="00825D1D">
            <w:pPr>
              <w:pStyle w:val="TAC"/>
            </w:pPr>
            <w:r w:rsidRPr="00AB7314">
              <w:t>6</w:t>
            </w:r>
          </w:p>
        </w:tc>
        <w:tc>
          <w:tcPr>
            <w:tcW w:w="709" w:type="dxa"/>
            <w:gridSpan w:val="2"/>
            <w:tcBorders>
              <w:bottom w:val="single" w:sz="4" w:space="0" w:color="auto"/>
            </w:tcBorders>
          </w:tcPr>
          <w:p w14:paraId="27EF2E16" w14:textId="77777777" w:rsidR="00C83925" w:rsidRPr="00AB7314" w:rsidRDefault="00C83925" w:rsidP="00825D1D">
            <w:pPr>
              <w:pStyle w:val="TAC"/>
            </w:pPr>
            <w:r w:rsidRPr="00AB7314">
              <w:t>5</w:t>
            </w:r>
          </w:p>
        </w:tc>
        <w:tc>
          <w:tcPr>
            <w:tcW w:w="709" w:type="dxa"/>
            <w:gridSpan w:val="2"/>
            <w:tcBorders>
              <w:bottom w:val="single" w:sz="4" w:space="0" w:color="auto"/>
            </w:tcBorders>
          </w:tcPr>
          <w:p w14:paraId="1DC7D40B" w14:textId="77777777" w:rsidR="00C83925" w:rsidRPr="00AB7314" w:rsidRDefault="00C83925" w:rsidP="00825D1D">
            <w:pPr>
              <w:pStyle w:val="TAC"/>
            </w:pPr>
            <w:r w:rsidRPr="00AB7314">
              <w:t>4</w:t>
            </w:r>
          </w:p>
        </w:tc>
        <w:tc>
          <w:tcPr>
            <w:tcW w:w="709" w:type="dxa"/>
            <w:gridSpan w:val="2"/>
            <w:tcBorders>
              <w:bottom w:val="single" w:sz="4" w:space="0" w:color="auto"/>
            </w:tcBorders>
          </w:tcPr>
          <w:p w14:paraId="161E5981" w14:textId="77777777" w:rsidR="00C83925" w:rsidRPr="00AB7314" w:rsidRDefault="00C83925" w:rsidP="00825D1D">
            <w:pPr>
              <w:pStyle w:val="TAC"/>
            </w:pPr>
            <w:r w:rsidRPr="00AB7314">
              <w:t>3</w:t>
            </w:r>
          </w:p>
        </w:tc>
        <w:tc>
          <w:tcPr>
            <w:tcW w:w="709" w:type="dxa"/>
            <w:gridSpan w:val="2"/>
            <w:tcBorders>
              <w:bottom w:val="single" w:sz="4" w:space="0" w:color="auto"/>
            </w:tcBorders>
          </w:tcPr>
          <w:p w14:paraId="255C637C" w14:textId="77777777" w:rsidR="00C83925" w:rsidRPr="00AB7314" w:rsidRDefault="00C83925" w:rsidP="00825D1D">
            <w:pPr>
              <w:pStyle w:val="TAC"/>
            </w:pPr>
            <w:r w:rsidRPr="00AB7314">
              <w:t>2</w:t>
            </w:r>
          </w:p>
        </w:tc>
        <w:tc>
          <w:tcPr>
            <w:tcW w:w="709" w:type="dxa"/>
            <w:gridSpan w:val="2"/>
            <w:tcBorders>
              <w:bottom w:val="single" w:sz="4" w:space="0" w:color="auto"/>
            </w:tcBorders>
          </w:tcPr>
          <w:p w14:paraId="646159AC" w14:textId="77777777" w:rsidR="00C83925" w:rsidRPr="00AB7314" w:rsidRDefault="00C83925" w:rsidP="00825D1D">
            <w:pPr>
              <w:pStyle w:val="TAC"/>
            </w:pPr>
            <w:r w:rsidRPr="00AB7314">
              <w:t>1</w:t>
            </w:r>
          </w:p>
        </w:tc>
        <w:tc>
          <w:tcPr>
            <w:tcW w:w="1416" w:type="dxa"/>
            <w:gridSpan w:val="2"/>
          </w:tcPr>
          <w:p w14:paraId="05B9FC38" w14:textId="77777777" w:rsidR="00C83925" w:rsidRPr="00AB7314" w:rsidRDefault="00C83925" w:rsidP="00825D1D">
            <w:pPr>
              <w:pStyle w:val="TAL"/>
            </w:pPr>
          </w:p>
        </w:tc>
      </w:tr>
      <w:tr w:rsidR="00C83925" w:rsidRPr="00AB7314" w14:paraId="24C14B4A" w14:textId="77777777" w:rsidTr="00825D1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2F7FFB" w14:textId="77777777" w:rsidR="00C83925" w:rsidRPr="00AB7314" w:rsidRDefault="00C83925" w:rsidP="00825D1D">
            <w:pPr>
              <w:pStyle w:val="TAC"/>
            </w:pPr>
          </w:p>
          <w:p w14:paraId="014DB0E1" w14:textId="77777777" w:rsidR="00C83925" w:rsidRPr="00AB7314" w:rsidRDefault="00C83925" w:rsidP="00825D1D">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1C876269" w14:textId="77777777" w:rsidR="00C83925" w:rsidRPr="00AB7314" w:rsidRDefault="00C83925" w:rsidP="00825D1D">
            <w:pPr>
              <w:pStyle w:val="TAL"/>
            </w:pPr>
            <w:r w:rsidRPr="00AB7314">
              <w:t>octet (</w:t>
            </w:r>
            <w:r>
              <w:t>p</w:t>
            </w:r>
            <w:r w:rsidRPr="00AB7314">
              <w:t>+1)</w:t>
            </w:r>
          </w:p>
          <w:p w14:paraId="10D7123E" w14:textId="77777777" w:rsidR="00C83925" w:rsidRPr="00AB7314" w:rsidRDefault="00C83925" w:rsidP="00825D1D">
            <w:pPr>
              <w:pStyle w:val="TAL"/>
            </w:pPr>
          </w:p>
          <w:p w14:paraId="25E38711" w14:textId="77777777" w:rsidR="00C83925" w:rsidRPr="00AB7314" w:rsidRDefault="00C83925" w:rsidP="00825D1D">
            <w:pPr>
              <w:pStyle w:val="TAL"/>
            </w:pPr>
            <w:r w:rsidRPr="00AB7314">
              <w:t>octet (</w:t>
            </w:r>
            <w:r>
              <w:t>p</w:t>
            </w:r>
            <w:r w:rsidRPr="00AB7314">
              <w:t>+2)</w:t>
            </w:r>
          </w:p>
        </w:tc>
      </w:tr>
      <w:tr w:rsidR="00C83925" w:rsidRPr="00AB7314" w14:paraId="2C76422E" w14:textId="77777777" w:rsidTr="00825D1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672293E" w14:textId="77777777" w:rsidR="00C83925" w:rsidRDefault="00C83925" w:rsidP="00825D1D">
            <w:pPr>
              <w:pStyle w:val="TAC"/>
            </w:pPr>
            <w:r>
              <w:t>0</w:t>
            </w:r>
          </w:p>
          <w:p w14:paraId="04A4F912" w14:textId="77777777" w:rsidR="00C83925" w:rsidRDefault="00C83925" w:rsidP="00825D1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7F3D296" w14:textId="77777777" w:rsidR="00C83925" w:rsidRDefault="00C83925" w:rsidP="00825D1D">
            <w:pPr>
              <w:pStyle w:val="TAC"/>
            </w:pPr>
            <w:r>
              <w:t>0</w:t>
            </w:r>
          </w:p>
          <w:p w14:paraId="6FE298AC" w14:textId="77777777" w:rsidR="00C83925" w:rsidRPr="00AB7314" w:rsidRDefault="00C83925" w:rsidP="00825D1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307EE47" w14:textId="77777777" w:rsidR="00C83925" w:rsidRDefault="00C83925" w:rsidP="00825D1D">
            <w:pPr>
              <w:pStyle w:val="TAC"/>
            </w:pPr>
            <w:r>
              <w:t>0</w:t>
            </w:r>
          </w:p>
          <w:p w14:paraId="424CF3EF" w14:textId="77777777" w:rsidR="00C83925" w:rsidRPr="00AB7314" w:rsidRDefault="00C83925" w:rsidP="00825D1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D36DF02" w14:textId="77777777" w:rsidR="00C83925" w:rsidRDefault="00C83925" w:rsidP="00825D1D">
            <w:pPr>
              <w:pStyle w:val="TAC"/>
            </w:pPr>
            <w:r>
              <w:t>0</w:t>
            </w:r>
          </w:p>
          <w:p w14:paraId="5D1618A1" w14:textId="77777777" w:rsidR="00C83925" w:rsidRPr="00AB7314" w:rsidRDefault="00C83925" w:rsidP="00825D1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3BBCE94" w14:textId="77777777" w:rsidR="00C83925" w:rsidRDefault="00C83925" w:rsidP="00825D1D">
            <w:pPr>
              <w:pStyle w:val="TAC"/>
            </w:pPr>
            <w:r>
              <w:t>0</w:t>
            </w:r>
          </w:p>
          <w:p w14:paraId="46F0C16E" w14:textId="77777777" w:rsidR="00C83925" w:rsidRPr="00AB7314" w:rsidRDefault="00C83925" w:rsidP="00825D1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D39859C" w14:textId="77777777" w:rsidR="00C83925" w:rsidRDefault="00C83925" w:rsidP="00825D1D">
            <w:pPr>
              <w:pStyle w:val="TAC"/>
            </w:pPr>
            <w:r>
              <w:t>0</w:t>
            </w:r>
          </w:p>
          <w:p w14:paraId="42C773AF" w14:textId="77777777" w:rsidR="00C83925" w:rsidRPr="00AB7314" w:rsidRDefault="00C83925" w:rsidP="00825D1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8ADDB62" w14:textId="77777777" w:rsidR="00C83925" w:rsidRPr="00AB7314" w:rsidRDefault="00C83925" w:rsidP="00825D1D">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40C64480" w14:textId="77777777" w:rsidR="00C83925" w:rsidRPr="00AB7314" w:rsidRDefault="00C83925" w:rsidP="00825D1D">
            <w:pPr>
              <w:pStyle w:val="TAC"/>
            </w:pPr>
            <w:r>
              <w:t>CLSI</w:t>
            </w:r>
          </w:p>
        </w:tc>
        <w:tc>
          <w:tcPr>
            <w:tcW w:w="1416" w:type="dxa"/>
            <w:gridSpan w:val="2"/>
            <w:tcBorders>
              <w:top w:val="nil"/>
              <w:left w:val="single" w:sz="6" w:space="0" w:color="auto"/>
              <w:bottom w:val="nil"/>
              <w:right w:val="nil"/>
            </w:tcBorders>
          </w:tcPr>
          <w:p w14:paraId="113EACC2" w14:textId="77777777" w:rsidR="00C83925" w:rsidRPr="00AB7314" w:rsidRDefault="00C83925" w:rsidP="00825D1D">
            <w:pPr>
              <w:pStyle w:val="TAL"/>
            </w:pPr>
            <w:r w:rsidRPr="00AB7314">
              <w:t xml:space="preserve">octet </w:t>
            </w:r>
            <w:r>
              <w:t>(p</w:t>
            </w:r>
            <w:r w:rsidRPr="00AB7314">
              <w:t>+</w:t>
            </w:r>
            <w:r>
              <w:t>3)</w:t>
            </w:r>
          </w:p>
        </w:tc>
      </w:tr>
      <w:tr w:rsidR="00C83925" w:rsidRPr="00AB7314" w14:paraId="49B9BCF9" w14:textId="77777777" w:rsidTr="00825D1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D59EED" w14:textId="77777777" w:rsidR="00C83925" w:rsidRDefault="00C83925" w:rsidP="00825D1D">
            <w:pPr>
              <w:pStyle w:val="TAC"/>
            </w:pPr>
          </w:p>
          <w:p w14:paraId="513EB720" w14:textId="77777777" w:rsidR="00C83925" w:rsidRDefault="00C83925" w:rsidP="00825D1D">
            <w:pPr>
              <w:pStyle w:val="TAC"/>
            </w:pPr>
            <w:r>
              <w:t>CH controlled prioritized list of preferred SNPNs</w:t>
            </w:r>
          </w:p>
          <w:p w14:paraId="6E0415F9" w14:textId="77777777" w:rsidR="00C83925" w:rsidRPr="00AB7314" w:rsidRDefault="00C83925" w:rsidP="00825D1D">
            <w:pPr>
              <w:pStyle w:val="TAC"/>
            </w:pPr>
          </w:p>
        </w:tc>
        <w:tc>
          <w:tcPr>
            <w:tcW w:w="1416" w:type="dxa"/>
            <w:gridSpan w:val="2"/>
            <w:tcBorders>
              <w:top w:val="nil"/>
              <w:left w:val="single" w:sz="6" w:space="0" w:color="auto"/>
              <w:bottom w:val="nil"/>
              <w:right w:val="nil"/>
            </w:tcBorders>
          </w:tcPr>
          <w:p w14:paraId="2DCBD902" w14:textId="77777777" w:rsidR="00C83925" w:rsidRDefault="00C83925" w:rsidP="00825D1D">
            <w:pPr>
              <w:pStyle w:val="TAL"/>
            </w:pPr>
            <w:r w:rsidRPr="00AB7314">
              <w:t xml:space="preserve">octet </w:t>
            </w:r>
            <w:r>
              <w:t>(p</w:t>
            </w:r>
            <w:r w:rsidRPr="00AB7314">
              <w:t>+</w:t>
            </w:r>
            <w:r>
              <w:t>4)*</w:t>
            </w:r>
          </w:p>
          <w:p w14:paraId="0050FCC5" w14:textId="77777777" w:rsidR="00C83925" w:rsidRDefault="00C83925" w:rsidP="00825D1D">
            <w:pPr>
              <w:pStyle w:val="TAL"/>
            </w:pPr>
          </w:p>
          <w:p w14:paraId="3DFDB947" w14:textId="77777777" w:rsidR="00C83925" w:rsidRPr="00AB7314" w:rsidRDefault="00C83925" w:rsidP="00825D1D">
            <w:pPr>
              <w:pStyle w:val="TAL"/>
            </w:pPr>
            <w:r w:rsidRPr="00AB7314">
              <w:t xml:space="preserve">octet </w:t>
            </w:r>
            <w:r>
              <w:t>t*</w:t>
            </w:r>
          </w:p>
        </w:tc>
      </w:tr>
      <w:tr w:rsidR="00C83925" w:rsidRPr="00AB7314" w14:paraId="77994ECE" w14:textId="77777777" w:rsidTr="00825D1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5937F0F" w14:textId="77777777" w:rsidR="00C83925" w:rsidRPr="00AB7314" w:rsidRDefault="00C83925" w:rsidP="00825D1D">
            <w:pPr>
              <w:pStyle w:val="TAC"/>
            </w:pPr>
            <w:r>
              <w:t>CH controlled prioritized list of GINs</w:t>
            </w:r>
          </w:p>
        </w:tc>
        <w:tc>
          <w:tcPr>
            <w:tcW w:w="1416" w:type="dxa"/>
            <w:gridSpan w:val="2"/>
            <w:tcBorders>
              <w:top w:val="nil"/>
              <w:left w:val="single" w:sz="6" w:space="0" w:color="auto"/>
              <w:bottom w:val="nil"/>
              <w:right w:val="nil"/>
            </w:tcBorders>
          </w:tcPr>
          <w:p w14:paraId="367E6427" w14:textId="77777777" w:rsidR="00C83925" w:rsidRDefault="00C83925" w:rsidP="00825D1D">
            <w:pPr>
              <w:pStyle w:val="TAL"/>
            </w:pPr>
            <w:r w:rsidRPr="00AB7314">
              <w:t xml:space="preserve">octet </w:t>
            </w:r>
            <w:r>
              <w:t>(t</w:t>
            </w:r>
            <w:r w:rsidRPr="00AB7314">
              <w:t>+</w:t>
            </w:r>
            <w:r>
              <w:t>1)*</w:t>
            </w:r>
          </w:p>
          <w:p w14:paraId="29D4EFD4" w14:textId="77777777" w:rsidR="00C83925" w:rsidRDefault="00C83925" w:rsidP="00825D1D">
            <w:pPr>
              <w:pStyle w:val="TAL"/>
            </w:pPr>
          </w:p>
          <w:p w14:paraId="690172AD" w14:textId="77777777" w:rsidR="00C83925" w:rsidRPr="00AB7314" w:rsidRDefault="00C83925" w:rsidP="00825D1D">
            <w:pPr>
              <w:pStyle w:val="TAL"/>
            </w:pPr>
            <w:r w:rsidRPr="00AB7314">
              <w:t xml:space="preserve">octet </w:t>
            </w:r>
            <w:r>
              <w:t>u*</w:t>
            </w:r>
          </w:p>
        </w:tc>
      </w:tr>
    </w:tbl>
    <w:p w14:paraId="4F712D9F" w14:textId="77777777" w:rsidR="00C83925" w:rsidRDefault="00C83925" w:rsidP="00C83925">
      <w:pPr>
        <w:pStyle w:val="TF"/>
      </w:pPr>
      <w:r w:rsidRPr="00AB7314">
        <w:t>Figure 9.11.3.51.</w:t>
      </w:r>
      <w:r>
        <w:t>9</w:t>
      </w:r>
      <w:r w:rsidRPr="00AB7314">
        <w:t xml:space="preserve">: </w:t>
      </w:r>
      <w:r w:rsidRPr="00F150B7">
        <w:t>SOR-SNPN-SI</w:t>
      </w:r>
    </w:p>
    <w:p w14:paraId="43EFFF1C" w14:textId="77777777" w:rsidR="00C83925" w:rsidRDefault="00C83925" w:rsidP="00C83925">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C83925" w:rsidRPr="00AB7314" w14:paraId="0E245856" w14:textId="77777777" w:rsidTr="00825D1D">
        <w:trPr>
          <w:cantSplit/>
          <w:jc w:val="center"/>
        </w:trPr>
        <w:tc>
          <w:tcPr>
            <w:tcW w:w="7082" w:type="dxa"/>
            <w:gridSpan w:val="2"/>
          </w:tcPr>
          <w:p w14:paraId="691AA08C" w14:textId="77777777" w:rsidR="00C83925" w:rsidRPr="00AB7314" w:rsidRDefault="00C83925" w:rsidP="00825D1D">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3D8E10B9" w14:textId="77777777" w:rsidR="00C83925" w:rsidRPr="00AB7314" w:rsidRDefault="00C83925" w:rsidP="00825D1D">
            <w:pPr>
              <w:pStyle w:val="TAL"/>
            </w:pPr>
            <w:r>
              <w:t>Bit</w:t>
            </w:r>
          </w:p>
        </w:tc>
      </w:tr>
      <w:tr w:rsidR="00C83925" w:rsidRPr="00AB7314" w14:paraId="562506EE" w14:textId="77777777" w:rsidTr="00825D1D">
        <w:trPr>
          <w:cantSplit/>
          <w:jc w:val="center"/>
        </w:trPr>
        <w:tc>
          <w:tcPr>
            <w:tcW w:w="7082" w:type="dxa"/>
            <w:gridSpan w:val="2"/>
          </w:tcPr>
          <w:p w14:paraId="235D8787" w14:textId="77777777" w:rsidR="00C83925" w:rsidRPr="009B6439" w:rsidRDefault="00C83925" w:rsidP="00825D1D">
            <w:pPr>
              <w:pStyle w:val="TAL"/>
              <w:rPr>
                <w:b/>
                <w:bCs/>
              </w:rPr>
            </w:pPr>
            <w:r>
              <w:rPr>
                <w:b/>
                <w:bCs/>
              </w:rPr>
              <w:t>1</w:t>
            </w:r>
          </w:p>
        </w:tc>
      </w:tr>
      <w:tr w:rsidR="00C83925" w:rsidRPr="00AB7314" w14:paraId="1AD1177F" w14:textId="77777777" w:rsidTr="00825D1D">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587BDD6" w14:textId="77777777" w:rsidR="00C83925" w:rsidRPr="00AB7314" w:rsidRDefault="00C83925" w:rsidP="00825D1D">
            <w:pPr>
              <w:pStyle w:val="TAC"/>
            </w:pPr>
            <w:r w:rsidRPr="00AB7314">
              <w:t>0</w:t>
            </w:r>
          </w:p>
        </w:tc>
        <w:tc>
          <w:tcPr>
            <w:tcW w:w="6878" w:type="dxa"/>
            <w:tcBorders>
              <w:top w:val="nil"/>
              <w:left w:val="nil"/>
              <w:bottom w:val="nil"/>
              <w:right w:val="single" w:sz="4" w:space="0" w:color="auto"/>
            </w:tcBorders>
          </w:tcPr>
          <w:p w14:paraId="238AB1BB" w14:textId="77777777" w:rsidR="00C83925" w:rsidRPr="00AB7314" w:rsidRDefault="00C83925" w:rsidP="00825D1D">
            <w:pPr>
              <w:pStyle w:val="TAL"/>
            </w:pPr>
            <w:r w:rsidRPr="00D708B6">
              <w:t>CH controlled prioritized list of preferred SNPNs</w:t>
            </w:r>
            <w:r>
              <w:t xml:space="preserve"> absent</w:t>
            </w:r>
          </w:p>
        </w:tc>
      </w:tr>
      <w:tr w:rsidR="00C83925" w:rsidRPr="00AB7314" w14:paraId="4DC6D1E2" w14:textId="77777777" w:rsidTr="00825D1D">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27F1E54" w14:textId="77777777" w:rsidR="00C83925" w:rsidRPr="00AB7314" w:rsidRDefault="00C83925" w:rsidP="00825D1D">
            <w:pPr>
              <w:pStyle w:val="TAC"/>
            </w:pPr>
            <w:r w:rsidRPr="00AB7314">
              <w:t>1</w:t>
            </w:r>
          </w:p>
        </w:tc>
        <w:tc>
          <w:tcPr>
            <w:tcW w:w="6878" w:type="dxa"/>
            <w:tcBorders>
              <w:top w:val="nil"/>
              <w:left w:val="nil"/>
              <w:bottom w:val="nil"/>
              <w:right w:val="single" w:sz="4" w:space="0" w:color="auto"/>
            </w:tcBorders>
          </w:tcPr>
          <w:p w14:paraId="41BB6963" w14:textId="77777777" w:rsidR="00C83925" w:rsidRPr="00AB7314" w:rsidRDefault="00C83925" w:rsidP="00825D1D">
            <w:pPr>
              <w:pStyle w:val="TAL"/>
            </w:pPr>
            <w:r w:rsidRPr="00D708B6">
              <w:t>CH controlled prioritized list of preferred SNPNs</w:t>
            </w:r>
            <w:r>
              <w:t xml:space="preserve"> present</w:t>
            </w:r>
          </w:p>
        </w:tc>
      </w:tr>
      <w:tr w:rsidR="00C83925" w:rsidRPr="00AB7314" w14:paraId="310596E2" w14:textId="77777777" w:rsidTr="00825D1D">
        <w:trPr>
          <w:cantSplit/>
          <w:jc w:val="center"/>
        </w:trPr>
        <w:tc>
          <w:tcPr>
            <w:tcW w:w="7082" w:type="dxa"/>
            <w:gridSpan w:val="2"/>
          </w:tcPr>
          <w:p w14:paraId="5F6E998D" w14:textId="77777777" w:rsidR="00C83925" w:rsidRDefault="00C83925" w:rsidP="00825D1D">
            <w:pPr>
              <w:pStyle w:val="TAL"/>
            </w:pPr>
          </w:p>
        </w:tc>
      </w:tr>
      <w:tr w:rsidR="00C83925" w:rsidRPr="00AB7314" w14:paraId="6D861D7C" w14:textId="77777777" w:rsidTr="00825D1D">
        <w:trPr>
          <w:cantSplit/>
          <w:jc w:val="center"/>
        </w:trPr>
        <w:tc>
          <w:tcPr>
            <w:tcW w:w="7082" w:type="dxa"/>
            <w:gridSpan w:val="2"/>
          </w:tcPr>
          <w:p w14:paraId="3E7A1BB7" w14:textId="77777777" w:rsidR="00C83925" w:rsidRDefault="00C83925" w:rsidP="00825D1D">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C83925" w:rsidRPr="00AB7314" w14:paraId="4801EA6A" w14:textId="77777777" w:rsidTr="00825D1D">
        <w:trPr>
          <w:cantSplit/>
          <w:jc w:val="center"/>
        </w:trPr>
        <w:tc>
          <w:tcPr>
            <w:tcW w:w="7082" w:type="dxa"/>
            <w:gridSpan w:val="2"/>
          </w:tcPr>
          <w:p w14:paraId="4D260E5D" w14:textId="77777777" w:rsidR="00C83925" w:rsidRDefault="00C83925" w:rsidP="00825D1D">
            <w:pPr>
              <w:pStyle w:val="TAL"/>
            </w:pPr>
          </w:p>
        </w:tc>
      </w:tr>
      <w:tr w:rsidR="00C83925" w:rsidRPr="00AB7314" w14:paraId="60B8B6EC" w14:textId="77777777" w:rsidTr="00825D1D">
        <w:trPr>
          <w:cantSplit/>
          <w:jc w:val="center"/>
        </w:trPr>
        <w:tc>
          <w:tcPr>
            <w:tcW w:w="7082" w:type="dxa"/>
            <w:gridSpan w:val="2"/>
          </w:tcPr>
          <w:p w14:paraId="0C8ABC2D" w14:textId="77777777" w:rsidR="00C83925" w:rsidRPr="00AB7314" w:rsidRDefault="00C83925" w:rsidP="00825D1D">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4161D1C1" w14:textId="77777777" w:rsidR="00C83925" w:rsidRPr="00AB7314" w:rsidRDefault="00C83925" w:rsidP="00825D1D">
            <w:pPr>
              <w:pStyle w:val="TAL"/>
            </w:pPr>
            <w:r>
              <w:t>Bit</w:t>
            </w:r>
          </w:p>
        </w:tc>
      </w:tr>
      <w:tr w:rsidR="00C83925" w:rsidRPr="00AB7314" w14:paraId="3F971EA8" w14:textId="77777777" w:rsidTr="00825D1D">
        <w:trPr>
          <w:cantSplit/>
          <w:jc w:val="center"/>
        </w:trPr>
        <w:tc>
          <w:tcPr>
            <w:tcW w:w="7082" w:type="dxa"/>
            <w:gridSpan w:val="2"/>
          </w:tcPr>
          <w:p w14:paraId="294E6576" w14:textId="77777777" w:rsidR="00C83925" w:rsidRPr="00972737" w:rsidRDefault="00C83925" w:rsidP="00825D1D">
            <w:pPr>
              <w:pStyle w:val="TAL"/>
              <w:rPr>
                <w:b/>
                <w:bCs/>
              </w:rPr>
            </w:pPr>
            <w:r>
              <w:rPr>
                <w:b/>
                <w:bCs/>
              </w:rPr>
              <w:t>2</w:t>
            </w:r>
          </w:p>
        </w:tc>
      </w:tr>
      <w:tr w:rsidR="00C83925" w:rsidRPr="00AB7314" w14:paraId="1EC8AAF0" w14:textId="77777777" w:rsidTr="00825D1D">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37FF51D" w14:textId="77777777" w:rsidR="00C83925" w:rsidRPr="00AB7314" w:rsidRDefault="00C83925" w:rsidP="00825D1D">
            <w:pPr>
              <w:pStyle w:val="TAC"/>
            </w:pPr>
            <w:r w:rsidRPr="00AB7314">
              <w:t>0</w:t>
            </w:r>
          </w:p>
        </w:tc>
        <w:tc>
          <w:tcPr>
            <w:tcW w:w="6878" w:type="dxa"/>
            <w:tcBorders>
              <w:top w:val="nil"/>
              <w:left w:val="nil"/>
              <w:bottom w:val="nil"/>
              <w:right w:val="single" w:sz="4" w:space="0" w:color="auto"/>
            </w:tcBorders>
          </w:tcPr>
          <w:p w14:paraId="7EEB2A74" w14:textId="77777777" w:rsidR="00C83925" w:rsidRPr="00AB7314" w:rsidRDefault="00C83925" w:rsidP="00825D1D">
            <w:pPr>
              <w:pStyle w:val="TAL"/>
            </w:pPr>
            <w:r>
              <w:t>CH controlled prioritized list of GINs absent</w:t>
            </w:r>
          </w:p>
        </w:tc>
      </w:tr>
      <w:tr w:rsidR="00C83925" w:rsidRPr="00AB7314" w14:paraId="55872D0D" w14:textId="77777777" w:rsidTr="00825D1D">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3528A57" w14:textId="77777777" w:rsidR="00C83925" w:rsidRPr="00AB7314" w:rsidRDefault="00C83925" w:rsidP="00825D1D">
            <w:pPr>
              <w:pStyle w:val="TAC"/>
            </w:pPr>
            <w:r w:rsidRPr="00AB7314">
              <w:t>1</w:t>
            </w:r>
          </w:p>
        </w:tc>
        <w:tc>
          <w:tcPr>
            <w:tcW w:w="6878" w:type="dxa"/>
            <w:tcBorders>
              <w:top w:val="nil"/>
              <w:left w:val="nil"/>
              <w:bottom w:val="nil"/>
              <w:right w:val="single" w:sz="4" w:space="0" w:color="auto"/>
            </w:tcBorders>
          </w:tcPr>
          <w:p w14:paraId="6091D437" w14:textId="77777777" w:rsidR="00C83925" w:rsidRPr="00AB7314" w:rsidRDefault="00C83925" w:rsidP="00825D1D">
            <w:pPr>
              <w:pStyle w:val="TAL"/>
            </w:pPr>
            <w:r>
              <w:t>CH controlled prioritized list of GINs present</w:t>
            </w:r>
          </w:p>
        </w:tc>
      </w:tr>
      <w:tr w:rsidR="00C83925" w:rsidRPr="00AB7314" w14:paraId="2B64919C" w14:textId="77777777" w:rsidTr="00825D1D">
        <w:trPr>
          <w:cantSplit/>
          <w:jc w:val="center"/>
        </w:trPr>
        <w:tc>
          <w:tcPr>
            <w:tcW w:w="7082" w:type="dxa"/>
            <w:gridSpan w:val="2"/>
          </w:tcPr>
          <w:p w14:paraId="3DD83B37" w14:textId="77777777" w:rsidR="00C83925" w:rsidRDefault="00C83925" w:rsidP="00825D1D">
            <w:pPr>
              <w:pStyle w:val="TAL"/>
            </w:pPr>
          </w:p>
        </w:tc>
      </w:tr>
      <w:tr w:rsidR="00C83925" w:rsidRPr="00AB7314" w14:paraId="57950203" w14:textId="77777777" w:rsidTr="00825D1D">
        <w:trPr>
          <w:cantSplit/>
          <w:jc w:val="center"/>
        </w:trPr>
        <w:tc>
          <w:tcPr>
            <w:tcW w:w="7082" w:type="dxa"/>
            <w:gridSpan w:val="2"/>
          </w:tcPr>
          <w:p w14:paraId="4C32E556" w14:textId="77777777" w:rsidR="00C83925" w:rsidRDefault="00C83925" w:rsidP="00825D1D">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C83925" w:rsidRPr="00AB7314" w14:paraId="2D5E0348" w14:textId="77777777" w:rsidTr="00825D1D">
        <w:trPr>
          <w:cantSplit/>
          <w:jc w:val="center"/>
        </w:trPr>
        <w:tc>
          <w:tcPr>
            <w:tcW w:w="7082" w:type="dxa"/>
            <w:gridSpan w:val="2"/>
          </w:tcPr>
          <w:p w14:paraId="0A7B0AE7" w14:textId="77777777" w:rsidR="00C83925" w:rsidRPr="00AB7314" w:rsidRDefault="00C83925" w:rsidP="00825D1D">
            <w:pPr>
              <w:pStyle w:val="TAL"/>
            </w:pPr>
          </w:p>
        </w:tc>
      </w:tr>
      <w:tr w:rsidR="00C83925" w:rsidRPr="00AB7314" w14:paraId="34F4E8FF" w14:textId="77777777" w:rsidTr="00825D1D">
        <w:trPr>
          <w:cantSplit/>
          <w:jc w:val="center"/>
        </w:trPr>
        <w:tc>
          <w:tcPr>
            <w:tcW w:w="7082" w:type="dxa"/>
            <w:gridSpan w:val="2"/>
          </w:tcPr>
          <w:p w14:paraId="0AB09FF3" w14:textId="77777777" w:rsidR="00C83925" w:rsidRPr="00AB7314" w:rsidRDefault="00C83925" w:rsidP="00825D1D">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329B4F8F" w14:textId="77777777" w:rsidR="00C83925" w:rsidRPr="00F150B7" w:rsidRDefault="00C83925" w:rsidP="00C8392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83925" w:rsidRPr="00AB7314" w14:paraId="18E80326" w14:textId="77777777" w:rsidTr="00825D1D">
        <w:trPr>
          <w:gridAfter w:val="1"/>
          <w:wAfter w:w="8" w:type="dxa"/>
          <w:jc w:val="center"/>
        </w:trPr>
        <w:tc>
          <w:tcPr>
            <w:tcW w:w="708" w:type="dxa"/>
            <w:gridSpan w:val="2"/>
            <w:tcBorders>
              <w:bottom w:val="single" w:sz="4" w:space="0" w:color="auto"/>
            </w:tcBorders>
          </w:tcPr>
          <w:p w14:paraId="0B480163" w14:textId="77777777" w:rsidR="00C83925" w:rsidRPr="00AB7314" w:rsidRDefault="00C83925" w:rsidP="00825D1D">
            <w:pPr>
              <w:pStyle w:val="TAC"/>
            </w:pPr>
            <w:r w:rsidRPr="00AB7314">
              <w:t>8</w:t>
            </w:r>
          </w:p>
        </w:tc>
        <w:tc>
          <w:tcPr>
            <w:tcW w:w="709" w:type="dxa"/>
            <w:tcBorders>
              <w:bottom w:val="single" w:sz="4" w:space="0" w:color="auto"/>
            </w:tcBorders>
          </w:tcPr>
          <w:p w14:paraId="6469DDAC" w14:textId="77777777" w:rsidR="00C83925" w:rsidRPr="00AB7314" w:rsidRDefault="00C83925" w:rsidP="00825D1D">
            <w:pPr>
              <w:pStyle w:val="TAC"/>
            </w:pPr>
            <w:r w:rsidRPr="00AB7314">
              <w:t>7</w:t>
            </w:r>
          </w:p>
        </w:tc>
        <w:tc>
          <w:tcPr>
            <w:tcW w:w="709" w:type="dxa"/>
            <w:tcBorders>
              <w:bottom w:val="single" w:sz="4" w:space="0" w:color="auto"/>
            </w:tcBorders>
          </w:tcPr>
          <w:p w14:paraId="4C69FDDA" w14:textId="77777777" w:rsidR="00C83925" w:rsidRPr="00AB7314" w:rsidRDefault="00C83925" w:rsidP="00825D1D">
            <w:pPr>
              <w:pStyle w:val="TAC"/>
            </w:pPr>
            <w:r w:rsidRPr="00AB7314">
              <w:t>6</w:t>
            </w:r>
          </w:p>
        </w:tc>
        <w:tc>
          <w:tcPr>
            <w:tcW w:w="709" w:type="dxa"/>
            <w:tcBorders>
              <w:bottom w:val="single" w:sz="4" w:space="0" w:color="auto"/>
            </w:tcBorders>
          </w:tcPr>
          <w:p w14:paraId="193C8364" w14:textId="77777777" w:rsidR="00C83925" w:rsidRPr="00AB7314" w:rsidRDefault="00C83925" w:rsidP="00825D1D">
            <w:pPr>
              <w:pStyle w:val="TAC"/>
            </w:pPr>
            <w:r w:rsidRPr="00AB7314">
              <w:t>5</w:t>
            </w:r>
          </w:p>
        </w:tc>
        <w:tc>
          <w:tcPr>
            <w:tcW w:w="709" w:type="dxa"/>
            <w:tcBorders>
              <w:bottom w:val="single" w:sz="4" w:space="0" w:color="auto"/>
            </w:tcBorders>
          </w:tcPr>
          <w:p w14:paraId="41895C15" w14:textId="77777777" w:rsidR="00C83925" w:rsidRPr="00AB7314" w:rsidRDefault="00C83925" w:rsidP="00825D1D">
            <w:pPr>
              <w:pStyle w:val="TAC"/>
            </w:pPr>
            <w:r w:rsidRPr="00AB7314">
              <w:t>4</w:t>
            </w:r>
          </w:p>
        </w:tc>
        <w:tc>
          <w:tcPr>
            <w:tcW w:w="709" w:type="dxa"/>
            <w:tcBorders>
              <w:bottom w:val="single" w:sz="4" w:space="0" w:color="auto"/>
            </w:tcBorders>
          </w:tcPr>
          <w:p w14:paraId="4D9E79C7" w14:textId="77777777" w:rsidR="00C83925" w:rsidRPr="00AB7314" w:rsidRDefault="00C83925" w:rsidP="00825D1D">
            <w:pPr>
              <w:pStyle w:val="TAC"/>
            </w:pPr>
            <w:r w:rsidRPr="00AB7314">
              <w:t>3</w:t>
            </w:r>
          </w:p>
        </w:tc>
        <w:tc>
          <w:tcPr>
            <w:tcW w:w="709" w:type="dxa"/>
            <w:tcBorders>
              <w:bottom w:val="single" w:sz="4" w:space="0" w:color="auto"/>
            </w:tcBorders>
          </w:tcPr>
          <w:p w14:paraId="53B2B390" w14:textId="77777777" w:rsidR="00C83925" w:rsidRPr="00AB7314" w:rsidRDefault="00C83925" w:rsidP="00825D1D">
            <w:pPr>
              <w:pStyle w:val="TAC"/>
            </w:pPr>
            <w:r w:rsidRPr="00AB7314">
              <w:t>2</w:t>
            </w:r>
          </w:p>
        </w:tc>
        <w:tc>
          <w:tcPr>
            <w:tcW w:w="709" w:type="dxa"/>
            <w:tcBorders>
              <w:bottom w:val="single" w:sz="4" w:space="0" w:color="auto"/>
            </w:tcBorders>
          </w:tcPr>
          <w:p w14:paraId="099F8736" w14:textId="77777777" w:rsidR="00C83925" w:rsidRPr="00AB7314" w:rsidRDefault="00C83925" w:rsidP="00825D1D">
            <w:pPr>
              <w:pStyle w:val="TAC"/>
            </w:pPr>
            <w:r w:rsidRPr="00AB7314">
              <w:t>1</w:t>
            </w:r>
          </w:p>
        </w:tc>
        <w:tc>
          <w:tcPr>
            <w:tcW w:w="1416" w:type="dxa"/>
            <w:gridSpan w:val="2"/>
          </w:tcPr>
          <w:p w14:paraId="4812EBAC" w14:textId="77777777" w:rsidR="00C83925" w:rsidRPr="00AB7314" w:rsidRDefault="00C83925" w:rsidP="00825D1D">
            <w:pPr>
              <w:pStyle w:val="TAL"/>
            </w:pPr>
          </w:p>
        </w:tc>
      </w:tr>
      <w:tr w:rsidR="00C83925" w:rsidRPr="00AB7314" w14:paraId="692FAF4D"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CD7E3B" w14:textId="77777777" w:rsidR="00C83925" w:rsidRDefault="00C83925" w:rsidP="00825D1D">
            <w:pPr>
              <w:pStyle w:val="TAC"/>
            </w:pPr>
          </w:p>
          <w:p w14:paraId="41706477" w14:textId="77777777" w:rsidR="00C83925" w:rsidRPr="00AB7314" w:rsidRDefault="00C83925" w:rsidP="00825D1D">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0FCB0A91" w14:textId="77777777" w:rsidR="00C83925" w:rsidRPr="00AB7314" w:rsidRDefault="00C83925" w:rsidP="00825D1D">
            <w:pPr>
              <w:pStyle w:val="TAL"/>
            </w:pPr>
            <w:r w:rsidRPr="00AB7314">
              <w:t xml:space="preserve">octet </w:t>
            </w:r>
            <w:r>
              <w:t>p</w:t>
            </w:r>
            <w:r w:rsidRPr="00AB7314">
              <w:t>+</w:t>
            </w:r>
            <w:r>
              <w:t>4</w:t>
            </w:r>
          </w:p>
          <w:p w14:paraId="7B610E46" w14:textId="77777777" w:rsidR="00C83925" w:rsidRPr="00AB7314" w:rsidRDefault="00C83925" w:rsidP="00825D1D">
            <w:pPr>
              <w:pStyle w:val="TAL"/>
            </w:pPr>
          </w:p>
          <w:p w14:paraId="556D9D12" w14:textId="77777777" w:rsidR="00C83925" w:rsidRPr="00AB7314" w:rsidRDefault="00C83925" w:rsidP="00825D1D">
            <w:pPr>
              <w:pStyle w:val="TAL"/>
            </w:pPr>
            <w:r w:rsidRPr="00AB7314">
              <w:t xml:space="preserve">octet </w:t>
            </w:r>
            <w:r>
              <w:t>p</w:t>
            </w:r>
            <w:r w:rsidRPr="00AB7314">
              <w:t>+</w:t>
            </w:r>
            <w:r>
              <w:t>5</w:t>
            </w:r>
          </w:p>
        </w:tc>
      </w:tr>
      <w:tr w:rsidR="00C83925" w:rsidRPr="00AB7314" w14:paraId="38D4F7F1"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650F29" w14:textId="77777777" w:rsidR="00C83925" w:rsidRDefault="00C83925" w:rsidP="00825D1D">
            <w:pPr>
              <w:pStyle w:val="TAC"/>
            </w:pPr>
          </w:p>
          <w:p w14:paraId="71039133" w14:textId="77777777" w:rsidR="00C83925" w:rsidRPr="00AB7314" w:rsidRDefault="00C83925" w:rsidP="00825D1D">
            <w:pPr>
              <w:pStyle w:val="TAC"/>
            </w:pPr>
            <w:r>
              <w:t>SNPN identity 1</w:t>
            </w:r>
          </w:p>
        </w:tc>
        <w:tc>
          <w:tcPr>
            <w:tcW w:w="1416" w:type="dxa"/>
            <w:gridSpan w:val="2"/>
            <w:tcBorders>
              <w:top w:val="nil"/>
              <w:left w:val="single" w:sz="6" w:space="0" w:color="auto"/>
              <w:bottom w:val="nil"/>
              <w:right w:val="nil"/>
            </w:tcBorders>
          </w:tcPr>
          <w:p w14:paraId="30E654A7" w14:textId="77777777" w:rsidR="00C83925" w:rsidRDefault="00C83925" w:rsidP="00825D1D">
            <w:pPr>
              <w:pStyle w:val="TAL"/>
            </w:pPr>
            <w:r w:rsidRPr="00AB7314">
              <w:t xml:space="preserve">octet </w:t>
            </w:r>
            <w:r>
              <w:t>(p</w:t>
            </w:r>
            <w:r w:rsidRPr="00AB7314">
              <w:t>+</w:t>
            </w:r>
            <w:r>
              <w:t>6)*</w:t>
            </w:r>
          </w:p>
          <w:p w14:paraId="0F4A5FB7" w14:textId="77777777" w:rsidR="00C83925" w:rsidRDefault="00C83925" w:rsidP="00825D1D">
            <w:pPr>
              <w:pStyle w:val="TAL"/>
            </w:pPr>
          </w:p>
          <w:p w14:paraId="3346A92D" w14:textId="77777777" w:rsidR="00C83925" w:rsidRPr="00AB7314" w:rsidRDefault="00C83925" w:rsidP="00825D1D">
            <w:pPr>
              <w:pStyle w:val="TAL"/>
            </w:pPr>
            <w:r w:rsidRPr="00AB7314">
              <w:t xml:space="preserve">octet </w:t>
            </w:r>
            <w:r>
              <w:t>(p</w:t>
            </w:r>
            <w:r w:rsidRPr="00AB7314">
              <w:t>+</w:t>
            </w:r>
            <w:r>
              <w:t>14)*</w:t>
            </w:r>
          </w:p>
        </w:tc>
      </w:tr>
      <w:tr w:rsidR="00C83925" w:rsidRPr="00AB7314" w14:paraId="689A371E"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38B529" w14:textId="77777777" w:rsidR="00C83925" w:rsidRDefault="00C83925" w:rsidP="00825D1D">
            <w:pPr>
              <w:pStyle w:val="TAC"/>
            </w:pPr>
          </w:p>
          <w:p w14:paraId="638AD337" w14:textId="77777777" w:rsidR="00C83925" w:rsidRPr="00AB7314" w:rsidRDefault="00C83925" w:rsidP="00825D1D">
            <w:pPr>
              <w:pStyle w:val="TAC"/>
            </w:pPr>
            <w:r>
              <w:t>SNPN identity 2</w:t>
            </w:r>
          </w:p>
        </w:tc>
        <w:tc>
          <w:tcPr>
            <w:tcW w:w="1416" w:type="dxa"/>
            <w:gridSpan w:val="2"/>
            <w:tcBorders>
              <w:top w:val="nil"/>
              <w:left w:val="single" w:sz="6" w:space="0" w:color="auto"/>
              <w:bottom w:val="nil"/>
              <w:right w:val="nil"/>
            </w:tcBorders>
          </w:tcPr>
          <w:p w14:paraId="5FD5BF58" w14:textId="77777777" w:rsidR="00C83925" w:rsidRDefault="00C83925" w:rsidP="00825D1D">
            <w:pPr>
              <w:pStyle w:val="TAL"/>
            </w:pPr>
            <w:r w:rsidRPr="00AB7314">
              <w:t xml:space="preserve">octet </w:t>
            </w:r>
            <w:r>
              <w:t>(p</w:t>
            </w:r>
            <w:r w:rsidRPr="00AB7314">
              <w:t>+</w:t>
            </w:r>
            <w:r>
              <w:t>15)*</w:t>
            </w:r>
          </w:p>
          <w:p w14:paraId="261A6F0F" w14:textId="77777777" w:rsidR="00C83925" w:rsidRDefault="00C83925" w:rsidP="00825D1D">
            <w:pPr>
              <w:pStyle w:val="TAL"/>
            </w:pPr>
          </w:p>
          <w:p w14:paraId="5F234EFD" w14:textId="77777777" w:rsidR="00C83925" w:rsidRPr="00AB7314" w:rsidRDefault="00C83925" w:rsidP="00825D1D">
            <w:pPr>
              <w:pStyle w:val="TAL"/>
            </w:pPr>
            <w:r w:rsidRPr="00AB7314">
              <w:t xml:space="preserve">octet </w:t>
            </w:r>
            <w:r>
              <w:t>(p</w:t>
            </w:r>
            <w:r w:rsidRPr="00AB7314">
              <w:t>+</w:t>
            </w:r>
            <w:r>
              <w:t>23)*</w:t>
            </w:r>
          </w:p>
        </w:tc>
      </w:tr>
      <w:tr w:rsidR="00C83925" w:rsidRPr="00BB24A0" w14:paraId="13282B62"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4179B9" w14:textId="77777777" w:rsidR="00C83925" w:rsidRDefault="00C83925" w:rsidP="00825D1D">
            <w:pPr>
              <w:pStyle w:val="TAC"/>
            </w:pPr>
          </w:p>
          <w:p w14:paraId="0DE7A9C4" w14:textId="77777777" w:rsidR="00C83925" w:rsidRDefault="00C83925" w:rsidP="00825D1D">
            <w:pPr>
              <w:pStyle w:val="TAC"/>
            </w:pPr>
            <w:r>
              <w:t>...</w:t>
            </w:r>
          </w:p>
          <w:p w14:paraId="0B688BEA" w14:textId="77777777" w:rsidR="00C83925" w:rsidRPr="00AB7314" w:rsidRDefault="00C83925" w:rsidP="00825D1D">
            <w:pPr>
              <w:pStyle w:val="TAC"/>
            </w:pPr>
          </w:p>
        </w:tc>
        <w:tc>
          <w:tcPr>
            <w:tcW w:w="1416" w:type="dxa"/>
            <w:gridSpan w:val="2"/>
            <w:tcBorders>
              <w:top w:val="nil"/>
              <w:left w:val="single" w:sz="6" w:space="0" w:color="auto"/>
              <w:bottom w:val="nil"/>
              <w:right w:val="nil"/>
            </w:tcBorders>
          </w:tcPr>
          <w:p w14:paraId="44CC3CF7" w14:textId="77777777" w:rsidR="00C83925" w:rsidRPr="009B6439" w:rsidRDefault="00C83925" w:rsidP="00825D1D">
            <w:pPr>
              <w:pStyle w:val="TAL"/>
              <w:rPr>
                <w:lang w:val="sv-SE"/>
              </w:rPr>
            </w:pPr>
            <w:r w:rsidRPr="009B6439">
              <w:rPr>
                <w:lang w:val="sv-SE"/>
              </w:rPr>
              <w:t>octet (p+2</w:t>
            </w:r>
            <w:r>
              <w:rPr>
                <w:lang w:val="sv-SE"/>
              </w:rPr>
              <w:t>4</w:t>
            </w:r>
            <w:r w:rsidRPr="009B6439">
              <w:rPr>
                <w:lang w:val="sv-SE"/>
              </w:rPr>
              <w:t>)*</w:t>
            </w:r>
          </w:p>
          <w:p w14:paraId="6A4BA8F8" w14:textId="77777777" w:rsidR="00C83925" w:rsidRPr="009B6439" w:rsidRDefault="00C83925" w:rsidP="00825D1D">
            <w:pPr>
              <w:pStyle w:val="TAL"/>
              <w:rPr>
                <w:lang w:val="sv-SE"/>
              </w:rPr>
            </w:pPr>
          </w:p>
          <w:p w14:paraId="739E18BE" w14:textId="77777777" w:rsidR="00C83925" w:rsidRPr="009B6439" w:rsidRDefault="00C83925" w:rsidP="00825D1D">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C83925" w:rsidRPr="00BB24A0" w14:paraId="45F4ADC5"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1519E9" w14:textId="77777777" w:rsidR="00C83925" w:rsidRPr="009B6439" w:rsidRDefault="00C83925" w:rsidP="00825D1D">
            <w:pPr>
              <w:pStyle w:val="TAC"/>
              <w:rPr>
                <w:lang w:val="sv-SE"/>
              </w:rPr>
            </w:pPr>
          </w:p>
          <w:p w14:paraId="4F8FA1D0" w14:textId="77777777" w:rsidR="00C83925" w:rsidRPr="00AB7314" w:rsidRDefault="00C83925" w:rsidP="00825D1D">
            <w:pPr>
              <w:pStyle w:val="TAC"/>
            </w:pPr>
            <w:r>
              <w:t>SNPN identity n</w:t>
            </w:r>
          </w:p>
        </w:tc>
        <w:tc>
          <w:tcPr>
            <w:tcW w:w="1416" w:type="dxa"/>
            <w:gridSpan w:val="2"/>
            <w:tcBorders>
              <w:top w:val="nil"/>
              <w:left w:val="single" w:sz="6" w:space="0" w:color="auto"/>
              <w:bottom w:val="nil"/>
              <w:right w:val="nil"/>
            </w:tcBorders>
          </w:tcPr>
          <w:p w14:paraId="543F7BCF" w14:textId="77777777" w:rsidR="00C83925" w:rsidRPr="009B6439" w:rsidRDefault="00C83925" w:rsidP="00825D1D">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227D8679" w14:textId="77777777" w:rsidR="00C83925" w:rsidRPr="009B6439" w:rsidRDefault="00C83925" w:rsidP="00825D1D">
            <w:pPr>
              <w:pStyle w:val="TAL"/>
              <w:rPr>
                <w:lang w:val="sv-SE"/>
              </w:rPr>
            </w:pPr>
          </w:p>
          <w:p w14:paraId="449C945E" w14:textId="77777777" w:rsidR="00C83925" w:rsidRPr="009B6439" w:rsidRDefault="00C83925" w:rsidP="00825D1D">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56BB2D51" w14:textId="77777777" w:rsidR="00C83925" w:rsidRDefault="00C83925" w:rsidP="00C83925">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3925" w14:paraId="5F4A5F52" w14:textId="77777777" w:rsidTr="00825D1D">
        <w:trPr>
          <w:cantSplit/>
          <w:jc w:val="center"/>
        </w:trPr>
        <w:tc>
          <w:tcPr>
            <w:tcW w:w="708" w:type="dxa"/>
          </w:tcPr>
          <w:p w14:paraId="65C65297" w14:textId="77777777" w:rsidR="00C83925" w:rsidRDefault="00C83925" w:rsidP="00825D1D">
            <w:pPr>
              <w:pStyle w:val="TAC"/>
            </w:pPr>
            <w:r>
              <w:t>8</w:t>
            </w:r>
          </w:p>
        </w:tc>
        <w:tc>
          <w:tcPr>
            <w:tcW w:w="709" w:type="dxa"/>
          </w:tcPr>
          <w:p w14:paraId="045B66B7" w14:textId="77777777" w:rsidR="00C83925" w:rsidRDefault="00C83925" w:rsidP="00825D1D">
            <w:pPr>
              <w:pStyle w:val="TAC"/>
            </w:pPr>
            <w:r>
              <w:t>7</w:t>
            </w:r>
          </w:p>
        </w:tc>
        <w:tc>
          <w:tcPr>
            <w:tcW w:w="709" w:type="dxa"/>
          </w:tcPr>
          <w:p w14:paraId="4180379F" w14:textId="77777777" w:rsidR="00C83925" w:rsidRDefault="00C83925" w:rsidP="00825D1D">
            <w:pPr>
              <w:pStyle w:val="TAC"/>
            </w:pPr>
            <w:r>
              <w:t>6</w:t>
            </w:r>
          </w:p>
        </w:tc>
        <w:tc>
          <w:tcPr>
            <w:tcW w:w="709" w:type="dxa"/>
          </w:tcPr>
          <w:p w14:paraId="6EE2B0FD" w14:textId="77777777" w:rsidR="00C83925" w:rsidRDefault="00C83925" w:rsidP="00825D1D">
            <w:pPr>
              <w:pStyle w:val="TAC"/>
            </w:pPr>
            <w:r>
              <w:t>5</w:t>
            </w:r>
          </w:p>
        </w:tc>
        <w:tc>
          <w:tcPr>
            <w:tcW w:w="709" w:type="dxa"/>
          </w:tcPr>
          <w:p w14:paraId="09ACDF23" w14:textId="77777777" w:rsidR="00C83925" w:rsidRDefault="00C83925" w:rsidP="00825D1D">
            <w:pPr>
              <w:pStyle w:val="TAC"/>
            </w:pPr>
            <w:r>
              <w:t>4</w:t>
            </w:r>
          </w:p>
        </w:tc>
        <w:tc>
          <w:tcPr>
            <w:tcW w:w="709" w:type="dxa"/>
          </w:tcPr>
          <w:p w14:paraId="47F8F3B1" w14:textId="77777777" w:rsidR="00C83925" w:rsidRDefault="00C83925" w:rsidP="00825D1D">
            <w:pPr>
              <w:pStyle w:val="TAC"/>
            </w:pPr>
            <w:r>
              <w:t>3</w:t>
            </w:r>
          </w:p>
        </w:tc>
        <w:tc>
          <w:tcPr>
            <w:tcW w:w="709" w:type="dxa"/>
          </w:tcPr>
          <w:p w14:paraId="34A9AD0F" w14:textId="77777777" w:rsidR="00C83925" w:rsidRDefault="00C83925" w:rsidP="00825D1D">
            <w:pPr>
              <w:pStyle w:val="TAC"/>
            </w:pPr>
            <w:r>
              <w:t>2</w:t>
            </w:r>
          </w:p>
        </w:tc>
        <w:tc>
          <w:tcPr>
            <w:tcW w:w="709" w:type="dxa"/>
          </w:tcPr>
          <w:p w14:paraId="6C60F788" w14:textId="77777777" w:rsidR="00C83925" w:rsidRDefault="00C83925" w:rsidP="00825D1D">
            <w:pPr>
              <w:pStyle w:val="TAC"/>
            </w:pPr>
            <w:r>
              <w:t>1</w:t>
            </w:r>
          </w:p>
        </w:tc>
        <w:tc>
          <w:tcPr>
            <w:tcW w:w="1416" w:type="dxa"/>
          </w:tcPr>
          <w:p w14:paraId="5F050980" w14:textId="77777777" w:rsidR="00C83925" w:rsidRDefault="00C83925" w:rsidP="00825D1D">
            <w:pPr>
              <w:pStyle w:val="TAL"/>
            </w:pPr>
          </w:p>
        </w:tc>
      </w:tr>
      <w:tr w:rsidR="00C83925" w14:paraId="06455C4A"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337B53D" w14:textId="77777777" w:rsidR="00C83925" w:rsidRDefault="00C83925" w:rsidP="00825D1D">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B30C6F1" w14:textId="77777777" w:rsidR="00C83925" w:rsidRDefault="00C83925" w:rsidP="00825D1D">
            <w:pPr>
              <w:pStyle w:val="TAC"/>
            </w:pPr>
            <w:r w:rsidRPr="00913BB3">
              <w:t>MCC digit 1</w:t>
            </w:r>
          </w:p>
        </w:tc>
        <w:tc>
          <w:tcPr>
            <w:tcW w:w="1416" w:type="dxa"/>
            <w:tcBorders>
              <w:top w:val="nil"/>
              <w:left w:val="single" w:sz="6" w:space="0" w:color="auto"/>
              <w:bottom w:val="nil"/>
              <w:right w:val="nil"/>
            </w:tcBorders>
          </w:tcPr>
          <w:p w14:paraId="294CE6F7" w14:textId="77777777" w:rsidR="00C83925" w:rsidRDefault="00C83925" w:rsidP="00825D1D">
            <w:pPr>
              <w:pStyle w:val="TAL"/>
            </w:pPr>
            <w:r>
              <w:t>octet p</w:t>
            </w:r>
            <w:r w:rsidRPr="00AB7314">
              <w:t>+</w:t>
            </w:r>
            <w:r>
              <w:t>15</w:t>
            </w:r>
          </w:p>
        </w:tc>
      </w:tr>
      <w:tr w:rsidR="00C83925" w14:paraId="505D3F9E"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DF22C18" w14:textId="77777777" w:rsidR="00C83925" w:rsidRDefault="00C83925" w:rsidP="00825D1D">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E926AD0" w14:textId="77777777" w:rsidR="00C83925" w:rsidRDefault="00C83925" w:rsidP="00825D1D">
            <w:pPr>
              <w:pStyle w:val="TAC"/>
            </w:pPr>
            <w:r w:rsidRPr="00913BB3">
              <w:t>MCC digit 3</w:t>
            </w:r>
          </w:p>
        </w:tc>
        <w:tc>
          <w:tcPr>
            <w:tcW w:w="1416" w:type="dxa"/>
            <w:tcBorders>
              <w:top w:val="nil"/>
              <w:left w:val="single" w:sz="6" w:space="0" w:color="auto"/>
              <w:bottom w:val="nil"/>
              <w:right w:val="nil"/>
            </w:tcBorders>
          </w:tcPr>
          <w:p w14:paraId="12187C17" w14:textId="77777777" w:rsidR="00C83925" w:rsidRDefault="00C83925" w:rsidP="00825D1D">
            <w:pPr>
              <w:pStyle w:val="TAL"/>
            </w:pPr>
            <w:r>
              <w:t>octet p</w:t>
            </w:r>
            <w:r w:rsidRPr="00AB7314">
              <w:t>+</w:t>
            </w:r>
            <w:r>
              <w:t>16</w:t>
            </w:r>
          </w:p>
        </w:tc>
      </w:tr>
      <w:tr w:rsidR="00C83925" w14:paraId="1C317C7D"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45E7242" w14:textId="77777777" w:rsidR="00C83925" w:rsidRDefault="00C83925" w:rsidP="00825D1D">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65209FE" w14:textId="77777777" w:rsidR="00C83925" w:rsidRDefault="00C83925" w:rsidP="00825D1D">
            <w:pPr>
              <w:pStyle w:val="TAC"/>
            </w:pPr>
            <w:r w:rsidRPr="00913BB3">
              <w:t>MNC digit 1</w:t>
            </w:r>
          </w:p>
        </w:tc>
        <w:tc>
          <w:tcPr>
            <w:tcW w:w="1416" w:type="dxa"/>
            <w:tcBorders>
              <w:top w:val="nil"/>
              <w:left w:val="single" w:sz="6" w:space="0" w:color="auto"/>
              <w:bottom w:val="nil"/>
              <w:right w:val="nil"/>
            </w:tcBorders>
          </w:tcPr>
          <w:p w14:paraId="24564212" w14:textId="77777777" w:rsidR="00C83925" w:rsidRDefault="00C83925" w:rsidP="00825D1D">
            <w:pPr>
              <w:pStyle w:val="TAL"/>
            </w:pPr>
            <w:r>
              <w:t>octet p</w:t>
            </w:r>
            <w:r w:rsidRPr="00AB7314">
              <w:t>+</w:t>
            </w:r>
            <w:r>
              <w:t>17</w:t>
            </w:r>
          </w:p>
        </w:tc>
      </w:tr>
      <w:tr w:rsidR="00C83925" w14:paraId="610A4C02" w14:textId="77777777" w:rsidTr="00825D1D">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18199FB" w14:textId="77777777" w:rsidR="00C83925" w:rsidRDefault="00C83925" w:rsidP="00825D1D">
            <w:pPr>
              <w:pStyle w:val="TAC"/>
            </w:pPr>
            <w:r>
              <w:t>0</w:t>
            </w:r>
          </w:p>
          <w:p w14:paraId="53FD1277" w14:textId="77777777" w:rsidR="00C83925" w:rsidRDefault="00C83925" w:rsidP="00825D1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BA48BB" w14:textId="77777777" w:rsidR="00C83925" w:rsidRDefault="00C83925" w:rsidP="00825D1D">
            <w:pPr>
              <w:pStyle w:val="TAC"/>
            </w:pPr>
            <w:r>
              <w:t>0</w:t>
            </w:r>
          </w:p>
          <w:p w14:paraId="3B84FE2F" w14:textId="77777777" w:rsidR="00C83925" w:rsidRDefault="00C83925" w:rsidP="00825D1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8181927" w14:textId="77777777" w:rsidR="00C83925" w:rsidRDefault="00C83925" w:rsidP="00825D1D">
            <w:pPr>
              <w:pStyle w:val="TAC"/>
            </w:pPr>
            <w:r>
              <w:t>0</w:t>
            </w:r>
          </w:p>
          <w:p w14:paraId="4F89E354" w14:textId="77777777" w:rsidR="00C83925" w:rsidRDefault="00C83925" w:rsidP="00825D1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7E2F896" w14:textId="77777777" w:rsidR="00C83925" w:rsidRDefault="00C83925" w:rsidP="00825D1D">
            <w:pPr>
              <w:pStyle w:val="TAC"/>
            </w:pPr>
            <w:r>
              <w:t>0</w:t>
            </w:r>
          </w:p>
          <w:p w14:paraId="596781FC" w14:textId="77777777" w:rsidR="00C83925" w:rsidRDefault="00C83925" w:rsidP="00825D1D">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72F2852C" w14:textId="77777777" w:rsidR="00C83925" w:rsidRDefault="00C83925" w:rsidP="00825D1D">
            <w:pPr>
              <w:pStyle w:val="TAC"/>
            </w:pPr>
            <w:r>
              <w:t>NID assignment mode</w:t>
            </w:r>
          </w:p>
        </w:tc>
        <w:tc>
          <w:tcPr>
            <w:tcW w:w="1416" w:type="dxa"/>
            <w:tcBorders>
              <w:top w:val="nil"/>
              <w:left w:val="single" w:sz="6" w:space="0" w:color="auto"/>
              <w:bottom w:val="nil"/>
              <w:right w:val="nil"/>
            </w:tcBorders>
          </w:tcPr>
          <w:p w14:paraId="5CEBE703" w14:textId="77777777" w:rsidR="00C83925" w:rsidRDefault="00C83925" w:rsidP="00825D1D">
            <w:pPr>
              <w:pStyle w:val="TAL"/>
            </w:pPr>
            <w:r>
              <w:t>octet p</w:t>
            </w:r>
            <w:r w:rsidRPr="00AB7314">
              <w:t>+</w:t>
            </w:r>
            <w:r>
              <w:t>18</w:t>
            </w:r>
          </w:p>
        </w:tc>
      </w:tr>
      <w:tr w:rsidR="00C83925" w14:paraId="2B4E30E5"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312D479" w14:textId="77777777" w:rsidR="00C83925" w:rsidRDefault="00C83925" w:rsidP="00825D1D">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646E0770" w14:textId="77777777" w:rsidR="00C83925" w:rsidRDefault="00C83925" w:rsidP="00825D1D">
            <w:pPr>
              <w:pStyle w:val="TAC"/>
            </w:pPr>
            <w:r>
              <w:t>NID value digit 1</w:t>
            </w:r>
          </w:p>
        </w:tc>
        <w:tc>
          <w:tcPr>
            <w:tcW w:w="1416" w:type="dxa"/>
            <w:tcBorders>
              <w:top w:val="nil"/>
              <w:left w:val="single" w:sz="6" w:space="0" w:color="auto"/>
              <w:bottom w:val="nil"/>
              <w:right w:val="nil"/>
            </w:tcBorders>
          </w:tcPr>
          <w:p w14:paraId="6C203996" w14:textId="77777777" w:rsidR="00C83925" w:rsidRDefault="00C83925" w:rsidP="00825D1D">
            <w:pPr>
              <w:pStyle w:val="TAL"/>
            </w:pPr>
            <w:r>
              <w:t>octet p</w:t>
            </w:r>
            <w:r w:rsidRPr="00AB7314">
              <w:t>+</w:t>
            </w:r>
            <w:r>
              <w:t>19</w:t>
            </w:r>
          </w:p>
        </w:tc>
      </w:tr>
      <w:tr w:rsidR="00C83925" w14:paraId="5CF962DD"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1B68F57" w14:textId="77777777" w:rsidR="00C83925" w:rsidRDefault="00C83925" w:rsidP="00825D1D">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3A5E7C2" w14:textId="77777777" w:rsidR="00C83925" w:rsidRDefault="00C83925" w:rsidP="00825D1D">
            <w:pPr>
              <w:pStyle w:val="TAC"/>
            </w:pPr>
            <w:r>
              <w:t>NID value digit 3</w:t>
            </w:r>
          </w:p>
        </w:tc>
        <w:tc>
          <w:tcPr>
            <w:tcW w:w="1416" w:type="dxa"/>
            <w:tcBorders>
              <w:top w:val="nil"/>
              <w:left w:val="single" w:sz="6" w:space="0" w:color="auto"/>
              <w:bottom w:val="nil"/>
              <w:right w:val="nil"/>
            </w:tcBorders>
          </w:tcPr>
          <w:p w14:paraId="0EB8A75D" w14:textId="77777777" w:rsidR="00C83925" w:rsidRDefault="00C83925" w:rsidP="00825D1D">
            <w:pPr>
              <w:pStyle w:val="TAL"/>
            </w:pPr>
            <w:r>
              <w:t>octet p</w:t>
            </w:r>
            <w:r w:rsidRPr="00AB7314">
              <w:t>+</w:t>
            </w:r>
            <w:r>
              <w:t>20</w:t>
            </w:r>
          </w:p>
        </w:tc>
      </w:tr>
      <w:tr w:rsidR="00C83925" w14:paraId="270182DF"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652AE72" w14:textId="77777777" w:rsidR="00C83925" w:rsidRDefault="00C83925" w:rsidP="00825D1D">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0CFB366A" w14:textId="77777777" w:rsidR="00C83925" w:rsidRDefault="00C83925" w:rsidP="00825D1D">
            <w:pPr>
              <w:pStyle w:val="TAC"/>
            </w:pPr>
            <w:r>
              <w:t>NID value digit 5</w:t>
            </w:r>
          </w:p>
        </w:tc>
        <w:tc>
          <w:tcPr>
            <w:tcW w:w="1416" w:type="dxa"/>
            <w:tcBorders>
              <w:top w:val="nil"/>
              <w:left w:val="single" w:sz="6" w:space="0" w:color="auto"/>
              <w:bottom w:val="nil"/>
              <w:right w:val="nil"/>
            </w:tcBorders>
          </w:tcPr>
          <w:p w14:paraId="1C6342AC" w14:textId="77777777" w:rsidR="00C83925" w:rsidRDefault="00C83925" w:rsidP="00825D1D">
            <w:pPr>
              <w:pStyle w:val="TAL"/>
            </w:pPr>
            <w:r>
              <w:t>octet p</w:t>
            </w:r>
            <w:r w:rsidRPr="00AB7314">
              <w:t>+</w:t>
            </w:r>
            <w:r>
              <w:t>21</w:t>
            </w:r>
          </w:p>
        </w:tc>
      </w:tr>
      <w:tr w:rsidR="00C83925" w14:paraId="3EF36C9F"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0067C4F" w14:textId="77777777" w:rsidR="00C83925" w:rsidRDefault="00C83925" w:rsidP="00825D1D">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3DB8744" w14:textId="77777777" w:rsidR="00C83925" w:rsidRDefault="00C83925" w:rsidP="00825D1D">
            <w:pPr>
              <w:pStyle w:val="TAC"/>
            </w:pPr>
            <w:r>
              <w:t>NID value digit 7</w:t>
            </w:r>
          </w:p>
        </w:tc>
        <w:tc>
          <w:tcPr>
            <w:tcW w:w="1416" w:type="dxa"/>
            <w:tcBorders>
              <w:top w:val="nil"/>
              <w:left w:val="single" w:sz="6" w:space="0" w:color="auto"/>
              <w:bottom w:val="nil"/>
              <w:right w:val="nil"/>
            </w:tcBorders>
          </w:tcPr>
          <w:p w14:paraId="67E107C1" w14:textId="77777777" w:rsidR="00C83925" w:rsidRDefault="00C83925" w:rsidP="00825D1D">
            <w:pPr>
              <w:pStyle w:val="TAL"/>
            </w:pPr>
            <w:r>
              <w:t>octet p</w:t>
            </w:r>
            <w:r w:rsidRPr="00AB7314">
              <w:t>+</w:t>
            </w:r>
            <w:r>
              <w:t>22</w:t>
            </w:r>
          </w:p>
        </w:tc>
      </w:tr>
      <w:tr w:rsidR="00C83925" w14:paraId="11B722DB"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B9ADA8B" w14:textId="77777777" w:rsidR="00C83925" w:rsidRDefault="00C83925" w:rsidP="00825D1D">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1EBEC49D" w14:textId="77777777" w:rsidR="00C83925" w:rsidRDefault="00C83925" w:rsidP="00825D1D">
            <w:pPr>
              <w:pStyle w:val="TAC"/>
            </w:pPr>
            <w:r>
              <w:t>NID value digit 9</w:t>
            </w:r>
          </w:p>
        </w:tc>
        <w:tc>
          <w:tcPr>
            <w:tcW w:w="1416" w:type="dxa"/>
            <w:tcBorders>
              <w:top w:val="nil"/>
              <w:left w:val="single" w:sz="6" w:space="0" w:color="auto"/>
              <w:bottom w:val="nil"/>
              <w:right w:val="nil"/>
            </w:tcBorders>
          </w:tcPr>
          <w:p w14:paraId="178984C4" w14:textId="77777777" w:rsidR="00C83925" w:rsidRDefault="00C83925" w:rsidP="00825D1D">
            <w:pPr>
              <w:pStyle w:val="TAL"/>
            </w:pPr>
            <w:r>
              <w:t>octet p</w:t>
            </w:r>
            <w:r w:rsidRPr="00AB7314">
              <w:t>+</w:t>
            </w:r>
            <w:r>
              <w:t>23</w:t>
            </w:r>
          </w:p>
        </w:tc>
      </w:tr>
    </w:tbl>
    <w:p w14:paraId="39C0E242" w14:textId="77777777" w:rsidR="00C83925" w:rsidRDefault="00C83925" w:rsidP="00C83925">
      <w:pPr>
        <w:pStyle w:val="TF"/>
      </w:pPr>
      <w:r w:rsidRPr="00BD0557">
        <w:t>Figure </w:t>
      </w:r>
      <w:r w:rsidRPr="00AB7314">
        <w:t>9.11.3.51.</w:t>
      </w:r>
      <w:r>
        <w:t>11: SNPN identity</w:t>
      </w:r>
    </w:p>
    <w:p w14:paraId="37B4C862" w14:textId="77777777" w:rsidR="00C83925" w:rsidRPr="00AB7314" w:rsidRDefault="00C83925" w:rsidP="00C83925">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83925" w:rsidRPr="00AB7314" w14:paraId="3B2B30EA" w14:textId="77777777" w:rsidTr="00825D1D">
        <w:trPr>
          <w:cantSplit/>
          <w:jc w:val="center"/>
        </w:trPr>
        <w:tc>
          <w:tcPr>
            <w:tcW w:w="7094" w:type="dxa"/>
          </w:tcPr>
          <w:p w14:paraId="2D78193D" w14:textId="77777777" w:rsidR="00C83925" w:rsidRPr="00844D9B" w:rsidRDefault="00C83925" w:rsidP="00825D1D">
            <w:pPr>
              <w:pStyle w:val="TAL"/>
            </w:pPr>
            <w:r w:rsidRPr="00844D9B">
              <w:t>Mobile country code (MCC):</w:t>
            </w:r>
          </w:p>
          <w:p w14:paraId="736D177E" w14:textId="77777777" w:rsidR="00C83925" w:rsidRPr="00AB7314" w:rsidRDefault="00C83925" w:rsidP="00825D1D">
            <w:pPr>
              <w:pStyle w:val="TAL"/>
            </w:pPr>
            <w:r w:rsidRPr="00844D9B">
              <w:t>The MCC field is coded as in ITU-T Recommendation E.212 [</w:t>
            </w:r>
            <w:r>
              <w:t>42</w:t>
            </w:r>
            <w:r w:rsidRPr="00844D9B">
              <w:t>], annex A.</w:t>
            </w:r>
          </w:p>
        </w:tc>
      </w:tr>
      <w:tr w:rsidR="00C83925" w:rsidRPr="00AB7314" w14:paraId="3D0F2682" w14:textId="77777777" w:rsidTr="00825D1D">
        <w:trPr>
          <w:cantSplit/>
          <w:jc w:val="center"/>
        </w:trPr>
        <w:tc>
          <w:tcPr>
            <w:tcW w:w="7094" w:type="dxa"/>
          </w:tcPr>
          <w:p w14:paraId="03004978" w14:textId="77777777" w:rsidR="00C83925" w:rsidRPr="00AB7314" w:rsidRDefault="00C83925" w:rsidP="00825D1D">
            <w:pPr>
              <w:pStyle w:val="TAL"/>
            </w:pPr>
          </w:p>
        </w:tc>
      </w:tr>
      <w:tr w:rsidR="00C83925" w:rsidRPr="00AB7314" w14:paraId="597B138C" w14:textId="77777777" w:rsidTr="00825D1D">
        <w:trPr>
          <w:cantSplit/>
          <w:jc w:val="center"/>
        </w:trPr>
        <w:tc>
          <w:tcPr>
            <w:tcW w:w="7094" w:type="dxa"/>
          </w:tcPr>
          <w:p w14:paraId="09451FA0" w14:textId="77777777" w:rsidR="00C83925" w:rsidRDefault="00C83925" w:rsidP="00825D1D">
            <w:pPr>
              <w:pStyle w:val="TAL"/>
            </w:pPr>
            <w:r w:rsidRPr="00913BB3">
              <w:t xml:space="preserve">Mobile network code </w:t>
            </w:r>
            <w:r>
              <w:t>(MNC):</w:t>
            </w:r>
          </w:p>
          <w:p w14:paraId="3BDAF1CD" w14:textId="77777777" w:rsidR="00C83925" w:rsidRPr="00AB7314" w:rsidRDefault="00C83925" w:rsidP="00825D1D">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C83925" w:rsidRPr="00AB7314" w14:paraId="491F41DA" w14:textId="77777777" w:rsidTr="00825D1D">
        <w:trPr>
          <w:cantSplit/>
          <w:jc w:val="center"/>
        </w:trPr>
        <w:tc>
          <w:tcPr>
            <w:tcW w:w="7094" w:type="dxa"/>
          </w:tcPr>
          <w:p w14:paraId="61A9C609" w14:textId="77777777" w:rsidR="00C83925" w:rsidRPr="00AB7314" w:rsidRDefault="00C83925" w:rsidP="00825D1D">
            <w:pPr>
              <w:pStyle w:val="TAL"/>
            </w:pPr>
          </w:p>
        </w:tc>
      </w:tr>
      <w:tr w:rsidR="00C83925" w:rsidRPr="00AB7314" w14:paraId="38CDFA14" w14:textId="77777777" w:rsidTr="00825D1D">
        <w:trPr>
          <w:cantSplit/>
          <w:jc w:val="center"/>
        </w:trPr>
        <w:tc>
          <w:tcPr>
            <w:tcW w:w="7094" w:type="dxa"/>
          </w:tcPr>
          <w:p w14:paraId="4F2E2854" w14:textId="77777777" w:rsidR="00C83925" w:rsidRPr="00AB7314" w:rsidRDefault="00C83925" w:rsidP="00825D1D">
            <w:pPr>
              <w:pStyle w:val="TAL"/>
            </w:pPr>
            <w:r>
              <w:t>NID assignment mode</w:t>
            </w:r>
          </w:p>
        </w:tc>
      </w:tr>
      <w:tr w:rsidR="00C83925" w:rsidRPr="00AB7314" w14:paraId="7B203ECE" w14:textId="77777777" w:rsidTr="00825D1D">
        <w:trPr>
          <w:cantSplit/>
          <w:jc w:val="center"/>
        </w:trPr>
        <w:tc>
          <w:tcPr>
            <w:tcW w:w="7094" w:type="dxa"/>
          </w:tcPr>
          <w:p w14:paraId="50FFA9C1" w14:textId="77777777" w:rsidR="00C83925" w:rsidRDefault="00C83925" w:rsidP="00825D1D">
            <w:pPr>
              <w:pStyle w:val="TAL"/>
            </w:pPr>
            <w:r>
              <w:t>NID assignment mode is coded as specified in 3GPP TS 23.003 [4].</w:t>
            </w:r>
          </w:p>
        </w:tc>
      </w:tr>
      <w:tr w:rsidR="00C83925" w:rsidRPr="00AB7314" w14:paraId="38BC078E" w14:textId="77777777" w:rsidTr="00825D1D">
        <w:trPr>
          <w:cantSplit/>
          <w:jc w:val="center"/>
        </w:trPr>
        <w:tc>
          <w:tcPr>
            <w:tcW w:w="7094" w:type="dxa"/>
          </w:tcPr>
          <w:p w14:paraId="1F16620B" w14:textId="77777777" w:rsidR="00C83925" w:rsidRDefault="00C83925" w:rsidP="00825D1D">
            <w:pPr>
              <w:pStyle w:val="TAL"/>
            </w:pPr>
          </w:p>
        </w:tc>
      </w:tr>
      <w:tr w:rsidR="00C83925" w:rsidRPr="00AB7314" w14:paraId="1A24E694" w14:textId="77777777" w:rsidTr="00825D1D">
        <w:trPr>
          <w:cantSplit/>
          <w:jc w:val="center"/>
        </w:trPr>
        <w:tc>
          <w:tcPr>
            <w:tcW w:w="7094" w:type="dxa"/>
          </w:tcPr>
          <w:p w14:paraId="207A97F9" w14:textId="77777777" w:rsidR="00C83925" w:rsidRDefault="00C83925" w:rsidP="00825D1D">
            <w:pPr>
              <w:pStyle w:val="TAL"/>
            </w:pPr>
            <w:r>
              <w:t>NID value</w:t>
            </w:r>
          </w:p>
        </w:tc>
      </w:tr>
      <w:tr w:rsidR="00C83925" w:rsidRPr="00AB7314" w14:paraId="04BD3A61" w14:textId="77777777" w:rsidTr="00825D1D">
        <w:trPr>
          <w:cantSplit/>
          <w:jc w:val="center"/>
        </w:trPr>
        <w:tc>
          <w:tcPr>
            <w:tcW w:w="7094" w:type="dxa"/>
          </w:tcPr>
          <w:p w14:paraId="14AE7B4F" w14:textId="77777777" w:rsidR="00C83925" w:rsidRPr="00AB7314" w:rsidRDefault="00C83925" w:rsidP="00825D1D">
            <w:pPr>
              <w:pStyle w:val="TAL"/>
            </w:pPr>
            <w:r>
              <w:t>NID value is coded as specified in 3GPP TS 23.003 [4].</w:t>
            </w:r>
          </w:p>
        </w:tc>
      </w:tr>
    </w:tbl>
    <w:p w14:paraId="6A7542F3" w14:textId="77777777" w:rsidR="00C83925" w:rsidRPr="00AB7314" w:rsidRDefault="00C83925" w:rsidP="00C8392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83925" w:rsidRPr="00AB7314" w14:paraId="746F38D1" w14:textId="77777777" w:rsidTr="00825D1D">
        <w:trPr>
          <w:gridAfter w:val="1"/>
          <w:wAfter w:w="8" w:type="dxa"/>
          <w:jc w:val="center"/>
        </w:trPr>
        <w:tc>
          <w:tcPr>
            <w:tcW w:w="708" w:type="dxa"/>
            <w:gridSpan w:val="2"/>
            <w:tcBorders>
              <w:bottom w:val="single" w:sz="4" w:space="0" w:color="auto"/>
            </w:tcBorders>
          </w:tcPr>
          <w:p w14:paraId="2F964875" w14:textId="77777777" w:rsidR="00C83925" w:rsidRPr="00AB7314" w:rsidRDefault="00C83925" w:rsidP="00825D1D">
            <w:pPr>
              <w:pStyle w:val="TAC"/>
            </w:pPr>
            <w:r w:rsidRPr="00AB7314">
              <w:t>8</w:t>
            </w:r>
          </w:p>
        </w:tc>
        <w:tc>
          <w:tcPr>
            <w:tcW w:w="709" w:type="dxa"/>
            <w:tcBorders>
              <w:bottom w:val="single" w:sz="4" w:space="0" w:color="auto"/>
            </w:tcBorders>
          </w:tcPr>
          <w:p w14:paraId="336684B9" w14:textId="77777777" w:rsidR="00C83925" w:rsidRPr="00AB7314" w:rsidRDefault="00C83925" w:rsidP="00825D1D">
            <w:pPr>
              <w:pStyle w:val="TAC"/>
            </w:pPr>
            <w:r w:rsidRPr="00AB7314">
              <w:t>7</w:t>
            </w:r>
          </w:p>
        </w:tc>
        <w:tc>
          <w:tcPr>
            <w:tcW w:w="709" w:type="dxa"/>
            <w:tcBorders>
              <w:bottom w:val="single" w:sz="4" w:space="0" w:color="auto"/>
            </w:tcBorders>
          </w:tcPr>
          <w:p w14:paraId="7EFE8D56" w14:textId="77777777" w:rsidR="00C83925" w:rsidRPr="00AB7314" w:rsidRDefault="00C83925" w:rsidP="00825D1D">
            <w:pPr>
              <w:pStyle w:val="TAC"/>
            </w:pPr>
            <w:r w:rsidRPr="00AB7314">
              <w:t>6</w:t>
            </w:r>
          </w:p>
        </w:tc>
        <w:tc>
          <w:tcPr>
            <w:tcW w:w="709" w:type="dxa"/>
            <w:tcBorders>
              <w:bottom w:val="single" w:sz="4" w:space="0" w:color="auto"/>
            </w:tcBorders>
          </w:tcPr>
          <w:p w14:paraId="06811E2C" w14:textId="77777777" w:rsidR="00C83925" w:rsidRPr="00AB7314" w:rsidRDefault="00C83925" w:rsidP="00825D1D">
            <w:pPr>
              <w:pStyle w:val="TAC"/>
            </w:pPr>
            <w:r w:rsidRPr="00AB7314">
              <w:t>5</w:t>
            </w:r>
          </w:p>
        </w:tc>
        <w:tc>
          <w:tcPr>
            <w:tcW w:w="709" w:type="dxa"/>
            <w:tcBorders>
              <w:bottom w:val="single" w:sz="4" w:space="0" w:color="auto"/>
            </w:tcBorders>
          </w:tcPr>
          <w:p w14:paraId="226F3043" w14:textId="77777777" w:rsidR="00C83925" w:rsidRPr="00AB7314" w:rsidRDefault="00C83925" w:rsidP="00825D1D">
            <w:pPr>
              <w:pStyle w:val="TAC"/>
            </w:pPr>
            <w:r w:rsidRPr="00AB7314">
              <w:t>4</w:t>
            </w:r>
          </w:p>
        </w:tc>
        <w:tc>
          <w:tcPr>
            <w:tcW w:w="709" w:type="dxa"/>
            <w:tcBorders>
              <w:bottom w:val="single" w:sz="4" w:space="0" w:color="auto"/>
            </w:tcBorders>
          </w:tcPr>
          <w:p w14:paraId="1E9B4F9C" w14:textId="77777777" w:rsidR="00C83925" w:rsidRPr="00AB7314" w:rsidRDefault="00C83925" w:rsidP="00825D1D">
            <w:pPr>
              <w:pStyle w:val="TAC"/>
            </w:pPr>
            <w:r w:rsidRPr="00AB7314">
              <w:t>3</w:t>
            </w:r>
          </w:p>
        </w:tc>
        <w:tc>
          <w:tcPr>
            <w:tcW w:w="709" w:type="dxa"/>
            <w:tcBorders>
              <w:bottom w:val="single" w:sz="4" w:space="0" w:color="auto"/>
            </w:tcBorders>
          </w:tcPr>
          <w:p w14:paraId="4749E246" w14:textId="77777777" w:rsidR="00C83925" w:rsidRPr="00AB7314" w:rsidRDefault="00C83925" w:rsidP="00825D1D">
            <w:pPr>
              <w:pStyle w:val="TAC"/>
            </w:pPr>
            <w:r w:rsidRPr="00AB7314">
              <w:t>2</w:t>
            </w:r>
          </w:p>
        </w:tc>
        <w:tc>
          <w:tcPr>
            <w:tcW w:w="709" w:type="dxa"/>
            <w:tcBorders>
              <w:bottom w:val="single" w:sz="4" w:space="0" w:color="auto"/>
            </w:tcBorders>
          </w:tcPr>
          <w:p w14:paraId="787A5FA8" w14:textId="77777777" w:rsidR="00C83925" w:rsidRPr="00AB7314" w:rsidRDefault="00C83925" w:rsidP="00825D1D">
            <w:pPr>
              <w:pStyle w:val="TAC"/>
            </w:pPr>
            <w:r w:rsidRPr="00AB7314">
              <w:t>1</w:t>
            </w:r>
          </w:p>
        </w:tc>
        <w:tc>
          <w:tcPr>
            <w:tcW w:w="1416" w:type="dxa"/>
            <w:gridSpan w:val="2"/>
          </w:tcPr>
          <w:p w14:paraId="09B4B422" w14:textId="77777777" w:rsidR="00C83925" w:rsidRPr="00AB7314" w:rsidRDefault="00C83925" w:rsidP="00825D1D">
            <w:pPr>
              <w:pStyle w:val="TAL"/>
            </w:pPr>
          </w:p>
        </w:tc>
      </w:tr>
      <w:tr w:rsidR="00C83925" w:rsidRPr="00AB7314" w14:paraId="69AAB538"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E39A2B" w14:textId="77777777" w:rsidR="00C83925" w:rsidRDefault="00C83925" w:rsidP="00825D1D">
            <w:pPr>
              <w:pStyle w:val="TAC"/>
            </w:pPr>
          </w:p>
          <w:p w14:paraId="5B9E415B" w14:textId="77777777" w:rsidR="00C83925" w:rsidRPr="00AB7314" w:rsidRDefault="00C83925" w:rsidP="00825D1D">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613E22D0" w14:textId="77777777" w:rsidR="00C83925" w:rsidRPr="00AB7314" w:rsidRDefault="00C83925" w:rsidP="00825D1D">
            <w:pPr>
              <w:pStyle w:val="TAL"/>
            </w:pPr>
            <w:r w:rsidRPr="00AB7314">
              <w:t xml:space="preserve">octet </w:t>
            </w:r>
            <w:r>
              <w:t>t</w:t>
            </w:r>
            <w:r w:rsidRPr="00AB7314">
              <w:t>+1</w:t>
            </w:r>
          </w:p>
          <w:p w14:paraId="27CA6ED7" w14:textId="77777777" w:rsidR="00C83925" w:rsidRPr="00AB7314" w:rsidRDefault="00C83925" w:rsidP="00825D1D">
            <w:pPr>
              <w:pStyle w:val="TAL"/>
            </w:pPr>
          </w:p>
          <w:p w14:paraId="1C0AE974" w14:textId="77777777" w:rsidR="00C83925" w:rsidRPr="00AB7314" w:rsidRDefault="00C83925" w:rsidP="00825D1D">
            <w:pPr>
              <w:pStyle w:val="TAL"/>
            </w:pPr>
            <w:r w:rsidRPr="00AB7314">
              <w:t xml:space="preserve">octet </w:t>
            </w:r>
            <w:r>
              <w:t>t</w:t>
            </w:r>
            <w:r w:rsidRPr="00AB7314">
              <w:t>+2</w:t>
            </w:r>
          </w:p>
        </w:tc>
      </w:tr>
      <w:tr w:rsidR="00C83925" w:rsidRPr="00AB7314" w14:paraId="735F968D"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F71A61" w14:textId="77777777" w:rsidR="00C83925" w:rsidRDefault="00C83925" w:rsidP="00825D1D">
            <w:pPr>
              <w:pStyle w:val="TAC"/>
            </w:pPr>
          </w:p>
          <w:p w14:paraId="26BBF0CD" w14:textId="77777777" w:rsidR="00C83925" w:rsidRPr="00AB7314" w:rsidRDefault="00C83925" w:rsidP="00825D1D">
            <w:pPr>
              <w:pStyle w:val="TAC"/>
            </w:pPr>
            <w:r>
              <w:t>GIN 1</w:t>
            </w:r>
          </w:p>
        </w:tc>
        <w:tc>
          <w:tcPr>
            <w:tcW w:w="1416" w:type="dxa"/>
            <w:gridSpan w:val="2"/>
            <w:tcBorders>
              <w:top w:val="nil"/>
              <w:left w:val="single" w:sz="6" w:space="0" w:color="auto"/>
              <w:bottom w:val="nil"/>
              <w:right w:val="nil"/>
            </w:tcBorders>
          </w:tcPr>
          <w:p w14:paraId="1311C217" w14:textId="77777777" w:rsidR="00C83925" w:rsidRDefault="00C83925" w:rsidP="00825D1D">
            <w:pPr>
              <w:pStyle w:val="TAL"/>
            </w:pPr>
            <w:r w:rsidRPr="00AB7314">
              <w:t xml:space="preserve">octet </w:t>
            </w:r>
            <w:r>
              <w:t>(t</w:t>
            </w:r>
            <w:r w:rsidRPr="00AB7314">
              <w:t>+3</w:t>
            </w:r>
            <w:r>
              <w:t>)*</w:t>
            </w:r>
          </w:p>
          <w:p w14:paraId="2B4FA920" w14:textId="77777777" w:rsidR="00C83925" w:rsidRDefault="00C83925" w:rsidP="00825D1D">
            <w:pPr>
              <w:pStyle w:val="TAL"/>
            </w:pPr>
          </w:p>
          <w:p w14:paraId="2A17F004" w14:textId="77777777" w:rsidR="00C83925" w:rsidRPr="00AB7314" w:rsidRDefault="00C83925" w:rsidP="00825D1D">
            <w:pPr>
              <w:pStyle w:val="TAL"/>
            </w:pPr>
            <w:r w:rsidRPr="00AB7314">
              <w:t xml:space="preserve">octet </w:t>
            </w:r>
            <w:r>
              <w:t>(t</w:t>
            </w:r>
            <w:r w:rsidRPr="00AB7314">
              <w:t>+</w:t>
            </w:r>
            <w:r>
              <w:t>11)*</w:t>
            </w:r>
          </w:p>
        </w:tc>
      </w:tr>
      <w:tr w:rsidR="00C83925" w:rsidRPr="00AB7314" w14:paraId="03065051"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F9BE8" w14:textId="77777777" w:rsidR="00C83925" w:rsidRDefault="00C83925" w:rsidP="00825D1D">
            <w:pPr>
              <w:pStyle w:val="TAC"/>
            </w:pPr>
          </w:p>
          <w:p w14:paraId="18ACD05A" w14:textId="77777777" w:rsidR="00C83925" w:rsidRPr="00AB7314" w:rsidRDefault="00C83925" w:rsidP="00825D1D">
            <w:pPr>
              <w:pStyle w:val="TAC"/>
            </w:pPr>
            <w:r>
              <w:t>GIN 2</w:t>
            </w:r>
          </w:p>
        </w:tc>
        <w:tc>
          <w:tcPr>
            <w:tcW w:w="1416" w:type="dxa"/>
            <w:gridSpan w:val="2"/>
            <w:tcBorders>
              <w:top w:val="nil"/>
              <w:left w:val="single" w:sz="6" w:space="0" w:color="auto"/>
              <w:bottom w:val="nil"/>
              <w:right w:val="nil"/>
            </w:tcBorders>
          </w:tcPr>
          <w:p w14:paraId="38C1C198" w14:textId="77777777" w:rsidR="00C83925" w:rsidRDefault="00C83925" w:rsidP="00825D1D">
            <w:pPr>
              <w:pStyle w:val="TAL"/>
            </w:pPr>
            <w:r w:rsidRPr="00AB7314">
              <w:t xml:space="preserve">octet </w:t>
            </w:r>
            <w:r>
              <w:t>(t</w:t>
            </w:r>
            <w:r w:rsidRPr="00AB7314">
              <w:t>+</w:t>
            </w:r>
            <w:r>
              <w:t>12)*</w:t>
            </w:r>
          </w:p>
          <w:p w14:paraId="7C2CC732" w14:textId="77777777" w:rsidR="00C83925" w:rsidRDefault="00C83925" w:rsidP="00825D1D">
            <w:pPr>
              <w:pStyle w:val="TAL"/>
            </w:pPr>
          </w:p>
          <w:p w14:paraId="5CE2C758" w14:textId="77777777" w:rsidR="00C83925" w:rsidRPr="00AB7314" w:rsidRDefault="00C83925" w:rsidP="00825D1D">
            <w:pPr>
              <w:pStyle w:val="TAL"/>
            </w:pPr>
            <w:r w:rsidRPr="00AB7314">
              <w:t xml:space="preserve">octet </w:t>
            </w:r>
            <w:r>
              <w:t>(t</w:t>
            </w:r>
            <w:r w:rsidRPr="00AB7314">
              <w:t>+</w:t>
            </w:r>
            <w:r>
              <w:t>20)*</w:t>
            </w:r>
          </w:p>
        </w:tc>
      </w:tr>
      <w:tr w:rsidR="00C83925" w:rsidRPr="00BB24A0" w14:paraId="7756C247"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43E2A2" w14:textId="77777777" w:rsidR="00C83925" w:rsidRDefault="00C83925" w:rsidP="00825D1D">
            <w:pPr>
              <w:pStyle w:val="TAC"/>
            </w:pPr>
          </w:p>
          <w:p w14:paraId="5B5A24F6" w14:textId="77777777" w:rsidR="00C83925" w:rsidRDefault="00C83925" w:rsidP="00825D1D">
            <w:pPr>
              <w:pStyle w:val="TAC"/>
            </w:pPr>
            <w:r>
              <w:t>...</w:t>
            </w:r>
          </w:p>
          <w:p w14:paraId="2C48E67B" w14:textId="77777777" w:rsidR="00C83925" w:rsidRPr="00AB7314" w:rsidRDefault="00C83925" w:rsidP="00825D1D">
            <w:pPr>
              <w:pStyle w:val="TAC"/>
            </w:pPr>
          </w:p>
        </w:tc>
        <w:tc>
          <w:tcPr>
            <w:tcW w:w="1416" w:type="dxa"/>
            <w:gridSpan w:val="2"/>
            <w:tcBorders>
              <w:top w:val="nil"/>
              <w:left w:val="single" w:sz="6" w:space="0" w:color="auto"/>
              <w:bottom w:val="nil"/>
              <w:right w:val="nil"/>
            </w:tcBorders>
          </w:tcPr>
          <w:p w14:paraId="03BED2DB" w14:textId="77777777" w:rsidR="00C83925" w:rsidRPr="005004BF" w:rsidRDefault="00C83925" w:rsidP="00825D1D">
            <w:pPr>
              <w:pStyle w:val="TAL"/>
              <w:rPr>
                <w:lang w:val="sv-SE"/>
              </w:rPr>
            </w:pPr>
            <w:r w:rsidRPr="005004BF">
              <w:rPr>
                <w:lang w:val="sv-SE"/>
              </w:rPr>
              <w:t>octet (</w:t>
            </w:r>
            <w:r>
              <w:rPr>
                <w:lang w:val="sv-SE"/>
              </w:rPr>
              <w:t>t</w:t>
            </w:r>
            <w:r w:rsidRPr="005004BF">
              <w:rPr>
                <w:lang w:val="sv-SE"/>
              </w:rPr>
              <w:t>+21)*</w:t>
            </w:r>
          </w:p>
          <w:p w14:paraId="4AABCAB0" w14:textId="77777777" w:rsidR="00C83925" w:rsidRPr="005004BF" w:rsidRDefault="00C83925" w:rsidP="00825D1D">
            <w:pPr>
              <w:pStyle w:val="TAL"/>
              <w:rPr>
                <w:lang w:val="sv-SE"/>
              </w:rPr>
            </w:pPr>
          </w:p>
          <w:p w14:paraId="3B8BA571" w14:textId="77777777" w:rsidR="00C83925" w:rsidRPr="005004BF" w:rsidRDefault="00C83925" w:rsidP="00825D1D">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C83925" w:rsidRPr="00BB24A0" w14:paraId="50AB0354"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682304" w14:textId="77777777" w:rsidR="00C83925" w:rsidRPr="005004BF" w:rsidRDefault="00C83925" w:rsidP="00825D1D">
            <w:pPr>
              <w:pStyle w:val="TAC"/>
              <w:rPr>
                <w:lang w:val="sv-SE"/>
              </w:rPr>
            </w:pPr>
          </w:p>
          <w:p w14:paraId="741428CA" w14:textId="77777777" w:rsidR="00C83925" w:rsidRPr="00AB7314" w:rsidRDefault="00C83925" w:rsidP="00825D1D">
            <w:pPr>
              <w:pStyle w:val="TAC"/>
            </w:pPr>
            <w:r>
              <w:t>GIN n</w:t>
            </w:r>
          </w:p>
        </w:tc>
        <w:tc>
          <w:tcPr>
            <w:tcW w:w="1416" w:type="dxa"/>
            <w:gridSpan w:val="2"/>
            <w:tcBorders>
              <w:top w:val="nil"/>
              <w:left w:val="single" w:sz="6" w:space="0" w:color="auto"/>
              <w:bottom w:val="nil"/>
              <w:right w:val="nil"/>
            </w:tcBorders>
          </w:tcPr>
          <w:p w14:paraId="446DD381" w14:textId="77777777" w:rsidR="00C83925" w:rsidRPr="005004BF" w:rsidRDefault="00C83925" w:rsidP="00825D1D">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4457DB19" w14:textId="77777777" w:rsidR="00C83925" w:rsidRPr="005004BF" w:rsidRDefault="00C83925" w:rsidP="00825D1D">
            <w:pPr>
              <w:pStyle w:val="TAL"/>
              <w:rPr>
                <w:lang w:val="sv-SE"/>
              </w:rPr>
            </w:pPr>
          </w:p>
          <w:p w14:paraId="797D22BF" w14:textId="77777777" w:rsidR="00C83925" w:rsidRPr="005004BF" w:rsidRDefault="00C83925" w:rsidP="00825D1D">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4BAB96CA" w14:textId="77777777" w:rsidR="00C83925" w:rsidRDefault="00C83925" w:rsidP="00C83925">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3925" w14:paraId="2DD2CF6D" w14:textId="77777777" w:rsidTr="00825D1D">
        <w:trPr>
          <w:cantSplit/>
          <w:jc w:val="center"/>
        </w:trPr>
        <w:tc>
          <w:tcPr>
            <w:tcW w:w="708" w:type="dxa"/>
          </w:tcPr>
          <w:p w14:paraId="10C4A518" w14:textId="77777777" w:rsidR="00C83925" w:rsidRDefault="00C83925" w:rsidP="00825D1D">
            <w:pPr>
              <w:pStyle w:val="TAC"/>
            </w:pPr>
            <w:r>
              <w:t>8</w:t>
            </w:r>
          </w:p>
        </w:tc>
        <w:tc>
          <w:tcPr>
            <w:tcW w:w="709" w:type="dxa"/>
          </w:tcPr>
          <w:p w14:paraId="62FE37CC" w14:textId="77777777" w:rsidR="00C83925" w:rsidRDefault="00C83925" w:rsidP="00825D1D">
            <w:pPr>
              <w:pStyle w:val="TAC"/>
            </w:pPr>
            <w:r>
              <w:t>7</w:t>
            </w:r>
          </w:p>
        </w:tc>
        <w:tc>
          <w:tcPr>
            <w:tcW w:w="709" w:type="dxa"/>
          </w:tcPr>
          <w:p w14:paraId="4DAF8226" w14:textId="77777777" w:rsidR="00C83925" w:rsidRDefault="00C83925" w:rsidP="00825D1D">
            <w:pPr>
              <w:pStyle w:val="TAC"/>
            </w:pPr>
            <w:r>
              <w:t>6</w:t>
            </w:r>
          </w:p>
        </w:tc>
        <w:tc>
          <w:tcPr>
            <w:tcW w:w="709" w:type="dxa"/>
          </w:tcPr>
          <w:p w14:paraId="6120BB01" w14:textId="77777777" w:rsidR="00C83925" w:rsidRDefault="00C83925" w:rsidP="00825D1D">
            <w:pPr>
              <w:pStyle w:val="TAC"/>
            </w:pPr>
            <w:r>
              <w:t>5</w:t>
            </w:r>
          </w:p>
        </w:tc>
        <w:tc>
          <w:tcPr>
            <w:tcW w:w="709" w:type="dxa"/>
          </w:tcPr>
          <w:p w14:paraId="3FB2EEFA" w14:textId="77777777" w:rsidR="00C83925" w:rsidRDefault="00C83925" w:rsidP="00825D1D">
            <w:pPr>
              <w:pStyle w:val="TAC"/>
            </w:pPr>
            <w:r>
              <w:t>4</w:t>
            </w:r>
          </w:p>
        </w:tc>
        <w:tc>
          <w:tcPr>
            <w:tcW w:w="709" w:type="dxa"/>
          </w:tcPr>
          <w:p w14:paraId="4E86CFF3" w14:textId="77777777" w:rsidR="00C83925" w:rsidRDefault="00C83925" w:rsidP="00825D1D">
            <w:pPr>
              <w:pStyle w:val="TAC"/>
            </w:pPr>
            <w:r>
              <w:t>3</w:t>
            </w:r>
          </w:p>
        </w:tc>
        <w:tc>
          <w:tcPr>
            <w:tcW w:w="709" w:type="dxa"/>
          </w:tcPr>
          <w:p w14:paraId="24E48308" w14:textId="77777777" w:rsidR="00C83925" w:rsidRDefault="00C83925" w:rsidP="00825D1D">
            <w:pPr>
              <w:pStyle w:val="TAC"/>
            </w:pPr>
            <w:r>
              <w:t>2</w:t>
            </w:r>
          </w:p>
        </w:tc>
        <w:tc>
          <w:tcPr>
            <w:tcW w:w="709" w:type="dxa"/>
          </w:tcPr>
          <w:p w14:paraId="6D839701" w14:textId="77777777" w:rsidR="00C83925" w:rsidRDefault="00C83925" w:rsidP="00825D1D">
            <w:pPr>
              <w:pStyle w:val="TAC"/>
            </w:pPr>
            <w:r>
              <w:t>1</w:t>
            </w:r>
          </w:p>
        </w:tc>
        <w:tc>
          <w:tcPr>
            <w:tcW w:w="1416" w:type="dxa"/>
          </w:tcPr>
          <w:p w14:paraId="6C44FE0B" w14:textId="77777777" w:rsidR="00C83925" w:rsidRDefault="00C83925" w:rsidP="00825D1D">
            <w:pPr>
              <w:pStyle w:val="TAL"/>
            </w:pPr>
          </w:p>
        </w:tc>
      </w:tr>
      <w:tr w:rsidR="00C83925" w14:paraId="6078EBD7"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B6C63F0" w14:textId="77777777" w:rsidR="00C83925" w:rsidRDefault="00C83925" w:rsidP="00825D1D">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842B1C6" w14:textId="77777777" w:rsidR="00C83925" w:rsidRDefault="00C83925" w:rsidP="00825D1D">
            <w:pPr>
              <w:pStyle w:val="TAC"/>
            </w:pPr>
            <w:r w:rsidRPr="00913BB3">
              <w:t>MCC digit 1</w:t>
            </w:r>
          </w:p>
        </w:tc>
        <w:tc>
          <w:tcPr>
            <w:tcW w:w="1416" w:type="dxa"/>
            <w:tcBorders>
              <w:top w:val="nil"/>
              <w:left w:val="single" w:sz="6" w:space="0" w:color="auto"/>
              <w:bottom w:val="nil"/>
              <w:right w:val="nil"/>
            </w:tcBorders>
          </w:tcPr>
          <w:p w14:paraId="11AACCA1" w14:textId="77777777" w:rsidR="00C83925" w:rsidRDefault="00C83925" w:rsidP="00825D1D">
            <w:pPr>
              <w:pStyle w:val="TAL"/>
            </w:pPr>
            <w:r>
              <w:t>octet t+12</w:t>
            </w:r>
          </w:p>
        </w:tc>
      </w:tr>
      <w:tr w:rsidR="00C83925" w14:paraId="416E530E"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9FC8F85" w14:textId="77777777" w:rsidR="00C83925" w:rsidRDefault="00C83925" w:rsidP="00825D1D">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091A90D3" w14:textId="77777777" w:rsidR="00C83925" w:rsidRDefault="00C83925" w:rsidP="00825D1D">
            <w:pPr>
              <w:pStyle w:val="TAC"/>
            </w:pPr>
            <w:r w:rsidRPr="00913BB3">
              <w:t>MCC digit 3</w:t>
            </w:r>
          </w:p>
        </w:tc>
        <w:tc>
          <w:tcPr>
            <w:tcW w:w="1416" w:type="dxa"/>
            <w:tcBorders>
              <w:top w:val="nil"/>
              <w:left w:val="single" w:sz="6" w:space="0" w:color="auto"/>
              <w:bottom w:val="nil"/>
              <w:right w:val="nil"/>
            </w:tcBorders>
          </w:tcPr>
          <w:p w14:paraId="5B32A845" w14:textId="77777777" w:rsidR="00C83925" w:rsidRDefault="00C83925" w:rsidP="00825D1D">
            <w:pPr>
              <w:pStyle w:val="TAL"/>
            </w:pPr>
            <w:r>
              <w:t>octet t+13</w:t>
            </w:r>
          </w:p>
        </w:tc>
      </w:tr>
      <w:tr w:rsidR="00C83925" w14:paraId="3E7BB7E2"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7520D2" w14:textId="77777777" w:rsidR="00C83925" w:rsidRDefault="00C83925" w:rsidP="00825D1D">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878DEDF" w14:textId="77777777" w:rsidR="00C83925" w:rsidRDefault="00C83925" w:rsidP="00825D1D">
            <w:pPr>
              <w:pStyle w:val="TAC"/>
            </w:pPr>
            <w:r w:rsidRPr="00913BB3">
              <w:t>MNC digit 1</w:t>
            </w:r>
          </w:p>
        </w:tc>
        <w:tc>
          <w:tcPr>
            <w:tcW w:w="1416" w:type="dxa"/>
            <w:tcBorders>
              <w:top w:val="nil"/>
              <w:left w:val="single" w:sz="6" w:space="0" w:color="auto"/>
              <w:bottom w:val="nil"/>
              <w:right w:val="nil"/>
            </w:tcBorders>
          </w:tcPr>
          <w:p w14:paraId="000AEEE7" w14:textId="77777777" w:rsidR="00C83925" w:rsidRDefault="00C83925" w:rsidP="00825D1D">
            <w:pPr>
              <w:pStyle w:val="TAL"/>
            </w:pPr>
            <w:r>
              <w:t>octet t+14</w:t>
            </w:r>
          </w:p>
        </w:tc>
      </w:tr>
      <w:tr w:rsidR="00C83925" w14:paraId="4409B1CC" w14:textId="77777777" w:rsidTr="00825D1D">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B4A3A23" w14:textId="77777777" w:rsidR="00C83925" w:rsidRDefault="00C83925" w:rsidP="00825D1D">
            <w:pPr>
              <w:pStyle w:val="TAC"/>
            </w:pPr>
            <w:r>
              <w:t>0</w:t>
            </w:r>
          </w:p>
          <w:p w14:paraId="59A51A71" w14:textId="77777777" w:rsidR="00C83925" w:rsidRDefault="00C83925" w:rsidP="00825D1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DF45710" w14:textId="77777777" w:rsidR="00C83925" w:rsidRDefault="00C83925" w:rsidP="00825D1D">
            <w:pPr>
              <w:pStyle w:val="TAC"/>
            </w:pPr>
            <w:r>
              <w:t>0</w:t>
            </w:r>
          </w:p>
          <w:p w14:paraId="11BCDDE0" w14:textId="77777777" w:rsidR="00C83925" w:rsidRDefault="00C83925" w:rsidP="00825D1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598A4C8" w14:textId="77777777" w:rsidR="00C83925" w:rsidRDefault="00C83925" w:rsidP="00825D1D">
            <w:pPr>
              <w:pStyle w:val="TAC"/>
            </w:pPr>
            <w:r>
              <w:t>0</w:t>
            </w:r>
          </w:p>
          <w:p w14:paraId="1BF64E4C" w14:textId="77777777" w:rsidR="00C83925" w:rsidRDefault="00C83925" w:rsidP="00825D1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3267194" w14:textId="77777777" w:rsidR="00C83925" w:rsidRDefault="00C83925" w:rsidP="00825D1D">
            <w:pPr>
              <w:pStyle w:val="TAC"/>
            </w:pPr>
            <w:r>
              <w:t>0</w:t>
            </w:r>
          </w:p>
          <w:p w14:paraId="04E02EE9" w14:textId="77777777" w:rsidR="00C83925" w:rsidRDefault="00C83925" w:rsidP="00825D1D">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27744297" w14:textId="77777777" w:rsidR="00C83925" w:rsidRDefault="00C83925" w:rsidP="00825D1D">
            <w:pPr>
              <w:pStyle w:val="TAC"/>
            </w:pPr>
            <w:r>
              <w:t>NID assignment mode</w:t>
            </w:r>
          </w:p>
        </w:tc>
        <w:tc>
          <w:tcPr>
            <w:tcW w:w="1416" w:type="dxa"/>
            <w:tcBorders>
              <w:top w:val="nil"/>
              <w:left w:val="single" w:sz="6" w:space="0" w:color="auto"/>
              <w:bottom w:val="nil"/>
              <w:right w:val="nil"/>
            </w:tcBorders>
          </w:tcPr>
          <w:p w14:paraId="322B5932" w14:textId="77777777" w:rsidR="00C83925" w:rsidRDefault="00C83925" w:rsidP="00825D1D">
            <w:pPr>
              <w:pStyle w:val="TAL"/>
            </w:pPr>
            <w:r>
              <w:t>octet t</w:t>
            </w:r>
            <w:r w:rsidRPr="00AB7314">
              <w:t>+</w:t>
            </w:r>
            <w:r>
              <w:t>15</w:t>
            </w:r>
          </w:p>
        </w:tc>
      </w:tr>
      <w:tr w:rsidR="00C83925" w14:paraId="71ABCB21"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2F6C8C2" w14:textId="77777777" w:rsidR="00C83925" w:rsidRDefault="00C83925" w:rsidP="00825D1D">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08098AA" w14:textId="77777777" w:rsidR="00C83925" w:rsidRDefault="00C83925" w:rsidP="00825D1D">
            <w:pPr>
              <w:pStyle w:val="TAC"/>
            </w:pPr>
            <w:r>
              <w:t>NID value digit 1</w:t>
            </w:r>
          </w:p>
        </w:tc>
        <w:tc>
          <w:tcPr>
            <w:tcW w:w="1416" w:type="dxa"/>
            <w:tcBorders>
              <w:top w:val="nil"/>
              <w:left w:val="single" w:sz="6" w:space="0" w:color="auto"/>
              <w:bottom w:val="nil"/>
              <w:right w:val="nil"/>
            </w:tcBorders>
          </w:tcPr>
          <w:p w14:paraId="306D7199" w14:textId="77777777" w:rsidR="00C83925" w:rsidRDefault="00C83925" w:rsidP="00825D1D">
            <w:pPr>
              <w:pStyle w:val="TAL"/>
            </w:pPr>
            <w:r>
              <w:t>octet t</w:t>
            </w:r>
            <w:r w:rsidRPr="00AB7314">
              <w:t>+</w:t>
            </w:r>
            <w:r>
              <w:t>16</w:t>
            </w:r>
          </w:p>
        </w:tc>
      </w:tr>
      <w:tr w:rsidR="00C83925" w14:paraId="1A38B0E6"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69C94F1" w14:textId="77777777" w:rsidR="00C83925" w:rsidRDefault="00C83925" w:rsidP="00825D1D">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00AC761" w14:textId="77777777" w:rsidR="00C83925" w:rsidRDefault="00C83925" w:rsidP="00825D1D">
            <w:pPr>
              <w:pStyle w:val="TAC"/>
            </w:pPr>
            <w:r>
              <w:t>NID value digit 3</w:t>
            </w:r>
          </w:p>
        </w:tc>
        <w:tc>
          <w:tcPr>
            <w:tcW w:w="1416" w:type="dxa"/>
            <w:tcBorders>
              <w:top w:val="nil"/>
              <w:left w:val="single" w:sz="6" w:space="0" w:color="auto"/>
              <w:bottom w:val="nil"/>
              <w:right w:val="nil"/>
            </w:tcBorders>
          </w:tcPr>
          <w:p w14:paraId="588FA84F" w14:textId="77777777" w:rsidR="00C83925" w:rsidRDefault="00C83925" w:rsidP="00825D1D">
            <w:pPr>
              <w:pStyle w:val="TAL"/>
            </w:pPr>
            <w:r>
              <w:t>octet t</w:t>
            </w:r>
            <w:r w:rsidRPr="00AB7314">
              <w:t>+</w:t>
            </w:r>
            <w:r>
              <w:t>17</w:t>
            </w:r>
          </w:p>
        </w:tc>
      </w:tr>
      <w:tr w:rsidR="00C83925" w14:paraId="7D0CADB9"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BE72500" w14:textId="77777777" w:rsidR="00C83925" w:rsidRDefault="00C83925" w:rsidP="00825D1D">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D832261" w14:textId="77777777" w:rsidR="00C83925" w:rsidRDefault="00C83925" w:rsidP="00825D1D">
            <w:pPr>
              <w:pStyle w:val="TAC"/>
            </w:pPr>
            <w:r>
              <w:t>NID value digit 5</w:t>
            </w:r>
          </w:p>
        </w:tc>
        <w:tc>
          <w:tcPr>
            <w:tcW w:w="1416" w:type="dxa"/>
            <w:tcBorders>
              <w:top w:val="nil"/>
              <w:left w:val="single" w:sz="6" w:space="0" w:color="auto"/>
              <w:bottom w:val="nil"/>
              <w:right w:val="nil"/>
            </w:tcBorders>
          </w:tcPr>
          <w:p w14:paraId="6ACAB19C" w14:textId="77777777" w:rsidR="00C83925" w:rsidRDefault="00C83925" w:rsidP="00825D1D">
            <w:pPr>
              <w:pStyle w:val="TAL"/>
            </w:pPr>
            <w:r>
              <w:t>octet t</w:t>
            </w:r>
            <w:r w:rsidRPr="00AB7314">
              <w:t>+</w:t>
            </w:r>
            <w:r>
              <w:t>18</w:t>
            </w:r>
          </w:p>
        </w:tc>
      </w:tr>
      <w:tr w:rsidR="00C83925" w14:paraId="61F46DED"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A717C61" w14:textId="77777777" w:rsidR="00C83925" w:rsidRDefault="00C83925" w:rsidP="00825D1D">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EBD7DEA" w14:textId="77777777" w:rsidR="00C83925" w:rsidRDefault="00C83925" w:rsidP="00825D1D">
            <w:pPr>
              <w:pStyle w:val="TAC"/>
            </w:pPr>
            <w:r>
              <w:t>NID value digit 7</w:t>
            </w:r>
          </w:p>
        </w:tc>
        <w:tc>
          <w:tcPr>
            <w:tcW w:w="1416" w:type="dxa"/>
            <w:tcBorders>
              <w:top w:val="nil"/>
              <w:left w:val="single" w:sz="6" w:space="0" w:color="auto"/>
              <w:bottom w:val="nil"/>
              <w:right w:val="nil"/>
            </w:tcBorders>
          </w:tcPr>
          <w:p w14:paraId="66944A54" w14:textId="77777777" w:rsidR="00C83925" w:rsidRDefault="00C83925" w:rsidP="00825D1D">
            <w:pPr>
              <w:pStyle w:val="TAL"/>
            </w:pPr>
            <w:r>
              <w:t>octet t</w:t>
            </w:r>
            <w:r w:rsidRPr="00AB7314">
              <w:t>+</w:t>
            </w:r>
            <w:r>
              <w:t>19</w:t>
            </w:r>
          </w:p>
        </w:tc>
      </w:tr>
      <w:tr w:rsidR="00C83925" w14:paraId="6E069FA6"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2A0F23" w14:textId="77777777" w:rsidR="00C83925" w:rsidRDefault="00C83925" w:rsidP="00825D1D">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5D939D16" w14:textId="77777777" w:rsidR="00C83925" w:rsidRDefault="00C83925" w:rsidP="00825D1D">
            <w:pPr>
              <w:pStyle w:val="TAC"/>
            </w:pPr>
            <w:r>
              <w:t>NID value digit 9</w:t>
            </w:r>
          </w:p>
        </w:tc>
        <w:tc>
          <w:tcPr>
            <w:tcW w:w="1416" w:type="dxa"/>
            <w:tcBorders>
              <w:top w:val="nil"/>
              <w:left w:val="single" w:sz="6" w:space="0" w:color="auto"/>
              <w:bottom w:val="nil"/>
              <w:right w:val="nil"/>
            </w:tcBorders>
          </w:tcPr>
          <w:p w14:paraId="02FE3A13" w14:textId="77777777" w:rsidR="00C83925" w:rsidRDefault="00C83925" w:rsidP="00825D1D">
            <w:pPr>
              <w:pStyle w:val="TAL"/>
            </w:pPr>
            <w:r>
              <w:t>octet t</w:t>
            </w:r>
            <w:r w:rsidRPr="00AB7314">
              <w:t>+</w:t>
            </w:r>
            <w:r>
              <w:t>20</w:t>
            </w:r>
          </w:p>
        </w:tc>
      </w:tr>
    </w:tbl>
    <w:p w14:paraId="0F279EB8" w14:textId="77777777" w:rsidR="00C83925" w:rsidRDefault="00C83925" w:rsidP="00C83925">
      <w:pPr>
        <w:pStyle w:val="TF"/>
      </w:pPr>
      <w:r w:rsidRPr="00BD0557">
        <w:t>Figure </w:t>
      </w:r>
      <w:r w:rsidRPr="00AB7314">
        <w:t>9.11.3.51.</w:t>
      </w:r>
      <w:r>
        <w:t>13: GIN</w:t>
      </w:r>
    </w:p>
    <w:p w14:paraId="7E00A32D" w14:textId="77777777" w:rsidR="00C83925" w:rsidRPr="00AB7314" w:rsidRDefault="00C83925" w:rsidP="00C83925">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83925" w:rsidRPr="00AB7314" w14:paraId="2008708B" w14:textId="77777777" w:rsidTr="00825D1D">
        <w:trPr>
          <w:cantSplit/>
          <w:jc w:val="center"/>
        </w:trPr>
        <w:tc>
          <w:tcPr>
            <w:tcW w:w="7094" w:type="dxa"/>
          </w:tcPr>
          <w:p w14:paraId="7980E73C" w14:textId="77777777" w:rsidR="00C83925" w:rsidRPr="00844D9B" w:rsidRDefault="00C83925" w:rsidP="00825D1D">
            <w:pPr>
              <w:pStyle w:val="TAL"/>
            </w:pPr>
            <w:r w:rsidRPr="00844D9B">
              <w:t>Mobile country code (MCC):</w:t>
            </w:r>
          </w:p>
          <w:p w14:paraId="6133EC98" w14:textId="77777777" w:rsidR="00C83925" w:rsidRPr="00AB7314" w:rsidRDefault="00C83925" w:rsidP="00825D1D">
            <w:pPr>
              <w:pStyle w:val="TAL"/>
            </w:pPr>
            <w:r w:rsidRPr="00844D9B">
              <w:t>The MCC field is coded as in ITU-T Recommendation E.212 [</w:t>
            </w:r>
            <w:r>
              <w:t>42</w:t>
            </w:r>
            <w:r w:rsidRPr="00844D9B">
              <w:t>], annex A.</w:t>
            </w:r>
          </w:p>
        </w:tc>
      </w:tr>
      <w:tr w:rsidR="00C83925" w:rsidRPr="00AB7314" w14:paraId="61CE3C39" w14:textId="77777777" w:rsidTr="00825D1D">
        <w:trPr>
          <w:cantSplit/>
          <w:jc w:val="center"/>
        </w:trPr>
        <w:tc>
          <w:tcPr>
            <w:tcW w:w="7094" w:type="dxa"/>
          </w:tcPr>
          <w:p w14:paraId="7ED2387E" w14:textId="77777777" w:rsidR="00C83925" w:rsidRPr="00AB7314" w:rsidRDefault="00C83925" w:rsidP="00825D1D">
            <w:pPr>
              <w:pStyle w:val="TAL"/>
            </w:pPr>
          </w:p>
        </w:tc>
      </w:tr>
      <w:tr w:rsidR="00C83925" w:rsidRPr="00AB7314" w14:paraId="2EC57D75" w14:textId="77777777" w:rsidTr="00825D1D">
        <w:trPr>
          <w:cantSplit/>
          <w:jc w:val="center"/>
        </w:trPr>
        <w:tc>
          <w:tcPr>
            <w:tcW w:w="7094" w:type="dxa"/>
          </w:tcPr>
          <w:p w14:paraId="3FE939B0" w14:textId="77777777" w:rsidR="00C83925" w:rsidRDefault="00C83925" w:rsidP="00825D1D">
            <w:pPr>
              <w:pStyle w:val="TAL"/>
            </w:pPr>
            <w:r w:rsidRPr="00913BB3">
              <w:t xml:space="preserve">Mobile network code </w:t>
            </w:r>
            <w:r>
              <w:t>(MNC):</w:t>
            </w:r>
          </w:p>
          <w:p w14:paraId="7156ECC0" w14:textId="77777777" w:rsidR="00C83925" w:rsidRPr="00AB7314" w:rsidRDefault="00C83925" w:rsidP="00825D1D">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C83925" w:rsidRPr="00AB7314" w14:paraId="4066C7E2" w14:textId="77777777" w:rsidTr="00825D1D">
        <w:trPr>
          <w:cantSplit/>
          <w:jc w:val="center"/>
        </w:trPr>
        <w:tc>
          <w:tcPr>
            <w:tcW w:w="7094" w:type="dxa"/>
          </w:tcPr>
          <w:p w14:paraId="696AC725" w14:textId="77777777" w:rsidR="00C83925" w:rsidRPr="00AB7314" w:rsidRDefault="00C83925" w:rsidP="00825D1D">
            <w:pPr>
              <w:pStyle w:val="TAL"/>
            </w:pPr>
          </w:p>
        </w:tc>
      </w:tr>
      <w:tr w:rsidR="00C83925" w:rsidRPr="00AB7314" w14:paraId="54F668F7" w14:textId="77777777" w:rsidTr="00825D1D">
        <w:trPr>
          <w:cantSplit/>
          <w:jc w:val="center"/>
        </w:trPr>
        <w:tc>
          <w:tcPr>
            <w:tcW w:w="7094" w:type="dxa"/>
          </w:tcPr>
          <w:p w14:paraId="420F0317" w14:textId="77777777" w:rsidR="00C83925" w:rsidRPr="00AB7314" w:rsidRDefault="00C83925" w:rsidP="00825D1D">
            <w:pPr>
              <w:pStyle w:val="TAL"/>
            </w:pPr>
            <w:r>
              <w:t>NID assignment mode</w:t>
            </w:r>
          </w:p>
        </w:tc>
      </w:tr>
      <w:tr w:rsidR="00C83925" w:rsidRPr="00AB7314" w14:paraId="1A0032B7" w14:textId="77777777" w:rsidTr="00825D1D">
        <w:trPr>
          <w:cantSplit/>
          <w:jc w:val="center"/>
        </w:trPr>
        <w:tc>
          <w:tcPr>
            <w:tcW w:w="7094" w:type="dxa"/>
          </w:tcPr>
          <w:p w14:paraId="0C259CE2" w14:textId="77777777" w:rsidR="00C83925" w:rsidRDefault="00C83925" w:rsidP="00825D1D">
            <w:pPr>
              <w:pStyle w:val="TAL"/>
            </w:pPr>
            <w:r>
              <w:t>NID assignment mode is coded as specified in 3GPP TS 23.003 [4].</w:t>
            </w:r>
          </w:p>
        </w:tc>
      </w:tr>
      <w:tr w:rsidR="00C83925" w:rsidRPr="00AB7314" w14:paraId="4D052FEE" w14:textId="77777777" w:rsidTr="00825D1D">
        <w:trPr>
          <w:cantSplit/>
          <w:jc w:val="center"/>
        </w:trPr>
        <w:tc>
          <w:tcPr>
            <w:tcW w:w="7094" w:type="dxa"/>
          </w:tcPr>
          <w:p w14:paraId="14A65B31" w14:textId="77777777" w:rsidR="00C83925" w:rsidRDefault="00C83925" w:rsidP="00825D1D">
            <w:pPr>
              <w:pStyle w:val="TAL"/>
            </w:pPr>
          </w:p>
        </w:tc>
      </w:tr>
      <w:tr w:rsidR="00C83925" w:rsidRPr="00AB7314" w14:paraId="0EB32406" w14:textId="77777777" w:rsidTr="00825D1D">
        <w:trPr>
          <w:cantSplit/>
          <w:jc w:val="center"/>
        </w:trPr>
        <w:tc>
          <w:tcPr>
            <w:tcW w:w="7094" w:type="dxa"/>
          </w:tcPr>
          <w:p w14:paraId="5B0CA217" w14:textId="77777777" w:rsidR="00C83925" w:rsidRDefault="00C83925" w:rsidP="00825D1D">
            <w:pPr>
              <w:pStyle w:val="TAL"/>
            </w:pPr>
            <w:r>
              <w:t>NID value</w:t>
            </w:r>
          </w:p>
        </w:tc>
      </w:tr>
      <w:tr w:rsidR="00C83925" w:rsidRPr="00AB7314" w14:paraId="1F04754E" w14:textId="77777777" w:rsidTr="00825D1D">
        <w:trPr>
          <w:cantSplit/>
          <w:jc w:val="center"/>
        </w:trPr>
        <w:tc>
          <w:tcPr>
            <w:tcW w:w="7094" w:type="dxa"/>
          </w:tcPr>
          <w:p w14:paraId="0979C197" w14:textId="77777777" w:rsidR="00C83925" w:rsidRPr="00AB7314" w:rsidRDefault="00C83925" w:rsidP="00825D1D">
            <w:pPr>
              <w:pStyle w:val="TAL"/>
            </w:pPr>
            <w:r>
              <w:t>NID value is coded as specified in 3GPP TS 23.003 [4].</w:t>
            </w:r>
          </w:p>
        </w:tc>
      </w:tr>
      <w:tr w:rsidR="00C83925" w:rsidRPr="00AB7314" w14:paraId="03FC35D2" w14:textId="77777777" w:rsidTr="00825D1D">
        <w:trPr>
          <w:cantSplit/>
          <w:jc w:val="center"/>
        </w:trPr>
        <w:tc>
          <w:tcPr>
            <w:tcW w:w="7094" w:type="dxa"/>
          </w:tcPr>
          <w:p w14:paraId="0914F4B3" w14:textId="77777777" w:rsidR="00C83925" w:rsidRDefault="00C83925" w:rsidP="00825D1D">
            <w:pPr>
              <w:pStyle w:val="TAL"/>
            </w:pPr>
          </w:p>
        </w:tc>
      </w:tr>
    </w:tbl>
    <w:p w14:paraId="7DA97501" w14:textId="77777777" w:rsidR="00C83925" w:rsidRDefault="00C83925" w:rsidP="00C83925"/>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C08CA" w14:textId="77777777" w:rsidR="002E17B5" w:rsidRDefault="002E17B5">
      <w:r>
        <w:separator/>
      </w:r>
    </w:p>
  </w:endnote>
  <w:endnote w:type="continuationSeparator" w:id="0">
    <w:p w14:paraId="13F8D9E0" w14:textId="77777777" w:rsidR="002E17B5" w:rsidRDefault="002E1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62B10" w14:textId="77777777" w:rsidR="002E17B5" w:rsidRDefault="002E17B5">
      <w:r>
        <w:separator/>
      </w:r>
    </w:p>
  </w:footnote>
  <w:footnote w:type="continuationSeparator" w:id="0">
    <w:p w14:paraId="46C3EB25" w14:textId="77777777" w:rsidR="002E17B5" w:rsidRDefault="002E17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635A0"/>
    <w:rsid w:val="00084121"/>
    <w:rsid w:val="000A6394"/>
    <w:rsid w:val="000B7FED"/>
    <w:rsid w:val="000C038A"/>
    <w:rsid w:val="000C6598"/>
    <w:rsid w:val="000D44B3"/>
    <w:rsid w:val="000E2D4B"/>
    <w:rsid w:val="000F4D09"/>
    <w:rsid w:val="00115233"/>
    <w:rsid w:val="00116D05"/>
    <w:rsid w:val="00145D43"/>
    <w:rsid w:val="00150A58"/>
    <w:rsid w:val="00174EA1"/>
    <w:rsid w:val="001750E5"/>
    <w:rsid w:val="00192C46"/>
    <w:rsid w:val="001A08B3"/>
    <w:rsid w:val="001A7889"/>
    <w:rsid w:val="001A7B60"/>
    <w:rsid w:val="001B52F0"/>
    <w:rsid w:val="001B7A65"/>
    <w:rsid w:val="001C720C"/>
    <w:rsid w:val="001D0C1C"/>
    <w:rsid w:val="001E41F3"/>
    <w:rsid w:val="00241F64"/>
    <w:rsid w:val="0026004D"/>
    <w:rsid w:val="002640DD"/>
    <w:rsid w:val="002743D5"/>
    <w:rsid w:val="00275D12"/>
    <w:rsid w:val="00284FEB"/>
    <w:rsid w:val="002860C4"/>
    <w:rsid w:val="00286CEA"/>
    <w:rsid w:val="00296446"/>
    <w:rsid w:val="002B5741"/>
    <w:rsid w:val="002C4B17"/>
    <w:rsid w:val="002E17B5"/>
    <w:rsid w:val="002E243A"/>
    <w:rsid w:val="002E472E"/>
    <w:rsid w:val="002F6236"/>
    <w:rsid w:val="00305409"/>
    <w:rsid w:val="003139D7"/>
    <w:rsid w:val="00321369"/>
    <w:rsid w:val="003609EF"/>
    <w:rsid w:val="0036231A"/>
    <w:rsid w:val="00374DD4"/>
    <w:rsid w:val="0038534E"/>
    <w:rsid w:val="003914D5"/>
    <w:rsid w:val="003C7ADC"/>
    <w:rsid w:val="003D22D1"/>
    <w:rsid w:val="003D502F"/>
    <w:rsid w:val="003E1A36"/>
    <w:rsid w:val="003F13BD"/>
    <w:rsid w:val="00403D0B"/>
    <w:rsid w:val="00410371"/>
    <w:rsid w:val="004242F1"/>
    <w:rsid w:val="004304C8"/>
    <w:rsid w:val="00453FC3"/>
    <w:rsid w:val="00495D73"/>
    <w:rsid w:val="004B75B7"/>
    <w:rsid w:val="004D19AE"/>
    <w:rsid w:val="004D3362"/>
    <w:rsid w:val="004F7A9C"/>
    <w:rsid w:val="004F7AB6"/>
    <w:rsid w:val="005013B1"/>
    <w:rsid w:val="005118F9"/>
    <w:rsid w:val="005141D9"/>
    <w:rsid w:val="0051580D"/>
    <w:rsid w:val="00543FD2"/>
    <w:rsid w:val="00547111"/>
    <w:rsid w:val="0054735F"/>
    <w:rsid w:val="00551B8D"/>
    <w:rsid w:val="00564F4B"/>
    <w:rsid w:val="00580ABB"/>
    <w:rsid w:val="00592D74"/>
    <w:rsid w:val="0059794A"/>
    <w:rsid w:val="00597AC2"/>
    <w:rsid w:val="005D470F"/>
    <w:rsid w:val="005E2C44"/>
    <w:rsid w:val="00602668"/>
    <w:rsid w:val="00621188"/>
    <w:rsid w:val="006257ED"/>
    <w:rsid w:val="006277AA"/>
    <w:rsid w:val="00634129"/>
    <w:rsid w:val="00645498"/>
    <w:rsid w:val="00653DE4"/>
    <w:rsid w:val="00653E45"/>
    <w:rsid w:val="0065468D"/>
    <w:rsid w:val="00665C47"/>
    <w:rsid w:val="00695808"/>
    <w:rsid w:val="006B46FB"/>
    <w:rsid w:val="006D14FD"/>
    <w:rsid w:val="006E1D1C"/>
    <w:rsid w:val="006E21FB"/>
    <w:rsid w:val="006F73B1"/>
    <w:rsid w:val="00704E78"/>
    <w:rsid w:val="007144AC"/>
    <w:rsid w:val="00751F4B"/>
    <w:rsid w:val="00770D31"/>
    <w:rsid w:val="007716F9"/>
    <w:rsid w:val="00773F0B"/>
    <w:rsid w:val="00792342"/>
    <w:rsid w:val="007977A8"/>
    <w:rsid w:val="007A18E6"/>
    <w:rsid w:val="007B512A"/>
    <w:rsid w:val="007C2097"/>
    <w:rsid w:val="007D6A07"/>
    <w:rsid w:val="007E72D4"/>
    <w:rsid w:val="007F16C4"/>
    <w:rsid w:val="007F445D"/>
    <w:rsid w:val="007F7259"/>
    <w:rsid w:val="008040A8"/>
    <w:rsid w:val="00812479"/>
    <w:rsid w:val="008279FA"/>
    <w:rsid w:val="0083307B"/>
    <w:rsid w:val="00834196"/>
    <w:rsid w:val="00851DE5"/>
    <w:rsid w:val="0086241F"/>
    <w:rsid w:val="008626E7"/>
    <w:rsid w:val="00870EE7"/>
    <w:rsid w:val="008733CE"/>
    <w:rsid w:val="0087507B"/>
    <w:rsid w:val="008863B9"/>
    <w:rsid w:val="008907C2"/>
    <w:rsid w:val="008A2F0E"/>
    <w:rsid w:val="008A3446"/>
    <w:rsid w:val="008A45A6"/>
    <w:rsid w:val="008D3CCC"/>
    <w:rsid w:val="008E18E1"/>
    <w:rsid w:val="008E4827"/>
    <w:rsid w:val="008F3789"/>
    <w:rsid w:val="008F686C"/>
    <w:rsid w:val="00904E82"/>
    <w:rsid w:val="009148DE"/>
    <w:rsid w:val="009204B5"/>
    <w:rsid w:val="00941E30"/>
    <w:rsid w:val="00962557"/>
    <w:rsid w:val="00977331"/>
    <w:rsid w:val="009777D9"/>
    <w:rsid w:val="00991B88"/>
    <w:rsid w:val="009A288B"/>
    <w:rsid w:val="009A5753"/>
    <w:rsid w:val="009A579D"/>
    <w:rsid w:val="009E3297"/>
    <w:rsid w:val="009F1A4B"/>
    <w:rsid w:val="009F734F"/>
    <w:rsid w:val="00A01D8B"/>
    <w:rsid w:val="00A031AB"/>
    <w:rsid w:val="00A03643"/>
    <w:rsid w:val="00A246B6"/>
    <w:rsid w:val="00A47E70"/>
    <w:rsid w:val="00A50CF0"/>
    <w:rsid w:val="00A7671C"/>
    <w:rsid w:val="00AA2CBC"/>
    <w:rsid w:val="00AC5820"/>
    <w:rsid w:val="00AD1CD8"/>
    <w:rsid w:val="00AD38FE"/>
    <w:rsid w:val="00AF78AF"/>
    <w:rsid w:val="00B13A79"/>
    <w:rsid w:val="00B15456"/>
    <w:rsid w:val="00B258BB"/>
    <w:rsid w:val="00B37182"/>
    <w:rsid w:val="00B436D5"/>
    <w:rsid w:val="00B651C6"/>
    <w:rsid w:val="00B67A01"/>
    <w:rsid w:val="00B67B97"/>
    <w:rsid w:val="00B8155A"/>
    <w:rsid w:val="00B968C8"/>
    <w:rsid w:val="00BA3EC5"/>
    <w:rsid w:val="00BA51D9"/>
    <w:rsid w:val="00BB24A0"/>
    <w:rsid w:val="00BB502E"/>
    <w:rsid w:val="00BB5DFC"/>
    <w:rsid w:val="00BC6ABD"/>
    <w:rsid w:val="00BD279D"/>
    <w:rsid w:val="00BD283F"/>
    <w:rsid w:val="00BD6BB8"/>
    <w:rsid w:val="00BE0392"/>
    <w:rsid w:val="00BF52F9"/>
    <w:rsid w:val="00C13133"/>
    <w:rsid w:val="00C1497D"/>
    <w:rsid w:val="00C32368"/>
    <w:rsid w:val="00C353F8"/>
    <w:rsid w:val="00C37C42"/>
    <w:rsid w:val="00C57D4E"/>
    <w:rsid w:val="00C66BA2"/>
    <w:rsid w:val="00C728A7"/>
    <w:rsid w:val="00C83925"/>
    <w:rsid w:val="00C8674C"/>
    <w:rsid w:val="00C870F6"/>
    <w:rsid w:val="00C900B2"/>
    <w:rsid w:val="00C9028B"/>
    <w:rsid w:val="00C95985"/>
    <w:rsid w:val="00C9685C"/>
    <w:rsid w:val="00CA5A9C"/>
    <w:rsid w:val="00CB1D49"/>
    <w:rsid w:val="00CC5026"/>
    <w:rsid w:val="00CC68D0"/>
    <w:rsid w:val="00CF64B8"/>
    <w:rsid w:val="00D03F9A"/>
    <w:rsid w:val="00D06D51"/>
    <w:rsid w:val="00D11FBD"/>
    <w:rsid w:val="00D24991"/>
    <w:rsid w:val="00D50255"/>
    <w:rsid w:val="00D555A6"/>
    <w:rsid w:val="00D66520"/>
    <w:rsid w:val="00D67B78"/>
    <w:rsid w:val="00D75D3D"/>
    <w:rsid w:val="00D84AE9"/>
    <w:rsid w:val="00D94DB3"/>
    <w:rsid w:val="00DB0157"/>
    <w:rsid w:val="00DE34CF"/>
    <w:rsid w:val="00DF1591"/>
    <w:rsid w:val="00DF6F1D"/>
    <w:rsid w:val="00E06C26"/>
    <w:rsid w:val="00E13F3D"/>
    <w:rsid w:val="00E313FA"/>
    <w:rsid w:val="00E34898"/>
    <w:rsid w:val="00E35E9D"/>
    <w:rsid w:val="00E374CD"/>
    <w:rsid w:val="00E478EA"/>
    <w:rsid w:val="00E72E1E"/>
    <w:rsid w:val="00E86B23"/>
    <w:rsid w:val="00E86D47"/>
    <w:rsid w:val="00EB09B7"/>
    <w:rsid w:val="00EE3B29"/>
    <w:rsid w:val="00EE7D7C"/>
    <w:rsid w:val="00EF73A0"/>
    <w:rsid w:val="00F118D4"/>
    <w:rsid w:val="00F25D98"/>
    <w:rsid w:val="00F300FB"/>
    <w:rsid w:val="00F5049A"/>
    <w:rsid w:val="00F706E6"/>
    <w:rsid w:val="00F74997"/>
    <w:rsid w:val="00FA4807"/>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 w:type="character" w:customStyle="1" w:styleId="TAHCar">
    <w:name w:val="TAH Car"/>
    <w:qFormat/>
    <w:rsid w:val="00C32368"/>
    <w:rPr>
      <w:rFonts w:ascii="Arial" w:eastAsia="Times New Roman" w:hAnsi="Arial"/>
      <w:b/>
      <w:sz w:val="18"/>
      <w:lang w:val="en-GB" w:eastAsia="en-GB"/>
    </w:rPr>
  </w:style>
  <w:style w:type="character" w:customStyle="1" w:styleId="Heading1Char">
    <w:name w:val="Heading 1 Char"/>
    <w:link w:val="Heading1"/>
    <w:rsid w:val="00C83925"/>
    <w:rPr>
      <w:rFonts w:ascii="Arial" w:hAnsi="Arial"/>
      <w:sz w:val="36"/>
      <w:lang w:val="en-GB" w:eastAsia="en-US"/>
    </w:rPr>
  </w:style>
  <w:style w:type="character" w:customStyle="1" w:styleId="Heading2Char">
    <w:name w:val="Heading 2 Char"/>
    <w:link w:val="Heading2"/>
    <w:rsid w:val="00C83925"/>
    <w:rPr>
      <w:rFonts w:ascii="Arial" w:hAnsi="Arial"/>
      <w:sz w:val="32"/>
      <w:lang w:val="en-GB" w:eastAsia="en-US"/>
    </w:rPr>
  </w:style>
  <w:style w:type="character" w:customStyle="1" w:styleId="Heading3Char">
    <w:name w:val="Heading 3 Char"/>
    <w:link w:val="Heading3"/>
    <w:rsid w:val="00C83925"/>
    <w:rPr>
      <w:rFonts w:ascii="Arial" w:hAnsi="Arial"/>
      <w:sz w:val="28"/>
      <w:lang w:val="en-GB" w:eastAsia="en-US"/>
    </w:rPr>
  </w:style>
  <w:style w:type="character" w:customStyle="1" w:styleId="Heading4Char">
    <w:name w:val="Heading 4 Char"/>
    <w:link w:val="Heading4"/>
    <w:rsid w:val="00C83925"/>
    <w:rPr>
      <w:rFonts w:ascii="Arial" w:hAnsi="Arial"/>
      <w:sz w:val="24"/>
      <w:lang w:val="en-GB" w:eastAsia="en-US"/>
    </w:rPr>
  </w:style>
  <w:style w:type="character" w:customStyle="1" w:styleId="Heading5Char">
    <w:name w:val="Heading 5 Char"/>
    <w:link w:val="Heading5"/>
    <w:rsid w:val="00C83925"/>
    <w:rPr>
      <w:rFonts w:ascii="Arial" w:hAnsi="Arial"/>
      <w:sz w:val="22"/>
      <w:lang w:val="en-GB" w:eastAsia="en-US"/>
    </w:rPr>
  </w:style>
  <w:style w:type="character" w:customStyle="1" w:styleId="Heading6Char">
    <w:name w:val="Heading 6 Char"/>
    <w:link w:val="Heading6"/>
    <w:rsid w:val="00C83925"/>
    <w:rPr>
      <w:rFonts w:ascii="Arial" w:hAnsi="Arial"/>
      <w:lang w:val="en-GB" w:eastAsia="en-US"/>
    </w:rPr>
  </w:style>
  <w:style w:type="character" w:customStyle="1" w:styleId="Heading7Char">
    <w:name w:val="Heading 7 Char"/>
    <w:link w:val="Heading7"/>
    <w:rsid w:val="00C83925"/>
    <w:rPr>
      <w:rFonts w:ascii="Arial" w:hAnsi="Arial"/>
      <w:lang w:val="en-GB" w:eastAsia="en-US"/>
    </w:rPr>
  </w:style>
  <w:style w:type="character" w:customStyle="1" w:styleId="EditorsNoteChar">
    <w:name w:val="Editor's Note Char"/>
    <w:aliases w:val="EN Char,Editor's Note Char1"/>
    <w:qFormat/>
    <w:rsid w:val="00C83925"/>
    <w:rPr>
      <w:rFonts w:eastAsia="Times New Roman"/>
      <w:color w:val="FF0000"/>
      <w:lang w:val="en-GB" w:eastAsia="en-GB"/>
    </w:rPr>
  </w:style>
  <w:style w:type="paragraph" w:customStyle="1" w:styleId="Guidance">
    <w:name w:val="Guidance"/>
    <w:basedOn w:val="Normal"/>
    <w:rsid w:val="00C83925"/>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83925"/>
    <w:rPr>
      <w:rFonts w:ascii="Times New Roman" w:eastAsia="SimSun" w:hAnsi="Times New Roman"/>
      <w:lang w:val="en-GB" w:eastAsia="en-US"/>
    </w:rPr>
  </w:style>
  <w:style w:type="character" w:customStyle="1" w:styleId="B3Car">
    <w:name w:val="B3 Car"/>
    <w:link w:val="B3"/>
    <w:rsid w:val="00C83925"/>
    <w:rPr>
      <w:rFonts w:ascii="Times New Roman" w:hAnsi="Times New Roman"/>
      <w:lang w:val="en-GB" w:eastAsia="en-US"/>
    </w:rPr>
  </w:style>
  <w:style w:type="character" w:customStyle="1" w:styleId="EWChar">
    <w:name w:val="EW Char"/>
    <w:link w:val="EW"/>
    <w:qFormat/>
    <w:locked/>
    <w:rsid w:val="00C83925"/>
    <w:rPr>
      <w:rFonts w:ascii="Times New Roman" w:hAnsi="Times New Roman"/>
      <w:lang w:val="en-GB" w:eastAsia="en-US"/>
    </w:rPr>
  </w:style>
  <w:style w:type="paragraph" w:customStyle="1" w:styleId="H2">
    <w:name w:val="H2"/>
    <w:basedOn w:val="Normal"/>
    <w:rsid w:val="00C8392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83925"/>
    <w:pPr>
      <w:numPr>
        <w:numId w:val="4"/>
      </w:numPr>
    </w:pPr>
  </w:style>
  <w:style w:type="character" w:customStyle="1" w:styleId="BalloonTextChar">
    <w:name w:val="Balloon Text Char"/>
    <w:basedOn w:val="DefaultParagraphFont"/>
    <w:link w:val="BalloonText"/>
    <w:rsid w:val="00C83925"/>
    <w:rPr>
      <w:rFonts w:ascii="Tahoma" w:hAnsi="Tahoma" w:cs="Tahoma"/>
      <w:sz w:val="16"/>
      <w:szCs w:val="16"/>
      <w:lang w:val="en-GB" w:eastAsia="en-US"/>
    </w:rPr>
  </w:style>
  <w:style w:type="character" w:customStyle="1" w:styleId="TALZchn">
    <w:name w:val="TAL Zchn"/>
    <w:rsid w:val="00C83925"/>
    <w:rPr>
      <w:rFonts w:ascii="Arial" w:hAnsi="Arial"/>
      <w:sz w:val="18"/>
      <w:lang w:val="en-GB" w:eastAsia="en-US"/>
    </w:rPr>
  </w:style>
  <w:style w:type="character" w:customStyle="1" w:styleId="TF0">
    <w:name w:val="TF (文字)"/>
    <w:locked/>
    <w:rsid w:val="00C83925"/>
    <w:rPr>
      <w:rFonts w:ascii="Arial" w:hAnsi="Arial"/>
      <w:b/>
      <w:lang w:val="en-GB" w:eastAsia="en-US"/>
    </w:rPr>
  </w:style>
  <w:style w:type="character" w:customStyle="1" w:styleId="B1Char1">
    <w:name w:val="B1 Char1"/>
    <w:rsid w:val="00C83925"/>
    <w:rPr>
      <w:rFonts w:ascii="Times New Roman" w:hAnsi="Times New Roman"/>
      <w:lang w:val="en-GB" w:eastAsia="en-US"/>
    </w:rPr>
  </w:style>
  <w:style w:type="character" w:customStyle="1" w:styleId="apple-converted-space">
    <w:name w:val="apple-converted-space"/>
    <w:basedOn w:val="DefaultParagraphFont"/>
    <w:rsid w:val="00C83925"/>
  </w:style>
  <w:style w:type="character" w:customStyle="1" w:styleId="Heading8Char">
    <w:name w:val="Heading 8 Char"/>
    <w:basedOn w:val="DefaultParagraphFont"/>
    <w:link w:val="Heading8"/>
    <w:rsid w:val="00C83925"/>
    <w:rPr>
      <w:rFonts w:ascii="Arial" w:hAnsi="Arial"/>
      <w:sz w:val="36"/>
      <w:lang w:val="en-GB" w:eastAsia="en-US"/>
    </w:rPr>
  </w:style>
  <w:style w:type="character" w:customStyle="1" w:styleId="Heading9Char">
    <w:name w:val="Heading 9 Char"/>
    <w:basedOn w:val="DefaultParagraphFont"/>
    <w:link w:val="Heading9"/>
    <w:rsid w:val="00C83925"/>
    <w:rPr>
      <w:rFonts w:ascii="Arial" w:hAnsi="Arial"/>
      <w:sz w:val="36"/>
      <w:lang w:val="en-GB" w:eastAsia="en-US"/>
    </w:rPr>
  </w:style>
  <w:style w:type="character" w:customStyle="1" w:styleId="FootnoteTextChar">
    <w:name w:val="Footnote Text Char"/>
    <w:basedOn w:val="DefaultParagraphFont"/>
    <w:link w:val="FootnoteText"/>
    <w:rsid w:val="00C83925"/>
    <w:rPr>
      <w:rFonts w:ascii="Times New Roman" w:hAnsi="Times New Roman"/>
      <w:sz w:val="16"/>
      <w:lang w:val="en-GB" w:eastAsia="en-US"/>
    </w:rPr>
  </w:style>
  <w:style w:type="character" w:customStyle="1" w:styleId="CommentTextChar">
    <w:name w:val="Comment Text Char"/>
    <w:basedOn w:val="DefaultParagraphFont"/>
    <w:link w:val="CommentText"/>
    <w:rsid w:val="00C83925"/>
    <w:rPr>
      <w:rFonts w:ascii="Times New Roman" w:hAnsi="Times New Roman"/>
      <w:lang w:val="en-GB" w:eastAsia="en-US"/>
    </w:rPr>
  </w:style>
  <w:style w:type="character" w:customStyle="1" w:styleId="CommentSubjectChar">
    <w:name w:val="Comment Subject Char"/>
    <w:basedOn w:val="CommentTextChar"/>
    <w:link w:val="CommentSubject"/>
    <w:rsid w:val="00C83925"/>
    <w:rPr>
      <w:rFonts w:ascii="Times New Roman" w:hAnsi="Times New Roman"/>
      <w:b/>
      <w:bCs/>
      <w:lang w:val="en-GB" w:eastAsia="en-US"/>
    </w:rPr>
  </w:style>
  <w:style w:type="character" w:customStyle="1" w:styleId="DocumentMapChar">
    <w:name w:val="Document Map Char"/>
    <w:basedOn w:val="DefaultParagraphFont"/>
    <w:link w:val="DocumentMap"/>
    <w:rsid w:val="00C83925"/>
    <w:rPr>
      <w:rFonts w:ascii="Tahoma" w:hAnsi="Tahoma" w:cs="Tahoma"/>
      <w:shd w:val="clear" w:color="auto" w:fill="000080"/>
      <w:lang w:val="en-GB" w:eastAsia="en-US"/>
    </w:rPr>
  </w:style>
  <w:style w:type="character" w:customStyle="1" w:styleId="NOChar">
    <w:name w:val="NO Char"/>
    <w:qFormat/>
    <w:rsid w:val="00C83925"/>
    <w:rPr>
      <w:rFonts w:ascii="Times New Roman" w:hAnsi="Times New Roman"/>
      <w:lang w:val="en-GB" w:eastAsia="en-US"/>
    </w:rPr>
  </w:style>
  <w:style w:type="paragraph" w:customStyle="1" w:styleId="TAJ">
    <w:name w:val="TAJ"/>
    <w:basedOn w:val="TH"/>
    <w:rsid w:val="00C83925"/>
    <w:rPr>
      <w:rFonts w:eastAsia="SimSun"/>
      <w:lang w:eastAsia="x-none"/>
    </w:rPr>
  </w:style>
  <w:style w:type="paragraph" w:customStyle="1" w:styleId="INDENT1">
    <w:name w:val="INDENT1"/>
    <w:basedOn w:val="Normal"/>
    <w:rsid w:val="00C83925"/>
    <w:pPr>
      <w:ind w:left="851"/>
    </w:pPr>
    <w:rPr>
      <w:rFonts w:eastAsia="SimSun"/>
      <w:lang w:eastAsia="zh-CN"/>
    </w:rPr>
  </w:style>
  <w:style w:type="paragraph" w:customStyle="1" w:styleId="INDENT2">
    <w:name w:val="INDENT2"/>
    <w:basedOn w:val="Normal"/>
    <w:rsid w:val="00C83925"/>
    <w:pPr>
      <w:ind w:left="1135" w:hanging="284"/>
    </w:pPr>
    <w:rPr>
      <w:rFonts w:eastAsia="SimSun"/>
      <w:lang w:eastAsia="zh-CN"/>
    </w:rPr>
  </w:style>
  <w:style w:type="paragraph" w:customStyle="1" w:styleId="INDENT3">
    <w:name w:val="INDENT3"/>
    <w:basedOn w:val="Normal"/>
    <w:rsid w:val="00C83925"/>
    <w:pPr>
      <w:ind w:left="1701" w:hanging="567"/>
    </w:pPr>
    <w:rPr>
      <w:rFonts w:eastAsia="SimSun"/>
      <w:lang w:eastAsia="zh-CN"/>
    </w:rPr>
  </w:style>
  <w:style w:type="paragraph" w:customStyle="1" w:styleId="FigureTitle">
    <w:name w:val="Figure_Title"/>
    <w:basedOn w:val="Normal"/>
    <w:next w:val="Normal"/>
    <w:rsid w:val="00C8392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83925"/>
    <w:pPr>
      <w:keepNext/>
      <w:keepLines/>
      <w:spacing w:before="240"/>
      <w:ind w:left="1418"/>
    </w:pPr>
    <w:rPr>
      <w:rFonts w:ascii="Arial" w:eastAsia="SimSun" w:hAnsi="Arial"/>
      <w:b/>
      <w:sz w:val="36"/>
      <w:lang w:eastAsia="zh-CN"/>
    </w:rPr>
  </w:style>
  <w:style w:type="paragraph" w:customStyle="1" w:styleId="2">
    <w:name w:val="2"/>
    <w:semiHidden/>
    <w:rsid w:val="00C839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C8392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0DA7E-1E6A-409C-AF53-703993B51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2887</Words>
  <Characters>16458</Characters>
  <Application>Microsoft Office Word</Application>
  <DocSecurity>0</DocSecurity>
  <Lines>137</Lines>
  <Paragraphs>38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Huawei_CHV_1</cp:lastModifiedBy>
  <cp:revision>4</cp:revision>
  <cp:lastPrinted>1899-12-31T23:00:00Z</cp:lastPrinted>
  <dcterms:created xsi:type="dcterms:W3CDTF">2023-05-15T09:59:00Z</dcterms:created>
  <dcterms:modified xsi:type="dcterms:W3CDTF">2023-05-15T10:43:00Z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