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4342D" w14:textId="5B869AFF" w:rsidR="00810D89" w:rsidRDefault="00810D89" w:rsidP="000F5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E63B1" w:rsidRPr="005E63B1">
        <w:rPr>
          <w:b/>
          <w:noProof/>
          <w:sz w:val="24"/>
        </w:rPr>
        <w:t>3471</w:t>
      </w:r>
    </w:p>
    <w:p w14:paraId="6A126170" w14:textId="77777777" w:rsidR="00810D89" w:rsidRDefault="00810D89" w:rsidP="00810D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9510F5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9A7C62">
                <w:rPr>
                  <w:b/>
                  <w:noProof/>
                  <w:sz w:val="28"/>
                </w:rPr>
                <w:t>0</w:t>
              </w:r>
              <w:r w:rsidR="006008C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BD2B124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7956" w:rsidRPr="00187956">
                <w:rPr>
                  <w:b/>
                  <w:noProof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B0DF677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9459DF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9459D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F1558FE" w:rsidR="00866CB2" w:rsidRDefault="00E31CF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DF90B" w:rsidR="001E41F3" w:rsidRDefault="00C97AC1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unspecified subclause number</w:t>
            </w:r>
            <w:r w:rsidRPr="00192FD4">
              <w:t xml:space="preserve"> </w:t>
            </w:r>
            <w:r>
              <w:t xml:space="preserve">and </w:t>
            </w:r>
            <w:r w:rsidR="00237528">
              <w:t xml:space="preserve">add </w:t>
            </w:r>
            <w:r>
              <w:t>a</w:t>
            </w:r>
            <w:r w:rsidR="00192FD4" w:rsidRPr="00192FD4">
              <w:t>bbreviation</w:t>
            </w:r>
            <w:r w:rsidR="00192FD4">
              <w:t xml:space="preserve"> </w:t>
            </w:r>
            <w:r w:rsidR="00192FD4" w:rsidRPr="00192FD4">
              <w:t>for</w:t>
            </w:r>
            <w:r w:rsidR="00527503">
              <w:t xml:space="preserve"> </w:t>
            </w:r>
            <w:r w:rsidR="00192FD4">
              <w:t>NAPTR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560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1083" w:rsidRPr="00781083">
                <w:t>5GProtoc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  <w:r w:rsidR="00555FE9" w:rsidRPr="00DC1BA7">
              <w:t>-non3GP</w:t>
            </w:r>
            <w:r w:rsidR="00555FE9">
              <w:t>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99DD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6008C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008CF">
              <w:rPr>
                <w:noProof/>
              </w:rPr>
              <w:t>1</w:t>
            </w:r>
            <w:r w:rsidR="006E234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95366" w14:textId="09682075" w:rsidR="00565808" w:rsidRDefault="00790A94" w:rsidP="00527503">
            <w:pPr>
              <w:pStyle w:val="CRCoverPage"/>
              <w:spacing w:after="0"/>
              <w:ind w:left="100"/>
            </w:pPr>
            <w:r>
              <w:t xml:space="preserve">In subclause </w:t>
            </w:r>
            <w:r w:rsidR="005344F6">
              <w:t>7</w:t>
            </w:r>
            <w:r>
              <w:t>.2</w:t>
            </w:r>
            <w:r w:rsidR="005344F6">
              <w:t>.1</w:t>
            </w:r>
            <w:r>
              <w:t xml:space="preserve">, the </w:t>
            </w:r>
            <w:r w:rsidR="005344F6">
              <w:t>subclause number for UE selecting an N3IWF for onboarding SNPN</w:t>
            </w:r>
            <w:r>
              <w:t xml:space="preserve"> </w:t>
            </w:r>
            <w:r w:rsidR="005344F6">
              <w:t>is not specified</w:t>
            </w:r>
            <w:r>
              <w:t>.</w:t>
            </w:r>
          </w:p>
          <w:p w14:paraId="2C67168B" w14:textId="77777777" w:rsidR="005A1ABB" w:rsidRDefault="000E1F37" w:rsidP="00527503">
            <w:pPr>
              <w:pStyle w:val="CRCoverPage"/>
              <w:spacing w:after="0"/>
              <w:ind w:left="100"/>
            </w:pPr>
            <w:r>
              <w:t>The term "NAPTR" is used multiple times in the spec without being defined.</w:t>
            </w:r>
          </w:p>
          <w:p w14:paraId="708AA7DE" w14:textId="024F4D38" w:rsidR="000B6B89" w:rsidRDefault="000B6B89" w:rsidP="00527503">
            <w:pPr>
              <w:pStyle w:val="CRCoverPage"/>
              <w:spacing w:after="0"/>
              <w:ind w:left="100"/>
            </w:pPr>
            <w:r>
              <w:t xml:space="preserve">Additionally, there are several editorial errors exist, </w:t>
            </w:r>
            <w:proofErr w:type="spellStart"/>
            <w:r>
              <w:t>e.g</w:t>
            </w:r>
            <w:proofErr w:type="spellEnd"/>
            <w:r>
              <w:t>, in subclauses 9.2.1 and 9.2.2.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C9987" w14:textId="168B31E8" w:rsidR="005A1ABB" w:rsidRDefault="005A1ABB" w:rsidP="003B6768">
            <w:pPr>
              <w:pStyle w:val="CRCoverPage"/>
              <w:spacing w:after="0"/>
              <w:ind w:left="100"/>
            </w:pPr>
            <w:r>
              <w:t xml:space="preserve">Fix the </w:t>
            </w:r>
            <w:r w:rsidR="005344F6">
              <w:t xml:space="preserve">unspecified subclause number in subclause </w:t>
            </w:r>
            <w:proofErr w:type="gramStart"/>
            <w:r w:rsidR="005344F6">
              <w:t>7.2.1</w:t>
            </w:r>
            <w:r w:rsidR="00C51059">
              <w:t>;</w:t>
            </w:r>
            <w:proofErr w:type="gramEnd"/>
          </w:p>
          <w:p w14:paraId="56779C15" w14:textId="77777777" w:rsidR="000B6B89" w:rsidRDefault="000E1F37" w:rsidP="003B6768">
            <w:pPr>
              <w:pStyle w:val="CRCoverPage"/>
              <w:spacing w:after="0"/>
              <w:ind w:left="100"/>
            </w:pPr>
            <w:r>
              <w:t xml:space="preserve">Add "NAPTR" to the Abbreviations </w:t>
            </w:r>
            <w:proofErr w:type="gramStart"/>
            <w:r>
              <w:t>clause</w:t>
            </w:r>
            <w:r w:rsidR="000B6B89">
              <w:t>;</w:t>
            </w:r>
            <w:proofErr w:type="gramEnd"/>
          </w:p>
          <w:p w14:paraId="31C656EC" w14:textId="5644B58A" w:rsidR="000E1F37" w:rsidRDefault="000B6B89" w:rsidP="003B6768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 editorial errors fix</w:t>
            </w:r>
            <w:r w:rsidR="00C5105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17773" w14:textId="5EFF3886" w:rsidR="000E1F37" w:rsidRDefault="005344F6" w:rsidP="00B74A4F">
            <w:pPr>
              <w:pStyle w:val="CRCoverPage"/>
              <w:spacing w:after="0"/>
              <w:ind w:left="100"/>
            </w:pPr>
            <w:r>
              <w:t xml:space="preserve">Subclause number not </w:t>
            </w:r>
            <w:proofErr w:type="gramStart"/>
            <w:r>
              <w:t>specified</w:t>
            </w:r>
            <w:r w:rsidR="000E1F37">
              <w:t>;</w:t>
            </w:r>
            <w:proofErr w:type="gramEnd"/>
          </w:p>
          <w:p w14:paraId="5C4BEB44" w14:textId="5BB28527" w:rsidR="00253E03" w:rsidRDefault="000E1F3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Unclarity what "NAPTR" means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9999C" w:rsidR="001E41F3" w:rsidRDefault="00AB7E44">
            <w:pPr>
              <w:pStyle w:val="CRCoverPage"/>
              <w:spacing w:after="0"/>
              <w:ind w:left="100"/>
              <w:rPr>
                <w:noProof/>
              </w:rPr>
            </w:pPr>
            <w:r>
              <w:t>3.</w:t>
            </w:r>
            <w:r w:rsidR="00527503" w:rsidRPr="00527503">
              <w:t>2</w:t>
            </w:r>
            <w:r w:rsidR="00DB7303">
              <w:t>, 7.2.1</w:t>
            </w:r>
            <w:r w:rsidR="000B6B89">
              <w:t>, 9.2.1, 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11A7C7" w14:textId="77777777" w:rsidR="00EF2934" w:rsidRPr="00022B68" w:rsidRDefault="00EF2934" w:rsidP="00EF2934">
      <w:pPr>
        <w:pStyle w:val="Heading2"/>
      </w:pPr>
      <w:bookmarkStart w:id="0" w:name="_Toc51936545"/>
      <w:bookmarkStart w:id="1" w:name="_Toc58230215"/>
      <w:bookmarkStart w:id="2" w:name="_Toc131293654"/>
      <w:bookmarkStart w:id="3" w:name="_Toc20212065"/>
      <w:bookmarkStart w:id="4" w:name="_Toc27744948"/>
      <w:bookmarkStart w:id="5" w:name="_Toc36114749"/>
      <w:bookmarkStart w:id="6" w:name="_Toc45271343"/>
      <w:bookmarkStart w:id="7" w:name="_Toc51936601"/>
      <w:bookmarkStart w:id="8" w:name="_Toc58230271"/>
      <w:bookmarkStart w:id="9" w:name="_Toc131293721"/>
      <w:bookmarkStart w:id="10" w:name="_Toc45286854"/>
      <w:bookmarkStart w:id="11" w:name="_Toc51948123"/>
      <w:bookmarkStart w:id="12" w:name="_Toc51949215"/>
      <w:bookmarkStart w:id="13" w:name="_Toc131396147"/>
      <w:bookmarkStart w:id="14" w:name="_Toc131692849"/>
      <w:bookmarkStart w:id="15" w:name="_Toc123644892"/>
      <w:bookmarkStart w:id="16" w:name="_Toc114863109"/>
      <w:bookmarkStart w:id="17" w:name="_Toc114476508"/>
      <w:bookmarkStart w:id="18" w:name="_Toc20232828"/>
      <w:bookmarkStart w:id="19" w:name="_Toc27746931"/>
      <w:bookmarkStart w:id="20" w:name="_Toc36213115"/>
      <w:bookmarkStart w:id="21" w:name="_Toc36657292"/>
      <w:bookmarkStart w:id="22" w:name="_Toc45286957"/>
      <w:bookmarkStart w:id="23" w:name="_Toc51948226"/>
      <w:bookmarkStart w:id="24" w:name="_Toc51949318"/>
      <w:bookmarkStart w:id="25" w:name="_Toc106796341"/>
      <w:bookmarkStart w:id="26" w:name="_Toc20232839"/>
      <w:bookmarkStart w:id="27" w:name="_Toc27746943"/>
      <w:bookmarkStart w:id="28" w:name="_Toc36213127"/>
      <w:bookmarkStart w:id="29" w:name="_Toc36657304"/>
      <w:bookmarkStart w:id="30" w:name="_Toc45286969"/>
      <w:bookmarkStart w:id="31" w:name="_Toc51948238"/>
      <w:bookmarkStart w:id="32" w:name="_Toc51949330"/>
      <w:bookmarkStart w:id="33" w:name="_Toc106796353"/>
      <w:bookmarkStart w:id="34" w:name="_Toc20232810"/>
      <w:bookmarkStart w:id="35" w:name="_Toc27746913"/>
      <w:bookmarkStart w:id="36" w:name="_Toc36213097"/>
      <w:bookmarkStart w:id="37" w:name="_Toc36657274"/>
      <w:bookmarkStart w:id="38" w:name="_Toc45286939"/>
      <w:bookmarkStart w:id="39" w:name="_Toc51948208"/>
      <w:bookmarkStart w:id="40" w:name="_Toc51949300"/>
      <w:bookmarkStart w:id="41" w:name="_Toc106796323"/>
      <w:bookmarkStart w:id="42" w:name="_Toc20232861"/>
      <w:bookmarkStart w:id="43" w:name="_Toc27746965"/>
      <w:bookmarkStart w:id="44" w:name="_Toc36213149"/>
      <w:bookmarkStart w:id="45" w:name="_Toc36657326"/>
      <w:bookmarkStart w:id="46" w:name="_Toc45286991"/>
      <w:bookmarkStart w:id="47" w:name="_Toc51948260"/>
      <w:bookmarkStart w:id="48" w:name="_Toc51949352"/>
      <w:bookmarkStart w:id="49" w:name="_Toc106796381"/>
      <w:bookmarkStart w:id="50" w:name="_Toc98350607"/>
      <w:bookmarkStart w:id="51" w:name="_Toc20218092"/>
      <w:bookmarkStart w:id="52" w:name="_Toc27743977"/>
      <w:bookmarkStart w:id="53" w:name="_Toc35959548"/>
      <w:bookmarkStart w:id="54" w:name="_Toc45202981"/>
      <w:bookmarkStart w:id="55" w:name="_Toc45700357"/>
      <w:bookmarkStart w:id="56" w:name="_Toc51920093"/>
      <w:bookmarkStart w:id="57" w:name="_Toc68251153"/>
      <w:bookmarkStart w:id="58" w:name="_Toc99061319"/>
      <w:bookmarkStart w:id="59" w:name="_Toc20233212"/>
      <w:bookmarkStart w:id="60" w:name="_Toc27747336"/>
      <w:bookmarkStart w:id="61" w:name="_Toc36213527"/>
      <w:bookmarkStart w:id="62" w:name="_Toc36657704"/>
      <w:bookmarkStart w:id="63" w:name="_Toc45287379"/>
      <w:bookmarkStart w:id="64" w:name="_Toc51948654"/>
      <w:bookmarkStart w:id="65" w:name="_Toc51949746"/>
      <w:bookmarkStart w:id="66" w:name="_Toc98754128"/>
      <w:r w:rsidRPr="00022B68">
        <w:t>3.</w:t>
      </w:r>
      <w:r>
        <w:t>2</w:t>
      </w:r>
      <w:r w:rsidRPr="00022B68">
        <w:tab/>
        <w:t>Abbreviations</w:t>
      </w:r>
      <w:bookmarkEnd w:id="0"/>
      <w:bookmarkEnd w:id="1"/>
      <w:bookmarkEnd w:id="2"/>
    </w:p>
    <w:p w14:paraId="4F5E6884" w14:textId="77777777" w:rsidR="00EF2934" w:rsidRPr="00022B68" w:rsidRDefault="00EF2934" w:rsidP="00EF2934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73DC6704" w14:textId="77777777" w:rsidR="00EF2934" w:rsidRDefault="00EF2934" w:rsidP="00EF2934">
      <w:pPr>
        <w:pStyle w:val="EW"/>
      </w:pPr>
      <w:r>
        <w:t>5GCN</w:t>
      </w:r>
      <w:r>
        <w:tab/>
        <w:t>5G Core Network</w:t>
      </w:r>
    </w:p>
    <w:p w14:paraId="69690733" w14:textId="77777777" w:rsidR="00EF2934" w:rsidRDefault="00EF2934" w:rsidP="00EF2934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7D462E61" w14:textId="77777777" w:rsidR="00EF2934" w:rsidRPr="00B6630E" w:rsidRDefault="00EF2934" w:rsidP="00EF2934">
      <w:pPr>
        <w:pStyle w:val="EW"/>
      </w:pPr>
      <w:r w:rsidRPr="00B6630E">
        <w:t>5G-AN</w:t>
      </w:r>
      <w:r w:rsidRPr="00B6630E">
        <w:tab/>
        <w:t>5G Access Network</w:t>
      </w:r>
    </w:p>
    <w:p w14:paraId="086E2CF0" w14:textId="77777777" w:rsidR="00EF2934" w:rsidRDefault="00EF2934" w:rsidP="00EF2934">
      <w:pPr>
        <w:pStyle w:val="EW"/>
      </w:pPr>
      <w:r>
        <w:t>5QI</w:t>
      </w:r>
      <w:r>
        <w:tab/>
        <w:t>5G QoS Identifier</w:t>
      </w:r>
    </w:p>
    <w:p w14:paraId="05BEA3AC" w14:textId="77777777" w:rsidR="00EF2934" w:rsidRDefault="00EF2934" w:rsidP="00EF2934">
      <w:pPr>
        <w:pStyle w:val="EW"/>
        <w:keepNext/>
      </w:pPr>
      <w:r>
        <w:t>AMF</w:t>
      </w:r>
      <w:r>
        <w:tab/>
        <w:t>Access and Mobility Management Function</w:t>
      </w:r>
    </w:p>
    <w:p w14:paraId="7D999E99" w14:textId="77777777" w:rsidR="00EF2934" w:rsidRDefault="00EF2934" w:rsidP="00EF2934">
      <w:pPr>
        <w:pStyle w:val="EW"/>
        <w:keepNext/>
      </w:pPr>
      <w:r>
        <w:t>AN</w:t>
      </w:r>
      <w:r>
        <w:tab/>
        <w:t>Access Network</w:t>
      </w:r>
    </w:p>
    <w:p w14:paraId="09665EBA" w14:textId="77777777" w:rsidR="00EF2934" w:rsidRDefault="00EF2934" w:rsidP="00EF2934">
      <w:pPr>
        <w:pStyle w:val="EW"/>
      </w:pPr>
      <w:r>
        <w:t>ANDS</w:t>
      </w:r>
      <w:r>
        <w:tab/>
        <w:t>Access Network Discovery and Selection</w:t>
      </w:r>
    </w:p>
    <w:p w14:paraId="374CC4E3" w14:textId="77777777" w:rsidR="00EF2934" w:rsidRDefault="00EF2934" w:rsidP="00EF2934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1729FE9A" w14:textId="77777777" w:rsidR="00EF2934" w:rsidRDefault="00EF2934" w:rsidP="00EF2934">
      <w:pPr>
        <w:pStyle w:val="EW"/>
      </w:pPr>
      <w:r>
        <w:t>AUSF</w:t>
      </w:r>
      <w:r>
        <w:tab/>
        <w:t>Authentication Server Function</w:t>
      </w:r>
    </w:p>
    <w:p w14:paraId="41190E05" w14:textId="77777777" w:rsidR="00EF2934" w:rsidRDefault="00EF2934" w:rsidP="00EF2934">
      <w:pPr>
        <w:pStyle w:val="EW"/>
      </w:pPr>
      <w:r>
        <w:t>CP</w:t>
      </w:r>
      <w:r>
        <w:tab/>
        <w:t>Control Plane</w:t>
      </w:r>
    </w:p>
    <w:p w14:paraId="793BB8DE" w14:textId="77777777" w:rsidR="00EF2934" w:rsidRDefault="00EF2934" w:rsidP="00EF2934">
      <w:pPr>
        <w:pStyle w:val="EW"/>
      </w:pPr>
      <w:r>
        <w:t>CRG</w:t>
      </w:r>
      <w:r>
        <w:tab/>
        <w:t>Cable Residential Gateway</w:t>
      </w:r>
    </w:p>
    <w:p w14:paraId="033021CD" w14:textId="77777777" w:rsidR="00EF2934" w:rsidRDefault="00EF2934" w:rsidP="00EF2934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688D6068" w14:textId="77777777" w:rsidR="00EF2934" w:rsidRDefault="00EF2934" w:rsidP="00EF2934">
      <w:pPr>
        <w:pStyle w:val="EW"/>
      </w:pPr>
      <w:r>
        <w:t>DL</w:t>
      </w:r>
      <w:r>
        <w:tab/>
        <w:t>Downlink</w:t>
      </w:r>
    </w:p>
    <w:p w14:paraId="12B852B3" w14:textId="77777777" w:rsidR="00EF2934" w:rsidRDefault="00EF2934" w:rsidP="00EF2934">
      <w:pPr>
        <w:pStyle w:val="EW"/>
      </w:pPr>
      <w:r>
        <w:t>DNS</w:t>
      </w:r>
      <w:r>
        <w:tab/>
        <w:t>Domain Name System</w:t>
      </w:r>
    </w:p>
    <w:p w14:paraId="44494A22" w14:textId="77777777" w:rsidR="00EF2934" w:rsidRPr="002823DE" w:rsidRDefault="00EF2934" w:rsidP="00EF2934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4AADE187" w14:textId="77777777" w:rsidR="00EF2934" w:rsidRDefault="00EF2934" w:rsidP="00EF2934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0BB1D675" w14:textId="77777777" w:rsidR="00EF2934" w:rsidRDefault="00EF2934" w:rsidP="00EF2934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407CF4E3" w14:textId="77777777" w:rsidR="00EF2934" w:rsidRDefault="00EF2934" w:rsidP="00EF2934">
      <w:pPr>
        <w:pStyle w:val="EW"/>
      </w:pPr>
      <w:r w:rsidRPr="00B6630E">
        <w:t>FQDN</w:t>
      </w:r>
      <w:r w:rsidRPr="00B6630E">
        <w:tab/>
        <w:t>Fully Qualified Domain Name</w:t>
      </w:r>
    </w:p>
    <w:p w14:paraId="14CB6CA7" w14:textId="77777777" w:rsidR="00EF2934" w:rsidRDefault="00EF2934" w:rsidP="00EF2934">
      <w:pPr>
        <w:pStyle w:val="EW"/>
      </w:pPr>
      <w:r>
        <w:t>H-PCF</w:t>
      </w:r>
      <w:r>
        <w:tab/>
      </w:r>
      <w:r w:rsidRPr="002F5AFF">
        <w:t>A PCF in the HPLMN</w:t>
      </w:r>
    </w:p>
    <w:p w14:paraId="5B140162" w14:textId="77777777" w:rsidR="00EF2934" w:rsidRDefault="00EF2934" w:rsidP="00EF2934">
      <w:pPr>
        <w:pStyle w:val="EW"/>
      </w:pPr>
      <w:r>
        <w:t>IP</w:t>
      </w:r>
      <w:r>
        <w:tab/>
        <w:t>Internet Protocol</w:t>
      </w:r>
    </w:p>
    <w:p w14:paraId="2985E7B7" w14:textId="77777777" w:rsidR="00EF2934" w:rsidRPr="00B6630E" w:rsidRDefault="00EF2934" w:rsidP="00EF2934">
      <w:pPr>
        <w:pStyle w:val="EW"/>
      </w:pPr>
      <w:r>
        <w:t>IPsec</w:t>
      </w:r>
      <w:r>
        <w:tab/>
        <w:t>Internet Protocol Security</w:t>
      </w:r>
    </w:p>
    <w:p w14:paraId="11172C87" w14:textId="77777777" w:rsidR="00EF2934" w:rsidRPr="00B6630E" w:rsidRDefault="00EF2934" w:rsidP="00EF2934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4113F0BD" w14:textId="77777777" w:rsidR="00EF2934" w:rsidRPr="00B6630E" w:rsidRDefault="00EF2934" w:rsidP="00EF2934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35075741" w14:textId="77777777" w:rsidR="00EF2934" w:rsidRDefault="00EF2934" w:rsidP="00EF2934">
      <w:pPr>
        <w:pStyle w:val="EW"/>
      </w:pPr>
      <w:r>
        <w:t>N5CW</w:t>
      </w:r>
      <w:r>
        <w:tab/>
        <w:t>Non 5G Capable over WLAN</w:t>
      </w:r>
    </w:p>
    <w:p w14:paraId="75AB3539" w14:textId="77777777" w:rsidR="00EF2934" w:rsidRDefault="00EF2934" w:rsidP="00EF2934">
      <w:pPr>
        <w:pStyle w:val="EW"/>
      </w:pPr>
      <w:r>
        <w:t>N5GC</w:t>
      </w:r>
      <w:r>
        <w:tab/>
        <w:t>Non-5G Capable</w:t>
      </w:r>
    </w:p>
    <w:p w14:paraId="4425B907" w14:textId="1B7816AC" w:rsidR="00EF2934" w:rsidRDefault="00EF2934" w:rsidP="00EF2934">
      <w:pPr>
        <w:pStyle w:val="EW"/>
        <w:rPr>
          <w:ins w:id="67" w:author="Ericsson User" w:date="2023-05-08T10:09:00Z"/>
        </w:rPr>
      </w:pPr>
      <w:r w:rsidRPr="006242AD">
        <w:t>NAI</w:t>
      </w:r>
      <w:r w:rsidRPr="006242AD">
        <w:tab/>
        <w:t>Network Access Identifier</w:t>
      </w:r>
    </w:p>
    <w:p w14:paraId="690A9375" w14:textId="21746C09" w:rsidR="00C75448" w:rsidRPr="006242AD" w:rsidRDefault="00C75448" w:rsidP="00EF2934">
      <w:pPr>
        <w:pStyle w:val="EW"/>
      </w:pPr>
      <w:ins w:id="68" w:author="Ericsson User" w:date="2023-05-08T10:09:00Z">
        <w:r w:rsidRPr="00C75448">
          <w:t>NAPTR</w:t>
        </w:r>
        <w:r w:rsidRPr="006242AD">
          <w:tab/>
        </w:r>
      </w:ins>
      <w:ins w:id="69" w:author="Ericsson User" w:date="2023-05-08T10:12:00Z">
        <w:r w:rsidR="00AA5E9F" w:rsidRPr="00AA5E9F">
          <w:t>Naming Authority Pointer</w:t>
        </w:r>
      </w:ins>
    </w:p>
    <w:p w14:paraId="76381BFA" w14:textId="77777777" w:rsidR="00EF2934" w:rsidRDefault="00EF2934" w:rsidP="00EF2934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61964F3D" w14:textId="77777777" w:rsidR="00EF2934" w:rsidRDefault="00EF2934" w:rsidP="00EF2934">
      <w:pPr>
        <w:pStyle w:val="EW"/>
      </w:pPr>
      <w:r>
        <w:t>NID</w:t>
      </w:r>
      <w:r>
        <w:tab/>
        <w:t>Network Identifier</w:t>
      </w:r>
    </w:p>
    <w:p w14:paraId="5E6AB618" w14:textId="77777777" w:rsidR="00EF2934" w:rsidRPr="00B1173A" w:rsidRDefault="00EF2934" w:rsidP="00EF2934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3ED895E1" w14:textId="77777777" w:rsidR="00EF2934" w:rsidRDefault="00EF2934" w:rsidP="00EF2934">
      <w:pPr>
        <w:pStyle w:val="EW"/>
      </w:pPr>
      <w:r>
        <w:t>PCF</w:t>
      </w:r>
      <w:r>
        <w:tab/>
        <w:t>Policy control Function</w:t>
      </w:r>
    </w:p>
    <w:p w14:paraId="15FAA671" w14:textId="77777777" w:rsidR="00EF2934" w:rsidRDefault="00EF2934" w:rsidP="00EF2934">
      <w:pPr>
        <w:pStyle w:val="EW"/>
      </w:pPr>
      <w:r>
        <w:t>PDU</w:t>
      </w:r>
      <w:r>
        <w:tab/>
        <w:t>Protocol Data Unit</w:t>
      </w:r>
    </w:p>
    <w:p w14:paraId="4BCFFE63" w14:textId="77777777" w:rsidR="00EF2934" w:rsidRDefault="00EF2934" w:rsidP="00EF2934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055F04CB" w14:textId="77777777" w:rsidR="00EF2934" w:rsidRDefault="00EF2934" w:rsidP="00EF2934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294797A5" w14:textId="77777777" w:rsidR="00EF2934" w:rsidRPr="003168A2" w:rsidRDefault="00EF2934" w:rsidP="00EF2934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3A915BC0" w14:textId="77777777" w:rsidR="00EF2934" w:rsidRPr="001A1319" w:rsidRDefault="00EF2934" w:rsidP="00EF2934">
      <w:pPr>
        <w:pStyle w:val="EW"/>
      </w:pPr>
      <w:r>
        <w:t>SNPN</w:t>
      </w:r>
      <w:r>
        <w:tab/>
        <w:t>Stand-alone Non-Public Network</w:t>
      </w:r>
    </w:p>
    <w:p w14:paraId="7579A12D" w14:textId="77777777" w:rsidR="00EF2934" w:rsidRPr="00B6630E" w:rsidRDefault="00EF2934" w:rsidP="00EF2934">
      <w:pPr>
        <w:pStyle w:val="EW"/>
      </w:pPr>
      <w:r>
        <w:t>SPI</w:t>
      </w:r>
      <w:r>
        <w:tab/>
      </w:r>
      <w:r w:rsidRPr="00CD59A0">
        <w:t>Security Parameters Index</w:t>
      </w:r>
    </w:p>
    <w:p w14:paraId="56291FAD" w14:textId="77777777" w:rsidR="00EF2934" w:rsidRPr="009939DF" w:rsidRDefault="00EF2934" w:rsidP="00EF2934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</w:r>
      <w:proofErr w:type="spellStart"/>
      <w:r w:rsidRPr="009939DF">
        <w:rPr>
          <w:lang w:val="fr-FR"/>
        </w:rPr>
        <w:t>Subscription</w:t>
      </w:r>
      <w:proofErr w:type="spellEnd"/>
      <w:r w:rsidRPr="009939DF">
        <w:rPr>
          <w:lang w:val="fr-FR"/>
        </w:rPr>
        <w:t xml:space="preserve"> Permanent Identifier</w:t>
      </w:r>
    </w:p>
    <w:p w14:paraId="02B11215" w14:textId="77777777" w:rsidR="00EF2934" w:rsidRPr="009939DF" w:rsidRDefault="00EF2934" w:rsidP="00EF2934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</w:r>
      <w:proofErr w:type="spellStart"/>
      <w:r w:rsidRPr="009939DF">
        <w:rPr>
          <w:lang w:val="fr-FR"/>
        </w:rPr>
        <w:t>Subscription</w:t>
      </w:r>
      <w:proofErr w:type="spellEnd"/>
      <w:r w:rsidRPr="009939DF">
        <w:rPr>
          <w:lang w:val="fr-FR"/>
        </w:rPr>
        <w:t xml:space="preserve"> </w:t>
      </w:r>
      <w:proofErr w:type="spellStart"/>
      <w:r w:rsidRPr="009939DF">
        <w:rPr>
          <w:lang w:val="fr-FR"/>
        </w:rPr>
        <w:t>Concealed</w:t>
      </w:r>
      <w:proofErr w:type="spellEnd"/>
      <w:r w:rsidRPr="009939DF">
        <w:rPr>
          <w:lang w:val="fr-FR"/>
        </w:rPr>
        <w:t xml:space="preserve"> Identifier</w:t>
      </w:r>
    </w:p>
    <w:p w14:paraId="5E0F6820" w14:textId="77777777" w:rsidR="00EF2934" w:rsidRPr="0069428F" w:rsidRDefault="00EF2934" w:rsidP="00EF2934">
      <w:pPr>
        <w:pStyle w:val="EW"/>
      </w:pPr>
      <w:r w:rsidRPr="0069428F">
        <w:t>TCP</w:t>
      </w:r>
      <w:r w:rsidRPr="0069428F">
        <w:tab/>
        <w:t>Transmission Control Protocol</w:t>
      </w:r>
    </w:p>
    <w:p w14:paraId="101A6BD2" w14:textId="77777777" w:rsidR="00EF2934" w:rsidRDefault="00EF2934" w:rsidP="00EF2934">
      <w:pPr>
        <w:pStyle w:val="EW"/>
      </w:pPr>
      <w:r>
        <w:t>TNAN</w:t>
      </w:r>
      <w:r>
        <w:tab/>
        <w:t>Trusted Non-3GPP Access Network</w:t>
      </w:r>
    </w:p>
    <w:p w14:paraId="60A719C0" w14:textId="77777777" w:rsidR="00EF2934" w:rsidRDefault="00EF2934" w:rsidP="00EF2934">
      <w:pPr>
        <w:pStyle w:val="EW"/>
      </w:pPr>
      <w:r>
        <w:t>TNAP</w:t>
      </w:r>
      <w:r>
        <w:tab/>
        <w:t>Trusted Non-3GPP Access Point</w:t>
      </w:r>
    </w:p>
    <w:p w14:paraId="0593B904" w14:textId="77777777" w:rsidR="00EF2934" w:rsidRPr="0069428F" w:rsidRDefault="00EF2934" w:rsidP="00EF2934">
      <w:pPr>
        <w:pStyle w:val="EW"/>
      </w:pPr>
      <w:r>
        <w:t>TNGF</w:t>
      </w:r>
      <w:r>
        <w:tab/>
        <w:t>Trusted Non-3GPP Gateway Function</w:t>
      </w:r>
    </w:p>
    <w:p w14:paraId="0F2D6EE6" w14:textId="77777777" w:rsidR="00EF2934" w:rsidRDefault="00EF2934" w:rsidP="00EF2934">
      <w:pPr>
        <w:pStyle w:val="EW"/>
      </w:pPr>
      <w:r>
        <w:t>TWAN</w:t>
      </w:r>
      <w:r>
        <w:tab/>
        <w:t>Trusted WLAN Access Network</w:t>
      </w:r>
    </w:p>
    <w:p w14:paraId="5D0439FB" w14:textId="77777777" w:rsidR="00EF2934" w:rsidRDefault="00EF2934" w:rsidP="00EF2934">
      <w:pPr>
        <w:pStyle w:val="EW"/>
      </w:pPr>
      <w:r>
        <w:t>TWAP</w:t>
      </w:r>
      <w:r>
        <w:tab/>
        <w:t>Trusted WLAN Access Point</w:t>
      </w:r>
    </w:p>
    <w:p w14:paraId="06313684" w14:textId="77777777" w:rsidR="00EF2934" w:rsidRDefault="00EF2934" w:rsidP="00EF2934">
      <w:pPr>
        <w:pStyle w:val="EW"/>
      </w:pPr>
      <w:r>
        <w:t>TWIF</w:t>
      </w:r>
      <w:r>
        <w:tab/>
        <w:t>Trusted WLAN Interworking Function</w:t>
      </w:r>
    </w:p>
    <w:p w14:paraId="290521BF" w14:textId="77777777" w:rsidR="00EF2934" w:rsidRPr="0069428F" w:rsidRDefault="00EF2934" w:rsidP="00EF2934">
      <w:pPr>
        <w:pStyle w:val="EW"/>
      </w:pPr>
      <w:r w:rsidRPr="0069428F">
        <w:t>UL</w:t>
      </w:r>
      <w:r w:rsidRPr="0069428F">
        <w:tab/>
        <w:t>Uplink</w:t>
      </w:r>
    </w:p>
    <w:p w14:paraId="44EC7447" w14:textId="77777777" w:rsidR="00EF2934" w:rsidRDefault="00EF2934" w:rsidP="00EF2934">
      <w:pPr>
        <w:pStyle w:val="EW"/>
      </w:pPr>
      <w:r>
        <w:t>UP</w:t>
      </w:r>
      <w:r>
        <w:tab/>
        <w:t>User Plane</w:t>
      </w:r>
    </w:p>
    <w:p w14:paraId="3E35A41B" w14:textId="77777777" w:rsidR="00EF2934" w:rsidRDefault="00EF2934" w:rsidP="00EF2934">
      <w:pPr>
        <w:pStyle w:val="EW"/>
      </w:pPr>
      <w:r w:rsidRPr="00B6630E">
        <w:t>UPF</w:t>
      </w:r>
      <w:r w:rsidRPr="00B6630E">
        <w:tab/>
        <w:t>User Plane Function</w:t>
      </w:r>
    </w:p>
    <w:p w14:paraId="2AE57142" w14:textId="77777777" w:rsidR="00EF2934" w:rsidRDefault="00EF2934" w:rsidP="00EF2934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3F36B576" w14:textId="77777777" w:rsidR="00EF2934" w:rsidRPr="002823DE" w:rsidRDefault="00EF2934" w:rsidP="00EF2934">
      <w:pPr>
        <w:pStyle w:val="EW"/>
      </w:pPr>
      <w:r>
        <w:t>WLAN</w:t>
      </w:r>
      <w:r>
        <w:tab/>
        <w:t>Wireless Local Area Network</w:t>
      </w:r>
    </w:p>
    <w:p w14:paraId="30DC4A75" w14:textId="77777777" w:rsidR="00EF2934" w:rsidRDefault="00EF2934" w:rsidP="00EF2934">
      <w:pPr>
        <w:pStyle w:val="EW"/>
      </w:pPr>
      <w:r>
        <w:t>WLANSP</w:t>
      </w:r>
      <w:r>
        <w:tab/>
      </w:r>
      <w:r w:rsidRPr="00E57107">
        <w:t>WLAN Selection Policy</w:t>
      </w:r>
    </w:p>
    <w:p w14:paraId="64D09DED" w14:textId="5FEB52D1" w:rsidR="00C015F4" w:rsidRPr="00EF2934" w:rsidRDefault="00C015F4" w:rsidP="00C015F4">
      <w:pPr>
        <w:rPr>
          <w:lang w:eastAsia="zh-CN"/>
        </w:rPr>
      </w:pPr>
    </w:p>
    <w:p w14:paraId="46332AB0" w14:textId="567042C2" w:rsidR="00C015F4" w:rsidRPr="006B5418" w:rsidRDefault="00C015F4" w:rsidP="00C01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1AB52A" w14:textId="3E320225" w:rsidR="00D50967" w:rsidRPr="00F37B07" w:rsidRDefault="00D50967" w:rsidP="00D50967">
      <w:pPr>
        <w:pStyle w:val="Heading3"/>
        <w:rPr>
          <w:lang w:val="en-US" w:eastAsia="zh-CN"/>
        </w:rPr>
      </w:pPr>
      <w:r w:rsidRPr="00F37B07">
        <w:rPr>
          <w:lang w:val="en-US" w:eastAsia="zh-CN"/>
        </w:rPr>
        <w:t>7.2.1</w:t>
      </w:r>
      <w:r w:rsidRPr="00F37B07">
        <w:rPr>
          <w:lang w:val="en-US"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6AA4C653" w14:textId="77777777" w:rsidR="00D50967" w:rsidRDefault="00D50967" w:rsidP="00D50967">
      <w:r>
        <w:t>The UE performs N3AN node selection procedure based on:</w:t>
      </w:r>
    </w:p>
    <w:p w14:paraId="4E595596" w14:textId="759936C1" w:rsidR="00D50967" w:rsidRDefault="00D50967" w:rsidP="00D50967">
      <w:pPr>
        <w:pStyle w:val="ListParagraph"/>
        <w:numPr>
          <w:ilvl w:val="0"/>
          <w:numId w:val="23"/>
        </w:numPr>
        <w:spacing w:after="180"/>
        <w:contextualSpacing/>
      </w:pPr>
      <w:r>
        <w:t xml:space="preserve">the N3AN node configuration information provisioned to the UE by the HPLMN, based on the UE's knowledge of the </w:t>
      </w:r>
      <w:r w:rsidRPr="00772752">
        <w:t xml:space="preserve">country the UE </w:t>
      </w:r>
      <w:proofErr w:type="gramStart"/>
      <w:r w:rsidRPr="00772752">
        <w:t>is located in</w:t>
      </w:r>
      <w:proofErr w:type="gramEnd"/>
      <w:r w:rsidRPr="00772752">
        <w:t xml:space="preserve"> </w:t>
      </w:r>
      <w:r>
        <w:t xml:space="preserve">and the PLMN the UE is registered to via 3GPP access and based on the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>;</w:t>
      </w:r>
      <w:ins w:id="70" w:author="Ericsson User" w:date="2023-05-08T10:02:00Z">
        <w:r w:rsidR="00FA3548">
          <w:t xml:space="preserve"> </w:t>
        </w:r>
      </w:ins>
      <w:r>
        <w:t>or</w:t>
      </w:r>
    </w:p>
    <w:p w14:paraId="543549DC" w14:textId="77777777" w:rsidR="00D50967" w:rsidRDefault="00D50967" w:rsidP="00D50967">
      <w:pPr>
        <w:pStyle w:val="B1"/>
        <w:numPr>
          <w:ilvl w:val="0"/>
          <w:numId w:val="23"/>
        </w:numPr>
      </w:pPr>
      <w:r>
        <w:t xml:space="preserve">the N3IWF identifier information provided to the UE in the </w:t>
      </w:r>
      <w:r w:rsidRPr="0092385E">
        <w:t>REGISTRATION REJECT message</w:t>
      </w:r>
      <w:r>
        <w:t xml:space="preserve">, if any, when the UE </w:t>
      </w:r>
      <w:r w:rsidRPr="00BA065D">
        <w:t xml:space="preserve">has indicated its </w:t>
      </w:r>
      <w:r w:rsidRPr="0086348D">
        <w:t>support</w:t>
      </w:r>
      <w:r>
        <w:t xml:space="preserve"> for </w:t>
      </w:r>
      <w:proofErr w:type="gramStart"/>
      <w:r w:rsidRPr="0086348D">
        <w:t>slice-based</w:t>
      </w:r>
      <w:proofErr w:type="gramEnd"/>
      <w:r w:rsidRPr="0086348D">
        <w:t xml:space="preserve"> N3IWF selection</w:t>
      </w:r>
      <w:r>
        <w:t xml:space="preserve"> to the AMF </w:t>
      </w:r>
      <w:r w:rsidRPr="0086348D">
        <w:t>as specified in 3GPP TS 24.501 [4]</w:t>
      </w:r>
      <w:r>
        <w:t>.</w:t>
      </w:r>
    </w:p>
    <w:p w14:paraId="1B5F6C1E" w14:textId="77777777" w:rsidR="00D50967" w:rsidRDefault="00D50967" w:rsidP="00D50967">
      <w:r>
        <w:t xml:space="preserve">Clauses 7.2.1, 7.2.2, 7.2.3, 7.2.4 </w:t>
      </w:r>
      <w:r w:rsidRPr="00DB209B">
        <w:t>and 7.2.</w:t>
      </w:r>
      <w:r>
        <w:t>6</w:t>
      </w:r>
      <w:r w:rsidRPr="00DB209B">
        <w:t xml:space="preserve"> </w:t>
      </w:r>
      <w:r>
        <w:t>are applicable to a UE selecting an N3AN node in a PLMN. For a UE accessing PLMN services via an SNPN, restrictions on N3IWF FQDN are specified in clause 4.3.2. As part of N3AN node selection, the UE also selects an PLMN for non-3GPP access.</w:t>
      </w:r>
    </w:p>
    <w:p w14:paraId="36C383A8" w14:textId="77777777" w:rsidR="00D50967" w:rsidRDefault="00D50967" w:rsidP="00D50967">
      <w:r>
        <w:t>Clause 7.2.5 is applicable to a UE selecting an N3AN node in an SNPN.</w:t>
      </w:r>
      <w:r w:rsidRPr="00C2485D">
        <w:t xml:space="preserve"> </w:t>
      </w:r>
      <w:r>
        <w:t>As part of N3AN node selection, the UE also selects an SNPN for non-3GPP access.</w:t>
      </w:r>
    </w:p>
    <w:p w14:paraId="059E85D2" w14:textId="77777777" w:rsidR="00D50967" w:rsidRDefault="00D50967" w:rsidP="00D50967">
      <w:r w:rsidRPr="001B041B">
        <w:t>Clause 7.2.</w:t>
      </w:r>
      <w:r>
        <w:t>6</w:t>
      </w:r>
      <w:r w:rsidRPr="001B041B">
        <w:t xml:space="preserve"> is applicable to a UE selecting an N3AN node </w:t>
      </w:r>
      <w:r>
        <w:t>for case b) above.</w:t>
      </w:r>
    </w:p>
    <w:p w14:paraId="6BD094CB" w14:textId="3989DE02" w:rsidR="006008CF" w:rsidRDefault="00D50967" w:rsidP="00D50967">
      <w:r>
        <w:t>Clause 7.2.</w:t>
      </w:r>
      <w:del w:id="71" w:author="Ericsson User" w:date="2023-05-08T10:01:00Z">
        <w:r w:rsidDel="00D50967">
          <w:delText xml:space="preserve">x </w:delText>
        </w:r>
      </w:del>
      <w:ins w:id="72" w:author="Ericsson User" w:date="2023-05-08T10:01:00Z">
        <w:r>
          <w:t xml:space="preserve">8 </w:t>
        </w:r>
      </w:ins>
      <w:r>
        <w:t>is applicable to a UE selecting an N3IWF for onboarding SNPN.</w:t>
      </w:r>
    </w:p>
    <w:p w14:paraId="17DEDC07" w14:textId="7C8AC4E3" w:rsidR="00D50967" w:rsidRPr="006B5418" w:rsidRDefault="00D50967" w:rsidP="00D50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662A5" w14:textId="77777777" w:rsidR="00AC4964" w:rsidRDefault="00AC4964" w:rsidP="00AC4964">
      <w:pPr>
        <w:pStyle w:val="Heading3"/>
      </w:pPr>
      <w:bookmarkStart w:id="73" w:name="_Toc20212178"/>
      <w:bookmarkStart w:id="74" w:name="_Toc27745064"/>
      <w:bookmarkStart w:id="75" w:name="_Toc36114870"/>
      <w:bookmarkStart w:id="76" w:name="_Toc45271465"/>
      <w:bookmarkStart w:id="77" w:name="_Toc51936724"/>
      <w:bookmarkStart w:id="78" w:name="_Toc58230394"/>
      <w:bookmarkStart w:id="79" w:name="_Toc131293848"/>
      <w:r>
        <w:t>9.2.1</w:t>
      </w:r>
      <w:r>
        <w:tab/>
        <w:t>GUAMI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7432025" w14:textId="77777777" w:rsidR="00AC4964" w:rsidRDefault="00AC4964" w:rsidP="00AC4964">
      <w:r>
        <w:t>The purpose of the GUAMI information element is to provide the globally unique AMF ID.</w:t>
      </w:r>
    </w:p>
    <w:p w14:paraId="7534FADD" w14:textId="77777777" w:rsidR="00AC4964" w:rsidRDefault="00AC4964" w:rsidP="00AC4964">
      <w:r>
        <w:t>The GUAMI information element is coded as shown in figure</w:t>
      </w:r>
      <w:del w:id="80" w:author="Ericsson User" w:date="2023-05-08T10:29:00Z">
        <w:r w:rsidDel="00AC4964">
          <w:delText>s</w:delText>
        </w:r>
      </w:del>
      <w:r>
        <w:t> </w:t>
      </w:r>
      <w:r w:rsidRPr="00B3565C">
        <w:t>9.2.1</w:t>
      </w:r>
      <w:r>
        <w:t>-</w:t>
      </w:r>
      <w:r w:rsidRPr="00B3565C">
        <w:t>1 and table 9.2.1</w:t>
      </w:r>
      <w:r>
        <w:t>-</w:t>
      </w:r>
      <w:r w:rsidRPr="00B3565C">
        <w:t>1.</w:t>
      </w:r>
    </w:p>
    <w:p w14:paraId="0C88DECF" w14:textId="77777777" w:rsidR="00AC4964" w:rsidRDefault="00AC4964" w:rsidP="00AC4964">
      <w:r>
        <w:t>The GUAMI is a type 3 information element with a length of 7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AC4964" w:rsidRPr="00FE320E" w14:paraId="34066E22" w14:textId="77777777" w:rsidTr="009E575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D85BAD" w14:textId="77777777" w:rsidR="00AC4964" w:rsidRPr="006C6E41" w:rsidRDefault="00AC4964" w:rsidP="009E575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41E9B0" w14:textId="77777777" w:rsidR="00AC4964" w:rsidRPr="006C6E41" w:rsidRDefault="00AC4964" w:rsidP="009E575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AF103C" w14:textId="77777777" w:rsidR="00AC4964" w:rsidRPr="006C6E41" w:rsidRDefault="00AC4964" w:rsidP="009E575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0E74AF" w14:textId="77777777" w:rsidR="00AC4964" w:rsidRPr="006C6E41" w:rsidRDefault="00AC4964" w:rsidP="009E575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9F41D4" w14:textId="77777777" w:rsidR="00AC4964" w:rsidRPr="006C6E41" w:rsidRDefault="00AC4964" w:rsidP="009E575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AD3D33" w14:textId="77777777" w:rsidR="00AC4964" w:rsidRPr="006C6E41" w:rsidRDefault="00AC4964" w:rsidP="009E575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11CFE7" w14:textId="77777777" w:rsidR="00AC4964" w:rsidRPr="006C6E41" w:rsidRDefault="00AC4964" w:rsidP="009E575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61ACDC" w14:textId="77777777" w:rsidR="00AC4964" w:rsidRPr="006C6E41" w:rsidRDefault="00AC4964" w:rsidP="009E5758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C312286" w14:textId="77777777" w:rsidR="00AC4964" w:rsidRPr="006C6E41" w:rsidRDefault="00AC4964" w:rsidP="009E5758">
            <w:pPr>
              <w:pStyle w:val="TAL"/>
            </w:pPr>
          </w:p>
        </w:tc>
      </w:tr>
      <w:tr w:rsidR="00AC4964" w:rsidRPr="00FE320E" w14:paraId="2A7F3DE1" w14:textId="77777777" w:rsidTr="009E5758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5BBE723" w14:textId="77777777" w:rsidR="00AC4964" w:rsidRPr="006C6E41" w:rsidRDefault="00AC4964" w:rsidP="009E5758">
            <w:pPr>
              <w:pStyle w:val="TAC"/>
            </w:pPr>
            <w:r>
              <w:t>GUAMI</w:t>
            </w:r>
            <w:r w:rsidRPr="005F7EB0">
              <w:t xml:space="preserve">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49F3349" w14:textId="77777777" w:rsidR="00AC4964" w:rsidRPr="006C6E41" w:rsidRDefault="00AC4964" w:rsidP="009E5758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AC4964" w:rsidRPr="00FE320E" w14:paraId="4A29E2BD" w14:textId="77777777" w:rsidTr="009E5758">
        <w:trPr>
          <w:cantSplit/>
          <w:jc w:val="center"/>
        </w:trPr>
        <w:tc>
          <w:tcPr>
            <w:tcW w:w="2836" w:type="dxa"/>
            <w:gridSpan w:val="4"/>
          </w:tcPr>
          <w:p w14:paraId="6E75A9B7" w14:textId="77777777" w:rsidR="00AC4964" w:rsidRPr="006C6E41" w:rsidRDefault="00AC4964" w:rsidP="009E5758">
            <w:pPr>
              <w:pStyle w:val="TAC"/>
            </w:pPr>
            <w:r w:rsidRPr="006C6E41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2FCCE89" w14:textId="77777777" w:rsidR="00AC4964" w:rsidRPr="006C6E41" w:rsidRDefault="00AC4964" w:rsidP="009E5758">
            <w:pPr>
              <w:pStyle w:val="TAC"/>
            </w:pPr>
            <w:r w:rsidRPr="006C6E41">
              <w:t>MCC digit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78C3DC1" w14:textId="77777777" w:rsidR="00AC4964" w:rsidRPr="006C6E41" w:rsidRDefault="00AC4964" w:rsidP="009E5758">
            <w:pPr>
              <w:pStyle w:val="TAL"/>
            </w:pPr>
            <w:r w:rsidRPr="006C6E41">
              <w:t>octet</w:t>
            </w:r>
            <w:r>
              <w:t xml:space="preserve"> 2</w:t>
            </w:r>
          </w:p>
        </w:tc>
      </w:tr>
      <w:tr w:rsidR="00AC4964" w:rsidRPr="00FE320E" w14:paraId="0BCB6EC2" w14:textId="77777777" w:rsidTr="009E5758">
        <w:trPr>
          <w:cantSplit/>
          <w:jc w:val="center"/>
        </w:trPr>
        <w:tc>
          <w:tcPr>
            <w:tcW w:w="2836" w:type="dxa"/>
            <w:gridSpan w:val="4"/>
          </w:tcPr>
          <w:p w14:paraId="43EC4D65" w14:textId="77777777" w:rsidR="00AC4964" w:rsidRPr="006C6E41" w:rsidRDefault="00AC4964" w:rsidP="009E5758">
            <w:pPr>
              <w:pStyle w:val="TAC"/>
            </w:pPr>
            <w:r w:rsidRPr="006C6E41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B61E246" w14:textId="77777777" w:rsidR="00AC4964" w:rsidRPr="006C6E41" w:rsidRDefault="00AC4964" w:rsidP="009E5758">
            <w:pPr>
              <w:pStyle w:val="TAC"/>
            </w:pPr>
            <w:r w:rsidRPr="006C6E41">
              <w:t>MCC digit 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5327550" w14:textId="77777777" w:rsidR="00AC4964" w:rsidRPr="006C6E41" w:rsidRDefault="00AC4964" w:rsidP="009E5758">
            <w:pPr>
              <w:pStyle w:val="TAL"/>
            </w:pPr>
            <w:r w:rsidRPr="006C6E41">
              <w:t xml:space="preserve">octet </w:t>
            </w:r>
            <w:r>
              <w:t>3</w:t>
            </w:r>
          </w:p>
        </w:tc>
      </w:tr>
      <w:tr w:rsidR="00AC4964" w:rsidRPr="00FE320E" w14:paraId="0FB59AD6" w14:textId="77777777" w:rsidTr="009E5758">
        <w:trPr>
          <w:cantSplit/>
          <w:jc w:val="center"/>
        </w:trPr>
        <w:tc>
          <w:tcPr>
            <w:tcW w:w="2836" w:type="dxa"/>
            <w:gridSpan w:val="4"/>
          </w:tcPr>
          <w:p w14:paraId="1664C326" w14:textId="77777777" w:rsidR="00AC4964" w:rsidRPr="006C6E41" w:rsidRDefault="00AC4964" w:rsidP="009E5758">
            <w:pPr>
              <w:pStyle w:val="TAC"/>
            </w:pPr>
            <w:r w:rsidRPr="006C6E41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29F44E6" w14:textId="77777777" w:rsidR="00AC4964" w:rsidRPr="006C6E41" w:rsidRDefault="00AC4964" w:rsidP="009E5758">
            <w:pPr>
              <w:pStyle w:val="TAC"/>
            </w:pPr>
            <w:r w:rsidRPr="006C6E41">
              <w:t>MNC digit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322F8F5" w14:textId="77777777" w:rsidR="00AC4964" w:rsidRPr="006C6E41" w:rsidRDefault="00AC4964" w:rsidP="009E5758">
            <w:pPr>
              <w:pStyle w:val="TAL"/>
            </w:pPr>
            <w:r w:rsidRPr="006C6E41">
              <w:t xml:space="preserve">octet </w:t>
            </w:r>
            <w:r>
              <w:t>4</w:t>
            </w:r>
          </w:p>
        </w:tc>
      </w:tr>
      <w:tr w:rsidR="00AC4964" w:rsidRPr="00FE320E" w14:paraId="71EBB1E6" w14:textId="77777777" w:rsidTr="009E5758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501B053" w14:textId="77777777" w:rsidR="00AC4964" w:rsidRPr="006C6E41" w:rsidRDefault="00AC4964" w:rsidP="009E5758">
            <w:pPr>
              <w:pStyle w:val="TAC"/>
            </w:pPr>
            <w:r w:rsidRPr="00131129">
              <w:t xml:space="preserve">AMF </w:t>
            </w:r>
            <w:r>
              <w:t>r</w:t>
            </w:r>
            <w:r w:rsidRPr="00131129">
              <w:t>egion ID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CD63CE9" w14:textId="77777777" w:rsidR="00AC4964" w:rsidRPr="006C6E41" w:rsidRDefault="00AC4964" w:rsidP="009E5758">
            <w:pPr>
              <w:pStyle w:val="TAL"/>
            </w:pPr>
            <w:r w:rsidRPr="006C6E41">
              <w:t xml:space="preserve">octet </w:t>
            </w:r>
            <w:r>
              <w:t>5</w:t>
            </w:r>
          </w:p>
        </w:tc>
      </w:tr>
      <w:tr w:rsidR="00AC4964" w:rsidRPr="00FE320E" w14:paraId="2C18F24B" w14:textId="77777777" w:rsidTr="009E5758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A14BD1C" w14:textId="77777777" w:rsidR="00AC4964" w:rsidRPr="006C6E41" w:rsidRDefault="00AC4964" w:rsidP="009E5758">
            <w:pPr>
              <w:pStyle w:val="TAC"/>
            </w:pPr>
            <w:r w:rsidRPr="00131129">
              <w:t xml:space="preserve">AMF </w:t>
            </w:r>
            <w:r>
              <w:t>set ID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8A7E56B" w14:textId="77777777" w:rsidR="00AC4964" w:rsidRPr="006C6E41" w:rsidRDefault="00AC4964" w:rsidP="009E5758">
            <w:pPr>
              <w:pStyle w:val="TAL"/>
            </w:pPr>
            <w:r w:rsidRPr="006C6E41">
              <w:t>octet</w:t>
            </w:r>
            <w:r>
              <w:t xml:space="preserve"> 6</w:t>
            </w:r>
          </w:p>
        </w:tc>
      </w:tr>
      <w:tr w:rsidR="00AC4964" w:rsidRPr="00FE320E" w14:paraId="0D4469B7" w14:textId="77777777" w:rsidTr="009E5758">
        <w:trPr>
          <w:cantSplit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5413F878" w14:textId="77777777" w:rsidR="00AC4964" w:rsidRPr="00131129" w:rsidRDefault="00AC4964" w:rsidP="009E5758">
            <w:pPr>
              <w:pStyle w:val="TAC"/>
            </w:pPr>
            <w:r w:rsidRPr="00131129">
              <w:t xml:space="preserve">AMF </w:t>
            </w:r>
            <w:r>
              <w:t>s</w:t>
            </w:r>
            <w:r w:rsidRPr="00131129">
              <w:t>et ID</w:t>
            </w:r>
            <w:r>
              <w:t xml:space="preserve">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1D2FE98A" w14:textId="77777777" w:rsidR="00AC4964" w:rsidRPr="00131129" w:rsidRDefault="00AC4964" w:rsidP="009E5758">
            <w:pPr>
              <w:pStyle w:val="TAC"/>
            </w:pPr>
            <w:r w:rsidRPr="00131129">
              <w:t xml:space="preserve">AMF </w:t>
            </w:r>
            <w:r>
              <w:t>p</w:t>
            </w:r>
            <w:r w:rsidRPr="00131129">
              <w:t>ointer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21F13B8" w14:textId="77777777" w:rsidR="00AC4964" w:rsidRPr="006C6E41" w:rsidRDefault="00AC4964" w:rsidP="009E5758">
            <w:pPr>
              <w:pStyle w:val="TAL"/>
            </w:pPr>
            <w:r w:rsidRPr="006C6E41">
              <w:t xml:space="preserve">octet </w:t>
            </w:r>
            <w:r>
              <w:t>7</w:t>
            </w:r>
          </w:p>
        </w:tc>
      </w:tr>
    </w:tbl>
    <w:p w14:paraId="14984C3A" w14:textId="77777777" w:rsidR="00AC4964" w:rsidRPr="00B3565C" w:rsidRDefault="00AC4964" w:rsidP="00AC4964">
      <w:pPr>
        <w:pStyle w:val="TF"/>
      </w:pPr>
      <w:r>
        <w:t>Figure </w:t>
      </w:r>
      <w:r w:rsidRPr="00B3565C">
        <w:t>9.2.1</w:t>
      </w:r>
      <w:r>
        <w:t>-</w:t>
      </w:r>
      <w:r w:rsidRPr="00B3565C">
        <w:t>1: GUAMI information element</w:t>
      </w:r>
    </w:p>
    <w:p w14:paraId="31B11022" w14:textId="77777777" w:rsidR="00AC4964" w:rsidRDefault="00AC4964" w:rsidP="00AC4964">
      <w:pPr>
        <w:pStyle w:val="TH"/>
      </w:pPr>
      <w:r w:rsidRPr="00B3565C">
        <w:lastRenderedPageBreak/>
        <w:t>Table 9.2.1</w:t>
      </w:r>
      <w:r>
        <w:t>-</w:t>
      </w:r>
      <w:r w:rsidRPr="00B3565C">
        <w:t>1: GUAM</w:t>
      </w:r>
      <w:r>
        <w:t>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AC4964" w:rsidRPr="003168A2" w14:paraId="433FF19E" w14:textId="77777777" w:rsidTr="009E5758">
        <w:trPr>
          <w:jc w:val="center"/>
        </w:trPr>
        <w:tc>
          <w:tcPr>
            <w:tcW w:w="7167" w:type="dxa"/>
          </w:tcPr>
          <w:p w14:paraId="70C4B1A1" w14:textId="77777777" w:rsidR="00AC4964" w:rsidRPr="006C6E41" w:rsidRDefault="00AC4964" w:rsidP="009E5758">
            <w:pPr>
              <w:pStyle w:val="TAL"/>
            </w:pPr>
            <w:r>
              <w:t xml:space="preserve">MCC, </w:t>
            </w:r>
            <w:r w:rsidRPr="006C6E41">
              <w:t xml:space="preserve">Mobile country code (octet </w:t>
            </w:r>
            <w:r>
              <w:t>2</w:t>
            </w:r>
            <w:r w:rsidRPr="006C6E41">
              <w:t xml:space="preserve">, octet </w:t>
            </w:r>
            <w:r>
              <w:t>3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44DF600E" w14:textId="77777777" w:rsidR="00AC4964" w:rsidRPr="006C6E41" w:rsidRDefault="00AC4964" w:rsidP="009E5758">
            <w:pPr>
              <w:pStyle w:val="TAL"/>
            </w:pPr>
            <w:r w:rsidRPr="006C6E41">
              <w:t>The MCC field is coded as in ITU-T Rec</w:t>
            </w:r>
            <w:r>
              <w:t>ommendation</w:t>
            </w:r>
            <w:r w:rsidRPr="006C6E41">
              <w:t xml:space="preserve"> E</w:t>
            </w:r>
            <w:r>
              <w:t>.</w:t>
            </w:r>
            <w:r w:rsidRPr="006C6E41">
              <w:t>212</w:t>
            </w:r>
            <w:r>
              <w:t xml:space="preserve"> [21]</w:t>
            </w:r>
            <w:r w:rsidRPr="006C6E41">
              <w:t>, Annex A.</w:t>
            </w:r>
          </w:p>
          <w:p w14:paraId="4874C896" w14:textId="77777777" w:rsidR="00AC4964" w:rsidRDefault="00AC4964" w:rsidP="009E5758">
            <w:pPr>
              <w:pStyle w:val="TAL"/>
            </w:pPr>
          </w:p>
        </w:tc>
      </w:tr>
      <w:tr w:rsidR="00AC4964" w:rsidRPr="003168A2" w14:paraId="3F5F3554" w14:textId="77777777" w:rsidTr="009E5758">
        <w:trPr>
          <w:jc w:val="center"/>
        </w:trPr>
        <w:tc>
          <w:tcPr>
            <w:tcW w:w="7167" w:type="dxa"/>
          </w:tcPr>
          <w:p w14:paraId="07250D0C" w14:textId="77777777" w:rsidR="00AC4964" w:rsidRPr="006C6E41" w:rsidRDefault="00AC4964" w:rsidP="009E5758">
            <w:pPr>
              <w:pStyle w:val="TAL"/>
            </w:pPr>
            <w:r>
              <w:t xml:space="preserve">MNC, </w:t>
            </w:r>
            <w:r w:rsidRPr="006C6E41">
              <w:t xml:space="preserve">Mobile network code (octet </w:t>
            </w:r>
            <w:r>
              <w:t>4</w:t>
            </w:r>
            <w:r w:rsidRPr="006C6E41">
              <w:t>, octet</w:t>
            </w:r>
            <w:r>
              <w:t xml:space="preserve"> 3</w:t>
            </w:r>
            <w:r w:rsidRPr="006C6E41">
              <w:t xml:space="preserve"> bits </w:t>
            </w:r>
            <w:r>
              <w:t>5</w:t>
            </w:r>
            <w:r w:rsidRPr="006C6E41">
              <w:t xml:space="preserve"> to </w:t>
            </w:r>
            <w:r>
              <w:t>8</w:t>
            </w:r>
            <w:r w:rsidRPr="006C6E41">
              <w:t>).</w:t>
            </w:r>
          </w:p>
          <w:p w14:paraId="33724640" w14:textId="77777777" w:rsidR="00AC4964" w:rsidRDefault="00AC4964" w:rsidP="009E5758">
            <w:pPr>
              <w:pStyle w:val="TAL"/>
            </w:pPr>
            <w:r w:rsidRPr="00B52160">
              <w:t xml:space="preserve">The coding of this field is the responsibility of each </w:t>
            </w:r>
            <w:proofErr w:type="gramStart"/>
            <w:r w:rsidRPr="00B52160">
              <w:t>administration</w:t>
            </w:r>
            <w:proofErr w:type="gramEnd"/>
            <w:r w:rsidRPr="00B52160">
              <w:t xml:space="preserve"> but BCD coding shall be used. The MNC shall consist of 2 or 3 digits. If a network operator decides to use only two digits in the MNC, bits 5 to 8 of octet </w:t>
            </w:r>
            <w:r>
              <w:t>3</w:t>
            </w:r>
            <w:r w:rsidRPr="00B52160">
              <w:t xml:space="preserve"> shall be coded as "1111".</w:t>
            </w:r>
          </w:p>
          <w:p w14:paraId="41FDC444" w14:textId="77777777" w:rsidR="00AC4964" w:rsidRPr="006C6E41" w:rsidRDefault="00AC4964" w:rsidP="009E5758">
            <w:pPr>
              <w:pStyle w:val="TAL"/>
            </w:pPr>
          </w:p>
        </w:tc>
      </w:tr>
      <w:tr w:rsidR="00AC4964" w14:paraId="1ED8D0CB" w14:textId="77777777" w:rsidTr="009E5758">
        <w:trPr>
          <w:jc w:val="center"/>
        </w:trPr>
        <w:tc>
          <w:tcPr>
            <w:tcW w:w="7167" w:type="dxa"/>
            <w:tcBorders>
              <w:left w:val="single" w:sz="4" w:space="0" w:color="auto"/>
              <w:right w:val="single" w:sz="4" w:space="0" w:color="auto"/>
            </w:tcBorders>
          </w:tcPr>
          <w:p w14:paraId="428D9C13" w14:textId="77777777" w:rsidR="00AC4964" w:rsidRPr="006F6ECE" w:rsidRDefault="00AC4964" w:rsidP="009E5758">
            <w:pPr>
              <w:pStyle w:val="TAL"/>
            </w:pPr>
            <w:r w:rsidRPr="006F6ECE">
              <w:t>AMF Region ID (octet 5)</w:t>
            </w:r>
          </w:p>
          <w:p w14:paraId="4DA96675" w14:textId="77777777" w:rsidR="00AC4964" w:rsidRPr="006F6ECE" w:rsidRDefault="00AC4964" w:rsidP="009E5758">
            <w:pPr>
              <w:pStyle w:val="TAL"/>
            </w:pPr>
            <w:r w:rsidRPr="006F6ECE">
              <w:t xml:space="preserve">This field contains the binary encoding of the AMF Region ID. </w:t>
            </w:r>
            <w:proofErr w:type="spellStart"/>
            <w:r w:rsidRPr="006F6ECE">
              <w:t>Bit</w:t>
            </w:r>
            <w:proofErr w:type="spellEnd"/>
            <w:r w:rsidRPr="006F6ECE">
              <w:t xml:space="preserve"> 8 of octet 5 is the most significant bit and bit 1 of octet 5 is the least significant bit.</w:t>
            </w:r>
          </w:p>
          <w:p w14:paraId="76CC835F" w14:textId="77777777" w:rsidR="00AC4964" w:rsidRPr="006F6ECE" w:rsidRDefault="00AC4964" w:rsidP="009E5758">
            <w:pPr>
              <w:pStyle w:val="TAL"/>
            </w:pPr>
          </w:p>
        </w:tc>
      </w:tr>
      <w:tr w:rsidR="00AC4964" w14:paraId="046CB874" w14:textId="77777777" w:rsidTr="009E5758">
        <w:trPr>
          <w:jc w:val="center"/>
        </w:trPr>
        <w:tc>
          <w:tcPr>
            <w:tcW w:w="7167" w:type="dxa"/>
            <w:tcBorders>
              <w:left w:val="single" w:sz="4" w:space="0" w:color="auto"/>
              <w:right w:val="single" w:sz="4" w:space="0" w:color="auto"/>
            </w:tcBorders>
          </w:tcPr>
          <w:p w14:paraId="7ECECA31" w14:textId="77777777" w:rsidR="00AC4964" w:rsidRPr="006F6ECE" w:rsidRDefault="00AC4964" w:rsidP="009E5758">
            <w:pPr>
              <w:pStyle w:val="TAL"/>
            </w:pPr>
            <w:r w:rsidRPr="006F6ECE">
              <w:t>AMF Set ID (octet 6, octet 7 bits 7 to 8)</w:t>
            </w:r>
          </w:p>
          <w:p w14:paraId="5E2FC0D2" w14:textId="77777777" w:rsidR="00AC4964" w:rsidRPr="006F6ECE" w:rsidRDefault="00AC4964" w:rsidP="009E5758">
            <w:pPr>
              <w:pStyle w:val="TAL"/>
            </w:pPr>
            <w:r w:rsidRPr="006F6ECE">
              <w:t xml:space="preserve">This field contains the binary encoding of the AMF Set ID. </w:t>
            </w:r>
            <w:proofErr w:type="spellStart"/>
            <w:r w:rsidRPr="006F6ECE">
              <w:t>Bit</w:t>
            </w:r>
            <w:proofErr w:type="spellEnd"/>
            <w:r w:rsidRPr="006F6ECE">
              <w:t xml:space="preserve"> 8 of octet 6 is the most significant bit and bit 7 of octet 7 is the least significant bit. </w:t>
            </w:r>
          </w:p>
          <w:p w14:paraId="69051E6A" w14:textId="77777777" w:rsidR="00AC4964" w:rsidRPr="006F6ECE" w:rsidRDefault="00AC4964" w:rsidP="009E5758">
            <w:pPr>
              <w:pStyle w:val="TAL"/>
            </w:pPr>
          </w:p>
        </w:tc>
      </w:tr>
      <w:tr w:rsidR="00AC4964" w14:paraId="654ED649" w14:textId="77777777" w:rsidTr="009E5758">
        <w:trPr>
          <w:jc w:val="center"/>
        </w:trPr>
        <w:tc>
          <w:tcPr>
            <w:tcW w:w="7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FBDA" w14:textId="77777777" w:rsidR="00AC4964" w:rsidRPr="006F6ECE" w:rsidRDefault="00AC4964" w:rsidP="009E5758">
            <w:pPr>
              <w:pStyle w:val="TAL"/>
            </w:pPr>
            <w:r w:rsidRPr="006F6ECE">
              <w:t>AMF Pointer (octet 7 bits 1 to 6)</w:t>
            </w:r>
          </w:p>
          <w:p w14:paraId="7386BF7F" w14:textId="77777777" w:rsidR="00AC4964" w:rsidRPr="006F6ECE" w:rsidRDefault="00AC4964" w:rsidP="009E5758">
            <w:pPr>
              <w:pStyle w:val="TAL"/>
            </w:pPr>
            <w:r w:rsidRPr="006F6ECE">
              <w:t xml:space="preserve">This field contains the binary encoding of the AMF Pointer. </w:t>
            </w:r>
            <w:proofErr w:type="spellStart"/>
            <w:r w:rsidRPr="006F6ECE">
              <w:t>Bit</w:t>
            </w:r>
            <w:proofErr w:type="spellEnd"/>
            <w:r w:rsidRPr="006F6ECE">
              <w:t xml:space="preserve"> 6 of octet 7 is the most significant bit and bit 1 of octet 7 is the least significant bit.</w:t>
            </w:r>
          </w:p>
          <w:p w14:paraId="136D5B28" w14:textId="77777777" w:rsidR="00AC4964" w:rsidRPr="006F6ECE" w:rsidRDefault="00AC4964" w:rsidP="009E5758">
            <w:pPr>
              <w:pStyle w:val="TAL"/>
            </w:pPr>
          </w:p>
        </w:tc>
      </w:tr>
    </w:tbl>
    <w:p w14:paraId="79A548AF" w14:textId="54E2496D" w:rsidR="006008CF" w:rsidRDefault="006008CF" w:rsidP="006008CF"/>
    <w:p w14:paraId="4552446C" w14:textId="77777777" w:rsidR="00D51769" w:rsidRPr="006B5418" w:rsidRDefault="00D51769" w:rsidP="00D51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D94E3" w14:textId="77777777" w:rsidR="00D51769" w:rsidRPr="00F761BE" w:rsidRDefault="00D51769" w:rsidP="00D51769">
      <w:pPr>
        <w:pStyle w:val="Heading3"/>
      </w:pPr>
      <w:bookmarkStart w:id="81" w:name="_Toc20212179"/>
      <w:bookmarkStart w:id="82" w:name="_Toc27745065"/>
      <w:bookmarkStart w:id="83" w:name="_Toc36114871"/>
      <w:bookmarkStart w:id="84" w:name="_Toc45271466"/>
      <w:bookmarkStart w:id="85" w:name="_Toc51936725"/>
      <w:bookmarkStart w:id="86" w:name="_Toc58230395"/>
      <w:bookmarkStart w:id="87" w:name="_Toc131293849"/>
      <w:r w:rsidRPr="00F761BE">
        <w:t>9.2.2</w:t>
      </w:r>
      <w:r w:rsidRPr="00F761BE">
        <w:tab/>
        <w:t>Establishment cause for non-3GPP access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4205A347" w14:textId="77777777" w:rsidR="00D51769" w:rsidRDefault="00D51769" w:rsidP="00D51769">
      <w:r>
        <w:t>The purpose of the Establishment cause for non-3GPP access information element is to provide the establishment cause for non-3GPP access.</w:t>
      </w:r>
    </w:p>
    <w:p w14:paraId="6D55BA53" w14:textId="77777777" w:rsidR="00D51769" w:rsidRDefault="00D51769" w:rsidP="00D51769">
      <w:r>
        <w:t>The Establishment cause for non-3GPP access information element is coded as shown in figure</w:t>
      </w:r>
      <w:del w:id="88" w:author="Ericsson User" w:date="2023-05-08T10:50:00Z">
        <w:r w:rsidDel="00D51769">
          <w:delText>s</w:delText>
        </w:r>
      </w:del>
      <w:r>
        <w:t> 9.2.2-1 and table 9.2.2-1.</w:t>
      </w:r>
    </w:p>
    <w:p w14:paraId="0CD9F2B3" w14:textId="77777777" w:rsidR="00D51769" w:rsidRDefault="00D51769" w:rsidP="00D51769">
      <w:r>
        <w:t>The Establishment cause for non-3GPP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D51769" w:rsidRPr="00FE320E" w14:paraId="52BF6932" w14:textId="77777777" w:rsidTr="009E575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4069E9" w14:textId="77777777" w:rsidR="00D51769" w:rsidRPr="006C6E41" w:rsidRDefault="00D51769" w:rsidP="009E575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2BE1EA" w14:textId="77777777" w:rsidR="00D51769" w:rsidRPr="006C6E41" w:rsidRDefault="00D51769" w:rsidP="009E575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86B8C8" w14:textId="77777777" w:rsidR="00D51769" w:rsidRPr="006C6E41" w:rsidRDefault="00D51769" w:rsidP="009E5758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6BA446" w14:textId="77777777" w:rsidR="00D51769" w:rsidRPr="006C6E41" w:rsidRDefault="00D51769" w:rsidP="009E575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8A068C" w14:textId="77777777" w:rsidR="00D51769" w:rsidRPr="006C6E41" w:rsidRDefault="00D51769" w:rsidP="009E575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29D8BD" w14:textId="77777777" w:rsidR="00D51769" w:rsidRPr="006C6E41" w:rsidRDefault="00D51769" w:rsidP="009E575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6CA720" w14:textId="77777777" w:rsidR="00D51769" w:rsidRPr="006C6E41" w:rsidRDefault="00D51769" w:rsidP="009E5758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542FA5" w14:textId="77777777" w:rsidR="00D51769" w:rsidRPr="006C6E41" w:rsidRDefault="00D51769" w:rsidP="009E5758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4B4AF8B" w14:textId="77777777" w:rsidR="00D51769" w:rsidRPr="006C6E41" w:rsidRDefault="00D51769" w:rsidP="009E5758">
            <w:pPr>
              <w:pStyle w:val="TAL"/>
            </w:pPr>
          </w:p>
        </w:tc>
      </w:tr>
      <w:tr w:rsidR="00D51769" w:rsidRPr="00FE320E" w14:paraId="09B3C80C" w14:textId="77777777" w:rsidTr="009E5758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4338D31" w14:textId="77777777" w:rsidR="00D51769" w:rsidRPr="006C6E41" w:rsidRDefault="00D51769" w:rsidP="009E5758">
            <w:pPr>
              <w:pStyle w:val="TAC"/>
            </w:pPr>
            <w:r>
              <w:t xml:space="preserve">Establishment cause for non-3GPP access </w:t>
            </w:r>
            <w:r w:rsidRPr="005F7EB0">
              <w:t>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8BC451A" w14:textId="77777777" w:rsidR="00D51769" w:rsidRPr="006C6E41" w:rsidRDefault="00D51769" w:rsidP="009E5758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D51769" w:rsidRPr="00FE320E" w14:paraId="03765802" w14:textId="77777777" w:rsidTr="009E5758">
        <w:trPr>
          <w:cantSplit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510E206B" w14:textId="77777777" w:rsidR="00D51769" w:rsidRDefault="00D51769" w:rsidP="009E5758">
            <w:pPr>
              <w:pStyle w:val="TAC"/>
            </w:pPr>
            <w:r>
              <w:t>0</w:t>
            </w:r>
          </w:p>
          <w:p w14:paraId="25FE7B38" w14:textId="77777777" w:rsidR="00D51769" w:rsidRPr="006C6E41" w:rsidRDefault="00D51769" w:rsidP="009E575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EC9DEB9" w14:textId="77777777" w:rsidR="00D51769" w:rsidRDefault="00D51769" w:rsidP="009E5758">
            <w:pPr>
              <w:pStyle w:val="TAC"/>
            </w:pPr>
            <w:r>
              <w:t>0</w:t>
            </w:r>
          </w:p>
          <w:p w14:paraId="11722EB6" w14:textId="77777777" w:rsidR="00D51769" w:rsidRPr="006C6E41" w:rsidRDefault="00D51769" w:rsidP="009E575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476A4E0" w14:textId="77777777" w:rsidR="00D51769" w:rsidRDefault="00D51769" w:rsidP="009E5758">
            <w:pPr>
              <w:pStyle w:val="TAC"/>
            </w:pPr>
            <w:r>
              <w:t>0</w:t>
            </w:r>
          </w:p>
          <w:p w14:paraId="36A01E63" w14:textId="77777777" w:rsidR="00D51769" w:rsidRPr="006C6E41" w:rsidRDefault="00D51769" w:rsidP="009E575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7BA7CDB" w14:textId="77777777" w:rsidR="00D51769" w:rsidRDefault="00D51769" w:rsidP="009E5758">
            <w:pPr>
              <w:pStyle w:val="TAC"/>
            </w:pPr>
            <w:r>
              <w:t>0</w:t>
            </w:r>
          </w:p>
          <w:p w14:paraId="08549C94" w14:textId="77777777" w:rsidR="00D51769" w:rsidRPr="006C6E41" w:rsidRDefault="00D51769" w:rsidP="009E5758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1078407" w14:textId="77777777" w:rsidR="00D51769" w:rsidRPr="006C6E41" w:rsidRDefault="00D51769" w:rsidP="009E5758">
            <w:pPr>
              <w:pStyle w:val="TAC"/>
            </w:pPr>
            <w:r>
              <w:t>N3AEC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860C51B" w14:textId="77777777" w:rsidR="00D51769" w:rsidRPr="006C6E41" w:rsidRDefault="00D51769" w:rsidP="009E5758">
            <w:pPr>
              <w:pStyle w:val="TAL"/>
            </w:pPr>
            <w:r w:rsidRPr="006C6E41">
              <w:t xml:space="preserve">octet </w:t>
            </w:r>
            <w:r>
              <w:t>2</w:t>
            </w:r>
          </w:p>
        </w:tc>
      </w:tr>
    </w:tbl>
    <w:p w14:paraId="6E1AE4DE" w14:textId="77777777" w:rsidR="00D51769" w:rsidRDefault="00D51769" w:rsidP="00D51769">
      <w:pPr>
        <w:pStyle w:val="TF"/>
      </w:pPr>
      <w:r>
        <w:t>Figure 9.2.2-1</w:t>
      </w:r>
      <w:r w:rsidRPr="00BD0557">
        <w:t xml:space="preserve">: </w:t>
      </w:r>
      <w:r>
        <w:t>Establishment cause for non-3GPP access information element</w:t>
      </w:r>
    </w:p>
    <w:p w14:paraId="18CB15EE" w14:textId="77777777" w:rsidR="00D51769" w:rsidRDefault="00D51769" w:rsidP="00D51769">
      <w:pPr>
        <w:pStyle w:val="TH"/>
      </w:pPr>
      <w:r w:rsidRPr="00AF01B0">
        <w:t>Table </w:t>
      </w:r>
      <w:r>
        <w:t>9.2.2-1</w:t>
      </w:r>
      <w:r w:rsidRPr="00BD0557">
        <w:t xml:space="preserve">: </w:t>
      </w:r>
      <w:r>
        <w:t>Establishment cause for non-3GPP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D51769" w:rsidRPr="003168A2" w14:paraId="50F2B159" w14:textId="77777777" w:rsidTr="009E5758">
        <w:trPr>
          <w:jc w:val="center"/>
        </w:trPr>
        <w:tc>
          <w:tcPr>
            <w:tcW w:w="7167" w:type="dxa"/>
          </w:tcPr>
          <w:p w14:paraId="421519E9" w14:textId="77777777" w:rsidR="00D51769" w:rsidRPr="006C6E41" w:rsidRDefault="00D51769" w:rsidP="009E5758">
            <w:pPr>
              <w:pStyle w:val="TAL"/>
            </w:pPr>
            <w:r>
              <w:t>Establishment cause for non-3GPP access (N3AEC)</w:t>
            </w:r>
            <w:r w:rsidRPr="006C6E41">
              <w:t xml:space="preserve"> (octet </w:t>
            </w:r>
            <w:r>
              <w:t>2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3E8FE04D" w14:textId="77777777" w:rsidR="00D51769" w:rsidRDefault="00D51769" w:rsidP="009E5758">
            <w:pPr>
              <w:pStyle w:val="TAL"/>
            </w:pPr>
            <w:r>
              <w:t>Bits</w:t>
            </w:r>
          </w:p>
          <w:p w14:paraId="309CCFF4" w14:textId="77777777" w:rsidR="00D51769" w:rsidRDefault="00D51769" w:rsidP="009E5758">
            <w:pPr>
              <w:pStyle w:val="TAL"/>
            </w:pPr>
            <w:r>
              <w:t>4 3 2 1</w:t>
            </w:r>
          </w:p>
          <w:p w14:paraId="0AE27F4A" w14:textId="77777777" w:rsidR="00D51769" w:rsidRDefault="00D51769" w:rsidP="009E5758">
            <w:pPr>
              <w:pStyle w:val="TAL"/>
            </w:pPr>
            <w:r>
              <w:t>0 0 0 0</w:t>
            </w:r>
            <w:r>
              <w:tab/>
              <w:t>emergency</w:t>
            </w:r>
          </w:p>
          <w:p w14:paraId="2E39DD7A" w14:textId="77777777" w:rsidR="00D51769" w:rsidRDefault="00D51769" w:rsidP="009E5758">
            <w:pPr>
              <w:pStyle w:val="TAL"/>
            </w:pPr>
            <w:r>
              <w:t>0 0 0 1</w:t>
            </w:r>
            <w:r>
              <w:tab/>
            </w:r>
            <w:proofErr w:type="spellStart"/>
            <w:r>
              <w:t>highPriorityAccess</w:t>
            </w:r>
            <w:proofErr w:type="spellEnd"/>
          </w:p>
          <w:p w14:paraId="7CF24F82" w14:textId="77777777" w:rsidR="00D51769" w:rsidRPr="006C6E41" w:rsidRDefault="00D51769" w:rsidP="009E5758">
            <w:pPr>
              <w:pStyle w:val="TAL"/>
            </w:pPr>
            <w:r>
              <w:t>0 0 1 1</w:t>
            </w:r>
            <w:r>
              <w:tab/>
            </w:r>
            <w:proofErr w:type="spellStart"/>
            <w:r>
              <w:t>mo</w:t>
            </w:r>
            <w:proofErr w:type="spellEnd"/>
            <w:r>
              <w:t>-Signalling</w:t>
            </w:r>
          </w:p>
          <w:p w14:paraId="76E12549" w14:textId="77777777" w:rsidR="00D51769" w:rsidRDefault="00D51769" w:rsidP="009E5758">
            <w:pPr>
              <w:pStyle w:val="TAL"/>
            </w:pPr>
            <w:r>
              <w:t>0 1 0 0</w:t>
            </w:r>
            <w:r>
              <w:tab/>
            </w:r>
            <w:proofErr w:type="spellStart"/>
            <w:r>
              <w:t>mo</w:t>
            </w:r>
            <w:proofErr w:type="spellEnd"/>
            <w:r>
              <w:t>-Data</w:t>
            </w:r>
          </w:p>
          <w:p w14:paraId="3660537D" w14:textId="77777777" w:rsidR="00D51769" w:rsidRDefault="00D51769" w:rsidP="009E5758">
            <w:pPr>
              <w:pStyle w:val="TAL"/>
            </w:pPr>
            <w:r>
              <w:t>1 0 0 0</w:t>
            </w:r>
            <w:r>
              <w:tab/>
            </w:r>
            <w:proofErr w:type="spellStart"/>
            <w:r w:rsidRPr="0016033D">
              <w:t>mps-PriorityAccess</w:t>
            </w:r>
            <w:proofErr w:type="spellEnd"/>
          </w:p>
          <w:p w14:paraId="286FA087" w14:textId="77777777" w:rsidR="00D51769" w:rsidRDefault="00D51769" w:rsidP="009E5758">
            <w:pPr>
              <w:pStyle w:val="TAL"/>
            </w:pPr>
            <w:r>
              <w:t>1 0 0 1</w:t>
            </w:r>
            <w:r>
              <w:tab/>
            </w:r>
            <w:proofErr w:type="spellStart"/>
            <w:r w:rsidRPr="0016033D">
              <w:t>mcs-PriorityAccess</w:t>
            </w:r>
            <w:proofErr w:type="spellEnd"/>
          </w:p>
          <w:p w14:paraId="5D6E24C5" w14:textId="77777777" w:rsidR="00D51769" w:rsidRDefault="00D51769" w:rsidP="009E5758">
            <w:pPr>
              <w:pStyle w:val="TAL"/>
            </w:pPr>
            <w:r>
              <w:t>1 0 1 0</w:t>
            </w:r>
            <w:r>
              <w:tab/>
            </w:r>
            <w:proofErr w:type="spellStart"/>
            <w:r>
              <w:t>mo</w:t>
            </w:r>
            <w:proofErr w:type="spellEnd"/>
            <w:r>
              <w:t>-SMS</w:t>
            </w:r>
          </w:p>
          <w:p w14:paraId="65858F94" w14:textId="77777777" w:rsidR="00D51769" w:rsidRDefault="00D51769" w:rsidP="009E5758">
            <w:pPr>
              <w:pStyle w:val="TAL"/>
            </w:pPr>
            <w:r>
              <w:t>1 0 1 1</w:t>
            </w:r>
            <w:r>
              <w:tab/>
            </w:r>
            <w:proofErr w:type="spellStart"/>
            <w:r>
              <w:t>mo-VoiceCall</w:t>
            </w:r>
            <w:proofErr w:type="spellEnd"/>
          </w:p>
          <w:p w14:paraId="4FE1FDD3" w14:textId="77777777" w:rsidR="00D51769" w:rsidRDefault="00D51769" w:rsidP="009E5758">
            <w:pPr>
              <w:pStyle w:val="TAL"/>
            </w:pPr>
            <w:r>
              <w:t>1 1 0 0</w:t>
            </w:r>
            <w:r>
              <w:tab/>
            </w:r>
            <w:proofErr w:type="spellStart"/>
            <w:r>
              <w:t>mo-VideoCall</w:t>
            </w:r>
            <w:proofErr w:type="spellEnd"/>
          </w:p>
          <w:p w14:paraId="2BD3786C" w14:textId="77777777" w:rsidR="00D51769" w:rsidRDefault="00D51769" w:rsidP="009E5758">
            <w:pPr>
              <w:pStyle w:val="TAL"/>
            </w:pPr>
          </w:p>
          <w:p w14:paraId="6ABF88DF" w14:textId="77777777" w:rsidR="00D51769" w:rsidRDefault="00D51769" w:rsidP="009E5758">
            <w:pPr>
              <w:pStyle w:val="TAL"/>
            </w:pPr>
            <w:r>
              <w:t>All other values are spare values. The receiving entity shall treat a spare value as 0100, "</w:t>
            </w:r>
            <w:proofErr w:type="spellStart"/>
            <w:r>
              <w:t>mo</w:t>
            </w:r>
            <w:proofErr w:type="spellEnd"/>
            <w:r>
              <w:t>-Data".</w:t>
            </w:r>
          </w:p>
        </w:tc>
      </w:tr>
    </w:tbl>
    <w:p w14:paraId="0827AB26" w14:textId="77777777" w:rsidR="006008CF" w:rsidRPr="006008CF" w:rsidRDefault="006008CF" w:rsidP="006008CF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912F1" w14:textId="77777777" w:rsidR="00A86F96" w:rsidRDefault="00A86F96">
      <w:r>
        <w:separator/>
      </w:r>
    </w:p>
  </w:endnote>
  <w:endnote w:type="continuationSeparator" w:id="0">
    <w:p w14:paraId="67761BFF" w14:textId="77777777" w:rsidR="00A86F96" w:rsidRDefault="00A8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B82DC" w14:textId="77777777" w:rsidR="00A86F96" w:rsidRDefault="00A86F96">
      <w:r>
        <w:separator/>
      </w:r>
    </w:p>
  </w:footnote>
  <w:footnote w:type="continuationSeparator" w:id="0">
    <w:p w14:paraId="2AF0AF47" w14:textId="77777777" w:rsidR="00A86F96" w:rsidRDefault="00A86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4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0"/>
  </w:num>
  <w:num w:numId="17" w16cid:durableId="16435816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19"/>
  </w:num>
  <w:num w:numId="19" w16cid:durableId="1723213130">
    <w:abstractNumId w:val="13"/>
  </w:num>
  <w:num w:numId="20" w16cid:durableId="1966497750">
    <w:abstractNumId w:val="16"/>
  </w:num>
  <w:num w:numId="21" w16cid:durableId="1215970387">
    <w:abstractNumId w:val="18"/>
  </w:num>
  <w:num w:numId="22" w16cid:durableId="1862551946">
    <w:abstractNumId w:val="15"/>
  </w:num>
  <w:num w:numId="23" w16cid:durableId="3539628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1A5C"/>
    <w:rsid w:val="00012C8B"/>
    <w:rsid w:val="00012CB0"/>
    <w:rsid w:val="0001669D"/>
    <w:rsid w:val="00022E4A"/>
    <w:rsid w:val="000243E0"/>
    <w:rsid w:val="00024F24"/>
    <w:rsid w:val="000345AB"/>
    <w:rsid w:val="000403F2"/>
    <w:rsid w:val="0004043D"/>
    <w:rsid w:val="00042C89"/>
    <w:rsid w:val="00043EB0"/>
    <w:rsid w:val="00044A2A"/>
    <w:rsid w:val="00045F8D"/>
    <w:rsid w:val="00047DC5"/>
    <w:rsid w:val="00053A9B"/>
    <w:rsid w:val="00056AC3"/>
    <w:rsid w:val="000628F9"/>
    <w:rsid w:val="0007236E"/>
    <w:rsid w:val="00081254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6B89"/>
    <w:rsid w:val="000B7FED"/>
    <w:rsid w:val="000C038A"/>
    <w:rsid w:val="000C42BD"/>
    <w:rsid w:val="000C4C70"/>
    <w:rsid w:val="000C50B5"/>
    <w:rsid w:val="000C6598"/>
    <w:rsid w:val="000C7EFE"/>
    <w:rsid w:val="000D0ED3"/>
    <w:rsid w:val="000D44B3"/>
    <w:rsid w:val="000D79AE"/>
    <w:rsid w:val="000E1F37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3EC9"/>
    <w:rsid w:val="00145D43"/>
    <w:rsid w:val="00151A47"/>
    <w:rsid w:val="001520F9"/>
    <w:rsid w:val="00156D41"/>
    <w:rsid w:val="00171C46"/>
    <w:rsid w:val="00174176"/>
    <w:rsid w:val="001751D7"/>
    <w:rsid w:val="001764A7"/>
    <w:rsid w:val="001805BA"/>
    <w:rsid w:val="00180634"/>
    <w:rsid w:val="00181925"/>
    <w:rsid w:val="0018627B"/>
    <w:rsid w:val="00186E95"/>
    <w:rsid w:val="00187956"/>
    <w:rsid w:val="00187E99"/>
    <w:rsid w:val="001917D3"/>
    <w:rsid w:val="00192C46"/>
    <w:rsid w:val="00192FD4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3FFD"/>
    <w:rsid w:val="0022758F"/>
    <w:rsid w:val="00234A79"/>
    <w:rsid w:val="00237528"/>
    <w:rsid w:val="002428D9"/>
    <w:rsid w:val="00244477"/>
    <w:rsid w:val="00246158"/>
    <w:rsid w:val="00253E03"/>
    <w:rsid w:val="00253E69"/>
    <w:rsid w:val="00255B3F"/>
    <w:rsid w:val="00257D34"/>
    <w:rsid w:val="0026004D"/>
    <w:rsid w:val="002610E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1DC"/>
    <w:rsid w:val="002A172A"/>
    <w:rsid w:val="002A64D5"/>
    <w:rsid w:val="002A6959"/>
    <w:rsid w:val="002A6BA8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2276"/>
    <w:rsid w:val="00344204"/>
    <w:rsid w:val="00351218"/>
    <w:rsid w:val="00353396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1786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2914"/>
    <w:rsid w:val="00453605"/>
    <w:rsid w:val="00453C7E"/>
    <w:rsid w:val="00454C4A"/>
    <w:rsid w:val="0046613C"/>
    <w:rsid w:val="004669F2"/>
    <w:rsid w:val="00466CAF"/>
    <w:rsid w:val="00466F32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66A3"/>
    <w:rsid w:val="004E7A4B"/>
    <w:rsid w:val="004F4DEF"/>
    <w:rsid w:val="004F5066"/>
    <w:rsid w:val="004F58CA"/>
    <w:rsid w:val="004F6E64"/>
    <w:rsid w:val="005113EB"/>
    <w:rsid w:val="00513487"/>
    <w:rsid w:val="0051580D"/>
    <w:rsid w:val="00523DD8"/>
    <w:rsid w:val="00524ED1"/>
    <w:rsid w:val="00527125"/>
    <w:rsid w:val="0052747A"/>
    <w:rsid w:val="00527503"/>
    <w:rsid w:val="00530076"/>
    <w:rsid w:val="00532A46"/>
    <w:rsid w:val="005344F6"/>
    <w:rsid w:val="0053501F"/>
    <w:rsid w:val="00547111"/>
    <w:rsid w:val="00552CF0"/>
    <w:rsid w:val="005555FD"/>
    <w:rsid w:val="00555FE9"/>
    <w:rsid w:val="0055686E"/>
    <w:rsid w:val="005603B3"/>
    <w:rsid w:val="00565808"/>
    <w:rsid w:val="005659AB"/>
    <w:rsid w:val="005661FF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63B1"/>
    <w:rsid w:val="005E71F3"/>
    <w:rsid w:val="005E73E3"/>
    <w:rsid w:val="005E77BD"/>
    <w:rsid w:val="005E7ED7"/>
    <w:rsid w:val="005F04C2"/>
    <w:rsid w:val="005F0664"/>
    <w:rsid w:val="005F1E43"/>
    <w:rsid w:val="005F38D9"/>
    <w:rsid w:val="006008CF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4296"/>
    <w:rsid w:val="006257ED"/>
    <w:rsid w:val="006267D6"/>
    <w:rsid w:val="00626AC7"/>
    <w:rsid w:val="0062776D"/>
    <w:rsid w:val="0063079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49"/>
    <w:rsid w:val="006E236A"/>
    <w:rsid w:val="006E3E52"/>
    <w:rsid w:val="006F04A2"/>
    <w:rsid w:val="006F1DE8"/>
    <w:rsid w:val="006F6591"/>
    <w:rsid w:val="007018D6"/>
    <w:rsid w:val="0070393C"/>
    <w:rsid w:val="00705FC1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7DE0"/>
    <w:rsid w:val="00772C5E"/>
    <w:rsid w:val="007748F0"/>
    <w:rsid w:val="0077605A"/>
    <w:rsid w:val="00781083"/>
    <w:rsid w:val="00787B4D"/>
    <w:rsid w:val="00790A94"/>
    <w:rsid w:val="00791058"/>
    <w:rsid w:val="00792342"/>
    <w:rsid w:val="00792BFE"/>
    <w:rsid w:val="007977A8"/>
    <w:rsid w:val="007B1DD5"/>
    <w:rsid w:val="007B512A"/>
    <w:rsid w:val="007B55BF"/>
    <w:rsid w:val="007B673B"/>
    <w:rsid w:val="007C1631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40A8"/>
    <w:rsid w:val="00810D89"/>
    <w:rsid w:val="00811AB8"/>
    <w:rsid w:val="00813DB7"/>
    <w:rsid w:val="008256FF"/>
    <w:rsid w:val="008279FA"/>
    <w:rsid w:val="00840951"/>
    <w:rsid w:val="008417F5"/>
    <w:rsid w:val="0084436E"/>
    <w:rsid w:val="0085036F"/>
    <w:rsid w:val="00851B71"/>
    <w:rsid w:val="008537C0"/>
    <w:rsid w:val="008572BE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5D77"/>
    <w:rsid w:val="0089666F"/>
    <w:rsid w:val="008974B6"/>
    <w:rsid w:val="008A176D"/>
    <w:rsid w:val="008A256F"/>
    <w:rsid w:val="008A26FA"/>
    <w:rsid w:val="008A45A6"/>
    <w:rsid w:val="008B39D1"/>
    <w:rsid w:val="008C1A57"/>
    <w:rsid w:val="008C393D"/>
    <w:rsid w:val="008C6EC1"/>
    <w:rsid w:val="008D2B1A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459DF"/>
    <w:rsid w:val="00950FF7"/>
    <w:rsid w:val="0095687F"/>
    <w:rsid w:val="00957A55"/>
    <w:rsid w:val="00965884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4C3C"/>
    <w:rsid w:val="009A5753"/>
    <w:rsid w:val="009A579D"/>
    <w:rsid w:val="009A7C62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4C2A"/>
    <w:rsid w:val="009E5AA1"/>
    <w:rsid w:val="009E5BBE"/>
    <w:rsid w:val="009F2D21"/>
    <w:rsid w:val="009F4493"/>
    <w:rsid w:val="009F5A63"/>
    <w:rsid w:val="009F734F"/>
    <w:rsid w:val="00A00425"/>
    <w:rsid w:val="00A04B26"/>
    <w:rsid w:val="00A076E3"/>
    <w:rsid w:val="00A11556"/>
    <w:rsid w:val="00A23516"/>
    <w:rsid w:val="00A246B6"/>
    <w:rsid w:val="00A2714E"/>
    <w:rsid w:val="00A35593"/>
    <w:rsid w:val="00A402E7"/>
    <w:rsid w:val="00A46032"/>
    <w:rsid w:val="00A47CDA"/>
    <w:rsid w:val="00A47E70"/>
    <w:rsid w:val="00A50CF0"/>
    <w:rsid w:val="00A54DE6"/>
    <w:rsid w:val="00A56D8A"/>
    <w:rsid w:val="00A60257"/>
    <w:rsid w:val="00A614C1"/>
    <w:rsid w:val="00A616C1"/>
    <w:rsid w:val="00A65142"/>
    <w:rsid w:val="00A72BCD"/>
    <w:rsid w:val="00A74265"/>
    <w:rsid w:val="00A74F6F"/>
    <w:rsid w:val="00A75199"/>
    <w:rsid w:val="00A7671C"/>
    <w:rsid w:val="00A77C7E"/>
    <w:rsid w:val="00A80287"/>
    <w:rsid w:val="00A85AB3"/>
    <w:rsid w:val="00A85C5C"/>
    <w:rsid w:val="00A86843"/>
    <w:rsid w:val="00A86F96"/>
    <w:rsid w:val="00A912B3"/>
    <w:rsid w:val="00A91B9E"/>
    <w:rsid w:val="00A9329C"/>
    <w:rsid w:val="00A96FE7"/>
    <w:rsid w:val="00AA049B"/>
    <w:rsid w:val="00AA2CBC"/>
    <w:rsid w:val="00AA5103"/>
    <w:rsid w:val="00AA5E9F"/>
    <w:rsid w:val="00AA6C8A"/>
    <w:rsid w:val="00AA774C"/>
    <w:rsid w:val="00AB5087"/>
    <w:rsid w:val="00AB7E44"/>
    <w:rsid w:val="00AC1B0E"/>
    <w:rsid w:val="00AC413A"/>
    <w:rsid w:val="00AC4594"/>
    <w:rsid w:val="00AC496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000"/>
    <w:rsid w:val="00B22191"/>
    <w:rsid w:val="00B23FFB"/>
    <w:rsid w:val="00B258BB"/>
    <w:rsid w:val="00B34CB8"/>
    <w:rsid w:val="00B37C2D"/>
    <w:rsid w:val="00B411E9"/>
    <w:rsid w:val="00B4552C"/>
    <w:rsid w:val="00B52AAE"/>
    <w:rsid w:val="00B5313C"/>
    <w:rsid w:val="00B53178"/>
    <w:rsid w:val="00B536E0"/>
    <w:rsid w:val="00B57973"/>
    <w:rsid w:val="00B60665"/>
    <w:rsid w:val="00B60F9B"/>
    <w:rsid w:val="00B61D90"/>
    <w:rsid w:val="00B67B97"/>
    <w:rsid w:val="00B70498"/>
    <w:rsid w:val="00B7125D"/>
    <w:rsid w:val="00B71F89"/>
    <w:rsid w:val="00B7312F"/>
    <w:rsid w:val="00B74794"/>
    <w:rsid w:val="00B74A4F"/>
    <w:rsid w:val="00B832C0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15F4"/>
    <w:rsid w:val="00C02B95"/>
    <w:rsid w:val="00C058E9"/>
    <w:rsid w:val="00C14894"/>
    <w:rsid w:val="00C16523"/>
    <w:rsid w:val="00C1776C"/>
    <w:rsid w:val="00C178ED"/>
    <w:rsid w:val="00C22F1B"/>
    <w:rsid w:val="00C23A81"/>
    <w:rsid w:val="00C24407"/>
    <w:rsid w:val="00C322D7"/>
    <w:rsid w:val="00C32498"/>
    <w:rsid w:val="00C32851"/>
    <w:rsid w:val="00C40229"/>
    <w:rsid w:val="00C41202"/>
    <w:rsid w:val="00C4749E"/>
    <w:rsid w:val="00C51059"/>
    <w:rsid w:val="00C5549B"/>
    <w:rsid w:val="00C56B76"/>
    <w:rsid w:val="00C616E0"/>
    <w:rsid w:val="00C66BA2"/>
    <w:rsid w:val="00C6768A"/>
    <w:rsid w:val="00C71A20"/>
    <w:rsid w:val="00C75448"/>
    <w:rsid w:val="00C76691"/>
    <w:rsid w:val="00C81581"/>
    <w:rsid w:val="00C95985"/>
    <w:rsid w:val="00C97AC1"/>
    <w:rsid w:val="00CA4A0E"/>
    <w:rsid w:val="00CA5053"/>
    <w:rsid w:val="00CA7914"/>
    <w:rsid w:val="00CB1368"/>
    <w:rsid w:val="00CB5EC6"/>
    <w:rsid w:val="00CC4577"/>
    <w:rsid w:val="00CC5026"/>
    <w:rsid w:val="00CC68D0"/>
    <w:rsid w:val="00CD5E01"/>
    <w:rsid w:val="00CD60E7"/>
    <w:rsid w:val="00CD7748"/>
    <w:rsid w:val="00CE1DA9"/>
    <w:rsid w:val="00CE26D1"/>
    <w:rsid w:val="00CE7BDB"/>
    <w:rsid w:val="00CF08AE"/>
    <w:rsid w:val="00CF6F2E"/>
    <w:rsid w:val="00D007ED"/>
    <w:rsid w:val="00D029EA"/>
    <w:rsid w:val="00D03F9A"/>
    <w:rsid w:val="00D06D51"/>
    <w:rsid w:val="00D114D5"/>
    <w:rsid w:val="00D12510"/>
    <w:rsid w:val="00D159FA"/>
    <w:rsid w:val="00D17FF0"/>
    <w:rsid w:val="00D206A4"/>
    <w:rsid w:val="00D23ED7"/>
    <w:rsid w:val="00D24991"/>
    <w:rsid w:val="00D31B86"/>
    <w:rsid w:val="00D321C4"/>
    <w:rsid w:val="00D32A0B"/>
    <w:rsid w:val="00D3473B"/>
    <w:rsid w:val="00D40095"/>
    <w:rsid w:val="00D410E2"/>
    <w:rsid w:val="00D468D0"/>
    <w:rsid w:val="00D47C99"/>
    <w:rsid w:val="00D50255"/>
    <w:rsid w:val="00D50704"/>
    <w:rsid w:val="00D50967"/>
    <w:rsid w:val="00D511EA"/>
    <w:rsid w:val="00D51769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D5B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B7303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2DD1"/>
    <w:rsid w:val="00E13F3D"/>
    <w:rsid w:val="00E15C4F"/>
    <w:rsid w:val="00E165E2"/>
    <w:rsid w:val="00E173E6"/>
    <w:rsid w:val="00E22AF6"/>
    <w:rsid w:val="00E26007"/>
    <w:rsid w:val="00E31AF7"/>
    <w:rsid w:val="00E31CF4"/>
    <w:rsid w:val="00E32AAC"/>
    <w:rsid w:val="00E34898"/>
    <w:rsid w:val="00E50C85"/>
    <w:rsid w:val="00E51278"/>
    <w:rsid w:val="00E53B23"/>
    <w:rsid w:val="00E56CE4"/>
    <w:rsid w:val="00E615BC"/>
    <w:rsid w:val="00E642E1"/>
    <w:rsid w:val="00E65A55"/>
    <w:rsid w:val="00E660F0"/>
    <w:rsid w:val="00E67E54"/>
    <w:rsid w:val="00E819BA"/>
    <w:rsid w:val="00E85E1A"/>
    <w:rsid w:val="00E90653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3192"/>
    <w:rsid w:val="00ED4317"/>
    <w:rsid w:val="00ED598E"/>
    <w:rsid w:val="00ED5C87"/>
    <w:rsid w:val="00EE1570"/>
    <w:rsid w:val="00EE5439"/>
    <w:rsid w:val="00EE7D7C"/>
    <w:rsid w:val="00EF019E"/>
    <w:rsid w:val="00EF2934"/>
    <w:rsid w:val="00F0079E"/>
    <w:rsid w:val="00F05F38"/>
    <w:rsid w:val="00F06403"/>
    <w:rsid w:val="00F0796B"/>
    <w:rsid w:val="00F11ECE"/>
    <w:rsid w:val="00F14629"/>
    <w:rsid w:val="00F15DE3"/>
    <w:rsid w:val="00F2102A"/>
    <w:rsid w:val="00F24000"/>
    <w:rsid w:val="00F25D98"/>
    <w:rsid w:val="00F300E0"/>
    <w:rsid w:val="00F300FB"/>
    <w:rsid w:val="00F37F3B"/>
    <w:rsid w:val="00F41422"/>
    <w:rsid w:val="00F54069"/>
    <w:rsid w:val="00F57D1B"/>
    <w:rsid w:val="00F66FFB"/>
    <w:rsid w:val="00F73AF0"/>
    <w:rsid w:val="00F754F1"/>
    <w:rsid w:val="00F8302B"/>
    <w:rsid w:val="00F875FF"/>
    <w:rsid w:val="00F9013C"/>
    <w:rsid w:val="00F92551"/>
    <w:rsid w:val="00FA3548"/>
    <w:rsid w:val="00FA404C"/>
    <w:rsid w:val="00FB1C57"/>
    <w:rsid w:val="00FB5EED"/>
    <w:rsid w:val="00FB6386"/>
    <w:rsid w:val="00FB727B"/>
    <w:rsid w:val="00FB7A1C"/>
    <w:rsid w:val="00FC0179"/>
    <w:rsid w:val="00FC1A96"/>
    <w:rsid w:val="00FC4653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1695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287</cp:revision>
  <cp:lastPrinted>1900-01-01T00:00:00Z</cp:lastPrinted>
  <dcterms:created xsi:type="dcterms:W3CDTF">2022-06-17T11:54:00Z</dcterms:created>
  <dcterms:modified xsi:type="dcterms:W3CDTF">2023-05-15T06:45:00Z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