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4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B3F0A" w14:textId="362D5A96" w:rsidR="00DD4F9F" w:rsidRDefault="00DD4F9F" w:rsidP="002B40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192A86">
        <w:rPr>
          <w:b/>
          <w:noProof/>
          <w:sz w:val="24"/>
        </w:rPr>
        <w:t>3469</w:t>
      </w:r>
    </w:p>
    <w:p w14:paraId="056E2FE3" w14:textId="77777777" w:rsidR="00DD4F9F" w:rsidRDefault="00DD4F9F" w:rsidP="00DD4F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0292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0292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02928">
              <w:rPr>
                <w:i/>
                <w:sz w:val="14"/>
              </w:rPr>
              <w:t>CR-Form-v</w:t>
            </w:r>
            <w:r w:rsidR="008863B9" w:rsidRPr="00E02928">
              <w:rPr>
                <w:i/>
                <w:sz w:val="14"/>
              </w:rPr>
              <w:t>12.</w:t>
            </w:r>
            <w:r w:rsidR="008D3CCC" w:rsidRPr="00E02928">
              <w:rPr>
                <w:i/>
                <w:sz w:val="14"/>
              </w:rPr>
              <w:t>2</w:t>
            </w:r>
          </w:p>
        </w:tc>
      </w:tr>
      <w:tr w:rsidR="001E41F3" w:rsidRPr="00E0292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02928" w:rsidRDefault="001E41F3">
            <w:pPr>
              <w:pStyle w:val="CRCoverPage"/>
              <w:spacing w:after="0"/>
              <w:jc w:val="center"/>
            </w:pPr>
            <w:r w:rsidRPr="00E02928">
              <w:rPr>
                <w:b/>
                <w:sz w:val="32"/>
              </w:rPr>
              <w:t>CHANGE REQUEST</w:t>
            </w:r>
          </w:p>
        </w:tc>
      </w:tr>
      <w:tr w:rsidR="001E41F3" w:rsidRPr="00E0292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0292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F3FECAE" w:rsidR="001E41F3" w:rsidRPr="00E02928" w:rsidRDefault="00E0292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0057E7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0057E7">
              <w:rPr>
                <w:b/>
                <w:sz w:val="28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Pr="00E02928" w:rsidRDefault="001E41F3">
            <w:pPr>
              <w:pStyle w:val="CRCoverPage"/>
              <w:spacing w:after="0"/>
              <w:jc w:val="center"/>
            </w:pPr>
            <w:r w:rsidRPr="00E0292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5308C9" w:rsidR="001E41F3" w:rsidRPr="00E02928" w:rsidRDefault="00192A86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0883</w:t>
            </w:r>
          </w:p>
        </w:tc>
        <w:tc>
          <w:tcPr>
            <w:tcW w:w="709" w:type="dxa"/>
          </w:tcPr>
          <w:p w14:paraId="09D2C09B" w14:textId="77777777" w:rsidR="001E41F3" w:rsidRPr="00E0292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0292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41BC04" w:rsidR="001E41F3" w:rsidRPr="00E02928" w:rsidRDefault="00E0292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0292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0292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ED9B11" w:rsidR="001E41F3" w:rsidRPr="00E02928" w:rsidRDefault="00E0292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057E7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0057E7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</w:t>
            </w:r>
            <w:r w:rsidR="000057E7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02928" w:rsidRDefault="001E41F3">
            <w:pPr>
              <w:pStyle w:val="CRCoverPage"/>
              <w:spacing w:after="0"/>
            </w:pPr>
          </w:p>
        </w:tc>
      </w:tr>
      <w:tr w:rsidR="001E41F3" w:rsidRPr="00E0292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02928" w:rsidRDefault="001E41F3">
            <w:pPr>
              <w:pStyle w:val="CRCoverPage"/>
              <w:spacing w:after="0"/>
            </w:pPr>
          </w:p>
        </w:tc>
      </w:tr>
      <w:tr w:rsidR="001E41F3" w:rsidRPr="00E0292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0292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02928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E0292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0292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0292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02928">
              <w:rPr>
                <w:rFonts w:cs="Arial"/>
                <w:b/>
                <w:i/>
                <w:color w:val="FF0000"/>
              </w:rPr>
              <w:t xml:space="preserve"> </w:t>
            </w:r>
            <w:r w:rsidRPr="00E02928">
              <w:rPr>
                <w:rFonts w:cs="Arial"/>
                <w:i/>
              </w:rPr>
              <w:t>on using this form</w:t>
            </w:r>
            <w:r w:rsidR="0051580D" w:rsidRPr="00E02928">
              <w:rPr>
                <w:rFonts w:cs="Arial"/>
                <w:i/>
              </w:rPr>
              <w:t>: c</w:t>
            </w:r>
            <w:r w:rsidR="00F25D98" w:rsidRPr="00E02928">
              <w:rPr>
                <w:rFonts w:cs="Arial"/>
                <w:i/>
              </w:rPr>
              <w:t xml:space="preserve">omprehensive instructions can be found at </w:t>
            </w:r>
            <w:r w:rsidR="001B7A65" w:rsidRPr="00E02928">
              <w:rPr>
                <w:rFonts w:cs="Arial"/>
                <w:i/>
              </w:rPr>
              <w:br/>
            </w:r>
            <w:hyperlink r:id="rId13" w:history="1">
              <w:r w:rsidR="00DE34CF" w:rsidRPr="00E0292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02928">
              <w:rPr>
                <w:rFonts w:cs="Arial"/>
                <w:i/>
              </w:rPr>
              <w:t>.</w:t>
            </w:r>
          </w:p>
        </w:tc>
      </w:tr>
      <w:tr w:rsidR="001E41F3" w:rsidRPr="00E0292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E0292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02928" w14:paraId="0EE45D52" w14:textId="77777777" w:rsidTr="00A7671C">
        <w:tc>
          <w:tcPr>
            <w:tcW w:w="2835" w:type="dxa"/>
          </w:tcPr>
          <w:p w14:paraId="59860FA1" w14:textId="77777777" w:rsidR="00F25D98" w:rsidRPr="00E0292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Proposed change</w:t>
            </w:r>
            <w:r w:rsidR="00A7671C" w:rsidRPr="00E02928">
              <w:rPr>
                <w:b/>
                <w:i/>
              </w:rPr>
              <w:t xml:space="preserve"> </w:t>
            </w:r>
            <w:r w:rsidRPr="00E0292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02928" w:rsidRDefault="00F25D98" w:rsidP="001E41F3">
            <w:pPr>
              <w:pStyle w:val="CRCoverPage"/>
              <w:spacing w:after="0"/>
              <w:jc w:val="right"/>
            </w:pPr>
            <w:r w:rsidRPr="00E0292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0292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0292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0292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0292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E0292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0292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0292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02928" w:rsidRDefault="00F25D98" w:rsidP="001E41F3">
            <w:pPr>
              <w:pStyle w:val="CRCoverPage"/>
              <w:spacing w:after="0"/>
              <w:jc w:val="right"/>
            </w:pPr>
            <w:r w:rsidRPr="00E0292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0292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E0292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0292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Title:</w:t>
            </w:r>
            <w:r w:rsidRPr="00E0292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7589EC" w:rsidR="001E41F3" w:rsidRPr="00E02928" w:rsidRDefault="00192A86">
            <w:pPr>
              <w:pStyle w:val="CRCoverPage"/>
              <w:spacing w:after="0"/>
              <w:ind w:left="100"/>
            </w:pPr>
            <w:r>
              <w:t xml:space="preserve">Protection of </w:t>
            </w:r>
            <w:r w:rsidRPr="000057E7">
              <w:rPr>
                <w:lang w:val="en-US"/>
              </w:rPr>
              <w:t>&lt;associated-group-id</w:t>
            </w:r>
            <w:r>
              <w:rPr>
                <w:lang w:val="en-US"/>
              </w:rPr>
              <w:t xml:space="preserve">&gt; and </w:t>
            </w:r>
            <w:r w:rsidRPr="00192A86">
              <w:rPr>
                <w:lang w:val="en-US"/>
              </w:rPr>
              <w:t>&lt;group-geo-area-</w:t>
            </w:r>
            <w:proofErr w:type="spellStart"/>
            <w:r w:rsidRPr="00192A86">
              <w:rPr>
                <w:lang w:val="en-US"/>
              </w:rPr>
              <w:t>ind</w:t>
            </w:r>
            <w:proofErr w:type="spellEnd"/>
            <w:r w:rsidRPr="00192A86">
              <w:rPr>
                <w:lang w:val="en-US"/>
              </w:rPr>
              <w:t>&gt;</w:t>
            </w:r>
            <w:r w:rsidRPr="003B773F">
              <w:t xml:space="preserve"> elements</w:t>
            </w:r>
          </w:p>
        </w:tc>
      </w:tr>
      <w:tr w:rsidR="001E41F3" w:rsidRPr="00E0292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3D128A" w:rsidR="001E41F3" w:rsidRPr="00E02928" w:rsidRDefault="00E02928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E0292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DED230" w:rsidR="001E41F3" w:rsidRPr="00E02928" w:rsidRDefault="00E02928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E0292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Work item code</w:t>
            </w:r>
            <w:r w:rsidR="0051580D" w:rsidRPr="00E0292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F72F27" w:rsidR="001E41F3" w:rsidRPr="00E02928" w:rsidRDefault="00192A86">
            <w:pPr>
              <w:pStyle w:val="CRCoverPage"/>
              <w:spacing w:after="0"/>
              <w:ind w:left="100"/>
            </w:pPr>
            <w:r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0292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02928" w:rsidRDefault="001E41F3">
            <w:pPr>
              <w:pStyle w:val="CRCoverPage"/>
              <w:spacing w:after="0"/>
              <w:jc w:val="right"/>
            </w:pPr>
            <w:r w:rsidRPr="00E0292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A5143A" w:rsidR="001E41F3" w:rsidRPr="00E02928" w:rsidRDefault="00E02928">
            <w:pPr>
              <w:pStyle w:val="CRCoverPage"/>
              <w:spacing w:after="0"/>
              <w:ind w:left="100"/>
            </w:pPr>
            <w:r>
              <w:t>2023-0</w:t>
            </w:r>
            <w:r w:rsidR="00192A86">
              <w:t>5</w:t>
            </w:r>
            <w:r>
              <w:t>-</w:t>
            </w:r>
            <w:r w:rsidR="00192A86">
              <w:t>15</w:t>
            </w:r>
          </w:p>
        </w:tc>
      </w:tr>
      <w:tr w:rsidR="001E41F3" w:rsidRPr="00E0292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0490A5" w:rsidR="001E41F3" w:rsidRPr="00E02928" w:rsidRDefault="00192A8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0292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0292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0292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37D4C2" w:rsidR="001E41F3" w:rsidRPr="00E02928" w:rsidRDefault="00E02928">
            <w:pPr>
              <w:pStyle w:val="CRCoverPage"/>
              <w:spacing w:after="0"/>
              <w:ind w:left="100"/>
            </w:pPr>
            <w:r>
              <w:t>Rel-1</w:t>
            </w:r>
            <w:r w:rsidR="00192A86">
              <w:t>8</w:t>
            </w:r>
          </w:p>
        </w:tc>
      </w:tr>
      <w:tr w:rsidR="001E41F3" w:rsidRPr="00E0292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0292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0292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02928">
              <w:rPr>
                <w:i/>
                <w:sz w:val="18"/>
              </w:rPr>
              <w:t xml:space="preserve">Use </w:t>
            </w:r>
            <w:r w:rsidRPr="00E02928">
              <w:rPr>
                <w:i/>
                <w:sz w:val="18"/>
                <w:u w:val="single"/>
              </w:rPr>
              <w:t>one</w:t>
            </w:r>
            <w:r w:rsidRPr="00E02928">
              <w:rPr>
                <w:i/>
                <w:sz w:val="18"/>
              </w:rPr>
              <w:t xml:space="preserve"> of the following categories:</w:t>
            </w:r>
            <w:r w:rsidRPr="00E02928">
              <w:rPr>
                <w:b/>
                <w:i/>
                <w:sz w:val="18"/>
              </w:rPr>
              <w:br/>
              <w:t>F</w:t>
            </w:r>
            <w:r w:rsidRPr="00E02928">
              <w:rPr>
                <w:i/>
                <w:sz w:val="18"/>
              </w:rPr>
              <w:t xml:space="preserve">  (correction)</w:t>
            </w:r>
            <w:r w:rsidRPr="00E02928">
              <w:rPr>
                <w:i/>
                <w:sz w:val="18"/>
              </w:rPr>
              <w:br/>
            </w:r>
            <w:r w:rsidRPr="00E02928">
              <w:rPr>
                <w:b/>
                <w:i/>
                <w:sz w:val="18"/>
              </w:rPr>
              <w:t>A</w:t>
            </w:r>
            <w:r w:rsidRPr="00E02928">
              <w:rPr>
                <w:i/>
                <w:sz w:val="18"/>
              </w:rPr>
              <w:t xml:space="preserve">  (</w:t>
            </w:r>
            <w:r w:rsidR="00DE34CF" w:rsidRPr="00E02928">
              <w:rPr>
                <w:i/>
                <w:sz w:val="18"/>
              </w:rPr>
              <w:t xml:space="preserve">mirror </w:t>
            </w:r>
            <w:r w:rsidRPr="00E02928">
              <w:rPr>
                <w:i/>
                <w:sz w:val="18"/>
              </w:rPr>
              <w:t>correspond</w:t>
            </w:r>
            <w:r w:rsidR="00DE34CF" w:rsidRPr="00E02928">
              <w:rPr>
                <w:i/>
                <w:sz w:val="18"/>
              </w:rPr>
              <w:t xml:space="preserve">ing </w:t>
            </w:r>
            <w:r w:rsidRPr="00E02928">
              <w:rPr>
                <w:i/>
                <w:sz w:val="18"/>
              </w:rPr>
              <w:t xml:space="preserve">to a </w:t>
            </w:r>
            <w:r w:rsidR="00DE34CF" w:rsidRPr="00E02928">
              <w:rPr>
                <w:i/>
                <w:sz w:val="18"/>
              </w:rPr>
              <w:t xml:space="preserve">change </w:t>
            </w:r>
            <w:r w:rsidRPr="00E02928">
              <w:rPr>
                <w:i/>
                <w:sz w:val="18"/>
              </w:rPr>
              <w:t xml:space="preserve">in an earlier </w:t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Pr="00E02928">
              <w:rPr>
                <w:i/>
                <w:sz w:val="18"/>
              </w:rPr>
              <w:t>release)</w:t>
            </w:r>
            <w:r w:rsidRPr="00E02928">
              <w:rPr>
                <w:i/>
                <w:sz w:val="18"/>
              </w:rPr>
              <w:br/>
            </w:r>
            <w:r w:rsidRPr="00E02928">
              <w:rPr>
                <w:b/>
                <w:i/>
                <w:sz w:val="18"/>
              </w:rPr>
              <w:t>B</w:t>
            </w:r>
            <w:r w:rsidRPr="00E02928">
              <w:rPr>
                <w:i/>
                <w:sz w:val="18"/>
              </w:rPr>
              <w:t xml:space="preserve">  (addition of feature), </w:t>
            </w:r>
            <w:r w:rsidRPr="00E02928">
              <w:rPr>
                <w:i/>
                <w:sz w:val="18"/>
              </w:rPr>
              <w:br/>
            </w:r>
            <w:r w:rsidRPr="00E02928">
              <w:rPr>
                <w:b/>
                <w:i/>
                <w:sz w:val="18"/>
              </w:rPr>
              <w:t>C</w:t>
            </w:r>
            <w:r w:rsidRPr="00E02928">
              <w:rPr>
                <w:i/>
                <w:sz w:val="18"/>
              </w:rPr>
              <w:t xml:space="preserve">  (functional modification of feature)</w:t>
            </w:r>
            <w:r w:rsidRPr="00E02928">
              <w:rPr>
                <w:i/>
                <w:sz w:val="18"/>
              </w:rPr>
              <w:br/>
            </w:r>
            <w:r w:rsidRPr="00E02928">
              <w:rPr>
                <w:b/>
                <w:i/>
                <w:sz w:val="18"/>
              </w:rPr>
              <w:t>D</w:t>
            </w:r>
            <w:r w:rsidRPr="00E02928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E02928" w:rsidRDefault="001E41F3">
            <w:pPr>
              <w:pStyle w:val="CRCoverPage"/>
            </w:pPr>
            <w:r w:rsidRPr="00E02928">
              <w:rPr>
                <w:sz w:val="18"/>
              </w:rPr>
              <w:t>Detailed explanations of the above categories can</w:t>
            </w:r>
            <w:r w:rsidRPr="00E02928">
              <w:rPr>
                <w:sz w:val="18"/>
              </w:rPr>
              <w:br/>
              <w:t xml:space="preserve">be found in 3GPP </w:t>
            </w:r>
            <w:hyperlink r:id="rId14" w:history="1">
              <w:r w:rsidRPr="00E02928">
                <w:rPr>
                  <w:rStyle w:val="Hyperlink"/>
                  <w:sz w:val="18"/>
                </w:rPr>
                <w:t>TR 21.900</w:t>
              </w:r>
            </w:hyperlink>
            <w:r w:rsidRPr="00E0292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0292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02928">
              <w:rPr>
                <w:i/>
                <w:sz w:val="18"/>
              </w:rPr>
              <w:t xml:space="preserve">Use </w:t>
            </w:r>
            <w:r w:rsidRPr="00E02928">
              <w:rPr>
                <w:i/>
                <w:sz w:val="18"/>
                <w:u w:val="single"/>
              </w:rPr>
              <w:t>one</w:t>
            </w:r>
            <w:r w:rsidRPr="00E02928">
              <w:rPr>
                <w:i/>
                <w:sz w:val="18"/>
              </w:rPr>
              <w:t xml:space="preserve"> of the following releases:</w:t>
            </w:r>
            <w:r w:rsidRPr="00E02928">
              <w:rPr>
                <w:i/>
                <w:sz w:val="18"/>
              </w:rPr>
              <w:br/>
              <w:t>Rel-8</w:t>
            </w:r>
            <w:r w:rsidRPr="00E02928">
              <w:rPr>
                <w:i/>
                <w:sz w:val="18"/>
              </w:rPr>
              <w:tab/>
              <w:t>(Release 8)</w:t>
            </w:r>
            <w:r w:rsidR="007C2097" w:rsidRPr="00E02928">
              <w:rPr>
                <w:i/>
                <w:sz w:val="18"/>
              </w:rPr>
              <w:br/>
              <w:t>Rel-9</w:t>
            </w:r>
            <w:r w:rsidR="007C2097" w:rsidRPr="00E02928">
              <w:rPr>
                <w:i/>
                <w:sz w:val="18"/>
              </w:rPr>
              <w:tab/>
              <w:t>(Release 9)</w:t>
            </w:r>
            <w:r w:rsidR="009777D9" w:rsidRPr="00E02928">
              <w:rPr>
                <w:i/>
                <w:sz w:val="18"/>
              </w:rPr>
              <w:br/>
              <w:t>Rel-10</w:t>
            </w:r>
            <w:r w:rsidR="009777D9" w:rsidRPr="00E02928">
              <w:rPr>
                <w:i/>
                <w:sz w:val="18"/>
              </w:rPr>
              <w:tab/>
              <w:t>(Release 10)</w:t>
            </w:r>
            <w:r w:rsidR="000C038A" w:rsidRPr="00E02928">
              <w:rPr>
                <w:i/>
                <w:sz w:val="18"/>
              </w:rPr>
              <w:br/>
              <w:t>Rel-11</w:t>
            </w:r>
            <w:r w:rsidR="000C038A" w:rsidRPr="00E02928">
              <w:rPr>
                <w:i/>
                <w:sz w:val="18"/>
              </w:rPr>
              <w:tab/>
              <w:t>(Release 11)</w:t>
            </w:r>
            <w:r w:rsidR="000C038A" w:rsidRPr="00E02928">
              <w:rPr>
                <w:i/>
                <w:sz w:val="18"/>
              </w:rPr>
              <w:br/>
            </w:r>
            <w:r w:rsidR="002E472E" w:rsidRPr="00E02928">
              <w:rPr>
                <w:i/>
                <w:sz w:val="18"/>
              </w:rPr>
              <w:t>…</w:t>
            </w:r>
            <w:r w:rsidR="0051580D" w:rsidRPr="00E02928">
              <w:rPr>
                <w:i/>
                <w:sz w:val="18"/>
              </w:rPr>
              <w:br/>
            </w:r>
            <w:r w:rsidR="00E34898" w:rsidRPr="00E02928">
              <w:rPr>
                <w:i/>
                <w:sz w:val="18"/>
              </w:rPr>
              <w:t>Rel-16</w:t>
            </w:r>
            <w:r w:rsidR="00E34898" w:rsidRPr="00E02928">
              <w:rPr>
                <w:i/>
                <w:sz w:val="18"/>
              </w:rPr>
              <w:tab/>
              <w:t>(Release 16)</w:t>
            </w:r>
            <w:r w:rsidR="002E472E" w:rsidRPr="00E02928">
              <w:rPr>
                <w:i/>
                <w:sz w:val="18"/>
              </w:rPr>
              <w:br/>
              <w:t>Rel-17</w:t>
            </w:r>
            <w:r w:rsidR="002E472E" w:rsidRPr="00E02928">
              <w:rPr>
                <w:i/>
                <w:sz w:val="18"/>
              </w:rPr>
              <w:tab/>
              <w:t>(Release 17)</w:t>
            </w:r>
            <w:r w:rsidR="002E472E" w:rsidRPr="00E02928">
              <w:rPr>
                <w:i/>
                <w:sz w:val="18"/>
              </w:rPr>
              <w:br/>
              <w:t>Rel-18</w:t>
            </w:r>
            <w:r w:rsidR="002E472E" w:rsidRPr="00E02928">
              <w:rPr>
                <w:i/>
                <w:sz w:val="18"/>
              </w:rPr>
              <w:tab/>
              <w:t>(Release 18)</w:t>
            </w:r>
            <w:r w:rsidR="00C870F6" w:rsidRPr="00E02928">
              <w:rPr>
                <w:i/>
                <w:sz w:val="18"/>
              </w:rPr>
              <w:br/>
              <w:t>Rel-19</w:t>
            </w:r>
            <w:r w:rsidR="00653DE4" w:rsidRPr="00E02928">
              <w:rPr>
                <w:i/>
                <w:sz w:val="18"/>
              </w:rPr>
              <w:tab/>
              <w:t>(Release 19)</w:t>
            </w:r>
          </w:p>
        </w:tc>
      </w:tr>
      <w:tr w:rsidR="001E41F3" w:rsidRPr="00E02928" w14:paraId="7FBEB8E7" w14:textId="77777777" w:rsidTr="00547111">
        <w:tc>
          <w:tcPr>
            <w:tcW w:w="1843" w:type="dxa"/>
          </w:tcPr>
          <w:p w14:paraId="44A3A604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442ACA" w:rsidR="001E41F3" w:rsidRPr="00E02928" w:rsidRDefault="00192A86">
            <w:pPr>
              <w:pStyle w:val="CRCoverPage"/>
              <w:spacing w:after="0"/>
              <w:ind w:left="100"/>
            </w:pPr>
            <w:r w:rsidRPr="000057E7">
              <w:rPr>
                <w:lang w:val="en-US"/>
              </w:rPr>
              <w:t>&lt;associated-group-id</w:t>
            </w:r>
            <w:r>
              <w:rPr>
                <w:lang w:val="en-US"/>
              </w:rPr>
              <w:t xml:space="preserve">&gt;, and </w:t>
            </w:r>
            <w:r w:rsidRPr="00192A86">
              <w:rPr>
                <w:lang w:val="en-US"/>
              </w:rPr>
              <w:t>&lt;group-geo-area-</w:t>
            </w:r>
            <w:proofErr w:type="spellStart"/>
            <w:r w:rsidRPr="00192A86">
              <w:rPr>
                <w:lang w:val="en-US"/>
              </w:rPr>
              <w:t>ind</w:t>
            </w:r>
            <w:proofErr w:type="spellEnd"/>
            <w:r w:rsidRPr="00192A86">
              <w:rPr>
                <w:lang w:val="en-US"/>
              </w:rPr>
              <w:t>&gt;</w:t>
            </w:r>
            <w:r w:rsidRPr="003B773F">
              <w:t xml:space="preserve"> elements</w:t>
            </w:r>
            <w:r>
              <w:t xml:space="preserve"> can carry privacy-related information and hence encryption desired</w:t>
            </w:r>
          </w:p>
        </w:tc>
      </w:tr>
      <w:tr w:rsidR="001E41F3" w:rsidRPr="00E0292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Summary of change</w:t>
            </w:r>
            <w:r w:rsidR="0051580D" w:rsidRPr="00E0292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44144B" w:rsidR="001E41F3" w:rsidRPr="00E02928" w:rsidRDefault="00192A86">
            <w:pPr>
              <w:pStyle w:val="CRCoverPage"/>
              <w:spacing w:after="0"/>
              <w:ind w:left="100"/>
            </w:pPr>
            <w:r w:rsidRPr="000057E7">
              <w:rPr>
                <w:lang w:val="en-US"/>
              </w:rPr>
              <w:t>&lt;associated-group-id</w:t>
            </w:r>
            <w:r>
              <w:rPr>
                <w:lang w:val="en-US"/>
              </w:rPr>
              <w:t xml:space="preserve">&gt; and </w:t>
            </w:r>
            <w:r w:rsidRPr="00192A86">
              <w:rPr>
                <w:lang w:val="en-US"/>
              </w:rPr>
              <w:t>&lt;group-geo-area-</w:t>
            </w:r>
            <w:proofErr w:type="spellStart"/>
            <w:r w:rsidRPr="00192A86">
              <w:rPr>
                <w:lang w:val="en-US"/>
              </w:rPr>
              <w:t>ind</w:t>
            </w:r>
            <w:proofErr w:type="spellEnd"/>
            <w:r w:rsidRPr="00192A86">
              <w:rPr>
                <w:lang w:val="en-US"/>
              </w:rPr>
              <w:t>&gt;</w:t>
            </w:r>
            <w:r w:rsidRPr="003B773F">
              <w:t xml:space="preserve"> elements</w:t>
            </w:r>
            <w:r>
              <w:t xml:space="preserve"> can be encrypted</w:t>
            </w:r>
          </w:p>
        </w:tc>
      </w:tr>
      <w:tr w:rsidR="001E41F3" w:rsidRPr="00E0292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C8C380" w:rsidR="001E41F3" w:rsidRPr="00E02928" w:rsidRDefault="00192A86">
            <w:pPr>
              <w:pStyle w:val="CRCoverPage"/>
              <w:spacing w:after="0"/>
              <w:ind w:left="100"/>
            </w:pPr>
            <w:r>
              <w:t xml:space="preserve">Information contained in </w:t>
            </w:r>
            <w:r w:rsidRPr="000057E7">
              <w:rPr>
                <w:lang w:val="en-US"/>
              </w:rPr>
              <w:t>&lt;associated-group-id</w:t>
            </w:r>
            <w:r>
              <w:rPr>
                <w:lang w:val="en-US"/>
              </w:rPr>
              <w:t xml:space="preserve">&gt; and </w:t>
            </w:r>
            <w:r w:rsidRPr="00192A86">
              <w:rPr>
                <w:lang w:val="en-US"/>
              </w:rPr>
              <w:t>&lt;group-geo-area-</w:t>
            </w:r>
            <w:proofErr w:type="spellStart"/>
            <w:r w:rsidRPr="00192A86">
              <w:rPr>
                <w:lang w:val="en-US"/>
              </w:rPr>
              <w:t>ind</w:t>
            </w:r>
            <w:proofErr w:type="spellEnd"/>
            <w:r w:rsidRPr="00192A86">
              <w:rPr>
                <w:lang w:val="en-US"/>
              </w:rPr>
              <w:t>&gt;</w:t>
            </w:r>
            <w:r w:rsidRPr="003B773F">
              <w:t xml:space="preserve"> elements</w:t>
            </w:r>
            <w:r>
              <w:t xml:space="preserve"> can be disclosed by attackers.</w:t>
            </w:r>
          </w:p>
        </w:tc>
      </w:tr>
      <w:tr w:rsidR="001E41F3" w:rsidRPr="00E0292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A25BE6" w:rsidR="001E41F3" w:rsidRPr="00E02928" w:rsidRDefault="00192A86">
            <w:pPr>
              <w:pStyle w:val="CRCoverPage"/>
              <w:spacing w:after="0"/>
              <w:ind w:left="100"/>
            </w:pPr>
            <w:r>
              <w:t>F.1.3</w:t>
            </w:r>
          </w:p>
        </w:tc>
      </w:tr>
      <w:tr w:rsidR="001E41F3" w:rsidRPr="00E0292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292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292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0292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0292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0292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883963" w:rsidR="001E41F3" w:rsidRPr="00E02928" w:rsidRDefault="004614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0292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02928">
              <w:t xml:space="preserve"> Other core specifications</w:t>
            </w:r>
            <w:r w:rsidRPr="00E0292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02928" w:rsidRDefault="00145D43">
            <w:pPr>
              <w:pStyle w:val="CRCoverPage"/>
              <w:spacing w:after="0"/>
              <w:ind w:left="99"/>
            </w:pPr>
            <w:r w:rsidRPr="00E02928">
              <w:t xml:space="preserve">TS/TR ... CR ... </w:t>
            </w:r>
          </w:p>
        </w:tc>
      </w:tr>
      <w:tr w:rsidR="001E41F3" w:rsidRPr="00E0292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02928" w:rsidRDefault="001E41F3">
            <w:pPr>
              <w:pStyle w:val="CRCoverPage"/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0E6C99" w:rsidR="001E41F3" w:rsidRPr="00E02928" w:rsidRDefault="004614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02928" w:rsidRDefault="001E41F3">
            <w:pPr>
              <w:pStyle w:val="CRCoverPage"/>
              <w:spacing w:after="0"/>
            </w:pPr>
            <w:r w:rsidRPr="00E0292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02928" w:rsidRDefault="00145D43">
            <w:pPr>
              <w:pStyle w:val="CRCoverPage"/>
              <w:spacing w:after="0"/>
              <w:ind w:left="99"/>
            </w:pPr>
            <w:r w:rsidRPr="00E02928">
              <w:t xml:space="preserve">TS/TR ... CR ... </w:t>
            </w:r>
          </w:p>
        </w:tc>
      </w:tr>
      <w:tr w:rsidR="001E41F3" w:rsidRPr="00E0292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02928" w:rsidRDefault="00145D43">
            <w:pPr>
              <w:pStyle w:val="CRCoverPage"/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 xml:space="preserve">(show </w:t>
            </w:r>
            <w:r w:rsidR="00592D74" w:rsidRPr="00E02928">
              <w:rPr>
                <w:b/>
                <w:i/>
              </w:rPr>
              <w:t xml:space="preserve">related </w:t>
            </w:r>
            <w:proofErr w:type="spellStart"/>
            <w:r w:rsidRPr="00E02928">
              <w:rPr>
                <w:b/>
                <w:i/>
              </w:rPr>
              <w:t>CR</w:t>
            </w:r>
            <w:r w:rsidR="00592D74" w:rsidRPr="00E02928">
              <w:rPr>
                <w:b/>
                <w:i/>
              </w:rPr>
              <w:t>s</w:t>
            </w:r>
            <w:proofErr w:type="spellEnd"/>
            <w:r w:rsidRPr="00E0292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68F722" w:rsidR="001E41F3" w:rsidRPr="00E02928" w:rsidRDefault="004614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02928" w:rsidRDefault="001E41F3">
            <w:pPr>
              <w:pStyle w:val="CRCoverPage"/>
              <w:spacing w:after="0"/>
            </w:pPr>
            <w:r w:rsidRPr="00E02928">
              <w:t xml:space="preserve"> </w:t>
            </w:r>
            <w:proofErr w:type="spellStart"/>
            <w:r w:rsidRPr="00E02928">
              <w:t>O&amp;M</w:t>
            </w:r>
            <w:proofErr w:type="spellEnd"/>
            <w:r w:rsidRPr="00E02928"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02928" w:rsidRDefault="00145D43">
            <w:pPr>
              <w:pStyle w:val="CRCoverPage"/>
              <w:spacing w:after="0"/>
              <w:ind w:left="99"/>
            </w:pPr>
            <w:r w:rsidRPr="00E02928">
              <w:t>TS</w:t>
            </w:r>
            <w:r w:rsidR="000A6394" w:rsidRPr="00E02928">
              <w:t xml:space="preserve">/TR ... CR ... </w:t>
            </w:r>
          </w:p>
        </w:tc>
      </w:tr>
      <w:tr w:rsidR="001E41F3" w:rsidRPr="00E0292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0292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02928" w:rsidRDefault="001E41F3">
            <w:pPr>
              <w:pStyle w:val="CRCoverPage"/>
              <w:spacing w:after="0"/>
            </w:pPr>
          </w:p>
        </w:tc>
      </w:tr>
      <w:tr w:rsidR="001E41F3" w:rsidRPr="00E0292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0292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0292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0292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0292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0292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0292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 xml:space="preserve">This </w:t>
            </w:r>
            <w:proofErr w:type="spellStart"/>
            <w:r w:rsidRPr="00E02928">
              <w:rPr>
                <w:b/>
                <w:i/>
              </w:rPr>
              <w:t>CR's</w:t>
            </w:r>
            <w:proofErr w:type="spellEnd"/>
            <w:r w:rsidRPr="00E02928"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02928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E02928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E02928" w:rsidRDefault="001E41F3">
      <w:pPr>
        <w:sectPr w:rsidR="001E41F3" w:rsidRPr="00E02928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399AFC" w14:textId="77777777" w:rsidR="000604E6" w:rsidRPr="006B5418" w:rsidRDefault="000604E6" w:rsidP="000604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1552DED7" w14:textId="77777777" w:rsidR="000057E7" w:rsidRPr="0073469F" w:rsidRDefault="000057E7" w:rsidP="000057E7">
      <w:pPr>
        <w:pStyle w:val="Heading2"/>
      </w:pPr>
      <w:bookmarkStart w:id="1" w:name="_Toc20156497"/>
      <w:bookmarkStart w:id="2" w:name="_Toc27501688"/>
      <w:bookmarkStart w:id="3" w:name="_Toc36049819"/>
      <w:bookmarkStart w:id="4" w:name="_Toc45210589"/>
      <w:bookmarkStart w:id="5" w:name="_Toc51861416"/>
      <w:bookmarkStart w:id="6" w:name="_Toc131400790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.3</w:t>
      </w:r>
      <w:r w:rsidRPr="0073469F">
        <w:tab/>
        <w:t>Semantic</w:t>
      </w:r>
      <w:bookmarkEnd w:id="1"/>
      <w:bookmarkEnd w:id="2"/>
      <w:bookmarkEnd w:id="3"/>
      <w:bookmarkEnd w:id="4"/>
      <w:bookmarkEnd w:id="5"/>
      <w:bookmarkEnd w:id="6"/>
    </w:p>
    <w:p w14:paraId="273BAD02" w14:textId="77777777" w:rsidR="000057E7" w:rsidRPr="0073469F" w:rsidRDefault="000057E7" w:rsidP="000057E7">
      <w:pPr>
        <w:rPr>
          <w:lang w:eastAsia="zh-CN"/>
        </w:rPr>
      </w:pPr>
      <w:r w:rsidRPr="0073469F">
        <w:t>The &lt;</w:t>
      </w:r>
      <w:proofErr w:type="spellStart"/>
      <w:r w:rsidRPr="0073469F">
        <w:t>mcpttinfo</w:t>
      </w:r>
      <w:proofErr w:type="spellEnd"/>
      <w:r w:rsidRPr="0073469F">
        <w:t>&gt; element is the root element of the XML document. The &lt;</w:t>
      </w:r>
      <w:proofErr w:type="spellStart"/>
      <w:r w:rsidRPr="0073469F">
        <w:t>mcpttinfo</w:t>
      </w:r>
      <w:proofErr w:type="spellEnd"/>
      <w:r w:rsidRPr="0073469F">
        <w:t>&gt; element</w:t>
      </w:r>
      <w:r w:rsidRPr="0073469F">
        <w:rPr>
          <w:lang w:eastAsia="zh-CN"/>
        </w:rPr>
        <w:t xml:space="preserve"> can contain </w:t>
      </w:r>
      <w:proofErr w:type="spellStart"/>
      <w:r w:rsidRPr="0073469F">
        <w:rPr>
          <w:lang w:eastAsia="zh-CN"/>
        </w:rPr>
        <w:t>subelements</w:t>
      </w:r>
      <w:proofErr w:type="spellEnd"/>
      <w:r w:rsidRPr="0073469F">
        <w:rPr>
          <w:lang w:eastAsia="zh-CN"/>
        </w:rPr>
        <w:t>.</w:t>
      </w:r>
    </w:p>
    <w:p w14:paraId="3768E378" w14:textId="77777777" w:rsidR="000057E7" w:rsidRPr="0073469F" w:rsidRDefault="000057E7" w:rsidP="000057E7">
      <w:pPr>
        <w:pStyle w:val="NO"/>
      </w:pPr>
      <w:r w:rsidRPr="0073469F">
        <w:t>NOTE</w:t>
      </w:r>
      <w:r>
        <w:t> 1</w:t>
      </w:r>
      <w:r w:rsidRPr="0073469F">
        <w:t>:</w:t>
      </w:r>
      <w:r w:rsidRPr="0073469F">
        <w:tab/>
        <w:t xml:space="preserve">The </w:t>
      </w:r>
      <w:proofErr w:type="spellStart"/>
      <w:r w:rsidRPr="0073469F">
        <w:t>subelements</w:t>
      </w:r>
      <w:proofErr w:type="spellEnd"/>
      <w:r w:rsidRPr="0073469F">
        <w:t xml:space="preserve"> of the &lt;</w:t>
      </w:r>
      <w:proofErr w:type="spellStart"/>
      <w:r w:rsidRPr="0073469F">
        <w:t>mcpttinfo</w:t>
      </w:r>
      <w:proofErr w:type="spellEnd"/>
      <w:r w:rsidRPr="0073469F">
        <w:t>&gt; are validated by the &lt;</w:t>
      </w:r>
      <w:proofErr w:type="spellStart"/>
      <w:r w:rsidRPr="0073469F">
        <w:t>xs:any</w:t>
      </w:r>
      <w:proofErr w:type="spellEnd"/>
      <w:r w:rsidRPr="0073469F">
        <w:t xml:space="preserve"> namespace="##any" </w:t>
      </w:r>
      <w:proofErr w:type="spellStart"/>
      <w:r w:rsidRPr="0073469F">
        <w:t>processContents</w:t>
      </w:r>
      <w:proofErr w:type="spellEnd"/>
      <w:r w:rsidRPr="0073469F">
        <w:t xml:space="preserve">="lax" minOccurs="0" </w:t>
      </w:r>
      <w:proofErr w:type="spellStart"/>
      <w:r w:rsidRPr="0073469F">
        <w:t>maxOccurs</w:t>
      </w:r>
      <w:proofErr w:type="spellEnd"/>
      <w:r w:rsidRPr="0073469F">
        <w:t>="unbounded"/&gt; particle of the &lt;</w:t>
      </w:r>
      <w:proofErr w:type="spellStart"/>
      <w:r w:rsidRPr="0073469F">
        <w:t>mcpttinfo</w:t>
      </w:r>
      <w:proofErr w:type="spellEnd"/>
      <w:r w:rsidRPr="0073469F">
        <w:t>&gt; element</w:t>
      </w:r>
    </w:p>
    <w:p w14:paraId="4DEB3FD8" w14:textId="77777777" w:rsidR="000057E7" w:rsidRDefault="000057E7" w:rsidP="000057E7">
      <w:r w:rsidRPr="0073469F">
        <w:t>If the &lt;</w:t>
      </w:r>
      <w:proofErr w:type="spellStart"/>
      <w:r w:rsidRPr="0073469F">
        <w:t>mcpttinfo</w:t>
      </w:r>
      <w:proofErr w:type="spellEnd"/>
      <w:r w:rsidRPr="0073469F">
        <w:t xml:space="preserve">&gt; contains </w:t>
      </w:r>
      <w:r>
        <w:t>the &lt;mcptt-Params&gt; element then:</w:t>
      </w:r>
    </w:p>
    <w:p w14:paraId="54FD25B9" w14:textId="60AD76F1" w:rsidR="000057E7" w:rsidRDefault="000057E7" w:rsidP="000057E7">
      <w:pPr>
        <w:pStyle w:val="B1"/>
      </w:pPr>
      <w:r>
        <w:t>1)</w:t>
      </w:r>
      <w:r>
        <w:tab/>
        <w:t>the &lt;mcptt-access-token&gt;, &lt;mcptt-request-</w:t>
      </w:r>
      <w:proofErr w:type="spellStart"/>
      <w:r>
        <w:t>uri</w:t>
      </w:r>
      <w:proofErr w:type="spellEnd"/>
      <w:r>
        <w:t xml:space="preserve">&gt;, &lt;mcptt-calling-user-id&gt;, </w:t>
      </w:r>
      <w:r w:rsidRPr="00974DE5">
        <w:rPr>
          <w:noProof/>
        </w:rPr>
        <w:t>&lt;</w:t>
      </w:r>
      <w:r>
        <w:t xml:space="preserve">mcptt-called-party-id&gt;, &lt;mcptt-calling-group-id&gt;, </w:t>
      </w:r>
      <w:r w:rsidRPr="0073469F">
        <w:t>&lt;emergency-</w:t>
      </w:r>
      <w:proofErr w:type="spellStart"/>
      <w:r w:rsidRPr="0073469F">
        <w:t>ind</w:t>
      </w:r>
      <w:proofErr w:type="spellEnd"/>
      <w:r w:rsidRPr="0073469F">
        <w:t>&gt;</w:t>
      </w:r>
      <w:r>
        <w:t>, &lt;alert-</w:t>
      </w:r>
      <w:proofErr w:type="spellStart"/>
      <w:r>
        <w:t>ind</w:t>
      </w:r>
      <w:proofErr w:type="spellEnd"/>
      <w:r>
        <w:t xml:space="preserve">&gt;, </w:t>
      </w:r>
      <w:r w:rsidRPr="0073469F">
        <w:t>&lt;</w:t>
      </w:r>
      <w:proofErr w:type="spellStart"/>
      <w:r w:rsidRPr="0073469F">
        <w:t>imminentperil-ind</w:t>
      </w:r>
      <w:proofErr w:type="spellEnd"/>
      <w:r w:rsidRPr="0073469F">
        <w:t>&gt;</w:t>
      </w:r>
      <w:r>
        <w:t>,</w:t>
      </w:r>
      <w:r w:rsidRPr="00581BA9">
        <w:t xml:space="preserve"> </w:t>
      </w:r>
      <w:r>
        <w:t>&lt;</w:t>
      </w:r>
      <w:r w:rsidRPr="00C1543B">
        <w:t>originated-by</w:t>
      </w:r>
      <w:r>
        <w:t>&gt;</w:t>
      </w:r>
      <w:r w:rsidRPr="00193E47">
        <w:rPr>
          <w:lang w:val="en-US"/>
        </w:rPr>
        <w:t>,</w:t>
      </w:r>
      <w:r>
        <w:t xml:space="preserve"> &lt;mcptt-client-id&gt;</w:t>
      </w:r>
      <w:r w:rsidRPr="00193E47">
        <w:rPr>
          <w:lang w:val="en-US"/>
        </w:rPr>
        <w:t>, &lt;functional-alias-URI&gt;</w:t>
      </w:r>
      <w:r>
        <w:rPr>
          <w:lang w:val="en-US"/>
        </w:rPr>
        <w:t>,</w:t>
      </w:r>
      <w:r w:rsidRPr="005A2D05">
        <w:t xml:space="preserve"> </w:t>
      </w:r>
      <w:r>
        <w:t>&lt;called-</w:t>
      </w:r>
      <w:r w:rsidRPr="00D673A5">
        <w:t>functional</w:t>
      </w:r>
      <w:r>
        <w:t>-</w:t>
      </w:r>
      <w:r w:rsidRPr="00D673A5">
        <w:t>alias-URI</w:t>
      </w:r>
      <w:r>
        <w:t>&gt;</w:t>
      </w:r>
      <w:r w:rsidRPr="003B773F">
        <w:t>,</w:t>
      </w:r>
      <w:r>
        <w:rPr>
          <w:lang w:val="en-US"/>
        </w:rPr>
        <w:t xml:space="preserve"> </w:t>
      </w:r>
      <w:r w:rsidRPr="00BA41A6">
        <w:rPr>
          <w:lang w:val="en-US"/>
        </w:rPr>
        <w:t>&lt;non-acknowledged-user&gt;</w:t>
      </w:r>
      <w:r w:rsidRPr="003B773F">
        <w:rPr>
          <w:lang w:val="en-US"/>
        </w:rPr>
        <w:t>,</w:t>
      </w:r>
      <w:del w:id="7" w:author="Sung Won (Nokia)" w:date="2023-05-15T01:36:00Z">
        <w:r w:rsidRPr="003B773F" w:rsidDel="00192A86">
          <w:rPr>
            <w:lang w:val="en-US"/>
          </w:rPr>
          <w:delText xml:space="preserve"> </w:delText>
        </w:r>
        <w:r w:rsidRPr="003B773F" w:rsidDel="00192A86">
          <w:delText>and</w:delText>
        </w:r>
      </w:del>
      <w:r w:rsidRPr="003B773F">
        <w:t xml:space="preserve"> &lt;multiple-devices-</w:t>
      </w:r>
      <w:proofErr w:type="spellStart"/>
      <w:r w:rsidRPr="003B773F">
        <w:t>ind</w:t>
      </w:r>
      <w:proofErr w:type="spellEnd"/>
      <w:r w:rsidRPr="003B773F">
        <w:t>&gt;</w:t>
      </w:r>
      <w:ins w:id="8" w:author="Sung Won (Nokia)" w:date="2023-05-15T01:36:00Z">
        <w:r w:rsidR="00192A86">
          <w:t xml:space="preserve">, </w:t>
        </w:r>
        <w:r w:rsidR="00192A86" w:rsidRPr="000057E7">
          <w:rPr>
            <w:lang w:val="en-US"/>
          </w:rPr>
          <w:t>&lt;associated-group-id</w:t>
        </w:r>
        <w:r w:rsidR="00192A86">
          <w:rPr>
            <w:lang w:val="en-US"/>
          </w:rPr>
          <w:t>&gt;</w:t>
        </w:r>
        <w:r w:rsidR="00192A86">
          <w:rPr>
            <w:lang w:val="en-US"/>
          </w:rPr>
          <w:t xml:space="preserve">, and </w:t>
        </w:r>
      </w:ins>
      <w:ins w:id="9" w:author="Sung Won (Nokia)" w:date="2023-05-15T01:37:00Z">
        <w:r w:rsidR="00192A86" w:rsidRPr="00192A86">
          <w:rPr>
            <w:lang w:val="en-US"/>
          </w:rPr>
          <w:t>&lt;group-geo-area-</w:t>
        </w:r>
        <w:proofErr w:type="spellStart"/>
        <w:r w:rsidR="00192A86" w:rsidRPr="00192A86">
          <w:rPr>
            <w:lang w:val="en-US"/>
          </w:rPr>
          <w:t>ind</w:t>
        </w:r>
        <w:proofErr w:type="spellEnd"/>
        <w:r w:rsidR="00192A86" w:rsidRPr="00192A86">
          <w:rPr>
            <w:lang w:val="en-US"/>
          </w:rPr>
          <w:t>&gt;</w:t>
        </w:r>
      </w:ins>
      <w:r w:rsidRPr="003B773F">
        <w:t xml:space="preserve"> elements </w:t>
      </w:r>
      <w:r>
        <w:t>can be included with encrypted content;</w:t>
      </w:r>
    </w:p>
    <w:p w14:paraId="0E9D0566" w14:textId="77777777" w:rsidR="000057E7" w:rsidRDefault="000057E7" w:rsidP="000057E7">
      <w:pPr>
        <w:pStyle w:val="B1"/>
      </w:pPr>
      <w:r>
        <w:t>2)</w:t>
      </w:r>
      <w:r>
        <w:tab/>
        <w:t>for each element in 1) that is included with content that is not encrypted:</w:t>
      </w:r>
    </w:p>
    <w:p w14:paraId="38E4CFB4" w14:textId="77777777" w:rsidR="000057E7" w:rsidRDefault="000057E7" w:rsidP="000057E7">
      <w:pPr>
        <w:pStyle w:val="B2"/>
      </w:pPr>
      <w:r>
        <w:t>a)</w:t>
      </w:r>
      <w:r>
        <w:tab/>
        <w:t>the element has the "type" attribute set to "Normal";</w:t>
      </w:r>
    </w:p>
    <w:p w14:paraId="3D010854" w14:textId="442B29C2" w:rsidR="000057E7" w:rsidRDefault="000057E7" w:rsidP="000057E7">
      <w:pPr>
        <w:pStyle w:val="B2"/>
      </w:pPr>
      <w:r>
        <w:t>b)</w:t>
      </w:r>
      <w:r>
        <w:tab/>
        <w:t>if the element is one of the following elements: &lt;mcptt-request-</w:t>
      </w:r>
      <w:proofErr w:type="spellStart"/>
      <w:r>
        <w:t>uri</w:t>
      </w:r>
      <w:proofErr w:type="spellEnd"/>
      <w:r>
        <w:t xml:space="preserve">&gt;, &lt;mcptt-calling-user-id&gt;, </w:t>
      </w:r>
      <w:r w:rsidRPr="00974DE5">
        <w:rPr>
          <w:noProof/>
        </w:rPr>
        <w:t>&lt;</w:t>
      </w:r>
      <w:r>
        <w:t>mcptt-called-party-id&gt;</w:t>
      </w:r>
      <w:r w:rsidRPr="00BA75BD">
        <w:t>,</w:t>
      </w:r>
      <w:r>
        <w:t xml:space="preserve"> &lt;mcptt-calling-group-id&gt;</w:t>
      </w:r>
      <w:r w:rsidRPr="00193E47">
        <w:rPr>
          <w:lang w:val="en-US"/>
        </w:rPr>
        <w:t>,</w:t>
      </w:r>
      <w:r>
        <w:t xml:space="preserve"> &lt;originated-by&gt;</w:t>
      </w:r>
      <w:r w:rsidRPr="00193E47">
        <w:rPr>
          <w:lang w:val="en-US"/>
        </w:rPr>
        <w:t>, &lt;functional-alias-URI&gt;</w:t>
      </w:r>
      <w:r>
        <w:rPr>
          <w:lang w:val="en-US"/>
        </w:rPr>
        <w:t>,</w:t>
      </w:r>
      <w:r w:rsidRPr="005A2D05">
        <w:t xml:space="preserve"> </w:t>
      </w:r>
      <w:r>
        <w:t>&lt;called-</w:t>
      </w:r>
      <w:r w:rsidRPr="00D673A5">
        <w:t>functional</w:t>
      </w:r>
      <w:r>
        <w:t>-</w:t>
      </w:r>
      <w:r w:rsidRPr="00D673A5">
        <w:t>alias-URI</w:t>
      </w:r>
      <w:r>
        <w:t>&gt;</w:t>
      </w:r>
      <w:ins w:id="10" w:author="Sung Won (Nokia)" w:date="2023-05-15T01:32:00Z">
        <w:r>
          <w:rPr>
            <w:lang w:val="en-US"/>
          </w:rPr>
          <w:t>,</w:t>
        </w:r>
      </w:ins>
      <w:del w:id="11" w:author="Sung Won (Nokia)" w:date="2023-05-15T01:32:00Z">
        <w:r w:rsidDel="000057E7">
          <w:rPr>
            <w:lang w:val="en-US"/>
          </w:rPr>
          <w:delText xml:space="preserve"> or</w:delText>
        </w:r>
      </w:del>
      <w:r>
        <w:rPr>
          <w:lang w:val="en-US"/>
        </w:rPr>
        <w:t xml:space="preserve"> </w:t>
      </w:r>
      <w:r w:rsidRPr="00BA41A6">
        <w:rPr>
          <w:lang w:val="en-US"/>
        </w:rPr>
        <w:t>&lt;non-acknowledged-user&gt;</w:t>
      </w:r>
      <w:ins w:id="12" w:author="Sung Won (Nokia)" w:date="2023-05-15T01:32:00Z">
        <w:r>
          <w:rPr>
            <w:lang w:val="en-US"/>
          </w:rPr>
          <w:t xml:space="preserve">, or </w:t>
        </w:r>
        <w:r w:rsidRPr="000057E7">
          <w:rPr>
            <w:lang w:val="en-US"/>
          </w:rPr>
          <w:t>&lt;associated-group-id</w:t>
        </w:r>
        <w:r>
          <w:rPr>
            <w:lang w:val="en-US"/>
          </w:rPr>
          <w:t>&gt;</w:t>
        </w:r>
      </w:ins>
      <w:r>
        <w:rPr>
          <w:lang w:val="en-US"/>
        </w:rPr>
        <w:t>,</w:t>
      </w:r>
      <w:r>
        <w:t xml:space="preserve"> then the &lt;</w:t>
      </w:r>
      <w:proofErr w:type="spellStart"/>
      <w:r>
        <w:t>mcpttURI</w:t>
      </w:r>
      <w:proofErr w:type="spellEnd"/>
      <w:r>
        <w:t>&gt; element is included;</w:t>
      </w:r>
    </w:p>
    <w:p w14:paraId="6BA9537B" w14:textId="77777777" w:rsidR="000057E7" w:rsidRDefault="000057E7" w:rsidP="000057E7">
      <w:pPr>
        <w:pStyle w:val="B2"/>
      </w:pPr>
      <w:r>
        <w:t>c)</w:t>
      </w:r>
      <w:r>
        <w:tab/>
        <w:t>if the element is one of the following elements:&lt;mcptt-access-token&gt;</w:t>
      </w:r>
      <w:r w:rsidRPr="002A5E26">
        <w:t xml:space="preserve"> </w:t>
      </w:r>
      <w:r>
        <w:t>or &lt;mcptt-client-id&gt;, then the &lt;</w:t>
      </w:r>
      <w:proofErr w:type="spellStart"/>
      <w:r>
        <w:t>mcpttString</w:t>
      </w:r>
      <w:proofErr w:type="spellEnd"/>
      <w:r>
        <w:t>&gt; element is included; and</w:t>
      </w:r>
    </w:p>
    <w:p w14:paraId="59F49523" w14:textId="59514845" w:rsidR="000057E7" w:rsidRDefault="000057E7" w:rsidP="000057E7">
      <w:pPr>
        <w:pStyle w:val="B2"/>
      </w:pPr>
      <w:r>
        <w:t>d)</w:t>
      </w:r>
      <w:r>
        <w:tab/>
        <w:t xml:space="preserve">if the element is one of the following elements: </w:t>
      </w:r>
      <w:r w:rsidRPr="0073469F">
        <w:t>&lt;emergency-</w:t>
      </w:r>
      <w:proofErr w:type="spellStart"/>
      <w:r w:rsidRPr="0073469F">
        <w:t>ind</w:t>
      </w:r>
      <w:proofErr w:type="spellEnd"/>
      <w:r w:rsidRPr="0073469F">
        <w:t>&gt;</w:t>
      </w:r>
      <w:r>
        <w:t>, &lt;alert-</w:t>
      </w:r>
      <w:proofErr w:type="spellStart"/>
      <w:r>
        <w:t>ind</w:t>
      </w:r>
      <w:proofErr w:type="spellEnd"/>
      <w:r>
        <w:t>&gt;, &lt;alert-</w:t>
      </w:r>
      <w:proofErr w:type="spellStart"/>
      <w:r>
        <w:t>ind</w:t>
      </w:r>
      <w:proofErr w:type="spellEnd"/>
      <w:r>
        <w:t>-</w:t>
      </w:r>
      <w:proofErr w:type="spellStart"/>
      <w:r>
        <w:t>rcvd</w:t>
      </w:r>
      <w:proofErr w:type="spellEnd"/>
      <w:r>
        <w:t>&gt;</w:t>
      </w:r>
      <w:r w:rsidRPr="00A477C1">
        <w:t>,</w:t>
      </w:r>
      <w:r>
        <w:t xml:space="preserve"> </w:t>
      </w:r>
      <w:r w:rsidRPr="0073469F">
        <w:t>&lt;</w:t>
      </w:r>
      <w:proofErr w:type="spellStart"/>
      <w:r w:rsidRPr="0073469F">
        <w:t>imminentperil-ind</w:t>
      </w:r>
      <w:proofErr w:type="spellEnd"/>
      <w:r w:rsidRPr="0073469F">
        <w:t>&gt;</w:t>
      </w:r>
      <w:r w:rsidRPr="00A477C1">
        <w:t>,</w:t>
      </w:r>
      <w:r>
        <w:t xml:space="preserve"> &lt;emergency-</w:t>
      </w:r>
      <w:proofErr w:type="spellStart"/>
      <w:r>
        <w:t>ind</w:t>
      </w:r>
      <w:proofErr w:type="spellEnd"/>
      <w:r>
        <w:t>-</w:t>
      </w:r>
      <w:proofErr w:type="spellStart"/>
      <w:r>
        <w:t>rcvd</w:t>
      </w:r>
      <w:proofErr w:type="spellEnd"/>
      <w:r>
        <w:t>&gt;</w:t>
      </w:r>
      <w:ins w:id="13" w:author="Sung Won (Nokia)" w:date="2023-05-15T01:33:00Z">
        <w:r>
          <w:t>,</w:t>
        </w:r>
      </w:ins>
      <w:del w:id="14" w:author="Sung Won (Nokia)" w:date="2023-05-15T01:33:00Z">
        <w:r w:rsidRPr="003B773F" w:rsidDel="000057E7">
          <w:delText xml:space="preserve"> or</w:delText>
        </w:r>
      </w:del>
      <w:r w:rsidRPr="003B773F">
        <w:t xml:space="preserve"> &lt;multiple-devices-</w:t>
      </w:r>
      <w:proofErr w:type="spellStart"/>
      <w:r w:rsidRPr="003B773F">
        <w:t>ind</w:t>
      </w:r>
      <w:proofErr w:type="spellEnd"/>
      <w:r w:rsidRPr="003B773F">
        <w:t>&gt;</w:t>
      </w:r>
      <w:ins w:id="15" w:author="Sung Won (Nokia)" w:date="2023-05-15T01:33:00Z">
        <w:r>
          <w:t>, or &lt;</w:t>
        </w:r>
        <w:r w:rsidRPr="000057E7">
          <w:t>group-geo-area-</w:t>
        </w:r>
        <w:proofErr w:type="spellStart"/>
        <w:r w:rsidRPr="000057E7">
          <w:t>ind</w:t>
        </w:r>
        <w:proofErr w:type="spellEnd"/>
        <w:r>
          <w:t>&gt;</w:t>
        </w:r>
      </w:ins>
      <w:r w:rsidRPr="00BA75BD">
        <w:t>,</w:t>
      </w:r>
      <w:r>
        <w:t xml:space="preserve"> then the &lt;</w:t>
      </w:r>
      <w:proofErr w:type="spellStart"/>
      <w:r>
        <w:t>mcpttBoolean</w:t>
      </w:r>
      <w:proofErr w:type="spellEnd"/>
      <w:r>
        <w:t>&gt; element is included;</w:t>
      </w:r>
    </w:p>
    <w:p w14:paraId="170A3882" w14:textId="77777777" w:rsidR="000057E7" w:rsidRDefault="000057E7" w:rsidP="000057E7">
      <w:pPr>
        <w:pStyle w:val="B1"/>
      </w:pPr>
      <w:r>
        <w:t>3)</w:t>
      </w:r>
      <w:r>
        <w:tab/>
        <w:t>for each element in 1) that is included with content that is encrypted:</w:t>
      </w:r>
    </w:p>
    <w:p w14:paraId="7E269011" w14:textId="77777777" w:rsidR="000057E7" w:rsidRDefault="000057E7" w:rsidP="000057E7">
      <w:pPr>
        <w:pStyle w:val="B2"/>
      </w:pPr>
      <w:r>
        <w:rPr>
          <w:rFonts w:eastAsia="Gulim"/>
        </w:rPr>
        <w:t>a)</w:t>
      </w:r>
      <w:r>
        <w:rPr>
          <w:rFonts w:eastAsia="Gulim"/>
        </w:rPr>
        <w:tab/>
      </w:r>
      <w:r>
        <w:t>the element has the "type" attribute set to "Encrypted";</w:t>
      </w:r>
    </w:p>
    <w:p w14:paraId="2871C8E6" w14:textId="77777777" w:rsidR="000057E7" w:rsidRDefault="000057E7" w:rsidP="000057E7">
      <w:pPr>
        <w:pStyle w:val="B2"/>
      </w:pPr>
      <w:bookmarkStart w:id="16" w:name="_PERM_MCCTEMPBM_CRPT00830075___5"/>
      <w:r>
        <w:t>b)</w:t>
      </w:r>
      <w:r>
        <w:tab/>
      </w:r>
      <w:r w:rsidRPr="001546AE">
        <w:t>the &lt;</w:t>
      </w:r>
      <w:proofErr w:type="spellStart"/>
      <w:r w:rsidRPr="001546AE">
        <w:t>xenc:Enc</w:t>
      </w:r>
      <w:r>
        <w:t>ryptedData</w:t>
      </w:r>
      <w:proofErr w:type="spellEnd"/>
      <w:r>
        <w:t>&gt; element</w:t>
      </w:r>
      <w:r w:rsidRPr="001546AE">
        <w:t xml:space="preserve"> </w:t>
      </w:r>
      <w:r>
        <w:t>from the "</w:t>
      </w:r>
      <w:hyperlink r:id="rId16" w:history="1">
        <w:r w:rsidRPr="000B399D">
          <w:rPr>
            <w:rStyle w:val="Hyperlink"/>
            <w:rFonts w:eastAsia="Malgun Gothic"/>
          </w:rPr>
          <w:t>http://www.w3.org/2001/04/xmlenc#</w:t>
        </w:r>
      </w:hyperlink>
      <w:r>
        <w:t>" namespace is included and:</w:t>
      </w:r>
    </w:p>
    <w:p w14:paraId="3034E89C" w14:textId="77777777" w:rsidR="000057E7" w:rsidRDefault="000057E7" w:rsidP="000057E7">
      <w:pPr>
        <w:pStyle w:val="B3"/>
      </w:pPr>
      <w:bookmarkStart w:id="17" w:name="_PERM_MCCTEMPBM_CRPT00830076___5"/>
      <w:bookmarkEnd w:id="16"/>
      <w:r>
        <w:t>i)</w:t>
      </w:r>
      <w:r>
        <w:tab/>
        <w:t>can have a "Type" attribute can be included with a value of "</w:t>
      </w:r>
      <w:hyperlink r:id="rId17" w:anchor="Content" w:history="1">
        <w:r w:rsidRPr="000B399D">
          <w:rPr>
            <w:rStyle w:val="Hyperlink"/>
            <w:rFonts w:eastAsia="Malgun Gothic"/>
          </w:rPr>
          <w:t>http://www.w3.org/2001/04/xmlenc#Content</w:t>
        </w:r>
      </w:hyperlink>
      <w:r>
        <w:t>";</w:t>
      </w:r>
    </w:p>
    <w:bookmarkEnd w:id="17"/>
    <w:p w14:paraId="78CC8654" w14:textId="77777777" w:rsidR="000057E7" w:rsidRDefault="000057E7" w:rsidP="000057E7">
      <w:pPr>
        <w:pStyle w:val="B3"/>
      </w:pPr>
      <w:r>
        <w:t>ii)</w:t>
      </w:r>
      <w:r>
        <w:tab/>
        <w:t>can include an &lt;</w:t>
      </w:r>
      <w:proofErr w:type="spellStart"/>
      <w:r>
        <w:t>EncryptionMethod</w:t>
      </w:r>
      <w:proofErr w:type="spellEnd"/>
      <w:r>
        <w:t>&gt; element with the "Algorithm" attribute set to value of "</w:t>
      </w:r>
      <w:r w:rsidRPr="00140B30">
        <w:t>http://www.w3.org/2009/xmlenc11#aes128-gcm</w:t>
      </w:r>
      <w:r>
        <w:t>";</w:t>
      </w:r>
    </w:p>
    <w:p w14:paraId="594A46AA" w14:textId="77777777" w:rsidR="000057E7" w:rsidRDefault="000057E7" w:rsidP="000057E7">
      <w:pPr>
        <w:pStyle w:val="B3"/>
      </w:pPr>
      <w:r>
        <w:t>iii)</w:t>
      </w:r>
      <w:r>
        <w:tab/>
        <w:t>can include a &lt;</w:t>
      </w:r>
      <w:proofErr w:type="spellStart"/>
      <w:r>
        <w:t>KeyInfo</w:t>
      </w:r>
      <w:proofErr w:type="spellEnd"/>
      <w:r>
        <w:t>&gt; element with a &lt;</w:t>
      </w:r>
      <w:proofErr w:type="spellStart"/>
      <w:r>
        <w:t>KeyName</w:t>
      </w:r>
      <w:proofErr w:type="spellEnd"/>
      <w:r>
        <w:t xml:space="preserve">&gt; element containing the base 64 encoded </w:t>
      </w:r>
      <w:proofErr w:type="spellStart"/>
      <w:r>
        <w:t>XPK</w:t>
      </w:r>
      <w:proofErr w:type="spellEnd"/>
      <w:r>
        <w:t>-ID; and</w:t>
      </w:r>
    </w:p>
    <w:p w14:paraId="1185D53B" w14:textId="77777777" w:rsidR="000057E7" w:rsidRDefault="000057E7" w:rsidP="000057E7">
      <w:pPr>
        <w:pStyle w:val="B3"/>
      </w:pPr>
      <w:r>
        <w:t>iv)</w:t>
      </w:r>
      <w:r>
        <w:tab/>
        <w:t>includes a &lt;</w:t>
      </w:r>
      <w:proofErr w:type="spellStart"/>
      <w:r>
        <w:t>CipherData</w:t>
      </w:r>
      <w:proofErr w:type="spellEnd"/>
      <w:r>
        <w:t>&gt; element with a &lt;</w:t>
      </w:r>
      <w:proofErr w:type="spellStart"/>
      <w:r>
        <w:t>CipherValue</w:t>
      </w:r>
      <w:proofErr w:type="spellEnd"/>
      <w:r>
        <w:t>&gt; element containing the encrypted data.</w:t>
      </w:r>
    </w:p>
    <w:p w14:paraId="5651FA5F" w14:textId="77777777" w:rsidR="000057E7" w:rsidRPr="0045201D" w:rsidRDefault="000057E7" w:rsidP="000057E7">
      <w:pPr>
        <w:pStyle w:val="NO"/>
      </w:pPr>
      <w:r>
        <w:t>NOTE 2:</w:t>
      </w:r>
      <w:r>
        <w:tab/>
      </w:r>
      <w:r w:rsidRPr="00140B30">
        <w:t>Whe</w:t>
      </w:r>
      <w:r>
        <w:t>n</w:t>
      </w:r>
      <w:r w:rsidRPr="00140B30">
        <w:t xml:space="preserve"> </w:t>
      </w:r>
      <w:r>
        <w:t xml:space="preserve">the optional attributes and </w:t>
      </w:r>
      <w:r w:rsidRPr="00140B30">
        <w:t xml:space="preserve">elements </w:t>
      </w:r>
      <w:r>
        <w:t>are not included within the &lt;</w:t>
      </w:r>
      <w:proofErr w:type="spellStart"/>
      <w:r>
        <w:t>xenc:EncryptedData</w:t>
      </w:r>
      <w:proofErr w:type="spellEnd"/>
      <w:r>
        <w:t>&gt; element</w:t>
      </w:r>
      <w:r w:rsidRPr="00140B30">
        <w:t>, the information they con</w:t>
      </w:r>
      <w:r>
        <w:t>tain is known to sender and the receiver by other means.</w:t>
      </w:r>
    </w:p>
    <w:p w14:paraId="21FEE25C" w14:textId="77777777" w:rsidR="000057E7" w:rsidRDefault="000057E7" w:rsidP="000057E7">
      <w:r w:rsidRPr="0073469F">
        <w:t>If the &lt;</w:t>
      </w:r>
      <w:proofErr w:type="spellStart"/>
      <w:r w:rsidRPr="0073469F">
        <w:t>mcpttinfo</w:t>
      </w:r>
      <w:proofErr w:type="spellEnd"/>
      <w:r w:rsidRPr="0073469F">
        <w:t>&gt; contains the &lt;mcptt-Params&gt; element then:</w:t>
      </w:r>
    </w:p>
    <w:p w14:paraId="4A3EA0B7" w14:textId="77777777" w:rsidR="000057E7" w:rsidRPr="00A43A54" w:rsidRDefault="000057E7" w:rsidP="000057E7">
      <w:pPr>
        <w:pStyle w:val="B1"/>
      </w:pPr>
      <w:r>
        <w:t>1)</w:t>
      </w:r>
      <w:r>
        <w:tab/>
        <w:t xml:space="preserve">the &lt;mcptt-access-token&gt; can be included with </w:t>
      </w:r>
      <w:r w:rsidRPr="00A82403">
        <w:t>the access token received during authentication</w:t>
      </w:r>
      <w:r>
        <w:t xml:space="preserve"> procedure as described in 3GPP TS 24.482 [49];</w:t>
      </w:r>
    </w:p>
    <w:p w14:paraId="5FA85649" w14:textId="77777777" w:rsidR="000057E7" w:rsidRPr="0073469F" w:rsidRDefault="000057E7" w:rsidP="000057E7">
      <w:pPr>
        <w:pStyle w:val="B1"/>
      </w:pPr>
      <w:r>
        <w:t>2</w:t>
      </w:r>
      <w:r w:rsidRPr="0073469F">
        <w:t>)</w:t>
      </w:r>
      <w:r w:rsidRPr="0073469F">
        <w:tab/>
        <w:t xml:space="preserve">the &lt;session-type&gt; </w:t>
      </w:r>
      <w:r>
        <w:t>can be</w:t>
      </w:r>
      <w:r w:rsidRPr="0073469F">
        <w:t xml:space="preserve"> included with:</w:t>
      </w:r>
    </w:p>
    <w:p w14:paraId="58030523" w14:textId="77777777" w:rsidR="000057E7" w:rsidRPr="0073469F" w:rsidRDefault="000057E7" w:rsidP="000057E7">
      <w:pPr>
        <w:pStyle w:val="B2"/>
      </w:pPr>
      <w:r w:rsidRPr="0073469F">
        <w:t>a)</w:t>
      </w:r>
      <w:r w:rsidRPr="0073469F">
        <w:tab/>
        <w:t>a value of "chat" to indicate that the MCPTT client wants to join a chat group call</w:t>
      </w:r>
    </w:p>
    <w:p w14:paraId="06E8E8A9" w14:textId="77777777" w:rsidR="000057E7" w:rsidRPr="0073469F" w:rsidRDefault="000057E7" w:rsidP="000057E7">
      <w:pPr>
        <w:pStyle w:val="B2"/>
      </w:pPr>
      <w:r w:rsidRPr="0073469F">
        <w:t>b)</w:t>
      </w:r>
      <w:r w:rsidRPr="0073469F">
        <w:tab/>
        <w:t xml:space="preserve">a value of "prearranged" to indicate the MCPTT client wants to make a </w:t>
      </w:r>
      <w:r>
        <w:t>prearranged</w:t>
      </w:r>
      <w:r w:rsidRPr="0073469F">
        <w:t xml:space="preserve"> group call;</w:t>
      </w:r>
    </w:p>
    <w:p w14:paraId="30323FD0" w14:textId="77777777" w:rsidR="000057E7" w:rsidRDefault="000057E7" w:rsidP="000057E7">
      <w:pPr>
        <w:pStyle w:val="B2"/>
      </w:pPr>
      <w:r w:rsidRPr="0073469F">
        <w:t>c)</w:t>
      </w:r>
      <w:r w:rsidRPr="0073469F">
        <w:tab/>
        <w:t>a value of "private" to indicate the MCPTT client wants to make a private call;</w:t>
      </w:r>
    </w:p>
    <w:p w14:paraId="12C6CCAE" w14:textId="77777777" w:rsidR="000057E7" w:rsidRPr="00BE29A5" w:rsidRDefault="000057E7" w:rsidP="000057E7">
      <w:pPr>
        <w:pStyle w:val="B2"/>
      </w:pPr>
      <w:r>
        <w:t>d)</w:t>
      </w:r>
      <w:r>
        <w:tab/>
        <w:t>a value of "first-to-answer" to indicate that the MCPTT client wants to make a first-to-answer call; or</w:t>
      </w:r>
    </w:p>
    <w:p w14:paraId="6FA6F8F0" w14:textId="77777777" w:rsidR="000057E7" w:rsidRPr="00BE29A5" w:rsidRDefault="000057E7" w:rsidP="000057E7">
      <w:pPr>
        <w:pStyle w:val="B2"/>
      </w:pPr>
      <w:r>
        <w:lastRenderedPageBreak/>
        <w:t>e)</w:t>
      </w:r>
      <w:r>
        <w:tab/>
      </w:r>
      <w:r w:rsidRPr="0073469F">
        <w:t xml:space="preserve">a value of </w:t>
      </w:r>
      <w:r>
        <w:rPr>
          <w:lang w:val="en-US"/>
        </w:rPr>
        <w:t>"ambient-listening"</w:t>
      </w:r>
      <w:r w:rsidRPr="00677890">
        <w:t xml:space="preserve"> </w:t>
      </w:r>
      <w:r>
        <w:t xml:space="preserve">to </w:t>
      </w:r>
      <w:r w:rsidRPr="0073469F">
        <w:t>indicate the MCPTT client wants to</w:t>
      </w:r>
      <w:r>
        <w:t xml:space="preserve"> make an ambient listening call;</w:t>
      </w:r>
    </w:p>
    <w:p w14:paraId="73A90532" w14:textId="77777777" w:rsidR="000057E7" w:rsidRDefault="000057E7" w:rsidP="000057E7">
      <w:pPr>
        <w:pStyle w:val="B1"/>
      </w:pPr>
      <w:r>
        <w:t>3)</w:t>
      </w:r>
      <w:r>
        <w:tab/>
        <w:t>the &lt;mcptt-request-</w:t>
      </w:r>
      <w:proofErr w:type="spellStart"/>
      <w:r>
        <w:t>uri</w:t>
      </w:r>
      <w:proofErr w:type="spellEnd"/>
      <w:r>
        <w:t>&gt; can be included with:</w:t>
      </w:r>
    </w:p>
    <w:p w14:paraId="363952AA" w14:textId="77777777" w:rsidR="000057E7" w:rsidRDefault="000057E7" w:rsidP="000057E7">
      <w:pPr>
        <w:pStyle w:val="B2"/>
      </w:pPr>
      <w:r>
        <w:t>a)</w:t>
      </w:r>
      <w:r>
        <w:tab/>
        <w:t>a value set to an MCPTT group ID or temporary MCPTT group ID when the &lt;session-type&gt; is set to a value of "prearranged" or "chat"; and</w:t>
      </w:r>
    </w:p>
    <w:p w14:paraId="50251534" w14:textId="77777777" w:rsidR="000057E7" w:rsidRDefault="000057E7" w:rsidP="000057E7">
      <w:pPr>
        <w:pStyle w:val="B2"/>
      </w:pPr>
      <w:r>
        <w:t>b)</w:t>
      </w:r>
      <w:r>
        <w:tab/>
        <w:t>a value set to the MCPTT ID of the called MCPTT user when the &lt;session-type&gt; is set to a value of "private";</w:t>
      </w:r>
    </w:p>
    <w:p w14:paraId="39AB56BD" w14:textId="77777777" w:rsidR="000057E7" w:rsidRPr="00365618" w:rsidRDefault="000057E7" w:rsidP="000057E7">
      <w:pPr>
        <w:pStyle w:val="B1"/>
        <w:rPr>
          <w:noProof/>
        </w:rPr>
      </w:pPr>
      <w:r>
        <w:t>4)</w:t>
      </w:r>
      <w:r>
        <w:tab/>
        <w:t xml:space="preserve">the &lt;mcptt-calling-user-id&gt; can be included, </w:t>
      </w:r>
      <w:r w:rsidRPr="00365618">
        <w:rPr>
          <w:noProof/>
        </w:rPr>
        <w:t>set to MCPTT ID of the originating user;</w:t>
      </w:r>
    </w:p>
    <w:p w14:paraId="7D2B6B3F" w14:textId="77777777" w:rsidR="000057E7" w:rsidRDefault="000057E7" w:rsidP="000057E7">
      <w:pPr>
        <w:pStyle w:val="B1"/>
      </w:pPr>
      <w:r w:rsidRPr="00365618">
        <w:rPr>
          <w:noProof/>
        </w:rPr>
        <w:t>5)</w:t>
      </w:r>
      <w:r w:rsidRPr="00365618">
        <w:rPr>
          <w:noProof/>
        </w:rPr>
        <w:tab/>
        <w:t>the &lt;</w:t>
      </w:r>
      <w:r>
        <w:t>mcptt-called-party-id&gt; can be included, set to the MCPTT ID of the terminating user;</w:t>
      </w:r>
    </w:p>
    <w:p w14:paraId="05BE40E2" w14:textId="77777777" w:rsidR="000057E7" w:rsidRDefault="000057E7" w:rsidP="000057E7">
      <w:pPr>
        <w:pStyle w:val="B1"/>
      </w:pPr>
      <w:r>
        <w:t>6)</w:t>
      </w:r>
      <w:r>
        <w:tab/>
        <w:t>the &lt;mcptt-calling-group-id&gt;</w:t>
      </w:r>
      <w:r w:rsidRPr="00AC771D">
        <w:t xml:space="preserve"> </w:t>
      </w:r>
      <w:r>
        <w:t>can be included to indicate the MCPTT group identity to the terminating user;</w:t>
      </w:r>
    </w:p>
    <w:p w14:paraId="6ECBCE47" w14:textId="77777777" w:rsidR="000057E7" w:rsidRPr="00A43A54" w:rsidRDefault="000057E7" w:rsidP="000057E7">
      <w:pPr>
        <w:pStyle w:val="B1"/>
      </w:pPr>
      <w:r>
        <w:t>7)</w:t>
      </w:r>
      <w:r>
        <w:tab/>
        <w:t>the &lt;required&gt; can be included in a SIP 183 (Session Progress) from a non-controlling MCPTT function of an MCPTT group to inform the controlling MCPTT function that the group on the non-controlling MCPTT function has group members</w:t>
      </w:r>
      <w:r w:rsidRPr="00305AB6">
        <w:t xml:space="preserve"> </w:t>
      </w:r>
      <w:r>
        <w:t xml:space="preserve">in the group document which are marked as &lt;on-network-required&gt;, as specified in </w:t>
      </w:r>
      <w:r w:rsidRPr="0073469F">
        <w:t>3GPP TS </w:t>
      </w:r>
      <w:r>
        <w:t>24.481</w:t>
      </w:r>
      <w:r w:rsidRPr="0073469F">
        <w:t> [31]</w:t>
      </w:r>
      <w:r>
        <w:t>;</w:t>
      </w:r>
    </w:p>
    <w:p w14:paraId="1BB57221" w14:textId="77777777" w:rsidR="000057E7" w:rsidRPr="0073469F" w:rsidRDefault="000057E7" w:rsidP="000057E7">
      <w:pPr>
        <w:pStyle w:val="B1"/>
      </w:pPr>
      <w:r>
        <w:t>8</w:t>
      </w:r>
      <w:r w:rsidRPr="0073469F">
        <w:t>)</w:t>
      </w:r>
      <w:r w:rsidRPr="0073469F">
        <w:tab/>
        <w:t>the &lt;emergency-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can be</w:t>
      </w:r>
      <w:r w:rsidRPr="0073469F">
        <w:t>:</w:t>
      </w:r>
    </w:p>
    <w:p w14:paraId="1AE82B0A" w14:textId="77777777" w:rsidR="000057E7" w:rsidRPr="0073469F" w:rsidRDefault="000057E7" w:rsidP="000057E7">
      <w:pPr>
        <w:pStyle w:val="B2"/>
      </w:pPr>
      <w:r>
        <w:t>a</w:t>
      </w:r>
      <w:r w:rsidRPr="0073469F">
        <w:t>)</w:t>
      </w:r>
      <w:r w:rsidRPr="0073469F">
        <w:tab/>
        <w:t>set to "true" to indicate that the call that the MCPTT client is initiating is an emergency MCPTT call; or</w:t>
      </w:r>
    </w:p>
    <w:p w14:paraId="57C7EA4F" w14:textId="77777777" w:rsidR="000057E7" w:rsidRPr="0073469F" w:rsidRDefault="000057E7" w:rsidP="000057E7">
      <w:pPr>
        <w:pStyle w:val="B2"/>
      </w:pPr>
      <w:r>
        <w:t>b</w:t>
      </w:r>
      <w:r w:rsidRPr="0073469F">
        <w:t>)</w:t>
      </w:r>
      <w:r w:rsidRPr="0073469F">
        <w:tab/>
        <w:t>set to "false" to indicate that the MCPTT client is cancelling an emergency MCPTT call (i.e. converting it back to a non-emergency call)</w:t>
      </w:r>
    </w:p>
    <w:p w14:paraId="2B74C413" w14:textId="77777777" w:rsidR="000057E7" w:rsidRPr="00750A07" w:rsidRDefault="000057E7" w:rsidP="000057E7">
      <w:pPr>
        <w:pStyle w:val="B1"/>
      </w:pPr>
      <w:r>
        <w:t>9</w:t>
      </w:r>
      <w:r w:rsidRPr="0073469F">
        <w:t>)</w:t>
      </w:r>
      <w:r w:rsidRPr="0073469F">
        <w:tab/>
        <w:t>the &lt;alert-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can be</w:t>
      </w:r>
      <w:r w:rsidRPr="0073469F">
        <w:t>:</w:t>
      </w:r>
    </w:p>
    <w:p w14:paraId="3992CB8B" w14:textId="77777777" w:rsidR="000057E7" w:rsidRPr="0073469F" w:rsidRDefault="000057E7" w:rsidP="000057E7">
      <w:pPr>
        <w:pStyle w:val="B2"/>
      </w:pPr>
      <w:r>
        <w:t>a</w:t>
      </w:r>
      <w:r w:rsidRPr="0073469F">
        <w:t>)</w:t>
      </w:r>
      <w:r w:rsidRPr="0073469F">
        <w:tab/>
        <w:t>set to "true" in an emergency call initiation to indicate that an alert to be sent; or</w:t>
      </w:r>
    </w:p>
    <w:p w14:paraId="4F9767A4" w14:textId="77777777" w:rsidR="000057E7" w:rsidRPr="0073469F" w:rsidRDefault="000057E7" w:rsidP="000057E7">
      <w:pPr>
        <w:pStyle w:val="B2"/>
      </w:pPr>
      <w:r>
        <w:t>b</w:t>
      </w:r>
      <w:r w:rsidRPr="0073469F">
        <w:t>)</w:t>
      </w:r>
      <w:r w:rsidRPr="0073469F">
        <w:tab/>
        <w:t>set to "false" when cancelling an emergency call which requires an alert to be cancelled also</w:t>
      </w:r>
    </w:p>
    <w:p w14:paraId="7E6FD7BD" w14:textId="77777777" w:rsidR="000057E7" w:rsidRPr="0073469F" w:rsidRDefault="000057E7" w:rsidP="000057E7">
      <w:pPr>
        <w:pStyle w:val="B1"/>
      </w:pPr>
      <w:r>
        <w:t>10</w:t>
      </w:r>
      <w:r w:rsidRPr="0073469F">
        <w:t>)</w:t>
      </w:r>
      <w:r>
        <w:tab/>
      </w:r>
      <w:r w:rsidRPr="0073469F">
        <w:t>if the &lt;session-type&gt; is set to "chat" or "prearranged":</w:t>
      </w:r>
    </w:p>
    <w:p w14:paraId="23B473B5" w14:textId="77777777" w:rsidR="000057E7" w:rsidRPr="0073469F" w:rsidRDefault="000057E7" w:rsidP="000057E7">
      <w:pPr>
        <w:pStyle w:val="B2"/>
      </w:pPr>
      <w:r>
        <w:t>a</w:t>
      </w:r>
      <w:r w:rsidRPr="0073469F">
        <w:t>)</w:t>
      </w:r>
      <w:r w:rsidRPr="0073469F">
        <w:tab/>
        <w:t>the &lt;</w:t>
      </w:r>
      <w:proofErr w:type="spellStart"/>
      <w:r w:rsidRPr="0073469F">
        <w:t>imminentperil-ind</w:t>
      </w:r>
      <w:proofErr w:type="spellEnd"/>
      <w:r w:rsidRPr="0073469F">
        <w:t xml:space="preserve">&gt; </w:t>
      </w:r>
      <w:r>
        <w:t xml:space="preserve">can be </w:t>
      </w:r>
      <w:r w:rsidRPr="0073469F">
        <w:t xml:space="preserve">set to "true" to indicate that the call that the MCPTT client is initiating is an imminent peril group MCPTT call; </w:t>
      </w:r>
    </w:p>
    <w:p w14:paraId="5CC7BEF1" w14:textId="77777777" w:rsidR="000057E7" w:rsidRPr="0073469F" w:rsidRDefault="000057E7" w:rsidP="000057E7">
      <w:pPr>
        <w:pStyle w:val="B1"/>
      </w:pPr>
      <w:r>
        <w:t>11</w:t>
      </w:r>
      <w:r w:rsidRPr="0073469F">
        <w:t>)</w:t>
      </w:r>
      <w:r w:rsidRPr="0073469F">
        <w:tab/>
        <w:t>the &lt;broadcast-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can be</w:t>
      </w:r>
      <w:r w:rsidRPr="0073469F">
        <w:t>:</w:t>
      </w:r>
    </w:p>
    <w:p w14:paraId="75F51BBC" w14:textId="77777777" w:rsidR="000057E7" w:rsidRPr="0073469F" w:rsidRDefault="000057E7" w:rsidP="000057E7">
      <w:pPr>
        <w:pStyle w:val="B2"/>
      </w:pPr>
      <w:r>
        <w:t>a</w:t>
      </w:r>
      <w:r w:rsidRPr="0073469F">
        <w:t>)</w:t>
      </w:r>
      <w:r w:rsidRPr="0073469F">
        <w:tab/>
        <w:t>set to "true" indicates that the MCPTT client is initiating a broadcast group call; or</w:t>
      </w:r>
    </w:p>
    <w:p w14:paraId="5735E29F" w14:textId="77777777" w:rsidR="000057E7" w:rsidRDefault="000057E7" w:rsidP="000057E7">
      <w:pPr>
        <w:pStyle w:val="B2"/>
      </w:pPr>
      <w:r>
        <w:t>b</w:t>
      </w:r>
      <w:r w:rsidRPr="0073469F">
        <w:t>)</w:t>
      </w:r>
      <w:r w:rsidRPr="0073469F">
        <w:tab/>
        <w:t>set to "false" indicates that the MCPTT client is initiating a non-broadcast group call</w:t>
      </w:r>
      <w:r>
        <w:t>;</w:t>
      </w:r>
    </w:p>
    <w:p w14:paraId="4943DA2F" w14:textId="77777777" w:rsidR="000057E7" w:rsidRDefault="000057E7" w:rsidP="000057E7">
      <w:pPr>
        <w:pStyle w:val="B1"/>
      </w:pPr>
      <w:r>
        <w:t>12)</w:t>
      </w:r>
      <w:r>
        <w:tab/>
        <w:t xml:space="preserve">the </w:t>
      </w:r>
      <w:r w:rsidRPr="00C52E2F">
        <w:t>&lt;</w:t>
      </w:r>
      <w:r>
        <w:t>mc-org</w:t>
      </w:r>
      <w:r w:rsidRPr="00C52E2F">
        <w:t>&gt;</w:t>
      </w:r>
      <w:r>
        <w:t xml:space="preserve"> can be</w:t>
      </w:r>
      <w:r w:rsidRPr="00C52E2F">
        <w:t>:</w:t>
      </w:r>
    </w:p>
    <w:p w14:paraId="4B16108B" w14:textId="77777777" w:rsidR="000057E7" w:rsidRPr="0045201D" w:rsidRDefault="000057E7" w:rsidP="000057E7">
      <w:pPr>
        <w:pStyle w:val="B2"/>
      </w:pPr>
      <w:r>
        <w:t>a)</w:t>
      </w:r>
      <w:r>
        <w:tab/>
        <w:t>set to the MCPTT user's</w:t>
      </w:r>
      <w:r w:rsidRPr="00C52E2F">
        <w:t xml:space="preserve"> Mission Critical Organization</w:t>
      </w:r>
      <w:r>
        <w:t xml:space="preserve"> in an emergency alert sent by the MCPTT server to </w:t>
      </w:r>
      <w:proofErr w:type="gramStart"/>
      <w:r>
        <w:t>terminating</w:t>
      </w:r>
      <w:proofErr w:type="gramEnd"/>
      <w:r>
        <w:t xml:space="preserve"> MCPTT clients;</w:t>
      </w:r>
    </w:p>
    <w:p w14:paraId="28858BAD" w14:textId="77777777" w:rsidR="000057E7" w:rsidRPr="007E6F2E" w:rsidRDefault="000057E7" w:rsidP="000057E7">
      <w:pPr>
        <w:pStyle w:val="B1"/>
        <w:rPr>
          <w:lang w:val="en-US"/>
        </w:rPr>
      </w:pPr>
      <w:r w:rsidRPr="007E6F2E">
        <w:rPr>
          <w:lang w:val="en-US"/>
        </w:rPr>
        <w:t>13)</w:t>
      </w:r>
      <w:r w:rsidRPr="007E6F2E">
        <w:rPr>
          <w:lang w:val="en-US"/>
        </w:rPr>
        <w:tab/>
        <w:t>the &lt;</w:t>
      </w:r>
      <w:r>
        <w:t>floor-state</w:t>
      </w:r>
      <w:r w:rsidRPr="007E6F2E">
        <w:rPr>
          <w:lang w:val="en-US"/>
        </w:rPr>
        <w:t>&gt;</w:t>
      </w:r>
      <w:r>
        <w:rPr>
          <w:lang w:val="en-US"/>
        </w:rPr>
        <w:t xml:space="preserve"> can be</w:t>
      </w:r>
      <w:r w:rsidRPr="007E6F2E">
        <w:rPr>
          <w:lang w:val="en-US"/>
        </w:rPr>
        <w:t>:</w:t>
      </w:r>
    </w:p>
    <w:p w14:paraId="264C23E5" w14:textId="77777777" w:rsidR="000057E7" w:rsidRPr="007E6F2E" w:rsidRDefault="000057E7" w:rsidP="000057E7">
      <w:pPr>
        <w:pStyle w:val="B2"/>
        <w:rPr>
          <w:lang w:val="en-US"/>
        </w:rPr>
      </w:pPr>
      <w:r w:rsidRPr="007E6F2E">
        <w:rPr>
          <w:lang w:val="en-US"/>
        </w:rPr>
        <w:t>a)</w:t>
      </w:r>
      <w:r w:rsidRPr="007E6F2E">
        <w:rPr>
          <w:lang w:val="en-US"/>
        </w:rPr>
        <w:tab/>
        <w:t>set to "floor-idle</w:t>
      </w:r>
      <w:proofErr w:type="gramStart"/>
      <w:r w:rsidRPr="007E6F2E">
        <w:rPr>
          <w:lang w:val="en-US"/>
        </w:rPr>
        <w:t>", if</w:t>
      </w:r>
      <w:proofErr w:type="gramEnd"/>
      <w:r w:rsidRPr="007E6F2E">
        <w:rPr>
          <w:lang w:val="en-US"/>
        </w:rPr>
        <w:t xml:space="preserve"> the floor is idle in a non-controlling MCPTT function; or</w:t>
      </w:r>
    </w:p>
    <w:p w14:paraId="5209DCEF" w14:textId="77777777" w:rsidR="000057E7" w:rsidRDefault="000057E7" w:rsidP="000057E7">
      <w:pPr>
        <w:pStyle w:val="B2"/>
        <w:rPr>
          <w:lang w:val="en-US"/>
        </w:rPr>
      </w:pPr>
      <w:r w:rsidRPr="007E6F2E">
        <w:rPr>
          <w:lang w:val="en-US"/>
        </w:rPr>
        <w:t>b)</w:t>
      </w:r>
      <w:r w:rsidRPr="007E6F2E">
        <w:rPr>
          <w:lang w:val="en-US"/>
        </w:rPr>
        <w:tab/>
        <w:t xml:space="preserve">set to "floor-taken" if the floor state in </w:t>
      </w:r>
      <w:r>
        <w:rPr>
          <w:lang w:val="en-US"/>
        </w:rPr>
        <w:t>a</w:t>
      </w:r>
      <w:r w:rsidRPr="007E6F2E">
        <w:rPr>
          <w:lang w:val="en-US"/>
        </w:rPr>
        <w:t xml:space="preserve"> non-controlling MCPTT function is </w:t>
      </w:r>
      <w:proofErr w:type="gramStart"/>
      <w:r w:rsidRPr="007E6F2E">
        <w:rPr>
          <w:lang w:val="en-US"/>
        </w:rPr>
        <w:t>taken</w:t>
      </w:r>
      <w:r>
        <w:rPr>
          <w:lang w:val="en-US"/>
        </w:rPr>
        <w:t>;</w:t>
      </w:r>
      <w:proofErr w:type="gramEnd"/>
    </w:p>
    <w:p w14:paraId="5F6DA75F" w14:textId="77777777" w:rsidR="000057E7" w:rsidRPr="00F45027" w:rsidRDefault="000057E7" w:rsidP="000057E7">
      <w:pPr>
        <w:pStyle w:val="B1"/>
      </w:pPr>
      <w:r w:rsidRPr="00F45027">
        <w:t>14</w:t>
      </w:r>
      <w:r w:rsidRPr="00170A25">
        <w:t>)</w:t>
      </w:r>
      <w:r w:rsidRPr="00170A25">
        <w:tab/>
        <w:t>the &lt;associated-group-id&gt;</w:t>
      </w:r>
      <w:r w:rsidRPr="00F45027">
        <w:t>:</w:t>
      </w:r>
    </w:p>
    <w:p w14:paraId="0CBACC98" w14:textId="77777777" w:rsidR="000057E7" w:rsidRPr="00F45027" w:rsidRDefault="000057E7" w:rsidP="000057E7">
      <w:pPr>
        <w:pStyle w:val="B2"/>
      </w:pPr>
      <w:r w:rsidRPr="00F45027">
        <w:t>a)</w:t>
      </w:r>
      <w:r w:rsidRPr="00F45027">
        <w:tab/>
        <w:t>if the &lt;mcptt-request-</w:t>
      </w:r>
      <w:proofErr w:type="spellStart"/>
      <w:r w:rsidRPr="00F45027">
        <w:t>uri</w:t>
      </w:r>
      <w:proofErr w:type="spellEnd"/>
      <w:r w:rsidRPr="00F45027">
        <w:t xml:space="preserve">&gt; element </w:t>
      </w:r>
      <w:r w:rsidRPr="00170A25">
        <w:t xml:space="preserve">contains a </w:t>
      </w:r>
      <w:r>
        <w:t xml:space="preserve">group identity </w:t>
      </w:r>
      <w:r w:rsidRPr="00F45027">
        <w:t xml:space="preserve">then this element can include an MCPTT group ID </w:t>
      </w:r>
      <w:r>
        <w:t xml:space="preserve">associated with </w:t>
      </w:r>
      <w:r w:rsidRPr="00F45027">
        <w:t>the group identity in the &lt;mcptt-request-</w:t>
      </w:r>
      <w:proofErr w:type="spellStart"/>
      <w:r w:rsidRPr="00F45027">
        <w:t>uri</w:t>
      </w:r>
      <w:proofErr w:type="spellEnd"/>
      <w:r w:rsidRPr="00F45027">
        <w:t>&gt; element. E.g. if the &lt;mcptt-request-</w:t>
      </w:r>
      <w:proofErr w:type="spellStart"/>
      <w:r w:rsidRPr="00F45027">
        <w:t>uri</w:t>
      </w:r>
      <w:proofErr w:type="spellEnd"/>
      <w:r w:rsidRPr="00F45027">
        <w:t>&gt; element contains a temporary group identity (</w:t>
      </w:r>
      <w:proofErr w:type="spellStart"/>
      <w:r w:rsidRPr="00F45027">
        <w:t>TGI</w:t>
      </w:r>
      <w:proofErr w:type="spellEnd"/>
      <w:r w:rsidRPr="00F45027">
        <w:t>), then the &lt;associated-group-id&gt; element can contain the constituent MCPTT group ID;</w:t>
      </w:r>
    </w:p>
    <w:p w14:paraId="754797F7" w14:textId="77777777" w:rsidR="000057E7" w:rsidRDefault="000057E7" w:rsidP="000057E7">
      <w:pPr>
        <w:pStyle w:val="B1"/>
        <w:rPr>
          <w:lang w:val="en-US"/>
        </w:rPr>
      </w:pPr>
      <w:r>
        <w:rPr>
          <w:lang w:val="en-US"/>
        </w:rPr>
        <w:t>15)</w:t>
      </w:r>
      <w:r>
        <w:rPr>
          <w:lang w:val="en-US"/>
        </w:rPr>
        <w:tab/>
        <w:t>the &lt;originated-by&gt;:</w:t>
      </w:r>
    </w:p>
    <w:p w14:paraId="569DDA23" w14:textId="77777777" w:rsidR="000057E7" w:rsidRPr="00437D87" w:rsidRDefault="000057E7" w:rsidP="000057E7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 xml:space="preserve">the </w:t>
      </w:r>
      <w:r w:rsidRPr="005B0607">
        <w:rPr>
          <w:noProof/>
        </w:rPr>
        <w:t>MCPTT ID of the originating user</w:t>
      </w:r>
      <w:r>
        <w:rPr>
          <w:noProof/>
        </w:rPr>
        <w:t xml:space="preserve"> of an MCPTT emergency alert when being cancelled by another authorised MCPTT user;</w:t>
      </w:r>
    </w:p>
    <w:p w14:paraId="00C650DA" w14:textId="77777777" w:rsidR="000057E7" w:rsidRDefault="000057E7" w:rsidP="000057E7">
      <w:pPr>
        <w:pStyle w:val="B1"/>
        <w:rPr>
          <w:lang w:val="en-US"/>
        </w:rPr>
      </w:pPr>
      <w:r>
        <w:rPr>
          <w:lang w:val="en-US"/>
        </w:rPr>
        <w:lastRenderedPageBreak/>
        <w:t>16)</w:t>
      </w:r>
      <w:r>
        <w:rPr>
          <w:lang w:val="en-US"/>
        </w:rPr>
        <w:tab/>
        <w:t>the &lt;</w:t>
      </w:r>
      <w:proofErr w:type="spellStart"/>
      <w:r>
        <w:rPr>
          <w:lang w:val="en-US"/>
        </w:rPr>
        <w:t>MKFC-GKTPs</w:t>
      </w:r>
      <w:proofErr w:type="spellEnd"/>
      <w:r>
        <w:rPr>
          <w:lang w:val="en-US"/>
        </w:rPr>
        <w:t>&gt;:</w:t>
      </w:r>
    </w:p>
    <w:p w14:paraId="53187065" w14:textId="77777777" w:rsidR="000057E7" w:rsidRDefault="000057E7" w:rsidP="000057E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540B50">
        <w:rPr>
          <w:lang w:val="en-US"/>
        </w:rPr>
        <w:t>contains a group key transport payload carrying</w:t>
      </w:r>
      <w:r>
        <w:rPr>
          <w:lang w:val="en-US"/>
        </w:rPr>
        <w:t xml:space="preserve"> one or more </w:t>
      </w:r>
      <w:proofErr w:type="spellStart"/>
      <w:r>
        <w:rPr>
          <w:lang w:val="en-US"/>
        </w:rPr>
        <w:t>MKFC</w:t>
      </w:r>
      <w:proofErr w:type="spellEnd"/>
      <w:r>
        <w:rPr>
          <w:lang w:val="en-US"/>
        </w:rPr>
        <w:t xml:space="preserve">(s) and </w:t>
      </w:r>
      <w:proofErr w:type="spellStart"/>
      <w:r>
        <w:rPr>
          <w:lang w:val="en-US"/>
        </w:rPr>
        <w:t>MKFC</w:t>
      </w:r>
      <w:proofErr w:type="spellEnd"/>
      <w:r>
        <w:rPr>
          <w:lang w:val="en-US"/>
        </w:rPr>
        <w:t>-ID</w:t>
      </w:r>
      <w:r w:rsidRPr="00540B50">
        <w:rPr>
          <w:lang w:val="en-US"/>
        </w:rPr>
        <w:t xml:space="preserve">(s) </w:t>
      </w:r>
      <w:r>
        <w:rPr>
          <w:lang w:val="en-US"/>
        </w:rPr>
        <w:t>as described in3GPP TS 24.481 </w:t>
      </w:r>
      <w:r w:rsidRPr="00700BA8">
        <w:rPr>
          <w:lang w:val="en-US"/>
        </w:rPr>
        <w:t xml:space="preserve">[31] </w:t>
      </w:r>
      <w:r>
        <w:rPr>
          <w:lang w:val="en-US"/>
        </w:rPr>
        <w:t>clause 7.4</w:t>
      </w:r>
      <w:r w:rsidRPr="00540B50">
        <w:rPr>
          <w:lang w:val="en-US"/>
        </w:rPr>
        <w:t xml:space="preserve">, to be used for protection of multicast floor control signalling when the UE operates on </w:t>
      </w:r>
      <w:r>
        <w:rPr>
          <w:lang w:val="en-US"/>
        </w:rPr>
        <w:t xml:space="preserve">the </w:t>
      </w:r>
      <w:proofErr w:type="gramStart"/>
      <w:r w:rsidRPr="00540B50">
        <w:rPr>
          <w:lang w:val="en-US"/>
        </w:rPr>
        <w:t>network</w:t>
      </w:r>
      <w:r>
        <w:rPr>
          <w:lang w:val="en-US"/>
        </w:rPr>
        <w:t>;</w:t>
      </w:r>
      <w:proofErr w:type="gramEnd"/>
    </w:p>
    <w:p w14:paraId="6B9CAB2E" w14:textId="77777777" w:rsidR="000057E7" w:rsidRDefault="000057E7" w:rsidP="000057E7">
      <w:pPr>
        <w:pStyle w:val="B1"/>
        <w:rPr>
          <w:lang w:val="en-US"/>
        </w:rPr>
      </w:pPr>
      <w:r>
        <w:rPr>
          <w:lang w:val="en-US"/>
        </w:rPr>
        <w:t>17)</w:t>
      </w:r>
      <w:r>
        <w:rPr>
          <w:lang w:val="en-US"/>
        </w:rPr>
        <w:tab/>
        <w:t>the &lt;mcptt-client-id&gt;:</w:t>
      </w:r>
    </w:p>
    <w:p w14:paraId="745FFCDE" w14:textId="77777777" w:rsidR="000057E7" w:rsidRDefault="000057E7" w:rsidP="000057E7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 xml:space="preserve">the </w:t>
      </w:r>
      <w:r w:rsidRPr="005B0607">
        <w:rPr>
          <w:noProof/>
        </w:rPr>
        <w:t xml:space="preserve">MCPTT </w:t>
      </w:r>
      <w:r>
        <w:rPr>
          <w:noProof/>
        </w:rPr>
        <w:t xml:space="preserve">client </w:t>
      </w:r>
      <w:r w:rsidRPr="005B0607">
        <w:rPr>
          <w:noProof/>
        </w:rPr>
        <w:t xml:space="preserve">ID of the </w:t>
      </w:r>
      <w:r>
        <w:rPr>
          <w:noProof/>
        </w:rPr>
        <w:t>MCPTT client that originated a SIP INVITE request, SIP REFER request</w:t>
      </w:r>
      <w:r w:rsidRPr="003B773F">
        <w:rPr>
          <w:noProof/>
        </w:rPr>
        <w:t>, SIP REGISTER request, SIP PUBLISH request</w:t>
      </w:r>
      <w:r>
        <w:rPr>
          <w:noProof/>
        </w:rPr>
        <w:t xml:space="preserve"> or SIP MESSAGE request;</w:t>
      </w:r>
    </w:p>
    <w:p w14:paraId="2174C5EA" w14:textId="77777777" w:rsidR="000057E7" w:rsidRDefault="000057E7" w:rsidP="000057E7">
      <w:pPr>
        <w:pStyle w:val="B1"/>
      </w:pPr>
      <w:r>
        <w:t>18)</w:t>
      </w:r>
      <w:r>
        <w:tab/>
        <w:t>the &lt;alert-</w:t>
      </w:r>
      <w:proofErr w:type="spellStart"/>
      <w:r>
        <w:t>ind</w:t>
      </w:r>
      <w:proofErr w:type="spellEnd"/>
      <w:r>
        <w:t>-</w:t>
      </w:r>
      <w:proofErr w:type="spellStart"/>
      <w:r>
        <w:t>rcvd</w:t>
      </w:r>
      <w:proofErr w:type="spellEnd"/>
      <w:r>
        <w:t>&gt;</w:t>
      </w:r>
    </w:p>
    <w:p w14:paraId="17D95FD4" w14:textId="77777777" w:rsidR="000057E7" w:rsidRDefault="000057E7" w:rsidP="000057E7">
      <w:pPr>
        <w:pStyle w:val="B2"/>
        <w:rPr>
          <w:noProof/>
        </w:rPr>
      </w:pPr>
      <w:r>
        <w:t>a)</w:t>
      </w:r>
      <w:r>
        <w:tab/>
        <w:t>can be set to true and included in a SIP MESSAGE to indicate that the emergency alert or cancellation was received successfully</w:t>
      </w:r>
      <w:r>
        <w:rPr>
          <w:noProof/>
        </w:rPr>
        <w:t>; and</w:t>
      </w:r>
    </w:p>
    <w:p w14:paraId="093DF5E0" w14:textId="77777777" w:rsidR="000057E7" w:rsidRDefault="000057E7" w:rsidP="000057E7">
      <w:pPr>
        <w:pStyle w:val="B1"/>
      </w:pPr>
      <w:r>
        <w:t>19)</w:t>
      </w:r>
      <w:r>
        <w:tab/>
        <w:t>the &lt;anyExt&gt; can be included with the following elements:</w:t>
      </w:r>
    </w:p>
    <w:p w14:paraId="290E4C25" w14:textId="77777777" w:rsidR="000057E7" w:rsidRDefault="000057E7" w:rsidP="000057E7">
      <w:pPr>
        <w:pStyle w:val="B2"/>
      </w:pPr>
      <w:r>
        <w:t>a)</w:t>
      </w:r>
      <w:r>
        <w:tab/>
        <w:t xml:space="preserve">an &lt;ambient-listening-type&gt; </w:t>
      </w:r>
      <w:r w:rsidRPr="003B773F">
        <w:t>element set to</w:t>
      </w:r>
      <w:r>
        <w:t>:</w:t>
      </w:r>
    </w:p>
    <w:p w14:paraId="248C0301" w14:textId="77777777" w:rsidR="000057E7" w:rsidRDefault="000057E7" w:rsidP="000057E7">
      <w:pPr>
        <w:pStyle w:val="B3"/>
      </w:pPr>
      <w:r>
        <w:t>i)</w:t>
      </w:r>
      <w:r>
        <w:tab/>
        <w:t>"remote-</w:t>
      </w:r>
      <w:proofErr w:type="spellStart"/>
      <w:r>
        <w:t>init</w:t>
      </w:r>
      <w:proofErr w:type="spellEnd"/>
      <w:r>
        <w:t>" when the listening MCPTT user of an ambient listening call initiates the call; or</w:t>
      </w:r>
    </w:p>
    <w:p w14:paraId="2A5C15DB" w14:textId="77777777" w:rsidR="000057E7" w:rsidRDefault="000057E7" w:rsidP="000057E7">
      <w:pPr>
        <w:pStyle w:val="B3"/>
      </w:pPr>
      <w:r>
        <w:t>ii)</w:t>
      </w:r>
      <w:r>
        <w:tab/>
        <w:t>"local-</w:t>
      </w:r>
      <w:proofErr w:type="spellStart"/>
      <w:r>
        <w:t>init</w:t>
      </w:r>
      <w:proofErr w:type="spellEnd"/>
      <w:r>
        <w:t>" when the listened-to MCPTT user of an ambient listening call initiates the call;</w:t>
      </w:r>
    </w:p>
    <w:p w14:paraId="29BF39E4" w14:textId="77777777" w:rsidR="000057E7" w:rsidRDefault="000057E7" w:rsidP="000057E7">
      <w:pPr>
        <w:pStyle w:val="B2"/>
      </w:pPr>
      <w:r>
        <w:t>b)</w:t>
      </w:r>
      <w:r>
        <w:tab/>
        <w:t xml:space="preserve">a &lt;release-reason&gt; </w:t>
      </w:r>
      <w:r w:rsidRPr="003B773F">
        <w:t>element set to</w:t>
      </w:r>
      <w:r>
        <w:t>:</w:t>
      </w:r>
    </w:p>
    <w:p w14:paraId="281CB6AC" w14:textId="77777777" w:rsidR="000057E7" w:rsidRDefault="000057E7" w:rsidP="000057E7">
      <w:pPr>
        <w:pStyle w:val="B3"/>
      </w:pPr>
      <w:r>
        <w:t>i)</w:t>
      </w:r>
      <w:r>
        <w:tab/>
        <w:t>"private-call-expiry" when the ambient listening call is release due to the expiry of the private call timer;</w:t>
      </w:r>
    </w:p>
    <w:p w14:paraId="7098ABF7" w14:textId="77777777" w:rsidR="000057E7" w:rsidRDefault="000057E7" w:rsidP="000057E7">
      <w:pPr>
        <w:pStyle w:val="B3"/>
      </w:pPr>
      <w:r>
        <w:t>ii)</w:t>
      </w:r>
      <w:r>
        <w:tab/>
        <w:t>"administrator-action" when the ambient listening call is released by an MCPTT administrator;</w:t>
      </w:r>
    </w:p>
    <w:p w14:paraId="2C0A0783" w14:textId="77777777" w:rsidR="000057E7" w:rsidRPr="00721C14" w:rsidRDefault="000057E7" w:rsidP="000057E7">
      <w:pPr>
        <w:pStyle w:val="B3"/>
      </w:pPr>
      <w:r>
        <w:t>iii)</w:t>
      </w:r>
      <w:r>
        <w:tab/>
        <w:t>"not selected for call"</w:t>
      </w:r>
      <w:r w:rsidRPr="00001C35">
        <w:t xml:space="preserve"> </w:t>
      </w:r>
      <w:r>
        <w:t>when the when a dialog is released with an MCPTT client that was not selected as the terminating client of a first-to-answer call;</w:t>
      </w:r>
    </w:p>
    <w:p w14:paraId="17CEEBE8" w14:textId="77777777" w:rsidR="000057E7" w:rsidRDefault="000057E7" w:rsidP="000057E7">
      <w:pPr>
        <w:pStyle w:val="B3"/>
      </w:pPr>
      <w:r>
        <w:t>i</w:t>
      </w:r>
      <w:r w:rsidRPr="00763F9F">
        <w:t>v</w:t>
      </w:r>
      <w:r>
        <w:t>)</w:t>
      </w:r>
      <w:r>
        <w:tab/>
        <w:t>"call-request-for-listened-to-client" when there is a call request targeted to the listened-to client;</w:t>
      </w:r>
    </w:p>
    <w:p w14:paraId="783CE969" w14:textId="77777777" w:rsidR="000057E7" w:rsidRDefault="000057E7" w:rsidP="000057E7">
      <w:pPr>
        <w:pStyle w:val="B3"/>
      </w:pPr>
      <w:r>
        <w:t>v)</w:t>
      </w:r>
      <w:r>
        <w:tab/>
        <w:t>"call-request-initiated-by-listened-to-client" when there is a call request initiated by the listened-to client; or</w:t>
      </w:r>
    </w:p>
    <w:p w14:paraId="53D361F2" w14:textId="77777777" w:rsidR="000057E7" w:rsidRDefault="000057E7" w:rsidP="000057E7">
      <w:pPr>
        <w:pStyle w:val="B3"/>
      </w:pPr>
      <w:r>
        <w:t>vi)</w:t>
      </w:r>
      <w:r>
        <w:tab/>
        <w:t>"</w:t>
      </w:r>
      <w:r w:rsidRPr="004C7B55">
        <w:rPr>
          <w:lang w:eastAsia="ko-KR"/>
        </w:rPr>
        <w:t xml:space="preserve">authentication of the MIKEY-SAKE </w:t>
      </w:r>
      <w:proofErr w:type="spellStart"/>
      <w:r w:rsidRPr="004C7B55">
        <w:rPr>
          <w:lang w:eastAsia="ko-KR"/>
        </w:rPr>
        <w:t>I_MESSAGE</w:t>
      </w:r>
      <w:proofErr w:type="spellEnd"/>
      <w:r w:rsidRPr="004C7B55">
        <w:rPr>
          <w:lang w:eastAsia="ko-KR"/>
        </w:rPr>
        <w:t xml:space="preserve"> failed</w:t>
      </w:r>
      <w:r>
        <w:rPr>
          <w:lang w:eastAsia="ko-KR"/>
        </w:rPr>
        <w:t>" by a MCPTT client when the signature cannot be verified;</w:t>
      </w:r>
    </w:p>
    <w:p w14:paraId="6F61640B" w14:textId="77777777" w:rsidR="000057E7" w:rsidRDefault="000057E7" w:rsidP="000057E7">
      <w:pPr>
        <w:pStyle w:val="B2"/>
      </w:pPr>
      <w:r>
        <w:t>c)</w:t>
      </w:r>
      <w:r>
        <w:tab/>
        <w:t xml:space="preserve">a &lt;request-type&gt; </w:t>
      </w:r>
      <w:r w:rsidRPr="003B773F">
        <w:t>element set to</w:t>
      </w:r>
      <w:r>
        <w:t>:</w:t>
      </w:r>
    </w:p>
    <w:p w14:paraId="0647DFC1" w14:textId="77777777" w:rsidR="000057E7" w:rsidRPr="00721C14" w:rsidRDefault="000057E7" w:rsidP="000057E7">
      <w:pPr>
        <w:pStyle w:val="B3"/>
      </w:pPr>
      <w:r>
        <w:t>i)</w:t>
      </w:r>
      <w:r>
        <w:tab/>
        <w:t>"private-call-call-back-request" when a client initiates a private call call-back request;</w:t>
      </w:r>
    </w:p>
    <w:p w14:paraId="0E5F9601" w14:textId="77777777" w:rsidR="000057E7" w:rsidRPr="00721C14" w:rsidRDefault="000057E7" w:rsidP="000057E7">
      <w:pPr>
        <w:pStyle w:val="B3"/>
      </w:pPr>
      <w:r>
        <w:t>ii)</w:t>
      </w:r>
      <w:r>
        <w:tab/>
        <w:t>"private-call-call-back-cancel-request" when a client initiates a private call call-back cancel request;</w:t>
      </w:r>
    </w:p>
    <w:p w14:paraId="040A6242" w14:textId="77777777" w:rsidR="000057E7" w:rsidRDefault="000057E7" w:rsidP="000057E7">
      <w:pPr>
        <w:pStyle w:val="B3"/>
      </w:pPr>
      <w:r>
        <w:t>iii)</w:t>
      </w:r>
      <w:r>
        <w:tab/>
      </w:r>
      <w:r w:rsidRPr="004346C1">
        <w:t xml:space="preserve">"group-selection-change-request" </w:t>
      </w:r>
      <w:r>
        <w:t>when a client initiates a group selection change request;</w:t>
      </w:r>
    </w:p>
    <w:p w14:paraId="1D6832CE" w14:textId="77777777" w:rsidR="000057E7" w:rsidRDefault="000057E7" w:rsidP="000057E7">
      <w:pPr>
        <w:pStyle w:val="B3"/>
      </w:pPr>
      <w:r>
        <w:t>iv)</w:t>
      </w:r>
      <w:r>
        <w:tab/>
      </w:r>
      <w:r w:rsidRPr="004346C1">
        <w:t>"</w:t>
      </w:r>
      <w:r>
        <w:t>remotely-initiated-group-call-request</w:t>
      </w:r>
      <w:r w:rsidRPr="004346C1">
        <w:t xml:space="preserve">" </w:t>
      </w:r>
      <w:r>
        <w:t xml:space="preserve">when a client initiates a remotely initiated group call </w:t>
      </w:r>
      <w:r w:rsidRPr="004346C1">
        <w:t>request</w:t>
      </w:r>
      <w:r>
        <w:t>;</w:t>
      </w:r>
    </w:p>
    <w:p w14:paraId="4171BE7C" w14:textId="77777777" w:rsidR="000057E7" w:rsidRPr="00BA75BD" w:rsidRDefault="000057E7" w:rsidP="000057E7">
      <w:pPr>
        <w:pStyle w:val="B3"/>
      </w:pPr>
      <w:r>
        <w:t>v)</w:t>
      </w:r>
      <w:r>
        <w:tab/>
      </w:r>
      <w:r w:rsidRPr="004346C1">
        <w:t>"</w:t>
      </w:r>
      <w:r>
        <w:t>remotely-initiated-private-call-</w:t>
      </w:r>
      <w:r w:rsidRPr="00BA75BD">
        <w:t>req</w:t>
      </w:r>
      <w:r>
        <w:t>uest</w:t>
      </w:r>
      <w:r w:rsidRPr="004346C1">
        <w:t xml:space="preserve">" </w:t>
      </w:r>
      <w:r>
        <w:t>when a client</w:t>
      </w:r>
      <w:r w:rsidRPr="00BA75BD">
        <w:t xml:space="preserve"> </w:t>
      </w:r>
      <w:r>
        <w:t xml:space="preserve">initiates a remotely initiated private call </w:t>
      </w:r>
      <w:r w:rsidRPr="004346C1">
        <w:t>request</w:t>
      </w:r>
      <w:r>
        <w:t>;</w:t>
      </w:r>
      <w:r w:rsidRPr="00BA75BD">
        <w:t xml:space="preserve"> </w:t>
      </w:r>
    </w:p>
    <w:p w14:paraId="43A576FC" w14:textId="77777777" w:rsidR="000057E7" w:rsidRDefault="000057E7" w:rsidP="000057E7">
      <w:pPr>
        <w:pStyle w:val="B3"/>
      </w:pPr>
      <w:r w:rsidRPr="00BA75BD">
        <w:t>vi</w:t>
      </w:r>
      <w:r>
        <w:t>)</w:t>
      </w:r>
      <w:r>
        <w:tab/>
      </w:r>
      <w:r w:rsidRPr="004346C1">
        <w:t>"</w:t>
      </w:r>
      <w:r>
        <w:t>transfer-private-call-request</w:t>
      </w:r>
      <w:r w:rsidRPr="004346C1">
        <w:t xml:space="preserve">" </w:t>
      </w:r>
      <w:r>
        <w:t xml:space="preserve">when a client initiates a transfer private call </w:t>
      </w:r>
      <w:r w:rsidRPr="004346C1">
        <w:t>request</w:t>
      </w:r>
      <w:r>
        <w:t>;</w:t>
      </w:r>
    </w:p>
    <w:p w14:paraId="3DD27684" w14:textId="77777777" w:rsidR="000057E7" w:rsidRDefault="000057E7" w:rsidP="000057E7">
      <w:pPr>
        <w:pStyle w:val="B3"/>
        <w:rPr>
          <w:lang w:val="hr-HR"/>
        </w:rPr>
      </w:pPr>
      <w:r>
        <w:t>vii)</w:t>
      </w:r>
      <w:r>
        <w:tab/>
      </w:r>
      <w:r w:rsidRPr="004346C1">
        <w:t>"</w:t>
      </w:r>
      <w:r>
        <w:t>functional-alias-status-determination</w:t>
      </w:r>
      <w:r w:rsidRPr="004346C1">
        <w:t xml:space="preserve">" </w:t>
      </w:r>
      <w:r>
        <w:t xml:space="preserve">when a client initiates a subscription to FA status determination </w:t>
      </w:r>
      <w:r w:rsidRPr="004346C1">
        <w:t>request</w:t>
      </w:r>
      <w:r>
        <w:t>;</w:t>
      </w:r>
    </w:p>
    <w:p w14:paraId="4E197F0B" w14:textId="77777777" w:rsidR="000057E7" w:rsidRPr="007647E9" w:rsidRDefault="000057E7" w:rsidP="000057E7">
      <w:pPr>
        <w:pStyle w:val="B3"/>
        <w:rPr>
          <w:lang w:val="hr-HR"/>
        </w:rPr>
      </w:pPr>
      <w:r>
        <w:t>vii</w:t>
      </w:r>
      <w:r>
        <w:rPr>
          <w:lang w:val="hr-HR"/>
        </w:rPr>
        <w:t>i</w:t>
      </w:r>
      <w:r>
        <w:t>)</w:t>
      </w:r>
      <w:r>
        <w:tab/>
      </w:r>
      <w:r w:rsidRPr="00702036">
        <w:t>"</w:t>
      </w:r>
      <w:r>
        <w:t>forward-private</w:t>
      </w:r>
      <w:r w:rsidRPr="00702036">
        <w:t xml:space="preserve">-call-request" when a client initiates a </w:t>
      </w:r>
      <w:r>
        <w:t xml:space="preserve">forward private </w:t>
      </w:r>
      <w:r w:rsidRPr="00702036">
        <w:t>call request</w:t>
      </w:r>
      <w:r w:rsidRPr="003B773F">
        <w:t>; or</w:t>
      </w:r>
    </w:p>
    <w:p w14:paraId="432BA1B6" w14:textId="77777777" w:rsidR="000057E7" w:rsidRPr="007647E9" w:rsidRDefault="000057E7" w:rsidP="000057E7">
      <w:pPr>
        <w:pStyle w:val="B3"/>
        <w:rPr>
          <w:lang w:val="hr-HR"/>
        </w:rPr>
      </w:pPr>
      <w:r>
        <w:rPr>
          <w:lang w:val="hr-HR"/>
        </w:rPr>
        <w:t>ix</w:t>
      </w:r>
      <w:r>
        <w:t>)</w:t>
      </w:r>
      <w:r>
        <w:tab/>
      </w:r>
      <w:r w:rsidRPr="00702036">
        <w:t>"</w:t>
      </w:r>
      <w:r w:rsidRPr="00647D38">
        <w:t>fa-group-</w:t>
      </w:r>
      <w:r>
        <w:t>binding</w:t>
      </w:r>
      <w:r w:rsidRPr="00647D38">
        <w:t>-</w:t>
      </w:r>
      <w:proofErr w:type="spellStart"/>
      <w:r w:rsidRPr="00647D38">
        <w:t>req</w:t>
      </w:r>
      <w:proofErr w:type="spellEnd"/>
      <w:r w:rsidRPr="00702036">
        <w:t xml:space="preserve">" when a client initiates a </w:t>
      </w:r>
      <w:r w:rsidRPr="00647D38">
        <w:t xml:space="preserve">request for </w:t>
      </w:r>
      <w:r w:rsidRPr="00407544">
        <w:t xml:space="preserve">binding </w:t>
      </w:r>
      <w:r w:rsidRPr="00647D38">
        <w:t>of a functional alias with the MCPTT group(s)</w:t>
      </w:r>
      <w:r w:rsidRPr="00407544">
        <w:t xml:space="preserve"> </w:t>
      </w:r>
      <w:r>
        <w:t>for the MCPTT user;</w:t>
      </w:r>
    </w:p>
    <w:p w14:paraId="7BE79F5A" w14:textId="77777777" w:rsidR="000057E7" w:rsidRDefault="000057E7" w:rsidP="000057E7">
      <w:pPr>
        <w:pStyle w:val="B2"/>
      </w:pPr>
      <w:r>
        <w:t>d)</w:t>
      </w:r>
      <w:r>
        <w:tab/>
        <w:t xml:space="preserve">a &lt;response-type&gt; </w:t>
      </w:r>
      <w:r w:rsidRPr="003B773F">
        <w:t>element set to</w:t>
      </w:r>
      <w:r>
        <w:t>:</w:t>
      </w:r>
    </w:p>
    <w:p w14:paraId="7FD93089" w14:textId="77777777" w:rsidR="000057E7" w:rsidRDefault="000057E7" w:rsidP="000057E7">
      <w:pPr>
        <w:pStyle w:val="B3"/>
      </w:pPr>
      <w:r>
        <w:t>i)</w:t>
      </w:r>
      <w:r>
        <w:tab/>
        <w:t>"private-call-call-back-response" when a client responds to a private call call-back request;</w:t>
      </w:r>
    </w:p>
    <w:p w14:paraId="4A27E6E3" w14:textId="77777777" w:rsidR="000057E7" w:rsidRDefault="000057E7" w:rsidP="000057E7">
      <w:pPr>
        <w:pStyle w:val="B3"/>
      </w:pPr>
      <w:r>
        <w:t>ii)</w:t>
      </w:r>
      <w:r>
        <w:tab/>
        <w:t>"private-call-call-back-cancel-response" when a client responds to a private call call-back cancel request;</w:t>
      </w:r>
    </w:p>
    <w:p w14:paraId="77D17AB0" w14:textId="77777777" w:rsidR="000057E7" w:rsidRDefault="000057E7" w:rsidP="000057E7">
      <w:pPr>
        <w:pStyle w:val="B3"/>
      </w:pPr>
      <w:r>
        <w:lastRenderedPageBreak/>
        <w:t>iii)</w:t>
      </w:r>
      <w:r>
        <w:tab/>
      </w:r>
      <w:r w:rsidRPr="004346C1">
        <w:t>"group-selection-change-</w:t>
      </w:r>
      <w:r>
        <w:t>response</w:t>
      </w:r>
      <w:r w:rsidRPr="004346C1">
        <w:t xml:space="preserve">" </w:t>
      </w:r>
      <w:r>
        <w:t>when a client responds to a group selection change request;</w:t>
      </w:r>
    </w:p>
    <w:p w14:paraId="3A5CA52E" w14:textId="77777777" w:rsidR="000057E7" w:rsidRDefault="000057E7" w:rsidP="000057E7">
      <w:pPr>
        <w:pStyle w:val="B3"/>
      </w:pPr>
      <w:r>
        <w:t>iv)</w:t>
      </w:r>
      <w:r>
        <w:tab/>
      </w:r>
      <w:r w:rsidRPr="004346C1">
        <w:t>"</w:t>
      </w:r>
      <w:r>
        <w:t>remotely-initiated-group-call-response</w:t>
      </w:r>
      <w:r w:rsidRPr="004346C1">
        <w:t xml:space="preserve">" </w:t>
      </w:r>
      <w:r>
        <w:t>when a client responds to a remotely initiated call request;</w:t>
      </w:r>
    </w:p>
    <w:p w14:paraId="0F399747" w14:textId="77777777" w:rsidR="000057E7" w:rsidRPr="00BA75BD" w:rsidRDefault="000057E7" w:rsidP="000057E7">
      <w:pPr>
        <w:pStyle w:val="B3"/>
      </w:pPr>
      <w:r>
        <w:t>v)</w:t>
      </w:r>
      <w:r>
        <w:tab/>
      </w:r>
      <w:r w:rsidRPr="004346C1">
        <w:t>"</w:t>
      </w:r>
      <w:r>
        <w:t>remotely-initiated-private-call-response</w:t>
      </w:r>
      <w:r w:rsidRPr="004346C1">
        <w:t xml:space="preserve">" </w:t>
      </w:r>
      <w:r>
        <w:t>when a client responds to a remotely initiated private call request;</w:t>
      </w:r>
    </w:p>
    <w:p w14:paraId="2F6D2FCC" w14:textId="77777777" w:rsidR="000057E7" w:rsidRDefault="000057E7" w:rsidP="000057E7">
      <w:pPr>
        <w:pStyle w:val="B3"/>
      </w:pPr>
      <w:r w:rsidRPr="00BA75BD">
        <w:t>vi</w:t>
      </w:r>
      <w:r>
        <w:t>)</w:t>
      </w:r>
      <w:r>
        <w:tab/>
      </w:r>
      <w:r w:rsidRPr="004346C1">
        <w:t>"</w:t>
      </w:r>
      <w:r>
        <w:t>transfer-private-call-response</w:t>
      </w:r>
      <w:r w:rsidRPr="004346C1">
        <w:t xml:space="preserve">" </w:t>
      </w:r>
      <w:r>
        <w:t xml:space="preserve">when a client responds to a transfer private call </w:t>
      </w:r>
      <w:r w:rsidRPr="004346C1">
        <w:t>request</w:t>
      </w:r>
      <w:r>
        <w:t>;</w:t>
      </w:r>
    </w:p>
    <w:p w14:paraId="0ACF7702" w14:textId="77777777" w:rsidR="000057E7" w:rsidRDefault="000057E7" w:rsidP="000057E7">
      <w:pPr>
        <w:pStyle w:val="B3"/>
      </w:pPr>
      <w:r w:rsidRPr="00C61F7D">
        <w:t>vii</w:t>
      </w:r>
      <w:r>
        <w:t>)</w:t>
      </w:r>
      <w:r>
        <w:tab/>
      </w:r>
      <w:r w:rsidRPr="00702036">
        <w:t>"</w:t>
      </w:r>
      <w:r>
        <w:t>forward-private</w:t>
      </w:r>
      <w:r w:rsidRPr="00702036">
        <w:t>-call-re</w:t>
      </w:r>
      <w:r>
        <w:t>sponse</w:t>
      </w:r>
      <w:r w:rsidRPr="00702036">
        <w:t xml:space="preserve">" when a client </w:t>
      </w:r>
      <w:r>
        <w:t>responds to</w:t>
      </w:r>
      <w:r w:rsidRPr="00702036">
        <w:t xml:space="preserve"> a </w:t>
      </w:r>
      <w:r>
        <w:t xml:space="preserve">forward private </w:t>
      </w:r>
      <w:r w:rsidRPr="00702036">
        <w:t>call request</w:t>
      </w:r>
      <w:r w:rsidRPr="00FF1E28">
        <w:t>; or</w:t>
      </w:r>
    </w:p>
    <w:p w14:paraId="54154FA8" w14:textId="77777777" w:rsidR="000057E7" w:rsidRDefault="000057E7" w:rsidP="000057E7">
      <w:pPr>
        <w:pStyle w:val="B2"/>
      </w:pPr>
      <w:r>
        <w:t>e)</w:t>
      </w:r>
      <w:r>
        <w:tab/>
        <w:t>an &lt;urgency</w:t>
      </w:r>
      <w:r w:rsidRPr="00FF1E28">
        <w:t>-</w:t>
      </w:r>
      <w:proofErr w:type="spellStart"/>
      <w:r>
        <w:t>ind</w:t>
      </w:r>
      <w:proofErr w:type="spellEnd"/>
      <w:r>
        <w:t xml:space="preserve">&gt; </w:t>
      </w:r>
      <w:r w:rsidRPr="00FF1E28">
        <w:t>element</w:t>
      </w:r>
      <w:r>
        <w:t>:</w:t>
      </w:r>
    </w:p>
    <w:p w14:paraId="509DC841" w14:textId="77777777" w:rsidR="000057E7" w:rsidRDefault="000057E7" w:rsidP="000057E7">
      <w:pPr>
        <w:pStyle w:val="B3"/>
      </w:pPr>
      <w:r>
        <w:t>i)</w:t>
      </w:r>
      <w:r>
        <w:tab/>
        <w:t>set to a value of "low", "normal" or "high" to indicate the urgency of a private call call-back request;</w:t>
      </w:r>
    </w:p>
    <w:p w14:paraId="501858DA" w14:textId="77777777" w:rsidR="000057E7" w:rsidRDefault="000057E7" w:rsidP="000057E7">
      <w:pPr>
        <w:pStyle w:val="B2"/>
      </w:pPr>
      <w:r>
        <w:t>f)</w:t>
      </w:r>
      <w:r>
        <w:tab/>
        <w:t xml:space="preserve">a &lt;time-of-request&gt; </w:t>
      </w:r>
      <w:r w:rsidRPr="00FF1E28">
        <w:t xml:space="preserve">element </w:t>
      </w:r>
      <w:r>
        <w:t>:</w:t>
      </w:r>
    </w:p>
    <w:p w14:paraId="51158AF8" w14:textId="77777777" w:rsidR="000057E7" w:rsidRDefault="000057E7" w:rsidP="000057E7">
      <w:pPr>
        <w:pStyle w:val="B3"/>
      </w:pPr>
      <w:r>
        <w:t>i)</w:t>
      </w:r>
      <w:r>
        <w:tab/>
        <w:t>set to the date and time at which the private call call-back request was initiated, in the form: "</w:t>
      </w:r>
      <w:proofErr w:type="spellStart"/>
      <w:r>
        <w:t>YYYY-MM-DDThh:mm:ss</w:t>
      </w:r>
      <w:proofErr w:type="spellEnd"/>
      <w:r>
        <w:t>" where:</w:t>
      </w:r>
    </w:p>
    <w:p w14:paraId="42813BE3" w14:textId="77777777" w:rsidR="000057E7" w:rsidRDefault="000057E7" w:rsidP="000057E7">
      <w:pPr>
        <w:pStyle w:val="B4"/>
      </w:pPr>
      <w:r>
        <w:t>-</w:t>
      </w:r>
      <w:r>
        <w:tab/>
      </w:r>
      <w:proofErr w:type="spellStart"/>
      <w:r>
        <w:t>YYYY</w:t>
      </w:r>
      <w:proofErr w:type="spellEnd"/>
      <w:r>
        <w:t xml:space="preserve"> indicates the year;</w:t>
      </w:r>
    </w:p>
    <w:p w14:paraId="72E34D9A" w14:textId="77777777" w:rsidR="000057E7" w:rsidRDefault="000057E7" w:rsidP="000057E7">
      <w:pPr>
        <w:pStyle w:val="B4"/>
      </w:pPr>
      <w:r>
        <w:t>-</w:t>
      </w:r>
      <w:r>
        <w:tab/>
        <w:t>MM indicates the month;</w:t>
      </w:r>
    </w:p>
    <w:p w14:paraId="1524FA7E" w14:textId="77777777" w:rsidR="000057E7" w:rsidRDefault="000057E7" w:rsidP="000057E7">
      <w:pPr>
        <w:pStyle w:val="B4"/>
      </w:pPr>
      <w:r>
        <w:t>-</w:t>
      </w:r>
      <w:r>
        <w:tab/>
        <w:t>DD indicates the day;</w:t>
      </w:r>
    </w:p>
    <w:p w14:paraId="46AA7CD4" w14:textId="77777777" w:rsidR="000057E7" w:rsidRDefault="000057E7" w:rsidP="000057E7">
      <w:pPr>
        <w:pStyle w:val="B4"/>
      </w:pPr>
      <w:r>
        <w:t>-</w:t>
      </w:r>
      <w:r>
        <w:tab/>
        <w:t>T indicates the start of the required time section;</w:t>
      </w:r>
    </w:p>
    <w:p w14:paraId="1583AEAE" w14:textId="77777777" w:rsidR="000057E7" w:rsidRDefault="000057E7" w:rsidP="000057E7">
      <w:pPr>
        <w:pStyle w:val="B4"/>
      </w:pPr>
      <w:r>
        <w:t>-</w:t>
      </w:r>
      <w:r>
        <w:tab/>
      </w:r>
      <w:proofErr w:type="spellStart"/>
      <w:r>
        <w:t>hh</w:t>
      </w:r>
      <w:proofErr w:type="spellEnd"/>
      <w:r>
        <w:t xml:space="preserve"> indicates the hour;</w:t>
      </w:r>
    </w:p>
    <w:p w14:paraId="77D0FEA2" w14:textId="77777777" w:rsidR="000057E7" w:rsidRDefault="000057E7" w:rsidP="000057E7">
      <w:pPr>
        <w:pStyle w:val="B4"/>
      </w:pPr>
      <w:r>
        <w:t>-</w:t>
      </w:r>
      <w:r>
        <w:tab/>
        <w:t>mm indicates the minute; and</w:t>
      </w:r>
    </w:p>
    <w:p w14:paraId="27C57A40" w14:textId="77777777" w:rsidR="000057E7" w:rsidRDefault="000057E7" w:rsidP="000057E7">
      <w:pPr>
        <w:pStyle w:val="B4"/>
      </w:pPr>
      <w:r>
        <w:t>-</w:t>
      </w:r>
      <w:r>
        <w:tab/>
        <w:t>ss indicates the second;</w:t>
      </w:r>
    </w:p>
    <w:p w14:paraId="5DEFA438" w14:textId="77777777" w:rsidR="000057E7" w:rsidRDefault="000057E7" w:rsidP="000057E7">
      <w:pPr>
        <w:pStyle w:val="B2"/>
      </w:pPr>
      <w:r>
        <w:t>g)</w:t>
      </w:r>
      <w:r>
        <w:tab/>
        <w:t>a &lt;</w:t>
      </w:r>
      <w:r w:rsidRPr="006D0511">
        <w:t>selected-group-change-outcome</w:t>
      </w:r>
      <w:r>
        <w:t xml:space="preserve">&gt; </w:t>
      </w:r>
      <w:r w:rsidRPr="00FF1E28">
        <w:t>element set to</w:t>
      </w:r>
      <w:r>
        <w:t>:</w:t>
      </w:r>
    </w:p>
    <w:p w14:paraId="4D7BD04F" w14:textId="77777777" w:rsidR="000057E7" w:rsidRDefault="000057E7" w:rsidP="000057E7">
      <w:pPr>
        <w:pStyle w:val="B3"/>
      </w:pPr>
      <w:r>
        <w:t>i)</w:t>
      </w:r>
      <w:r>
        <w:tab/>
        <w:t>"success" when a client reports that it has successfully changed its selected group as requested by a received group selection change request; or</w:t>
      </w:r>
    </w:p>
    <w:p w14:paraId="21F349FB" w14:textId="77777777" w:rsidR="000057E7" w:rsidRDefault="000057E7" w:rsidP="000057E7">
      <w:pPr>
        <w:pStyle w:val="B3"/>
      </w:pPr>
      <w:r>
        <w:t>ii)</w:t>
      </w:r>
      <w:r>
        <w:tab/>
        <w:t>"fail" when a client reports that it has failed to change its selected group as requested by a received group selection change request;</w:t>
      </w:r>
    </w:p>
    <w:p w14:paraId="0D69EF83" w14:textId="77777777" w:rsidR="000057E7" w:rsidRDefault="000057E7" w:rsidP="000057E7">
      <w:pPr>
        <w:pStyle w:val="B2"/>
      </w:pPr>
      <w:r>
        <w:t>h)</w:t>
      </w:r>
      <w:r>
        <w:tab/>
        <w:t>an</w:t>
      </w:r>
      <w:r w:rsidRPr="00FF1E28">
        <w:t xml:space="preserve"> </w:t>
      </w:r>
      <w:r>
        <w:t xml:space="preserve">&lt;affiliation-required&gt; </w:t>
      </w:r>
      <w:r w:rsidRPr="00FF1E28">
        <w:t>element set to</w:t>
      </w:r>
      <w:r>
        <w:t>:</w:t>
      </w:r>
    </w:p>
    <w:p w14:paraId="34163973" w14:textId="77777777" w:rsidR="000057E7" w:rsidRPr="00721C14" w:rsidRDefault="000057E7" w:rsidP="000057E7">
      <w:pPr>
        <w:pStyle w:val="B3"/>
      </w:pPr>
      <w:r>
        <w:t>i)</w:t>
      </w:r>
      <w:r>
        <w:tab/>
        <w:t xml:space="preserve">"true" when received by a client in a </w:t>
      </w:r>
      <w:r w:rsidRPr="004346C1">
        <w:t>group-selection-change-request</w:t>
      </w:r>
      <w:r>
        <w:t xml:space="preserve"> indicates that the client needs to affiliate to the specified group;</w:t>
      </w:r>
    </w:p>
    <w:p w14:paraId="53A6C7D8" w14:textId="77777777" w:rsidR="000057E7" w:rsidRDefault="000057E7" w:rsidP="000057E7">
      <w:pPr>
        <w:pStyle w:val="B2"/>
      </w:pPr>
      <w:r>
        <w:t>i)</w:t>
      </w:r>
      <w:r>
        <w:tab/>
        <w:t>a &lt;remotely-initiated-call-</w:t>
      </w:r>
      <w:r w:rsidRPr="006D0511">
        <w:t>outcome</w:t>
      </w:r>
      <w:r>
        <w:t xml:space="preserve">&gt; </w:t>
      </w:r>
      <w:r w:rsidRPr="00FF1E28">
        <w:t>element set to</w:t>
      </w:r>
      <w:r>
        <w:t>:</w:t>
      </w:r>
    </w:p>
    <w:p w14:paraId="404D85DB" w14:textId="77777777" w:rsidR="000057E7" w:rsidRDefault="000057E7" w:rsidP="000057E7">
      <w:pPr>
        <w:pStyle w:val="B3"/>
      </w:pPr>
      <w:r>
        <w:t>i)</w:t>
      </w:r>
      <w:r>
        <w:tab/>
        <w:t>"success" when a client reports that it has successfully initiated a call requested by a received remotely initiated call request; or</w:t>
      </w:r>
    </w:p>
    <w:p w14:paraId="7914FAF9" w14:textId="77777777" w:rsidR="000057E7" w:rsidRDefault="000057E7" w:rsidP="000057E7">
      <w:pPr>
        <w:pStyle w:val="B3"/>
      </w:pPr>
      <w:r>
        <w:t>ii)</w:t>
      </w:r>
      <w:r>
        <w:tab/>
        <w:t xml:space="preserve">"fail" when a client reports that it has failed to </w:t>
      </w:r>
      <w:proofErr w:type="gramStart"/>
      <w:r>
        <w:t>initiated</w:t>
      </w:r>
      <w:proofErr w:type="gramEnd"/>
      <w:r>
        <w:t xml:space="preserve"> a call triggered as requested by a received group selection change request; </w:t>
      </w:r>
    </w:p>
    <w:p w14:paraId="34ED092F" w14:textId="77777777" w:rsidR="000057E7" w:rsidRDefault="000057E7" w:rsidP="000057E7">
      <w:pPr>
        <w:pStyle w:val="B2"/>
      </w:pPr>
      <w:r>
        <w:t>j)</w:t>
      </w:r>
      <w:r>
        <w:tab/>
        <w:t xml:space="preserve">a &lt;notify-remote-user&gt; </w:t>
      </w:r>
      <w:r w:rsidRPr="00FF1E28">
        <w:t>element set to</w:t>
      </w:r>
      <w:r>
        <w:t>:</w:t>
      </w:r>
    </w:p>
    <w:p w14:paraId="04862B1E" w14:textId="77777777" w:rsidR="000057E7" w:rsidRDefault="000057E7" w:rsidP="000057E7">
      <w:pPr>
        <w:pStyle w:val="B3"/>
      </w:pPr>
      <w:r>
        <w:t>i)</w:t>
      </w:r>
      <w:r>
        <w:tab/>
        <w:t>"true" when the remote user is to be notified of a remotely initiated call request; or</w:t>
      </w:r>
    </w:p>
    <w:p w14:paraId="2A30C59D" w14:textId="77777777" w:rsidR="000057E7" w:rsidRDefault="000057E7" w:rsidP="000057E7">
      <w:pPr>
        <w:pStyle w:val="B3"/>
        <w:rPr>
          <w:lang w:val="en-US"/>
        </w:rPr>
      </w:pPr>
      <w:r>
        <w:t>ii)</w:t>
      </w:r>
      <w:r>
        <w:tab/>
        <w:t>"false" when the remote user is to be notified of a received remotely initiated call request</w:t>
      </w:r>
      <w:r w:rsidRPr="00F90134">
        <w:rPr>
          <w:lang w:val="en-US"/>
        </w:rPr>
        <w:t>;</w:t>
      </w:r>
    </w:p>
    <w:p w14:paraId="2C19D5DA" w14:textId="77777777" w:rsidR="000057E7" w:rsidRDefault="000057E7" w:rsidP="000057E7">
      <w:pPr>
        <w:pStyle w:val="B2"/>
      </w:pPr>
      <w:r w:rsidRPr="00F90134">
        <w:rPr>
          <w:lang w:val="en-US"/>
        </w:rPr>
        <w:t>k</w:t>
      </w:r>
      <w:r>
        <w:t>)</w:t>
      </w:r>
      <w:r>
        <w:tab/>
        <w:t>a &lt;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alias-URI</w:t>
      </w:r>
      <w:r>
        <w:t xml:space="preserve">&gt; </w:t>
      </w:r>
      <w:r w:rsidRPr="00FF1E28">
        <w:t xml:space="preserve">element </w:t>
      </w:r>
      <w:r>
        <w:t xml:space="preserve">set to </w:t>
      </w:r>
      <w:r w:rsidRPr="00FF1E28">
        <w:t xml:space="preserve">the </w:t>
      </w:r>
      <w:r>
        <w:t>value of the fu</w:t>
      </w:r>
      <w:proofErr w:type="spellStart"/>
      <w:r w:rsidRPr="00F90134">
        <w:rPr>
          <w:lang w:val="en-US"/>
        </w:rPr>
        <w:t>nctional</w:t>
      </w:r>
      <w:proofErr w:type="spellEnd"/>
      <w:r>
        <w:rPr>
          <w:lang w:val="en-US"/>
        </w:rPr>
        <w:t xml:space="preserve"> </w:t>
      </w:r>
      <w:r w:rsidRPr="00F90134">
        <w:rPr>
          <w:lang w:val="en-US"/>
        </w:rPr>
        <w:t>alias that is used together with the</w:t>
      </w:r>
      <w:r>
        <w:rPr>
          <w:lang w:val="en-US"/>
        </w:rPr>
        <w:t xml:space="preserve"> "</w:t>
      </w:r>
      <w:r w:rsidRPr="003B3D7F">
        <w:rPr>
          <w:lang w:val="en-US"/>
        </w:rPr>
        <w:t>mcptt-calling-user-id</w:t>
      </w:r>
      <w:proofErr w:type="gramStart"/>
      <w:r>
        <w:rPr>
          <w:lang w:val="en-US"/>
        </w:rPr>
        <w:t>";</w:t>
      </w:r>
      <w:proofErr w:type="gramEnd"/>
    </w:p>
    <w:p w14:paraId="762DE069" w14:textId="77777777" w:rsidR="000057E7" w:rsidRDefault="000057E7" w:rsidP="000057E7">
      <w:pPr>
        <w:pStyle w:val="B2"/>
      </w:pPr>
      <w:r w:rsidRPr="00D31BAA">
        <w:t>l)</w:t>
      </w:r>
      <w:r w:rsidRPr="00D31BAA">
        <w:tab/>
        <w:t>a</w:t>
      </w:r>
      <w:r>
        <w:rPr>
          <w:lang w:val="en-US"/>
        </w:rPr>
        <w:t xml:space="preserve">n </w:t>
      </w:r>
      <w:r w:rsidRPr="00D31BAA">
        <w:t>&lt;emergency-alert-area-</w:t>
      </w:r>
      <w:proofErr w:type="spellStart"/>
      <w:r w:rsidRPr="00D31BAA">
        <w:t>ind</w:t>
      </w:r>
      <w:proofErr w:type="spellEnd"/>
      <w:r w:rsidRPr="00D31BAA">
        <w:t>&gt;</w:t>
      </w:r>
      <w:r>
        <w:rPr>
          <w:lang w:val="en-US"/>
        </w:rPr>
        <w:t xml:space="preserve"> </w:t>
      </w:r>
      <w:r w:rsidRPr="00FF1E28">
        <w:rPr>
          <w:lang w:val="en-US"/>
        </w:rPr>
        <w:t>element set to</w:t>
      </w:r>
      <w:r>
        <w:t>:</w:t>
      </w:r>
    </w:p>
    <w:p w14:paraId="590722A4" w14:textId="77777777" w:rsidR="000057E7" w:rsidRDefault="000057E7" w:rsidP="000057E7">
      <w:pPr>
        <w:pStyle w:val="B3"/>
      </w:pPr>
      <w:r>
        <w:t>i)</w:t>
      </w:r>
      <w:r>
        <w:tab/>
        <w:t xml:space="preserve">"true" when the </w:t>
      </w:r>
      <w:r>
        <w:rPr>
          <w:lang w:val="en-US"/>
        </w:rPr>
        <w:t>MCPTT client has entered an emergency alert area</w:t>
      </w:r>
      <w:r>
        <w:t>; or</w:t>
      </w:r>
    </w:p>
    <w:p w14:paraId="01C8C938" w14:textId="77777777" w:rsidR="000057E7" w:rsidRPr="00321B0A" w:rsidRDefault="000057E7" w:rsidP="000057E7">
      <w:pPr>
        <w:pStyle w:val="B3"/>
        <w:rPr>
          <w:lang w:val="en-US"/>
        </w:rPr>
      </w:pPr>
      <w:r>
        <w:lastRenderedPageBreak/>
        <w:t>ii)</w:t>
      </w:r>
      <w:r>
        <w:tab/>
        <w:t xml:space="preserve">"false" when the </w:t>
      </w:r>
      <w:r>
        <w:rPr>
          <w:lang w:val="en-US"/>
        </w:rPr>
        <w:t>MCPTT client has exited an emergency alert area;</w:t>
      </w:r>
    </w:p>
    <w:p w14:paraId="0EDC2271" w14:textId="77777777" w:rsidR="000057E7" w:rsidRDefault="000057E7" w:rsidP="000057E7">
      <w:pPr>
        <w:pStyle w:val="B2"/>
      </w:pPr>
      <w:r>
        <w:t>m</w:t>
      </w:r>
      <w:r w:rsidRPr="00D31BAA">
        <w:t>)</w:t>
      </w:r>
      <w:r w:rsidRPr="00D31BAA">
        <w:tab/>
        <w:t>a</w:t>
      </w:r>
      <w:r>
        <w:rPr>
          <w:lang w:val="en-US"/>
        </w:rPr>
        <w:t xml:space="preserve"> </w:t>
      </w:r>
      <w:r w:rsidRPr="00D31BAA">
        <w:t>&lt;</w:t>
      </w:r>
      <w:r>
        <w:rPr>
          <w:lang w:val="en-US"/>
        </w:rPr>
        <w:t>group-geo</w:t>
      </w:r>
      <w:r w:rsidRPr="00D31BAA">
        <w:t>-area-</w:t>
      </w:r>
      <w:proofErr w:type="spellStart"/>
      <w:r w:rsidRPr="00D31BAA">
        <w:t>ind</w:t>
      </w:r>
      <w:proofErr w:type="spellEnd"/>
      <w:r w:rsidRPr="00D31BAA">
        <w:t>&gt;</w:t>
      </w:r>
      <w:r>
        <w:rPr>
          <w:lang w:val="en-US"/>
        </w:rPr>
        <w:t xml:space="preserve"> </w:t>
      </w:r>
      <w:r w:rsidRPr="00FF1E28">
        <w:rPr>
          <w:lang w:val="en-US"/>
        </w:rPr>
        <w:t>element set to</w:t>
      </w:r>
      <w:r>
        <w:t>:</w:t>
      </w:r>
    </w:p>
    <w:p w14:paraId="2E220C44" w14:textId="77777777" w:rsidR="000057E7" w:rsidRDefault="000057E7" w:rsidP="000057E7">
      <w:pPr>
        <w:pStyle w:val="B3"/>
      </w:pPr>
      <w:r>
        <w:t>i)</w:t>
      </w:r>
      <w:r>
        <w:tab/>
        <w:t xml:space="preserve">"true" when the </w:t>
      </w:r>
      <w:r>
        <w:rPr>
          <w:lang w:val="en-US"/>
        </w:rPr>
        <w:t>MCPTT client has entered a group geographic area</w:t>
      </w:r>
      <w:r>
        <w:t>; or</w:t>
      </w:r>
    </w:p>
    <w:p w14:paraId="6B3D548F" w14:textId="77777777" w:rsidR="000057E7" w:rsidRPr="00D31BAA" w:rsidRDefault="000057E7" w:rsidP="000057E7">
      <w:pPr>
        <w:pStyle w:val="B3"/>
        <w:rPr>
          <w:lang w:val="en-US"/>
        </w:rPr>
      </w:pPr>
      <w:r>
        <w:t>ii)</w:t>
      </w:r>
      <w:r>
        <w:tab/>
        <w:t xml:space="preserve">"false" when the </w:t>
      </w:r>
      <w:r>
        <w:rPr>
          <w:lang w:val="en-US"/>
        </w:rPr>
        <w:t>MCPTT client has exited a group geographic area;</w:t>
      </w:r>
    </w:p>
    <w:p w14:paraId="2AE1D335" w14:textId="77777777" w:rsidR="000057E7" w:rsidRPr="00127889" w:rsidRDefault="000057E7" w:rsidP="000057E7">
      <w:pPr>
        <w:pStyle w:val="B2"/>
        <w:rPr>
          <w:lang w:val="en-US"/>
        </w:rPr>
      </w:pPr>
      <w:r w:rsidRPr="004F4DD7">
        <w:rPr>
          <w:lang w:val="en-US"/>
        </w:rPr>
        <w:t>n)</w:t>
      </w:r>
      <w:r w:rsidRPr="004F4DD7">
        <w:rPr>
          <w:lang w:val="en-US"/>
        </w:rPr>
        <w:tab/>
        <w:t>one or more &lt;non-</w:t>
      </w:r>
      <w:proofErr w:type="gramStart"/>
      <w:r w:rsidRPr="004F4DD7">
        <w:rPr>
          <w:lang w:val="en-US"/>
        </w:rPr>
        <w:t>acknowledged-user</w:t>
      </w:r>
      <w:proofErr w:type="gramEnd"/>
      <w:r w:rsidRPr="004F4DD7">
        <w:rPr>
          <w:lang w:val="en-US"/>
        </w:rPr>
        <w:t xml:space="preserve">&gt; </w:t>
      </w:r>
      <w:r>
        <w:rPr>
          <w:lang w:val="en-US"/>
        </w:rPr>
        <w:t xml:space="preserve">elements </w:t>
      </w:r>
      <w:r w:rsidRPr="004F4DD7">
        <w:rPr>
          <w:lang w:val="en-US"/>
        </w:rPr>
        <w:t xml:space="preserve">set to </w:t>
      </w:r>
      <w:r>
        <w:rPr>
          <w:lang w:val="en-US"/>
        </w:rPr>
        <w:t xml:space="preserve">the </w:t>
      </w:r>
      <w:r w:rsidRPr="004F4DD7">
        <w:rPr>
          <w:lang w:val="en-US"/>
        </w:rPr>
        <w:t>MCPTT ID</w:t>
      </w:r>
      <w:r>
        <w:rPr>
          <w:lang w:val="en-US"/>
        </w:rPr>
        <w:t>s</w:t>
      </w:r>
      <w:r w:rsidRPr="004F4DD7">
        <w:rPr>
          <w:lang w:val="en-US"/>
        </w:rPr>
        <w:t xml:space="preserve"> of invited member</w:t>
      </w:r>
      <w:r>
        <w:rPr>
          <w:lang w:val="en-US"/>
        </w:rPr>
        <w:t>s</w:t>
      </w:r>
      <w:r w:rsidRPr="004F4DD7">
        <w:rPr>
          <w:lang w:val="en-US"/>
        </w:rPr>
        <w:t xml:space="preserve"> to a group call that have not sent a SIP 200 (OK) response</w:t>
      </w:r>
      <w:r>
        <w:rPr>
          <w:lang w:val="en-US"/>
        </w:rPr>
        <w:t>;</w:t>
      </w:r>
    </w:p>
    <w:p w14:paraId="34706967" w14:textId="77777777" w:rsidR="000057E7" w:rsidRDefault="000057E7" w:rsidP="000057E7">
      <w:pPr>
        <w:pStyle w:val="B2"/>
      </w:pPr>
      <w:r>
        <w:rPr>
          <w:lang w:val="en-US"/>
        </w:rPr>
        <w:t>o</w:t>
      </w:r>
      <w:r>
        <w:t>)</w:t>
      </w:r>
      <w:r>
        <w:tab/>
        <w:t>a &lt;call-to-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>
        <w:t xml:space="preserve">&gt; </w:t>
      </w:r>
      <w:r w:rsidRPr="00FF1E28">
        <w:t>element set to</w:t>
      </w:r>
      <w:r>
        <w:t>:</w:t>
      </w:r>
    </w:p>
    <w:p w14:paraId="57886364" w14:textId="77777777" w:rsidR="000057E7" w:rsidRDefault="000057E7" w:rsidP="000057E7">
      <w:pPr>
        <w:pStyle w:val="B3"/>
      </w:pPr>
      <w:r>
        <w:t>i)</w:t>
      </w:r>
      <w:r>
        <w:tab/>
        <w:t xml:space="preserve">"true" when the </w:t>
      </w:r>
      <w:r>
        <w:rPr>
          <w:lang w:val="en-US"/>
        </w:rPr>
        <w:t>MCPTT client</w:t>
      </w:r>
      <w:r>
        <w:t xml:space="preserve"> is using a functional alias</w:t>
      </w:r>
      <w:r w:rsidRPr="00045AB2">
        <w:rPr>
          <w:lang w:val="en-US"/>
        </w:rPr>
        <w:t xml:space="preserve"> </w:t>
      </w:r>
      <w:r>
        <w:rPr>
          <w:lang w:val="en-US"/>
        </w:rPr>
        <w:t>to identify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73469F">
        <w:rPr>
          <w:lang w:eastAsia="ko-KR"/>
        </w:rPr>
        <w:t>MCPTT 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MCPTT users</w:t>
      </w:r>
      <w:r>
        <w:t>; or</w:t>
      </w:r>
    </w:p>
    <w:p w14:paraId="2659DE67" w14:textId="77777777" w:rsidR="000057E7" w:rsidRPr="00A674FD" w:rsidRDefault="000057E7" w:rsidP="000057E7">
      <w:pPr>
        <w:pStyle w:val="B3"/>
      </w:pPr>
      <w:r>
        <w:t>ii)</w:t>
      </w:r>
      <w:r>
        <w:tab/>
        <w:t xml:space="preserve">"false" when the </w:t>
      </w:r>
      <w:r>
        <w:rPr>
          <w:lang w:val="en-US"/>
        </w:rPr>
        <w:t>MCPTT client</w:t>
      </w:r>
      <w:r>
        <w:t xml:space="preserve"> is using MCPTT IDs</w:t>
      </w:r>
      <w:r w:rsidRPr="00045AB2">
        <w:rPr>
          <w:lang w:val="en-US"/>
        </w:rPr>
        <w:t xml:space="preserve"> </w:t>
      </w:r>
      <w:r>
        <w:rPr>
          <w:lang w:val="en-US"/>
        </w:rPr>
        <w:t>to identify</w:t>
      </w:r>
      <w:r w:rsidRPr="0073469F">
        <w:rPr>
          <w:lang w:eastAsia="ko-KR"/>
        </w:rPr>
        <w:t xml:space="preserve"> </w:t>
      </w:r>
      <w:r>
        <w:rPr>
          <w:lang w:eastAsia="ko-KR"/>
        </w:rPr>
        <w:t>the potential target MCPTT users</w:t>
      </w:r>
      <w:r w:rsidRPr="00D1598A">
        <w:rPr>
          <w:lang w:eastAsia="ko-KR"/>
        </w:rPr>
        <w:t>;</w:t>
      </w:r>
    </w:p>
    <w:p w14:paraId="60B5DE8C" w14:textId="77777777" w:rsidR="000057E7" w:rsidRDefault="000057E7" w:rsidP="000057E7">
      <w:pPr>
        <w:pStyle w:val="B2"/>
      </w:pPr>
      <w:r>
        <w:t>p)</w:t>
      </w:r>
      <w:r>
        <w:tab/>
        <w:t>the &lt;emergency-</w:t>
      </w:r>
      <w:proofErr w:type="spellStart"/>
      <w:r>
        <w:t>ind</w:t>
      </w:r>
      <w:proofErr w:type="spellEnd"/>
      <w:r>
        <w:t>-</w:t>
      </w:r>
      <w:proofErr w:type="spellStart"/>
      <w:r>
        <w:t>rcvd</w:t>
      </w:r>
      <w:proofErr w:type="spellEnd"/>
      <w:r>
        <w:t>&gt;</w:t>
      </w:r>
      <w:r w:rsidRPr="00FF1E28">
        <w:t xml:space="preserve"> element set to:</w:t>
      </w:r>
    </w:p>
    <w:p w14:paraId="3C27857D" w14:textId="77777777" w:rsidR="000057E7" w:rsidRDefault="000057E7" w:rsidP="000057E7">
      <w:pPr>
        <w:pStyle w:val="B3"/>
        <w:rPr>
          <w:noProof/>
        </w:rPr>
      </w:pPr>
      <w:r>
        <w:t>i)</w:t>
      </w:r>
      <w:r>
        <w:tab/>
        <w:t>"true" and included in a SIP MESSAGE to indicate that the in-progress emergency cancellation request was received successfully</w:t>
      </w:r>
      <w:r w:rsidRPr="00FF1E28">
        <w:t>;</w:t>
      </w:r>
    </w:p>
    <w:p w14:paraId="5338E413" w14:textId="77777777" w:rsidR="000057E7" w:rsidRDefault="000057E7" w:rsidP="000057E7">
      <w:pPr>
        <w:pStyle w:val="B2"/>
      </w:pPr>
      <w:r>
        <w:rPr>
          <w:noProof/>
        </w:rPr>
        <w:t>q)</w:t>
      </w:r>
      <w:r>
        <w:rPr>
          <w:noProof/>
        </w:rPr>
        <w:tab/>
      </w:r>
      <w:r>
        <w:t>a &lt;call-transfer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>
        <w:t xml:space="preserve">&gt; </w:t>
      </w:r>
      <w:r w:rsidRPr="00FF1E28">
        <w:t>element set to</w:t>
      </w:r>
      <w:r>
        <w:t>:</w:t>
      </w:r>
    </w:p>
    <w:p w14:paraId="48929AAC" w14:textId="77777777" w:rsidR="000057E7" w:rsidRDefault="000057E7" w:rsidP="000057E7">
      <w:pPr>
        <w:pStyle w:val="B3"/>
      </w:pPr>
      <w:r>
        <w:t>i)</w:t>
      </w:r>
      <w:r>
        <w:tab/>
        <w:t xml:space="preserve">"true" when the </w:t>
      </w:r>
      <w:r>
        <w:rPr>
          <w:lang w:val="en-US"/>
        </w:rPr>
        <w:t>MCPTT client</w:t>
      </w:r>
      <w:r>
        <w:t xml:space="preserve"> is making a private call as a result of a call </w:t>
      </w:r>
      <w:r>
        <w:rPr>
          <w:lang w:eastAsia="ko-KR"/>
        </w:rPr>
        <w:t>transfer</w:t>
      </w:r>
      <w:r>
        <w:t>; or</w:t>
      </w:r>
    </w:p>
    <w:p w14:paraId="3B44964C" w14:textId="77777777" w:rsidR="000057E7" w:rsidRDefault="000057E7" w:rsidP="000057E7">
      <w:pPr>
        <w:pStyle w:val="B3"/>
        <w:rPr>
          <w:lang w:eastAsia="ko-KR"/>
        </w:rPr>
      </w:pPr>
      <w:r>
        <w:t>ii)</w:t>
      </w:r>
      <w:r>
        <w:tab/>
        <w:t xml:space="preserve">"false" when the </w:t>
      </w:r>
      <w:r>
        <w:rPr>
          <w:lang w:val="en-US"/>
        </w:rPr>
        <w:t>MCPTT client</w:t>
      </w:r>
      <w:r>
        <w:t xml:space="preserve"> is making a normal private call</w:t>
      </w:r>
      <w:r>
        <w:rPr>
          <w:lang w:eastAsia="ko-KR"/>
        </w:rPr>
        <w:t>;</w:t>
      </w:r>
    </w:p>
    <w:p w14:paraId="5146A4F8" w14:textId="77777777" w:rsidR="000057E7" w:rsidRDefault="000057E7" w:rsidP="000057E7">
      <w:pPr>
        <w:pStyle w:val="B2"/>
      </w:pPr>
      <w:r>
        <w:rPr>
          <w:noProof/>
        </w:rPr>
        <w:t>r)</w:t>
      </w:r>
      <w:r>
        <w:rPr>
          <w:noProof/>
        </w:rPr>
        <w:tab/>
      </w:r>
      <w:r>
        <w:t>a &lt;transfer-call-</w:t>
      </w:r>
      <w:r w:rsidRPr="006D0511">
        <w:t>outcome</w:t>
      </w:r>
      <w:r>
        <w:t xml:space="preserve">&gt; </w:t>
      </w:r>
      <w:r w:rsidRPr="00FF1E28">
        <w:t>element set to</w:t>
      </w:r>
      <w:r>
        <w:t>:</w:t>
      </w:r>
    </w:p>
    <w:p w14:paraId="1E33A340" w14:textId="77777777" w:rsidR="000057E7" w:rsidRDefault="000057E7" w:rsidP="000057E7">
      <w:pPr>
        <w:pStyle w:val="B3"/>
      </w:pPr>
      <w:r>
        <w:t>i)</w:t>
      </w:r>
      <w:r>
        <w:tab/>
        <w:t>"success" when a client reports that it has successfully initiated a call requested by a received call transfer request; or</w:t>
      </w:r>
    </w:p>
    <w:p w14:paraId="3E0A89F8" w14:textId="77777777" w:rsidR="000057E7" w:rsidRDefault="000057E7" w:rsidP="000057E7">
      <w:pPr>
        <w:pStyle w:val="B3"/>
        <w:rPr>
          <w:noProof/>
        </w:rPr>
      </w:pPr>
      <w:r>
        <w:t>ii)</w:t>
      </w:r>
      <w:r>
        <w:tab/>
        <w:t xml:space="preserve">"fail" when a client reports that it has failed to </w:t>
      </w:r>
      <w:proofErr w:type="gramStart"/>
      <w:r>
        <w:t>initiated</w:t>
      </w:r>
      <w:proofErr w:type="gramEnd"/>
      <w:r>
        <w:t xml:space="preserve"> a call triggered as requested by a received call transfer request</w:t>
      </w:r>
      <w:r w:rsidRPr="00BA75BD">
        <w:t>;</w:t>
      </w:r>
    </w:p>
    <w:p w14:paraId="355BC004" w14:textId="77777777" w:rsidR="000057E7" w:rsidRDefault="000057E7" w:rsidP="000057E7">
      <w:pPr>
        <w:pStyle w:val="B2"/>
        <w:rPr>
          <w:lang w:val="en-US"/>
        </w:rPr>
      </w:pPr>
      <w:r>
        <w:rPr>
          <w:lang w:val="en-US"/>
        </w:rPr>
        <w:t>s</w:t>
      </w:r>
      <w:r>
        <w:t>)</w:t>
      </w:r>
      <w:r>
        <w:tab/>
        <w:t>a &lt;called-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alias-URI</w:t>
      </w:r>
      <w:r>
        <w:t xml:space="preserve">&gt; </w:t>
      </w:r>
      <w:r w:rsidRPr="00FF1E28">
        <w:t xml:space="preserve">element </w:t>
      </w:r>
      <w:r>
        <w:t>set to the value of the fu</w:t>
      </w:r>
      <w:proofErr w:type="spellStart"/>
      <w:r w:rsidRPr="00F90134">
        <w:rPr>
          <w:lang w:val="en-US"/>
        </w:rPr>
        <w:t>nctional</w:t>
      </w:r>
      <w:proofErr w:type="spellEnd"/>
      <w:r>
        <w:rPr>
          <w:lang w:val="en-US"/>
        </w:rPr>
        <w:t xml:space="preserve"> </w:t>
      </w:r>
      <w:r w:rsidRPr="00F90134">
        <w:rPr>
          <w:lang w:val="en-US"/>
        </w:rPr>
        <w:t xml:space="preserve">alias </w:t>
      </w:r>
      <w:r>
        <w:rPr>
          <w:lang w:val="en-US"/>
        </w:rPr>
        <w:t xml:space="preserve">to be </w:t>
      </w:r>
      <w:proofErr w:type="gramStart"/>
      <w:r>
        <w:rPr>
          <w:lang w:val="en-US"/>
        </w:rPr>
        <w:t>called;</w:t>
      </w:r>
      <w:proofErr w:type="gramEnd"/>
    </w:p>
    <w:p w14:paraId="1BE239E3" w14:textId="77777777" w:rsidR="000057E7" w:rsidRDefault="000057E7" w:rsidP="000057E7">
      <w:pPr>
        <w:pStyle w:val="B2"/>
      </w:pPr>
      <w:r>
        <w:rPr>
          <w:noProof/>
        </w:rPr>
        <w:t>t)</w:t>
      </w:r>
      <w:r>
        <w:rPr>
          <w:noProof/>
        </w:rPr>
        <w:tab/>
      </w:r>
      <w:r>
        <w:t>a &lt;call-forwarding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>
        <w:t xml:space="preserve">&gt; </w:t>
      </w:r>
      <w:r w:rsidRPr="00DB5F3F">
        <w:t>element set to</w:t>
      </w:r>
      <w:r>
        <w:t>:</w:t>
      </w:r>
    </w:p>
    <w:p w14:paraId="50D38A89" w14:textId="77777777" w:rsidR="000057E7" w:rsidRDefault="000057E7" w:rsidP="000057E7">
      <w:pPr>
        <w:pStyle w:val="B3"/>
      </w:pPr>
      <w:r>
        <w:t>i)</w:t>
      </w:r>
      <w:r>
        <w:tab/>
        <w:t xml:space="preserve">"true" when the </w:t>
      </w:r>
      <w:r>
        <w:rPr>
          <w:lang w:val="en-US"/>
        </w:rPr>
        <w:t>MCPTT client</w:t>
      </w:r>
      <w:r>
        <w:t xml:space="preserve"> is making a private call as a result of a call </w:t>
      </w:r>
      <w:r>
        <w:rPr>
          <w:lang w:eastAsia="ko-KR"/>
        </w:rPr>
        <w:t>forwarding</w:t>
      </w:r>
      <w:r>
        <w:t>; or</w:t>
      </w:r>
    </w:p>
    <w:p w14:paraId="5E769823" w14:textId="77777777" w:rsidR="000057E7" w:rsidRDefault="000057E7" w:rsidP="000057E7">
      <w:pPr>
        <w:pStyle w:val="B3"/>
        <w:rPr>
          <w:lang w:eastAsia="ko-KR"/>
        </w:rPr>
      </w:pPr>
      <w:r>
        <w:t>ii)</w:t>
      </w:r>
      <w:r>
        <w:tab/>
        <w:t xml:space="preserve">"false" when the </w:t>
      </w:r>
      <w:r>
        <w:rPr>
          <w:lang w:val="en-US"/>
        </w:rPr>
        <w:t>MCPTT client</w:t>
      </w:r>
      <w:r>
        <w:t xml:space="preserve"> is making a normal private call</w:t>
      </w:r>
      <w:r>
        <w:rPr>
          <w:lang w:eastAsia="ko-KR"/>
        </w:rPr>
        <w:t>;</w:t>
      </w:r>
    </w:p>
    <w:p w14:paraId="06B765EA" w14:textId="77777777" w:rsidR="000057E7" w:rsidRDefault="000057E7" w:rsidP="000057E7">
      <w:pPr>
        <w:pStyle w:val="B2"/>
      </w:pPr>
      <w:r>
        <w:rPr>
          <w:noProof/>
        </w:rPr>
        <w:t>u)</w:t>
      </w:r>
      <w:r>
        <w:rPr>
          <w:noProof/>
        </w:rPr>
        <w:tab/>
      </w:r>
      <w:r>
        <w:t>a &lt;forwarding-call-</w:t>
      </w:r>
      <w:r w:rsidRPr="006D0511">
        <w:t>outcome</w:t>
      </w:r>
      <w:r>
        <w:t xml:space="preserve">&gt; </w:t>
      </w:r>
      <w:r w:rsidRPr="00DB5F3F">
        <w:t>element set to</w:t>
      </w:r>
      <w:r>
        <w:t>:</w:t>
      </w:r>
    </w:p>
    <w:p w14:paraId="44CD6466" w14:textId="77777777" w:rsidR="000057E7" w:rsidRDefault="000057E7" w:rsidP="000057E7">
      <w:pPr>
        <w:pStyle w:val="B3"/>
      </w:pPr>
      <w:r>
        <w:t>i)</w:t>
      </w:r>
      <w:r>
        <w:tab/>
        <w:t>"success" when a client reports that it has successfully initiated a call requested by a received call forwarding request; or</w:t>
      </w:r>
    </w:p>
    <w:p w14:paraId="16918535" w14:textId="77777777" w:rsidR="000057E7" w:rsidRDefault="000057E7" w:rsidP="000057E7">
      <w:pPr>
        <w:pStyle w:val="B3"/>
      </w:pPr>
      <w:r>
        <w:t>ii)</w:t>
      </w:r>
      <w:r>
        <w:tab/>
        <w:t>"fail" when a client reports that it has failed to initiate a call triggered as requested by a received call forwarding request;</w:t>
      </w:r>
    </w:p>
    <w:p w14:paraId="67B00829" w14:textId="77777777" w:rsidR="000057E7" w:rsidRDefault="000057E7" w:rsidP="000057E7">
      <w:pPr>
        <w:pStyle w:val="B2"/>
        <w:rPr>
          <w:noProof/>
        </w:rPr>
      </w:pPr>
      <w:r>
        <w:rPr>
          <w:noProof/>
        </w:rPr>
        <w:t>v</w:t>
      </w:r>
      <w:r w:rsidRPr="009E1D86">
        <w:rPr>
          <w:noProof/>
        </w:rPr>
        <w:t>)</w:t>
      </w:r>
      <w:r w:rsidRPr="009E1D86">
        <w:rPr>
          <w:noProof/>
        </w:rPr>
        <w:tab/>
        <w:t>a &lt;forwarding</w:t>
      </w:r>
      <w:r>
        <w:rPr>
          <w:noProof/>
        </w:rPr>
        <w:t>-</w:t>
      </w:r>
      <w:r w:rsidRPr="005551F5">
        <w:t xml:space="preserve"> </w:t>
      </w:r>
      <w:r w:rsidRPr="005551F5">
        <w:rPr>
          <w:noProof/>
        </w:rPr>
        <w:t>immediate-</w:t>
      </w:r>
      <w:r>
        <w:rPr>
          <w:noProof/>
        </w:rPr>
        <w:t>list</w:t>
      </w:r>
      <w:r w:rsidRPr="009E1D86">
        <w:rPr>
          <w:noProof/>
        </w:rPr>
        <w:t>&gt;</w:t>
      </w:r>
      <w:r>
        <w:rPr>
          <w:noProof/>
        </w:rPr>
        <w:t xml:space="preserve"> </w:t>
      </w:r>
      <w:r w:rsidRPr="00DB5F3F">
        <w:rPr>
          <w:noProof/>
        </w:rPr>
        <w:t>element</w:t>
      </w:r>
      <w:r w:rsidRPr="005551F5">
        <w:rPr>
          <w:noProof/>
        </w:rPr>
        <w:t xml:space="preserve"> containing the </w:t>
      </w:r>
      <w:r>
        <w:rPr>
          <w:noProof/>
        </w:rPr>
        <w:t>details of the history of the</w:t>
      </w:r>
      <w:r w:rsidRPr="005551F5">
        <w:rPr>
          <w:noProof/>
        </w:rPr>
        <w:t xml:space="preserve"> immediate call forwarding</w:t>
      </w:r>
      <w:r>
        <w:rPr>
          <w:noProof/>
        </w:rPr>
        <w:t>s</w:t>
      </w:r>
      <w:r w:rsidRPr="005551F5">
        <w:rPr>
          <w:noProof/>
        </w:rPr>
        <w:t xml:space="preserve"> </w:t>
      </w:r>
      <w:r>
        <w:rPr>
          <w:noProof/>
        </w:rPr>
        <w:t>that have</w:t>
      </w:r>
      <w:r w:rsidRPr="005551F5">
        <w:rPr>
          <w:noProof/>
        </w:rPr>
        <w:t xml:space="preserve"> occurred in the same MCPTT call</w:t>
      </w:r>
      <w:r>
        <w:t>;</w:t>
      </w:r>
    </w:p>
    <w:p w14:paraId="6735F8CA" w14:textId="77777777" w:rsidR="000057E7" w:rsidRDefault="000057E7" w:rsidP="000057E7">
      <w:pPr>
        <w:pStyle w:val="B2"/>
        <w:rPr>
          <w:noProof/>
        </w:rPr>
      </w:pPr>
      <w:r>
        <w:t>w)</w:t>
      </w:r>
      <w:r>
        <w:tab/>
      </w:r>
      <w:r w:rsidRPr="009E1D86">
        <w:rPr>
          <w:noProof/>
        </w:rPr>
        <w:t>a &lt;forwarding</w:t>
      </w:r>
      <w:r>
        <w:rPr>
          <w:noProof/>
        </w:rPr>
        <w:t>-other-list</w:t>
      </w:r>
      <w:r w:rsidRPr="009E1D86">
        <w:rPr>
          <w:noProof/>
        </w:rPr>
        <w:t>&gt;</w:t>
      </w:r>
      <w:r>
        <w:rPr>
          <w:noProof/>
        </w:rPr>
        <w:t xml:space="preserve"> </w:t>
      </w:r>
      <w:r w:rsidRPr="00DB5F3F">
        <w:rPr>
          <w:noProof/>
        </w:rPr>
        <w:t>element</w:t>
      </w:r>
      <w:r>
        <w:rPr>
          <w:noProof/>
        </w:rPr>
        <w:t xml:space="preserve"> </w:t>
      </w:r>
      <w:r w:rsidRPr="002454A0">
        <w:rPr>
          <w:noProof/>
        </w:rPr>
        <w:t xml:space="preserve">containing </w:t>
      </w:r>
      <w:r>
        <w:rPr>
          <w:noProof/>
        </w:rPr>
        <w:t>the details of the history of the</w:t>
      </w:r>
      <w:r w:rsidRPr="002454A0">
        <w:rPr>
          <w:noProof/>
        </w:rPr>
        <w:t xml:space="preserve"> forward</w:t>
      </w:r>
      <w:r>
        <w:rPr>
          <w:noProof/>
        </w:rPr>
        <w:t>ings</w:t>
      </w:r>
      <w:r w:rsidRPr="002454A0">
        <w:rPr>
          <w:noProof/>
        </w:rPr>
        <w:t xml:space="preserve"> </w:t>
      </w:r>
      <w:r>
        <w:rPr>
          <w:lang w:val="en-US"/>
        </w:rPr>
        <w:t xml:space="preserve">because of call forwarding on </w:t>
      </w:r>
      <w:r w:rsidRPr="002454A0">
        <w:rPr>
          <w:noProof/>
        </w:rPr>
        <w:t>"</w:t>
      </w:r>
      <w:r>
        <w:rPr>
          <w:noProof/>
        </w:rPr>
        <w:t>n</w:t>
      </w:r>
      <w:r w:rsidRPr="002454A0">
        <w:rPr>
          <w:noProof/>
        </w:rPr>
        <w:t>o-</w:t>
      </w:r>
      <w:r>
        <w:rPr>
          <w:noProof/>
        </w:rPr>
        <w:t>a</w:t>
      </w:r>
      <w:r w:rsidRPr="002454A0">
        <w:rPr>
          <w:noProof/>
        </w:rPr>
        <w:t>nswer"</w:t>
      </w:r>
      <w:r>
        <w:rPr>
          <w:noProof/>
        </w:rPr>
        <w:t xml:space="preserve"> or </w:t>
      </w:r>
      <w:r w:rsidRPr="002454A0">
        <w:rPr>
          <w:noProof/>
        </w:rPr>
        <w:t>"</w:t>
      </w:r>
      <w:r>
        <w:rPr>
          <w:noProof/>
        </w:rPr>
        <w:t>m</w:t>
      </w:r>
      <w:r w:rsidRPr="002454A0">
        <w:rPr>
          <w:noProof/>
        </w:rPr>
        <w:t>anual-</w:t>
      </w:r>
      <w:r>
        <w:rPr>
          <w:noProof/>
        </w:rPr>
        <w:t>i</w:t>
      </w:r>
      <w:r w:rsidRPr="002454A0">
        <w:rPr>
          <w:noProof/>
        </w:rPr>
        <w:t xml:space="preserve">nput" </w:t>
      </w:r>
      <w:r>
        <w:rPr>
          <w:noProof/>
        </w:rPr>
        <w:t>for</w:t>
      </w:r>
      <w:r w:rsidRPr="002454A0">
        <w:rPr>
          <w:noProof/>
        </w:rPr>
        <w:t>the same MCPTT call</w:t>
      </w:r>
      <w:r>
        <w:rPr>
          <w:noProof/>
        </w:rPr>
        <w:t>;</w:t>
      </w:r>
    </w:p>
    <w:p w14:paraId="1C964CCE" w14:textId="77777777" w:rsidR="000057E7" w:rsidRDefault="000057E7" w:rsidP="000057E7">
      <w:pPr>
        <w:pStyle w:val="B2"/>
      </w:pPr>
      <w:r>
        <w:rPr>
          <w:noProof/>
        </w:rPr>
        <w:t>x)</w:t>
      </w:r>
      <w:r>
        <w:rPr>
          <w:noProof/>
        </w:rPr>
        <w:tab/>
        <w:t>a &lt;forwarding-reason&gt;</w:t>
      </w:r>
      <w:r>
        <w:t xml:space="preserve"> </w:t>
      </w:r>
      <w:r w:rsidRPr="00DB5F3F">
        <w:t>element set to</w:t>
      </w:r>
      <w:r>
        <w:t xml:space="preserve">: </w:t>
      </w:r>
    </w:p>
    <w:p w14:paraId="4D0D3222" w14:textId="77777777" w:rsidR="000057E7" w:rsidRDefault="000057E7" w:rsidP="000057E7">
      <w:pPr>
        <w:pStyle w:val="B3"/>
      </w:pPr>
      <w:r>
        <w:t>i)</w:t>
      </w:r>
      <w:r>
        <w:tab/>
        <w:t>"immediate" for call forwarding immediate;</w:t>
      </w:r>
    </w:p>
    <w:p w14:paraId="0E491E24" w14:textId="77777777" w:rsidR="000057E7" w:rsidRDefault="000057E7" w:rsidP="000057E7">
      <w:pPr>
        <w:pStyle w:val="B3"/>
      </w:pPr>
      <w:r>
        <w:t>ii)</w:t>
      </w:r>
      <w:r>
        <w:tab/>
        <w:t>"no-answer" for call forwarding no answer; or</w:t>
      </w:r>
    </w:p>
    <w:p w14:paraId="2616121D" w14:textId="77777777" w:rsidR="000057E7" w:rsidRDefault="000057E7" w:rsidP="000057E7">
      <w:pPr>
        <w:pStyle w:val="B3"/>
      </w:pPr>
      <w:r>
        <w:t>iii)</w:t>
      </w:r>
      <w:r>
        <w:tab/>
        <w:t>"manual-input" for call forwarding based on manual user input</w:t>
      </w:r>
      <w:r w:rsidRPr="00DB5F3F">
        <w:t>;</w:t>
      </w:r>
    </w:p>
    <w:p w14:paraId="37C19D81" w14:textId="77777777" w:rsidR="000057E7" w:rsidRDefault="000057E7" w:rsidP="000057E7">
      <w:pPr>
        <w:pStyle w:val="B2"/>
      </w:pPr>
      <w:r>
        <w:t>y)</w:t>
      </w:r>
      <w:r>
        <w:tab/>
        <w:t>a &lt;multiple-devices-</w:t>
      </w:r>
      <w:proofErr w:type="spellStart"/>
      <w:r>
        <w:t>ind</w:t>
      </w:r>
      <w:proofErr w:type="spellEnd"/>
      <w:r>
        <w:t>&gt; element set to:</w:t>
      </w:r>
    </w:p>
    <w:p w14:paraId="19C435D5" w14:textId="77777777" w:rsidR="000057E7" w:rsidRDefault="000057E7" w:rsidP="000057E7">
      <w:pPr>
        <w:pStyle w:val="B3"/>
        <w:rPr>
          <w:lang w:val="en-US"/>
        </w:rPr>
      </w:pPr>
      <w:r>
        <w:rPr>
          <w:lang w:val="en-US"/>
        </w:rPr>
        <w:lastRenderedPageBreak/>
        <w:t>i</w:t>
      </w:r>
      <w:r>
        <w:t>)</w:t>
      </w:r>
      <w:r>
        <w:tab/>
      </w:r>
      <w:r>
        <w:rPr>
          <w:lang w:val="en-US"/>
        </w:rPr>
        <w:t xml:space="preserve">"true" to indicate to the client that multiple clients are registered for the </w:t>
      </w:r>
      <w:r>
        <w:t xml:space="preserve">MCPTT </w:t>
      </w:r>
      <w:r>
        <w:rPr>
          <w:lang w:val="en-US"/>
        </w:rPr>
        <w:t>user; or</w:t>
      </w:r>
    </w:p>
    <w:p w14:paraId="1751E94C" w14:textId="77777777" w:rsidR="000057E7" w:rsidRPr="00F35708" w:rsidRDefault="000057E7" w:rsidP="000057E7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 xml:space="preserve">"false" to indicate to the client that no other clients are registered for the </w:t>
      </w:r>
      <w:r>
        <w:t xml:space="preserve">MCPTT </w:t>
      </w:r>
      <w:proofErr w:type="gramStart"/>
      <w:r>
        <w:rPr>
          <w:lang w:val="en-US"/>
        </w:rPr>
        <w:t>user;</w:t>
      </w:r>
      <w:proofErr w:type="gramEnd"/>
    </w:p>
    <w:p w14:paraId="3C6FD5F0" w14:textId="77777777" w:rsidR="000057E7" w:rsidRDefault="000057E7" w:rsidP="000057E7">
      <w:pPr>
        <w:pStyle w:val="B2"/>
      </w:pPr>
      <w:r>
        <w:t>z)</w:t>
      </w:r>
      <w:r>
        <w:tab/>
        <w:t>a &lt;</w:t>
      </w:r>
      <w:r w:rsidRPr="00A66F3E">
        <w:rPr>
          <w:lang w:eastAsia="ko-KR"/>
        </w:rPr>
        <w:t>bind</w:t>
      </w:r>
      <w:r>
        <w:rPr>
          <w:noProof/>
        </w:rPr>
        <w:t>ing</w:t>
      </w:r>
      <w:r w:rsidRPr="00A66F3E">
        <w:rPr>
          <w:lang w:eastAsia="ko-KR"/>
        </w:rPr>
        <w:t>-</w:t>
      </w:r>
      <w:proofErr w:type="spellStart"/>
      <w:r w:rsidRPr="00A66F3E">
        <w:rPr>
          <w:lang w:eastAsia="ko-KR"/>
        </w:rPr>
        <w:t>ind</w:t>
      </w:r>
      <w:proofErr w:type="spellEnd"/>
      <w:r>
        <w:t>&gt; element set to:</w:t>
      </w:r>
    </w:p>
    <w:p w14:paraId="296F1D0C" w14:textId="77777777" w:rsidR="000057E7" w:rsidRDefault="000057E7" w:rsidP="000057E7">
      <w:pPr>
        <w:pStyle w:val="B3"/>
      </w:pPr>
      <w:r>
        <w:t>i)</w:t>
      </w:r>
      <w:r>
        <w:tab/>
        <w:t xml:space="preserve">"true" </w:t>
      </w:r>
      <w:r w:rsidRPr="00386EE1">
        <w:t>when the user wants to create a binding of a particular functional alias with the specified list of MCPTT groups for the MCPTT client; or</w:t>
      </w:r>
    </w:p>
    <w:p w14:paraId="26BA2C6E" w14:textId="77777777" w:rsidR="000057E7" w:rsidRDefault="000057E7" w:rsidP="000057E7">
      <w:pPr>
        <w:pStyle w:val="B3"/>
      </w:pPr>
      <w:r>
        <w:t>i</w:t>
      </w:r>
      <w:r>
        <w:rPr>
          <w:lang w:val="en-IN"/>
        </w:rPr>
        <w:t>i</w:t>
      </w:r>
      <w:r>
        <w:t>)</w:t>
      </w:r>
      <w:r>
        <w:tab/>
        <w:t xml:space="preserve">"false" </w:t>
      </w:r>
      <w:r w:rsidRPr="00386EE1">
        <w:t>when the user wants to remove a binding of a particular functional alias from the specified list of MCPTT groups for the MCPTT client;</w:t>
      </w:r>
    </w:p>
    <w:p w14:paraId="4F472DFC" w14:textId="77777777" w:rsidR="000057E7" w:rsidRDefault="000057E7" w:rsidP="000057E7">
      <w:pPr>
        <w:pStyle w:val="B2"/>
      </w:pPr>
      <w:r w:rsidRPr="00621762">
        <w:t>a</w:t>
      </w:r>
      <w:r>
        <w:t>a)</w:t>
      </w:r>
      <w:r>
        <w:tab/>
        <w:t>a &lt;binding</w:t>
      </w:r>
      <w:r w:rsidRPr="00FE06A2">
        <w:rPr>
          <w:lang w:eastAsia="ko-KR"/>
        </w:rPr>
        <w:t>-fa-</w:t>
      </w:r>
      <w:proofErr w:type="spellStart"/>
      <w:r w:rsidRPr="00FE06A2">
        <w:rPr>
          <w:lang w:eastAsia="ko-KR"/>
        </w:rPr>
        <w:t>uri</w:t>
      </w:r>
      <w:proofErr w:type="spellEnd"/>
      <w:r>
        <w:t>&gt; element set to:</w:t>
      </w:r>
    </w:p>
    <w:p w14:paraId="78BBF4F6" w14:textId="77777777" w:rsidR="000057E7" w:rsidRDefault="000057E7" w:rsidP="000057E7">
      <w:pPr>
        <w:pStyle w:val="B3"/>
      </w:pPr>
      <w:r>
        <w:t>i)</w:t>
      </w:r>
      <w:r>
        <w:tab/>
      </w:r>
      <w:r w:rsidRPr="00FE04B9">
        <w:t xml:space="preserve">a URI of a functional alias </w:t>
      </w:r>
      <w:r>
        <w:t xml:space="preserve">that shall be bound </w:t>
      </w:r>
      <w:r w:rsidRPr="00FE04B9">
        <w:t>with the specified list of MCPTT groups for the MCPTT client;</w:t>
      </w:r>
    </w:p>
    <w:p w14:paraId="5DB16818" w14:textId="77777777" w:rsidR="000057E7" w:rsidRDefault="000057E7" w:rsidP="000057E7">
      <w:pPr>
        <w:pStyle w:val="B2"/>
      </w:pPr>
      <w:r w:rsidRPr="00621762">
        <w:t>a</w:t>
      </w:r>
      <w:r>
        <w:t>b)</w:t>
      </w:r>
      <w:r>
        <w:tab/>
        <w:t>a &lt;unbinding</w:t>
      </w:r>
      <w:r w:rsidRPr="00FE06A2">
        <w:rPr>
          <w:lang w:eastAsia="ko-KR"/>
        </w:rPr>
        <w:t>-fa-</w:t>
      </w:r>
      <w:proofErr w:type="spellStart"/>
      <w:r w:rsidRPr="00FE06A2">
        <w:rPr>
          <w:lang w:eastAsia="ko-KR"/>
        </w:rPr>
        <w:t>uri</w:t>
      </w:r>
      <w:proofErr w:type="spellEnd"/>
      <w:r>
        <w:t>&gt; element set to:</w:t>
      </w:r>
    </w:p>
    <w:p w14:paraId="79F33BC1" w14:textId="77777777" w:rsidR="000057E7" w:rsidRDefault="000057E7" w:rsidP="000057E7">
      <w:pPr>
        <w:pStyle w:val="B3"/>
      </w:pPr>
      <w:r>
        <w:t>i)</w:t>
      </w:r>
      <w:r>
        <w:tab/>
      </w:r>
      <w:r w:rsidRPr="00FE04B9">
        <w:t xml:space="preserve">a URI of a functional alias </w:t>
      </w:r>
      <w:r>
        <w:t>that shall be unbound from</w:t>
      </w:r>
      <w:r w:rsidRPr="00FE04B9">
        <w:t xml:space="preserve"> the specified list of MCPTT groups for the MCPTT client</w:t>
      </w:r>
      <w:r>
        <w:t>;</w:t>
      </w:r>
    </w:p>
    <w:p w14:paraId="03484F8E" w14:textId="77777777" w:rsidR="000057E7" w:rsidRDefault="000057E7" w:rsidP="000057E7">
      <w:pPr>
        <w:pStyle w:val="B2"/>
      </w:pPr>
      <w:r>
        <w:t>ac)</w:t>
      </w:r>
      <w:r>
        <w:tab/>
        <w:t>a &lt;transfer-announced-</w:t>
      </w:r>
      <w:proofErr w:type="spellStart"/>
      <w:r>
        <w:t>ind</w:t>
      </w:r>
      <w:proofErr w:type="spellEnd"/>
      <w:r>
        <w:t xml:space="preserve">&gt; </w:t>
      </w:r>
      <w:r w:rsidRPr="00DB5F3F">
        <w:t>set to</w:t>
      </w:r>
      <w:r>
        <w:t>:</w:t>
      </w:r>
    </w:p>
    <w:p w14:paraId="0820B88E" w14:textId="77777777" w:rsidR="000057E7" w:rsidRDefault="000057E7" w:rsidP="000057E7">
      <w:pPr>
        <w:pStyle w:val="B3"/>
      </w:pPr>
      <w:r>
        <w:t>i)</w:t>
      </w:r>
      <w:r>
        <w:tab/>
        <w:t>"</w:t>
      </w:r>
      <w:proofErr w:type="spellStart"/>
      <w:r>
        <w:t>true"indicating</w:t>
      </w:r>
      <w:proofErr w:type="spellEnd"/>
      <w:r>
        <w:t xml:space="preserve"> that the call is part of an announced MCPTT call transfer</w:t>
      </w:r>
      <w:r w:rsidRPr="00386EE1">
        <w:t>; or</w:t>
      </w:r>
    </w:p>
    <w:p w14:paraId="6A54DB61" w14:textId="77777777" w:rsidR="000057E7" w:rsidRDefault="000057E7" w:rsidP="000057E7">
      <w:pPr>
        <w:pStyle w:val="B3"/>
      </w:pPr>
      <w:r>
        <w:t>i</w:t>
      </w:r>
      <w:r>
        <w:rPr>
          <w:lang w:val="en-IN"/>
        </w:rPr>
        <w:t>i</w:t>
      </w:r>
      <w:r>
        <w:t>)</w:t>
      </w:r>
      <w:r>
        <w:tab/>
        <w:t>"false" indicating that the call is not part of an announced MCPTT call transfer</w:t>
      </w:r>
      <w:r w:rsidRPr="00386EE1">
        <w:t>;</w:t>
      </w:r>
    </w:p>
    <w:p w14:paraId="5471071F" w14:textId="77777777" w:rsidR="000057E7" w:rsidRDefault="000057E7" w:rsidP="000057E7">
      <w:pPr>
        <w:pStyle w:val="B2"/>
      </w:pPr>
      <w:r>
        <w:t>ad)</w:t>
      </w:r>
      <w:r>
        <w:tab/>
        <w:t xml:space="preserve">a&lt;replaces-header-value&gt; element set to the Call-ID SIP header </w:t>
      </w:r>
      <w:bookmarkStart w:id="18" w:name="_Hlk103583491"/>
      <w:r>
        <w:t xml:space="preserve">field value, the from-tag, and the to-tag </w:t>
      </w:r>
      <w:bookmarkEnd w:id="18"/>
      <w:r>
        <w:t xml:space="preserve">of the MCPTT private call to be transferred. The delimiter between the </w:t>
      </w:r>
      <w:r w:rsidRPr="00C23D5D">
        <w:t>Call-ID, the from-tag, and the to</w:t>
      </w:r>
      <w:r>
        <w:t>-</w:t>
      </w:r>
      <w:r w:rsidRPr="00C23D5D">
        <w:t>tag</w:t>
      </w:r>
      <w:r>
        <w:t xml:space="preserve"> is the semicolon (;);</w:t>
      </w:r>
    </w:p>
    <w:p w14:paraId="0F2B1A97" w14:textId="77777777" w:rsidR="000057E7" w:rsidRDefault="000057E7" w:rsidP="000057E7">
      <w:pPr>
        <w:pStyle w:val="B2"/>
      </w:pPr>
      <w:r>
        <w:rPr>
          <w:lang w:val="en-US"/>
        </w:rPr>
        <w:t>ae</w:t>
      </w:r>
      <w:r>
        <w:t>)</w:t>
      </w:r>
      <w:r>
        <w:tab/>
        <w:t xml:space="preserve">a &lt;user-requested-priority&gt; element set to the non-negative integer value requested by the user as </w:t>
      </w:r>
      <w:proofErr w:type="spellStart"/>
      <w:r>
        <w:t>priority</w:t>
      </w:r>
      <w:r w:rsidRPr="0073469F">
        <w:t>Absence</w:t>
      </w:r>
      <w:proofErr w:type="spellEnd"/>
      <w:r w:rsidRPr="0073469F">
        <w:t xml:space="preserve"> of the &lt;emergency-</w:t>
      </w:r>
      <w:proofErr w:type="spellStart"/>
      <w:r w:rsidRPr="0073469F">
        <w:t>ind</w:t>
      </w:r>
      <w:proofErr w:type="spellEnd"/>
      <w:r w:rsidRPr="0073469F">
        <w:t>&gt;, &lt;alert-</w:t>
      </w:r>
      <w:proofErr w:type="spellStart"/>
      <w:r w:rsidRPr="0073469F">
        <w:t>ind</w:t>
      </w:r>
      <w:proofErr w:type="spellEnd"/>
      <w:r w:rsidRPr="0073469F">
        <w:t>&gt; and &lt;</w:t>
      </w:r>
      <w:proofErr w:type="spellStart"/>
      <w:r w:rsidRPr="0073469F">
        <w:t>imminentperil-ind</w:t>
      </w:r>
      <w:proofErr w:type="spellEnd"/>
      <w:r w:rsidRPr="0073469F">
        <w:t>&gt; in a SIP INVITE</w:t>
      </w:r>
      <w:r w:rsidRPr="00B43CA5">
        <w:t xml:space="preserve"> </w:t>
      </w:r>
      <w:r>
        <w:t>or a SIP REFER</w:t>
      </w:r>
      <w:r w:rsidRPr="0073469F">
        <w:t xml:space="preserve"> request indicates that the MCPTT client is initiating a non-emergency private call or non-emergency group </w:t>
      </w:r>
      <w:proofErr w:type="gramStart"/>
      <w:r w:rsidRPr="0073469F">
        <w:t>call</w:t>
      </w:r>
      <w:r>
        <w:t>;</w:t>
      </w:r>
      <w:proofErr w:type="gramEnd"/>
    </w:p>
    <w:p w14:paraId="03A7BCAB" w14:textId="77777777" w:rsidR="000057E7" w:rsidRDefault="000057E7" w:rsidP="000057E7">
      <w:pPr>
        <w:pStyle w:val="B2"/>
      </w:pPr>
      <w:proofErr w:type="spellStart"/>
      <w:r>
        <w:t>af</w:t>
      </w:r>
      <w:proofErr w:type="spellEnd"/>
      <w:r>
        <w:t>)</w:t>
      </w:r>
      <w:r>
        <w:tab/>
        <w:t>a &lt;</w:t>
      </w:r>
      <w:r w:rsidRPr="00D506CA">
        <w:t>forwarding-sequence-number</w:t>
      </w:r>
      <w:r>
        <w:t xml:space="preserve">&gt; element set to the total number of </w:t>
      </w:r>
      <w:proofErr w:type="spellStart"/>
      <w:r>
        <w:t>forwardings</w:t>
      </w:r>
      <w:proofErr w:type="spellEnd"/>
      <w:r>
        <w:t xml:space="preserve"> including that forwarding attempt;</w:t>
      </w:r>
    </w:p>
    <w:p w14:paraId="54FDAD3C" w14:textId="77777777" w:rsidR="000057E7" w:rsidRDefault="000057E7" w:rsidP="000057E7">
      <w:pPr>
        <w:pStyle w:val="B2"/>
      </w:pPr>
      <w:r>
        <w:t>ag)</w:t>
      </w:r>
      <w:r>
        <w:tab/>
        <w:t>a &lt;</w:t>
      </w:r>
      <w:r w:rsidRPr="00D506CA">
        <w:t>forwarded-by-mcptt-id&gt;</w:t>
      </w:r>
      <w:r>
        <w:t xml:space="preserve"> element</w:t>
      </w:r>
      <w:r w:rsidRPr="00D506CA">
        <w:t xml:space="preserve"> set to the</w:t>
      </w:r>
      <w:r>
        <w:t xml:space="preserve"> MCPTT ID of the</w:t>
      </w:r>
      <w:r w:rsidRPr="00D506CA">
        <w:t xml:space="preserve"> MCPTT client to whom a private call has been placed and who has requested that the private call be forwarded either through settings at its participating MCPTT function or through</w:t>
      </w:r>
      <w:r>
        <w:t xml:space="preserve"> manual user input.</w:t>
      </w:r>
    </w:p>
    <w:p w14:paraId="22EBAAB8" w14:textId="77777777" w:rsidR="000057E7" w:rsidRDefault="000057E7" w:rsidP="000057E7">
      <w:pPr>
        <w:pStyle w:val="B2"/>
      </w:pPr>
      <w:r>
        <w:t>ah)</w:t>
      </w:r>
      <w:r>
        <w:tab/>
      </w:r>
      <w:r w:rsidRPr="00310345">
        <w:t>a &lt;forwarded-by-</w:t>
      </w:r>
      <w:r>
        <w:t>functional-alias</w:t>
      </w:r>
      <w:r w:rsidRPr="00310345">
        <w:t xml:space="preserve">&gt; element set to the </w:t>
      </w:r>
      <w:r>
        <w:t xml:space="preserve">functional alias received by </w:t>
      </w:r>
      <w:proofErr w:type="spellStart"/>
      <w:r>
        <w:t>the</w:t>
      </w:r>
      <w:r w:rsidRPr="00310345">
        <w:t>MCPTT</w:t>
      </w:r>
      <w:proofErr w:type="spellEnd"/>
      <w:r w:rsidRPr="00310345">
        <w:t xml:space="preserve"> client to whom a private call has been placed and who has requested that the private call be forwarded either through settings at its participating MCPTT function or through manual user input</w:t>
      </w:r>
      <w:r>
        <w:t>, if a functional alias was used to call the client;</w:t>
      </w:r>
    </w:p>
    <w:p w14:paraId="4601191A" w14:textId="77777777" w:rsidR="000057E7" w:rsidRDefault="000057E7" w:rsidP="000057E7">
      <w:pPr>
        <w:pStyle w:val="B2"/>
      </w:pPr>
      <w:r>
        <w:t>ai)</w:t>
      </w:r>
      <w:r>
        <w:tab/>
        <w:t>a &lt;</w:t>
      </w:r>
      <w:r w:rsidRPr="00D506CA">
        <w:t>forward</w:t>
      </w:r>
      <w:r>
        <w:t>ing-target</w:t>
      </w:r>
      <w:r w:rsidRPr="00D506CA">
        <w:t>-id&gt;</w:t>
      </w:r>
      <w:r>
        <w:t xml:space="preserve"> element</w:t>
      </w:r>
      <w:r w:rsidRPr="00D506CA">
        <w:t xml:space="preserve"> set to the</w:t>
      </w:r>
      <w:r>
        <w:t xml:space="preserve"> </w:t>
      </w:r>
      <w:proofErr w:type="spellStart"/>
      <w:r>
        <w:t>uri</w:t>
      </w:r>
      <w:proofErr w:type="spellEnd"/>
      <w:r>
        <w:t xml:space="preserve"> of the target of the forwarding; and</w:t>
      </w:r>
    </w:p>
    <w:p w14:paraId="332CE67E" w14:textId="77777777" w:rsidR="000057E7" w:rsidRDefault="000057E7" w:rsidP="000057E7">
      <w:pPr>
        <w:pStyle w:val="B2"/>
      </w:pPr>
      <w:proofErr w:type="spellStart"/>
      <w:r>
        <w:t>aj</w:t>
      </w:r>
      <w:proofErr w:type="spellEnd"/>
      <w:r>
        <w:t>)</w:t>
      </w:r>
      <w:r>
        <w:tab/>
        <w:t>a&lt;</w:t>
      </w:r>
      <w:r w:rsidRPr="005E105A">
        <w:t>call-forwarding-target-is-functional-alias</w:t>
      </w:r>
      <w:r>
        <w:t>&gt; element set to:</w:t>
      </w:r>
    </w:p>
    <w:p w14:paraId="5C9346C4" w14:textId="77777777" w:rsidR="000057E7" w:rsidRDefault="000057E7" w:rsidP="000057E7">
      <w:pPr>
        <w:pStyle w:val="B3"/>
      </w:pPr>
      <w:r>
        <w:t>i)</w:t>
      </w:r>
      <w:r>
        <w:tab/>
        <w:t>"true" to indicate that the target of the forwarding is a functional alias; or</w:t>
      </w:r>
    </w:p>
    <w:p w14:paraId="190EA2A0" w14:textId="77777777" w:rsidR="000057E7" w:rsidRPr="0073469F" w:rsidRDefault="000057E7" w:rsidP="000057E7">
      <w:pPr>
        <w:pStyle w:val="B3"/>
      </w:pPr>
      <w:r>
        <w:t>ii)</w:t>
      </w:r>
      <w:r>
        <w:tab/>
        <w:t>"false" to indicate that the target of the forwarding is a MCPTT ID.</w:t>
      </w:r>
    </w:p>
    <w:p w14:paraId="61818A4C" w14:textId="77777777" w:rsidR="000057E7" w:rsidRDefault="000057E7" w:rsidP="000057E7">
      <w:r w:rsidRPr="0073469F">
        <w:t>Absence of the &lt;broadcast-</w:t>
      </w:r>
      <w:proofErr w:type="spellStart"/>
      <w:r w:rsidRPr="0073469F">
        <w:t>ind</w:t>
      </w:r>
      <w:proofErr w:type="spellEnd"/>
      <w:r w:rsidRPr="0073469F">
        <w:t>&gt; in a SIP INVITE</w:t>
      </w:r>
      <w:r w:rsidRPr="00B43CA5">
        <w:t xml:space="preserve"> </w:t>
      </w:r>
      <w:r>
        <w:t>or a SIP REFER</w:t>
      </w:r>
      <w:r w:rsidRPr="0073469F">
        <w:t xml:space="preserve"> request indicates that the MCPTT client is initiating a non-broadcast group call.</w:t>
      </w:r>
    </w:p>
    <w:p w14:paraId="41A36BF6" w14:textId="77777777" w:rsidR="000057E7" w:rsidRPr="0073469F" w:rsidRDefault="000057E7" w:rsidP="000057E7">
      <w:r w:rsidRPr="0073469F">
        <w:t>Absence of the &lt;</w:t>
      </w:r>
      <w:r>
        <w:t>floor-state</w:t>
      </w:r>
      <w:r w:rsidRPr="0073469F">
        <w:t xml:space="preserve">&gt; in a SIP </w:t>
      </w:r>
      <w:r>
        <w:t>200 (OK)</w:t>
      </w:r>
      <w:r w:rsidRPr="0073469F">
        <w:t xml:space="preserve"> </w:t>
      </w:r>
      <w:r>
        <w:t>response from the non-controlling MCPTT function</w:t>
      </w:r>
      <w:r w:rsidRPr="0073469F">
        <w:t xml:space="preserve"> indicates that the </w:t>
      </w:r>
      <w:r>
        <w:t>floor is idle</w:t>
      </w:r>
      <w:r w:rsidRPr="0073469F">
        <w:t>.</w:t>
      </w:r>
    </w:p>
    <w:p w14:paraId="35719ADA" w14:textId="77777777" w:rsidR="000057E7" w:rsidRPr="0073469F" w:rsidRDefault="000057E7" w:rsidP="000057E7">
      <w:r w:rsidRPr="0073469F">
        <w:t>Absence of the &lt;</w:t>
      </w:r>
      <w:r>
        <w:t>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 w:rsidRPr="0073469F">
        <w:t>&gt;</w:t>
      </w:r>
      <w:r>
        <w:t xml:space="preserve"> </w:t>
      </w:r>
      <w:r w:rsidRPr="0073469F">
        <w:t xml:space="preserve">in a SIP INVITE </w:t>
      </w:r>
      <w:r>
        <w:t xml:space="preserve">or a SIP REFER </w:t>
      </w:r>
      <w:r w:rsidRPr="0073469F">
        <w:t xml:space="preserve">request </w:t>
      </w:r>
      <w:r>
        <w:t xml:space="preserve">for a first-to-answer call </w:t>
      </w:r>
      <w:r w:rsidRPr="0073469F">
        <w:t xml:space="preserve">indicates </w:t>
      </w:r>
      <w:r>
        <w:t>the use of the</w:t>
      </w:r>
      <w:r w:rsidRPr="00D663DC">
        <w:rPr>
          <w:lang w:eastAsia="ko-KR"/>
        </w:rPr>
        <w:t xml:space="preserve"> </w:t>
      </w:r>
      <w:r w:rsidRPr="0073469F">
        <w:rPr>
          <w:lang w:eastAsia="ko-KR"/>
        </w:rPr>
        <w:t>MCPTT 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MCPTT users</w:t>
      </w:r>
      <w:r w:rsidRPr="0073469F">
        <w:t>.</w:t>
      </w:r>
    </w:p>
    <w:p w14:paraId="624E78E8" w14:textId="77777777" w:rsidR="000057E7" w:rsidRPr="0073469F" w:rsidRDefault="000057E7" w:rsidP="000057E7">
      <w:r w:rsidRPr="000271DF">
        <w:lastRenderedPageBreak/>
        <w:t>Absence of the &lt;call-transfer-</w:t>
      </w:r>
      <w:proofErr w:type="spellStart"/>
      <w:r w:rsidRPr="000271DF">
        <w:t>ind</w:t>
      </w:r>
      <w:proofErr w:type="spellEnd"/>
      <w:r w:rsidRPr="000271DF">
        <w:t xml:space="preserve">&gt; in a SIP INVITE </w:t>
      </w:r>
      <w:r>
        <w:t>or a SIP REFER</w:t>
      </w:r>
      <w:r w:rsidRPr="000271DF">
        <w:t xml:space="preserve"> request for a private call indicates that the call is </w:t>
      </w:r>
      <w:r w:rsidRPr="009112DA">
        <w:t>not caused by a request for call transfer</w:t>
      </w:r>
      <w:r>
        <w:t>.</w:t>
      </w:r>
    </w:p>
    <w:p w14:paraId="778142B5" w14:textId="77777777" w:rsidR="000057E7" w:rsidRDefault="000057E7" w:rsidP="000057E7">
      <w:r w:rsidRPr="000271DF">
        <w:t>Absence of the &lt;call-</w:t>
      </w:r>
      <w:r>
        <w:t>forwarding</w:t>
      </w:r>
      <w:r w:rsidRPr="000271DF">
        <w:t>-</w:t>
      </w:r>
      <w:proofErr w:type="spellStart"/>
      <w:r w:rsidRPr="000271DF">
        <w:t>ind</w:t>
      </w:r>
      <w:proofErr w:type="spellEnd"/>
      <w:r w:rsidRPr="000271DF">
        <w:t xml:space="preserve">&gt; in a SIP INVITE </w:t>
      </w:r>
      <w:r>
        <w:t>or a SIP REFER</w:t>
      </w:r>
      <w:r w:rsidRPr="000271DF">
        <w:t xml:space="preserve"> request for a private call indicates that the call is </w:t>
      </w:r>
      <w:r w:rsidRPr="009112DA">
        <w:t xml:space="preserve">not caused by a request for call </w:t>
      </w:r>
      <w:r>
        <w:t>forwarding.</w:t>
      </w:r>
    </w:p>
    <w:p w14:paraId="34E8FF35" w14:textId="77777777" w:rsidR="000057E7" w:rsidRDefault="000057E7" w:rsidP="000057E7">
      <w:r w:rsidRPr="000C46F1">
        <w:t>Absence of the &lt;transfer</w:t>
      </w:r>
      <w:r>
        <w:t>-announced</w:t>
      </w:r>
      <w:r w:rsidRPr="000C46F1">
        <w:t>-</w:t>
      </w:r>
      <w:proofErr w:type="spellStart"/>
      <w:r w:rsidRPr="000C46F1">
        <w:t>ind</w:t>
      </w:r>
      <w:proofErr w:type="spellEnd"/>
      <w:r w:rsidRPr="000C46F1">
        <w:t xml:space="preserve">&gt; in a SIP INVITE or a SIP REFER request for a private call indicates that the call is not </w:t>
      </w:r>
      <w:r>
        <w:t xml:space="preserve">part of an announced </w:t>
      </w:r>
      <w:r w:rsidRPr="000C46F1">
        <w:t>call transfer.</w:t>
      </w:r>
    </w:p>
    <w:p w14:paraId="69936BFE" w14:textId="77777777" w:rsidR="000057E7" w:rsidRPr="0073469F" w:rsidRDefault="000057E7" w:rsidP="000057E7">
      <w:r w:rsidRPr="0068695F">
        <w:t>Absence of the &lt;call-forwarding-target-is-functional-alias&gt; element in a SIP INVITE, a SIP REFER, or a SIP MESSAGE request indicates that the forwarding target contains an MCPTT ID</w:t>
      </w:r>
      <w:r>
        <w:t>.</w:t>
      </w:r>
    </w:p>
    <w:p w14:paraId="57A2E403" w14:textId="77777777" w:rsidR="000057E7" w:rsidRPr="0073469F" w:rsidRDefault="000057E7" w:rsidP="000057E7">
      <w:r w:rsidRPr="0073469F">
        <w:t>The recipient of the XML ignores any unknown element and any unknown attribute.</w:t>
      </w:r>
    </w:p>
    <w:p w14:paraId="16E7B980" w14:textId="77777777" w:rsidR="000604E6" w:rsidRPr="006B5418" w:rsidRDefault="000604E6" w:rsidP="000604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(s)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68C9CD36" w14:textId="77777777" w:rsidR="001E41F3" w:rsidRPr="00E02928" w:rsidRDefault="001E41F3"/>
    <w:sectPr w:rsidR="001E41F3" w:rsidRPr="00E0292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7CF74" w14:textId="77777777" w:rsidR="00A80F6E" w:rsidRDefault="00A80F6E">
      <w:r>
        <w:separator/>
      </w:r>
    </w:p>
  </w:endnote>
  <w:endnote w:type="continuationSeparator" w:id="0">
    <w:p w14:paraId="472D7231" w14:textId="77777777" w:rsidR="00A80F6E" w:rsidRDefault="00A80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A88F3" w14:textId="77777777" w:rsidR="00A80F6E" w:rsidRDefault="00A80F6E">
      <w:r>
        <w:separator/>
      </w:r>
    </w:p>
  </w:footnote>
  <w:footnote w:type="continuationSeparator" w:id="0">
    <w:p w14:paraId="1F5D1C5A" w14:textId="77777777" w:rsidR="00A80F6E" w:rsidRDefault="00A80F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 Won (Nokia)">
    <w15:presenceInfo w15:providerId="None" w15:userId="Sung Won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7E7"/>
    <w:rsid w:val="00022E4A"/>
    <w:rsid w:val="000604E6"/>
    <w:rsid w:val="00075DFF"/>
    <w:rsid w:val="000A6394"/>
    <w:rsid w:val="000B7FED"/>
    <w:rsid w:val="000C038A"/>
    <w:rsid w:val="000C6598"/>
    <w:rsid w:val="000D44B3"/>
    <w:rsid w:val="00145D43"/>
    <w:rsid w:val="00192A86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614C8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27E6"/>
    <w:rsid w:val="00D03F9A"/>
    <w:rsid w:val="00D06D51"/>
    <w:rsid w:val="00D24991"/>
    <w:rsid w:val="00D50255"/>
    <w:rsid w:val="00D66520"/>
    <w:rsid w:val="00D80124"/>
    <w:rsid w:val="00D84AE9"/>
    <w:rsid w:val="00DD4F9F"/>
    <w:rsid w:val="00DE34CF"/>
    <w:rsid w:val="00E02928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057E7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0057E7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0057E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057E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057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w3.org/2001/04/xmlenc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2001/04/xmlenc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24" Type="http://schemas.openxmlformats.org/officeDocument/2006/relationships/customXml" Target="../customXml/item6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5AIRPNAIUNRU-529706453-3693</_dlc_DocId>
    <HideFromDelve xmlns="71c5aaf6-e6ce-465b-b873-5148d2a4c105">false</HideFromDelve>
    <_dlc_DocIdUrl xmlns="71c5aaf6-e6ce-465b-b873-5148d2a4c105">
      <Url>https://nokia.sharepoint.com/sites/c5g/epc/_layouts/15/DocIdRedir.aspx?ID=5AIRPNAIUNRU-529706453-3693</Url>
      <Description>5AIRPNAIUNRU-529706453-3693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FD850C-3E6D-40D2-9BE9-53FCD29D30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ADB060-90EE-477A-9CFF-6000681C06A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6F73701-68FF-4399-BA45-7C23684AA1B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88CB7B2-23A0-453B-BE77-202C979770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FB43103-65E3-47C0-97BC-A2FF719ECD32}"/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8</Pages>
  <Words>2952</Words>
  <Characters>16827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 Won (Nokia)</cp:lastModifiedBy>
  <cp:revision>2</cp:revision>
  <cp:lastPrinted>1900-01-01T06:00:00Z</cp:lastPrinted>
  <dcterms:created xsi:type="dcterms:W3CDTF">2023-05-15T06:43:00Z</dcterms:created>
  <dcterms:modified xsi:type="dcterms:W3CDTF">2023-05-15T06:43:00Z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a8b2c926-c772-4ee0-b1ac-702dec6607b5</vt:lpwstr>
  </property>
</Properties>
</file>