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A0097" w14:textId="25681108" w:rsidR="00AE7440" w:rsidRDefault="00AE7440" w:rsidP="00AE7440">
      <w:pPr>
        <w:pStyle w:val="CRCoverPage"/>
        <w:tabs>
          <w:tab w:val="right" w:pos="9639"/>
        </w:tabs>
        <w:spacing w:after="0"/>
        <w:rPr>
          <w:b/>
          <w:i/>
          <w:noProof/>
          <w:sz w:val="28"/>
        </w:rPr>
      </w:pPr>
      <w:bookmarkStart w:id="0" w:name="_Toc20232792"/>
      <w:bookmarkStart w:id="1" w:name="_Toc27746895"/>
      <w:bookmarkStart w:id="2" w:name="_Toc36213079"/>
      <w:bookmarkStart w:id="3" w:name="_Toc36657256"/>
      <w:bookmarkStart w:id="4" w:name="_Toc45286920"/>
      <w:bookmarkStart w:id="5" w:name="_Toc51948189"/>
      <w:bookmarkStart w:id="6" w:name="_Toc51949281"/>
      <w:bookmarkStart w:id="7" w:name="_Toc123896506"/>
      <w:r>
        <w:rPr>
          <w:b/>
          <w:noProof/>
          <w:sz w:val="24"/>
        </w:rPr>
        <w:t>3GPP TSG-CT WG1 Meeting #142</w:t>
      </w:r>
      <w:r>
        <w:rPr>
          <w:b/>
          <w:i/>
          <w:noProof/>
          <w:sz w:val="28"/>
        </w:rPr>
        <w:tab/>
      </w:r>
      <w:r w:rsidR="003D0914" w:rsidRPr="003D0914">
        <w:rPr>
          <w:b/>
          <w:noProof/>
          <w:sz w:val="24"/>
        </w:rPr>
        <w:t>C1-233462</w:t>
      </w:r>
    </w:p>
    <w:p w14:paraId="6EDDDBE1" w14:textId="5B378CF7" w:rsidR="008908CB" w:rsidRDefault="00AE7440" w:rsidP="008908CB">
      <w:pPr>
        <w:pStyle w:val="CRCoverPage"/>
        <w:outlineLvl w:val="0"/>
        <w:rPr>
          <w:b/>
          <w:noProof/>
          <w:sz w:val="24"/>
        </w:rPr>
      </w:pPr>
      <w:r>
        <w:rPr>
          <w:b/>
          <w:noProof/>
          <w:sz w:val="24"/>
        </w:rPr>
        <w:t>Bratislava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08CB" w14:paraId="24C36DDA" w14:textId="77777777" w:rsidTr="009307D5">
        <w:tc>
          <w:tcPr>
            <w:tcW w:w="9641" w:type="dxa"/>
            <w:gridSpan w:val="9"/>
            <w:tcBorders>
              <w:top w:val="single" w:sz="4" w:space="0" w:color="auto"/>
              <w:left w:val="single" w:sz="4" w:space="0" w:color="auto"/>
              <w:right w:val="single" w:sz="4" w:space="0" w:color="auto"/>
            </w:tcBorders>
          </w:tcPr>
          <w:p w14:paraId="50493D59" w14:textId="77777777" w:rsidR="008908CB" w:rsidRDefault="008908CB" w:rsidP="009307D5">
            <w:pPr>
              <w:pStyle w:val="CRCoverPage"/>
              <w:spacing w:after="0"/>
              <w:jc w:val="right"/>
              <w:rPr>
                <w:i/>
                <w:noProof/>
              </w:rPr>
            </w:pPr>
            <w:r>
              <w:rPr>
                <w:i/>
                <w:noProof/>
                <w:sz w:val="14"/>
              </w:rPr>
              <w:t>CR-Form-v12.2</w:t>
            </w:r>
          </w:p>
        </w:tc>
      </w:tr>
      <w:tr w:rsidR="008908CB" w14:paraId="33C9363F" w14:textId="77777777" w:rsidTr="009307D5">
        <w:tc>
          <w:tcPr>
            <w:tcW w:w="9641" w:type="dxa"/>
            <w:gridSpan w:val="9"/>
            <w:tcBorders>
              <w:left w:val="single" w:sz="4" w:space="0" w:color="auto"/>
              <w:right w:val="single" w:sz="4" w:space="0" w:color="auto"/>
            </w:tcBorders>
          </w:tcPr>
          <w:p w14:paraId="785A1AF6" w14:textId="77777777" w:rsidR="008908CB" w:rsidRDefault="008908CB" w:rsidP="009307D5">
            <w:pPr>
              <w:pStyle w:val="CRCoverPage"/>
              <w:spacing w:after="0"/>
              <w:jc w:val="center"/>
              <w:rPr>
                <w:noProof/>
              </w:rPr>
            </w:pPr>
            <w:r>
              <w:rPr>
                <w:b/>
                <w:noProof/>
                <w:sz w:val="32"/>
              </w:rPr>
              <w:t>CHANGE REQUEST</w:t>
            </w:r>
          </w:p>
        </w:tc>
      </w:tr>
      <w:tr w:rsidR="008908CB" w14:paraId="3D9BE155" w14:textId="77777777" w:rsidTr="009307D5">
        <w:tc>
          <w:tcPr>
            <w:tcW w:w="9641" w:type="dxa"/>
            <w:gridSpan w:val="9"/>
            <w:tcBorders>
              <w:left w:val="single" w:sz="4" w:space="0" w:color="auto"/>
              <w:right w:val="single" w:sz="4" w:space="0" w:color="auto"/>
            </w:tcBorders>
          </w:tcPr>
          <w:p w14:paraId="4932D17F" w14:textId="77777777" w:rsidR="008908CB" w:rsidRDefault="008908CB" w:rsidP="009307D5">
            <w:pPr>
              <w:pStyle w:val="CRCoverPage"/>
              <w:spacing w:after="0"/>
              <w:rPr>
                <w:noProof/>
                <w:sz w:val="8"/>
                <w:szCs w:val="8"/>
              </w:rPr>
            </w:pPr>
          </w:p>
        </w:tc>
      </w:tr>
      <w:tr w:rsidR="008908CB" w14:paraId="2596ABE2" w14:textId="77777777" w:rsidTr="009307D5">
        <w:tc>
          <w:tcPr>
            <w:tcW w:w="142" w:type="dxa"/>
            <w:tcBorders>
              <w:left w:val="single" w:sz="4" w:space="0" w:color="auto"/>
            </w:tcBorders>
          </w:tcPr>
          <w:p w14:paraId="20205ECF" w14:textId="77777777" w:rsidR="008908CB" w:rsidRDefault="008908CB" w:rsidP="009307D5">
            <w:pPr>
              <w:pStyle w:val="CRCoverPage"/>
              <w:spacing w:after="0"/>
              <w:jc w:val="right"/>
              <w:rPr>
                <w:noProof/>
              </w:rPr>
            </w:pPr>
          </w:p>
        </w:tc>
        <w:tc>
          <w:tcPr>
            <w:tcW w:w="1559" w:type="dxa"/>
            <w:shd w:val="pct30" w:color="FFFF00" w:fill="auto"/>
          </w:tcPr>
          <w:p w14:paraId="14E1F861" w14:textId="77777777" w:rsidR="008908CB" w:rsidRPr="00410371" w:rsidRDefault="008908CB" w:rsidP="009307D5">
            <w:pPr>
              <w:pStyle w:val="CRCoverPage"/>
              <w:spacing w:after="0"/>
              <w:jc w:val="right"/>
              <w:rPr>
                <w:b/>
                <w:noProof/>
                <w:sz w:val="28"/>
              </w:rPr>
            </w:pPr>
            <w:r w:rsidRPr="008908CB">
              <w:rPr>
                <w:b/>
                <w:noProof/>
                <w:sz w:val="28"/>
              </w:rPr>
              <w:t>24.501</w:t>
            </w:r>
          </w:p>
        </w:tc>
        <w:tc>
          <w:tcPr>
            <w:tcW w:w="709" w:type="dxa"/>
          </w:tcPr>
          <w:p w14:paraId="3C025829" w14:textId="77777777" w:rsidR="008908CB" w:rsidRDefault="008908CB" w:rsidP="009307D5">
            <w:pPr>
              <w:pStyle w:val="CRCoverPage"/>
              <w:spacing w:after="0"/>
              <w:jc w:val="center"/>
              <w:rPr>
                <w:noProof/>
              </w:rPr>
            </w:pPr>
            <w:r>
              <w:rPr>
                <w:b/>
                <w:noProof/>
                <w:sz w:val="28"/>
              </w:rPr>
              <w:t>CR</w:t>
            </w:r>
          </w:p>
        </w:tc>
        <w:tc>
          <w:tcPr>
            <w:tcW w:w="1276" w:type="dxa"/>
            <w:shd w:val="pct30" w:color="FFFF00" w:fill="auto"/>
          </w:tcPr>
          <w:p w14:paraId="40FCFC34" w14:textId="4A77A1EB" w:rsidR="008908CB" w:rsidRPr="00410371" w:rsidRDefault="003D0914" w:rsidP="009307D5">
            <w:pPr>
              <w:pStyle w:val="CRCoverPage"/>
              <w:spacing w:after="0"/>
              <w:rPr>
                <w:noProof/>
              </w:rPr>
            </w:pPr>
            <w:r w:rsidRPr="003D0914">
              <w:rPr>
                <w:b/>
                <w:noProof/>
                <w:sz w:val="28"/>
              </w:rPr>
              <w:t>5414</w:t>
            </w:r>
          </w:p>
        </w:tc>
        <w:tc>
          <w:tcPr>
            <w:tcW w:w="709" w:type="dxa"/>
          </w:tcPr>
          <w:p w14:paraId="44643287" w14:textId="77777777" w:rsidR="008908CB" w:rsidRDefault="008908CB" w:rsidP="009307D5">
            <w:pPr>
              <w:pStyle w:val="CRCoverPage"/>
              <w:tabs>
                <w:tab w:val="right" w:pos="625"/>
              </w:tabs>
              <w:spacing w:after="0"/>
              <w:jc w:val="center"/>
              <w:rPr>
                <w:noProof/>
              </w:rPr>
            </w:pPr>
            <w:r>
              <w:rPr>
                <w:b/>
                <w:bCs/>
                <w:noProof/>
                <w:sz w:val="28"/>
              </w:rPr>
              <w:t>rev</w:t>
            </w:r>
          </w:p>
        </w:tc>
        <w:tc>
          <w:tcPr>
            <w:tcW w:w="992" w:type="dxa"/>
            <w:shd w:val="pct30" w:color="FFFF00" w:fill="auto"/>
          </w:tcPr>
          <w:p w14:paraId="52F34480" w14:textId="77777777" w:rsidR="008908CB" w:rsidRPr="00410371" w:rsidRDefault="008908CB" w:rsidP="009307D5">
            <w:pPr>
              <w:pStyle w:val="CRCoverPage"/>
              <w:spacing w:after="0"/>
              <w:jc w:val="center"/>
              <w:rPr>
                <w:b/>
                <w:noProof/>
              </w:rPr>
            </w:pPr>
            <w:r>
              <w:rPr>
                <w:b/>
                <w:noProof/>
                <w:sz w:val="28"/>
              </w:rPr>
              <w:t>-</w:t>
            </w:r>
          </w:p>
        </w:tc>
        <w:tc>
          <w:tcPr>
            <w:tcW w:w="2410" w:type="dxa"/>
          </w:tcPr>
          <w:p w14:paraId="5997CC13" w14:textId="77777777" w:rsidR="008908CB" w:rsidRDefault="008908CB" w:rsidP="009307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7CCC1F" w14:textId="1CB8C4B7" w:rsidR="008908CB" w:rsidRPr="00410371" w:rsidRDefault="00A21A84" w:rsidP="009307D5">
            <w:pPr>
              <w:pStyle w:val="CRCoverPage"/>
              <w:spacing w:after="0"/>
              <w:jc w:val="center"/>
              <w:rPr>
                <w:noProof/>
                <w:sz w:val="28"/>
              </w:rPr>
            </w:pPr>
            <w:r>
              <w:rPr>
                <w:b/>
                <w:noProof/>
                <w:sz w:val="28"/>
              </w:rPr>
              <w:t>18.</w:t>
            </w:r>
            <w:r w:rsidR="001D631C">
              <w:rPr>
                <w:b/>
                <w:noProof/>
                <w:sz w:val="28"/>
              </w:rPr>
              <w:t>2</w:t>
            </w:r>
            <w:r>
              <w:rPr>
                <w:b/>
                <w:noProof/>
                <w:sz w:val="28"/>
              </w:rPr>
              <w:t>.</w:t>
            </w:r>
            <w:r w:rsidR="001D631C">
              <w:rPr>
                <w:b/>
                <w:noProof/>
                <w:sz w:val="28"/>
              </w:rPr>
              <w:t>1</w:t>
            </w:r>
          </w:p>
        </w:tc>
        <w:tc>
          <w:tcPr>
            <w:tcW w:w="143" w:type="dxa"/>
            <w:tcBorders>
              <w:right w:val="single" w:sz="4" w:space="0" w:color="auto"/>
            </w:tcBorders>
          </w:tcPr>
          <w:p w14:paraId="61AF8538" w14:textId="77777777" w:rsidR="008908CB" w:rsidRDefault="008908CB" w:rsidP="009307D5">
            <w:pPr>
              <w:pStyle w:val="CRCoverPage"/>
              <w:spacing w:after="0"/>
              <w:rPr>
                <w:noProof/>
              </w:rPr>
            </w:pPr>
          </w:p>
        </w:tc>
      </w:tr>
      <w:tr w:rsidR="008908CB" w14:paraId="3B2A17E7" w14:textId="77777777" w:rsidTr="009307D5">
        <w:tc>
          <w:tcPr>
            <w:tcW w:w="9641" w:type="dxa"/>
            <w:gridSpan w:val="9"/>
            <w:tcBorders>
              <w:left w:val="single" w:sz="4" w:space="0" w:color="auto"/>
              <w:right w:val="single" w:sz="4" w:space="0" w:color="auto"/>
            </w:tcBorders>
          </w:tcPr>
          <w:p w14:paraId="204CBE37" w14:textId="77777777" w:rsidR="008908CB" w:rsidRDefault="008908CB" w:rsidP="009307D5">
            <w:pPr>
              <w:pStyle w:val="CRCoverPage"/>
              <w:spacing w:after="0"/>
              <w:rPr>
                <w:noProof/>
              </w:rPr>
            </w:pPr>
          </w:p>
        </w:tc>
      </w:tr>
      <w:tr w:rsidR="008908CB" w14:paraId="33DD5365" w14:textId="77777777" w:rsidTr="009307D5">
        <w:tc>
          <w:tcPr>
            <w:tcW w:w="9641" w:type="dxa"/>
            <w:gridSpan w:val="9"/>
            <w:tcBorders>
              <w:top w:val="single" w:sz="4" w:space="0" w:color="auto"/>
            </w:tcBorders>
          </w:tcPr>
          <w:p w14:paraId="58E3BD2D" w14:textId="77777777" w:rsidR="008908CB" w:rsidRPr="00F25D98" w:rsidRDefault="008908CB" w:rsidP="009307D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908CB" w14:paraId="2753AEFF" w14:textId="77777777" w:rsidTr="009307D5">
        <w:tc>
          <w:tcPr>
            <w:tcW w:w="9641" w:type="dxa"/>
            <w:gridSpan w:val="9"/>
          </w:tcPr>
          <w:p w14:paraId="4CD520AF" w14:textId="77777777" w:rsidR="008908CB" w:rsidRDefault="008908CB" w:rsidP="009307D5">
            <w:pPr>
              <w:pStyle w:val="CRCoverPage"/>
              <w:spacing w:after="0"/>
              <w:rPr>
                <w:noProof/>
                <w:sz w:val="8"/>
                <w:szCs w:val="8"/>
              </w:rPr>
            </w:pPr>
          </w:p>
        </w:tc>
      </w:tr>
    </w:tbl>
    <w:p w14:paraId="506D22CF" w14:textId="77777777" w:rsidR="008908CB" w:rsidRDefault="008908CB" w:rsidP="008908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08CB" w14:paraId="06B7C4DD" w14:textId="77777777" w:rsidTr="009307D5">
        <w:tc>
          <w:tcPr>
            <w:tcW w:w="2835" w:type="dxa"/>
          </w:tcPr>
          <w:p w14:paraId="05DD458E" w14:textId="77777777" w:rsidR="008908CB" w:rsidRDefault="008908CB" w:rsidP="009307D5">
            <w:pPr>
              <w:pStyle w:val="CRCoverPage"/>
              <w:tabs>
                <w:tab w:val="right" w:pos="2751"/>
              </w:tabs>
              <w:spacing w:after="0"/>
              <w:rPr>
                <w:b/>
                <w:i/>
                <w:noProof/>
              </w:rPr>
            </w:pPr>
            <w:r>
              <w:rPr>
                <w:b/>
                <w:i/>
                <w:noProof/>
              </w:rPr>
              <w:t>Proposed change affects:</w:t>
            </w:r>
          </w:p>
        </w:tc>
        <w:tc>
          <w:tcPr>
            <w:tcW w:w="1418" w:type="dxa"/>
          </w:tcPr>
          <w:p w14:paraId="14C210B6" w14:textId="77777777" w:rsidR="008908CB" w:rsidRDefault="008908CB" w:rsidP="009307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07CB77" w14:textId="77777777" w:rsidR="008908CB" w:rsidRDefault="008908CB" w:rsidP="009307D5">
            <w:pPr>
              <w:pStyle w:val="CRCoverPage"/>
              <w:spacing w:after="0"/>
              <w:jc w:val="center"/>
              <w:rPr>
                <w:b/>
                <w:caps/>
                <w:noProof/>
              </w:rPr>
            </w:pPr>
          </w:p>
        </w:tc>
        <w:tc>
          <w:tcPr>
            <w:tcW w:w="709" w:type="dxa"/>
            <w:tcBorders>
              <w:left w:val="single" w:sz="4" w:space="0" w:color="auto"/>
            </w:tcBorders>
          </w:tcPr>
          <w:p w14:paraId="6A157AA8" w14:textId="77777777" w:rsidR="008908CB" w:rsidRDefault="008908CB" w:rsidP="009307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F648F" w14:textId="77777777" w:rsidR="008908CB" w:rsidRPr="00D10DE3" w:rsidRDefault="008908CB" w:rsidP="009307D5">
            <w:pPr>
              <w:pStyle w:val="CRCoverPage"/>
              <w:spacing w:after="0"/>
              <w:jc w:val="center"/>
              <w:rPr>
                <w:b/>
                <w:caps/>
                <w:noProof/>
              </w:rPr>
            </w:pPr>
            <w:r w:rsidRPr="00D10DE3">
              <w:rPr>
                <w:b/>
                <w:caps/>
                <w:noProof/>
              </w:rPr>
              <w:t>X</w:t>
            </w:r>
          </w:p>
        </w:tc>
        <w:tc>
          <w:tcPr>
            <w:tcW w:w="2126" w:type="dxa"/>
          </w:tcPr>
          <w:p w14:paraId="4A91A082" w14:textId="77777777" w:rsidR="008908CB" w:rsidRDefault="008908CB" w:rsidP="009307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77DE8" w14:textId="77777777" w:rsidR="008908CB" w:rsidRDefault="008908CB" w:rsidP="009307D5">
            <w:pPr>
              <w:pStyle w:val="CRCoverPage"/>
              <w:spacing w:after="0"/>
              <w:jc w:val="center"/>
              <w:rPr>
                <w:b/>
                <w:caps/>
                <w:noProof/>
              </w:rPr>
            </w:pPr>
          </w:p>
        </w:tc>
        <w:tc>
          <w:tcPr>
            <w:tcW w:w="1418" w:type="dxa"/>
            <w:tcBorders>
              <w:left w:val="nil"/>
            </w:tcBorders>
          </w:tcPr>
          <w:p w14:paraId="33360F97" w14:textId="77777777" w:rsidR="008908CB" w:rsidRDefault="008908CB" w:rsidP="009307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0D352" w14:textId="3300DD4C" w:rsidR="008908CB" w:rsidRDefault="008908CB" w:rsidP="009307D5">
            <w:pPr>
              <w:pStyle w:val="CRCoverPage"/>
              <w:spacing w:after="0"/>
              <w:rPr>
                <w:b/>
                <w:bCs/>
                <w:caps/>
                <w:noProof/>
              </w:rPr>
            </w:pPr>
          </w:p>
        </w:tc>
      </w:tr>
    </w:tbl>
    <w:p w14:paraId="5307FE1E" w14:textId="77777777" w:rsidR="008908CB" w:rsidRDefault="008908CB" w:rsidP="008908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08CB" w14:paraId="1ED0D922" w14:textId="77777777" w:rsidTr="009307D5">
        <w:tc>
          <w:tcPr>
            <w:tcW w:w="9640" w:type="dxa"/>
            <w:gridSpan w:val="11"/>
          </w:tcPr>
          <w:p w14:paraId="74ACA8B3" w14:textId="77777777" w:rsidR="008908CB" w:rsidRDefault="008908CB" w:rsidP="009307D5">
            <w:pPr>
              <w:pStyle w:val="CRCoverPage"/>
              <w:spacing w:after="0"/>
              <w:rPr>
                <w:noProof/>
                <w:sz w:val="8"/>
                <w:szCs w:val="8"/>
              </w:rPr>
            </w:pPr>
          </w:p>
        </w:tc>
      </w:tr>
      <w:tr w:rsidR="008908CB" w14:paraId="23163FF8" w14:textId="77777777" w:rsidTr="009307D5">
        <w:tc>
          <w:tcPr>
            <w:tcW w:w="1843" w:type="dxa"/>
            <w:tcBorders>
              <w:top w:val="single" w:sz="4" w:space="0" w:color="auto"/>
              <w:left w:val="single" w:sz="4" w:space="0" w:color="auto"/>
            </w:tcBorders>
          </w:tcPr>
          <w:p w14:paraId="4D26BBCD" w14:textId="77777777" w:rsidR="008908CB" w:rsidRDefault="008908CB" w:rsidP="009307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FF8821" w14:textId="51CADF74" w:rsidR="008908CB" w:rsidRDefault="00E73B2B" w:rsidP="009307D5">
            <w:pPr>
              <w:pStyle w:val="CRCoverPage"/>
              <w:spacing w:after="0"/>
              <w:ind w:left="100"/>
              <w:rPr>
                <w:noProof/>
              </w:rPr>
            </w:pPr>
            <w:r w:rsidRPr="00E73B2B">
              <w:rPr>
                <w:noProof/>
              </w:rPr>
              <w:t>Equivalent SNPNs: re-attempt control not due to congestion - enforcement</w:t>
            </w:r>
          </w:p>
        </w:tc>
      </w:tr>
      <w:tr w:rsidR="008908CB" w14:paraId="1C209F97" w14:textId="77777777" w:rsidTr="009307D5">
        <w:tc>
          <w:tcPr>
            <w:tcW w:w="1843" w:type="dxa"/>
            <w:tcBorders>
              <w:left w:val="single" w:sz="4" w:space="0" w:color="auto"/>
            </w:tcBorders>
          </w:tcPr>
          <w:p w14:paraId="27A0C8BD" w14:textId="77777777" w:rsidR="008908CB" w:rsidRDefault="008908CB" w:rsidP="009307D5">
            <w:pPr>
              <w:pStyle w:val="CRCoverPage"/>
              <w:spacing w:after="0"/>
              <w:rPr>
                <w:b/>
                <w:i/>
                <w:noProof/>
                <w:sz w:val="8"/>
                <w:szCs w:val="8"/>
              </w:rPr>
            </w:pPr>
          </w:p>
        </w:tc>
        <w:tc>
          <w:tcPr>
            <w:tcW w:w="7797" w:type="dxa"/>
            <w:gridSpan w:val="10"/>
            <w:tcBorders>
              <w:right w:val="single" w:sz="4" w:space="0" w:color="auto"/>
            </w:tcBorders>
          </w:tcPr>
          <w:p w14:paraId="5E41C49D" w14:textId="77777777" w:rsidR="008908CB" w:rsidRDefault="008908CB" w:rsidP="009307D5">
            <w:pPr>
              <w:pStyle w:val="CRCoverPage"/>
              <w:spacing w:after="0"/>
              <w:rPr>
                <w:noProof/>
                <w:sz w:val="8"/>
                <w:szCs w:val="8"/>
              </w:rPr>
            </w:pPr>
          </w:p>
        </w:tc>
      </w:tr>
      <w:tr w:rsidR="008908CB" w14:paraId="635FF0F8" w14:textId="77777777" w:rsidTr="009307D5">
        <w:tc>
          <w:tcPr>
            <w:tcW w:w="1843" w:type="dxa"/>
            <w:tcBorders>
              <w:left w:val="single" w:sz="4" w:space="0" w:color="auto"/>
            </w:tcBorders>
          </w:tcPr>
          <w:p w14:paraId="2A97348E" w14:textId="77777777" w:rsidR="008908CB" w:rsidRDefault="008908CB" w:rsidP="009307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C7F71E" w14:textId="77777777" w:rsidR="008908CB" w:rsidRDefault="008908CB" w:rsidP="009307D5">
            <w:pPr>
              <w:pStyle w:val="CRCoverPage"/>
              <w:spacing w:after="0"/>
              <w:ind w:left="100"/>
              <w:rPr>
                <w:noProof/>
              </w:rPr>
            </w:pPr>
            <w:r>
              <w:rPr>
                <w:noProof/>
              </w:rPr>
              <w:t>Ericsson</w:t>
            </w:r>
          </w:p>
        </w:tc>
      </w:tr>
      <w:tr w:rsidR="008908CB" w14:paraId="7CEEE848" w14:textId="77777777" w:rsidTr="009307D5">
        <w:tc>
          <w:tcPr>
            <w:tcW w:w="1843" w:type="dxa"/>
            <w:tcBorders>
              <w:left w:val="single" w:sz="4" w:space="0" w:color="auto"/>
            </w:tcBorders>
          </w:tcPr>
          <w:p w14:paraId="72AC4756" w14:textId="77777777" w:rsidR="008908CB" w:rsidRDefault="008908CB" w:rsidP="009307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39A800" w14:textId="77777777" w:rsidR="008908CB" w:rsidRDefault="008908CB" w:rsidP="009307D5">
            <w:pPr>
              <w:pStyle w:val="CRCoverPage"/>
              <w:spacing w:after="0"/>
              <w:ind w:left="100"/>
              <w:rPr>
                <w:noProof/>
              </w:rPr>
            </w:pPr>
            <w:r>
              <w:rPr>
                <w:noProof/>
              </w:rPr>
              <w:t>C1</w:t>
            </w:r>
          </w:p>
        </w:tc>
      </w:tr>
      <w:tr w:rsidR="008908CB" w14:paraId="3B1F8E50" w14:textId="77777777" w:rsidTr="009307D5">
        <w:tc>
          <w:tcPr>
            <w:tcW w:w="1843" w:type="dxa"/>
            <w:tcBorders>
              <w:left w:val="single" w:sz="4" w:space="0" w:color="auto"/>
            </w:tcBorders>
          </w:tcPr>
          <w:p w14:paraId="7451FBA7" w14:textId="77777777" w:rsidR="008908CB" w:rsidRDefault="008908CB" w:rsidP="009307D5">
            <w:pPr>
              <w:pStyle w:val="CRCoverPage"/>
              <w:spacing w:after="0"/>
              <w:rPr>
                <w:b/>
                <w:i/>
                <w:noProof/>
                <w:sz w:val="8"/>
                <w:szCs w:val="8"/>
              </w:rPr>
            </w:pPr>
          </w:p>
        </w:tc>
        <w:tc>
          <w:tcPr>
            <w:tcW w:w="7797" w:type="dxa"/>
            <w:gridSpan w:val="10"/>
            <w:tcBorders>
              <w:right w:val="single" w:sz="4" w:space="0" w:color="auto"/>
            </w:tcBorders>
          </w:tcPr>
          <w:p w14:paraId="08302C48" w14:textId="77777777" w:rsidR="008908CB" w:rsidRDefault="008908CB" w:rsidP="009307D5">
            <w:pPr>
              <w:pStyle w:val="CRCoverPage"/>
              <w:spacing w:after="0"/>
              <w:rPr>
                <w:noProof/>
                <w:sz w:val="8"/>
                <w:szCs w:val="8"/>
              </w:rPr>
            </w:pPr>
          </w:p>
        </w:tc>
      </w:tr>
      <w:tr w:rsidR="008908CB" w14:paraId="00459392" w14:textId="77777777" w:rsidTr="009307D5">
        <w:tc>
          <w:tcPr>
            <w:tcW w:w="1843" w:type="dxa"/>
            <w:tcBorders>
              <w:left w:val="single" w:sz="4" w:space="0" w:color="auto"/>
            </w:tcBorders>
          </w:tcPr>
          <w:p w14:paraId="44A369D4" w14:textId="77777777" w:rsidR="008908CB" w:rsidRDefault="008908CB" w:rsidP="009307D5">
            <w:pPr>
              <w:pStyle w:val="CRCoverPage"/>
              <w:tabs>
                <w:tab w:val="right" w:pos="1759"/>
              </w:tabs>
              <w:spacing w:after="0"/>
              <w:rPr>
                <w:b/>
                <w:i/>
                <w:noProof/>
              </w:rPr>
            </w:pPr>
            <w:r>
              <w:rPr>
                <w:b/>
                <w:i/>
                <w:noProof/>
              </w:rPr>
              <w:t>Work item code:</w:t>
            </w:r>
          </w:p>
        </w:tc>
        <w:tc>
          <w:tcPr>
            <w:tcW w:w="3686" w:type="dxa"/>
            <w:gridSpan w:val="5"/>
            <w:shd w:val="pct30" w:color="FFFF00" w:fill="auto"/>
          </w:tcPr>
          <w:p w14:paraId="4C1FD0E4" w14:textId="23C32C30" w:rsidR="008908CB" w:rsidRDefault="00A21A84" w:rsidP="009307D5">
            <w:pPr>
              <w:pStyle w:val="CRCoverPage"/>
              <w:spacing w:after="0"/>
              <w:ind w:left="100"/>
              <w:rPr>
                <w:noProof/>
              </w:rPr>
            </w:pPr>
            <w:r>
              <w:rPr>
                <w:noProof/>
              </w:rPr>
              <w:t xml:space="preserve">eNPN_Ph2, </w:t>
            </w:r>
            <w:r w:rsidR="008908CB">
              <w:rPr>
                <w:noProof/>
              </w:rPr>
              <w:t>eNPN</w:t>
            </w:r>
          </w:p>
        </w:tc>
        <w:tc>
          <w:tcPr>
            <w:tcW w:w="567" w:type="dxa"/>
            <w:tcBorders>
              <w:left w:val="nil"/>
            </w:tcBorders>
          </w:tcPr>
          <w:p w14:paraId="7B9DA3B9" w14:textId="77777777" w:rsidR="008908CB" w:rsidRDefault="008908CB" w:rsidP="009307D5">
            <w:pPr>
              <w:pStyle w:val="CRCoverPage"/>
              <w:spacing w:after="0"/>
              <w:ind w:right="100"/>
              <w:rPr>
                <w:noProof/>
              </w:rPr>
            </w:pPr>
          </w:p>
        </w:tc>
        <w:tc>
          <w:tcPr>
            <w:tcW w:w="1417" w:type="dxa"/>
            <w:gridSpan w:val="3"/>
            <w:tcBorders>
              <w:left w:val="nil"/>
            </w:tcBorders>
          </w:tcPr>
          <w:p w14:paraId="699EFBCC" w14:textId="77777777" w:rsidR="008908CB" w:rsidRDefault="008908CB" w:rsidP="009307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2EAA3D" w14:textId="7E3B3A8F" w:rsidR="008908CB" w:rsidRDefault="008908CB" w:rsidP="009307D5">
            <w:pPr>
              <w:pStyle w:val="CRCoverPage"/>
              <w:spacing w:after="0"/>
              <w:ind w:left="100"/>
              <w:rPr>
                <w:noProof/>
              </w:rPr>
            </w:pPr>
            <w:r>
              <w:rPr>
                <w:noProof/>
              </w:rPr>
              <w:t>2023-0</w:t>
            </w:r>
            <w:r w:rsidR="00855AEB">
              <w:rPr>
                <w:noProof/>
              </w:rPr>
              <w:t>5</w:t>
            </w:r>
            <w:r>
              <w:rPr>
                <w:noProof/>
              </w:rPr>
              <w:t>-</w:t>
            </w:r>
            <w:r w:rsidR="00855AEB">
              <w:rPr>
                <w:noProof/>
              </w:rPr>
              <w:t>15</w:t>
            </w:r>
          </w:p>
        </w:tc>
      </w:tr>
      <w:tr w:rsidR="008908CB" w14:paraId="030FA198" w14:textId="77777777" w:rsidTr="009307D5">
        <w:tc>
          <w:tcPr>
            <w:tcW w:w="1843" w:type="dxa"/>
            <w:tcBorders>
              <w:left w:val="single" w:sz="4" w:space="0" w:color="auto"/>
            </w:tcBorders>
          </w:tcPr>
          <w:p w14:paraId="083AFE5E" w14:textId="77777777" w:rsidR="008908CB" w:rsidRDefault="008908CB" w:rsidP="009307D5">
            <w:pPr>
              <w:pStyle w:val="CRCoverPage"/>
              <w:spacing w:after="0"/>
              <w:rPr>
                <w:b/>
                <w:i/>
                <w:noProof/>
                <w:sz w:val="8"/>
                <w:szCs w:val="8"/>
              </w:rPr>
            </w:pPr>
          </w:p>
        </w:tc>
        <w:tc>
          <w:tcPr>
            <w:tcW w:w="1986" w:type="dxa"/>
            <w:gridSpan w:val="4"/>
          </w:tcPr>
          <w:p w14:paraId="5A3D03B6" w14:textId="77777777" w:rsidR="008908CB" w:rsidRDefault="008908CB" w:rsidP="009307D5">
            <w:pPr>
              <w:pStyle w:val="CRCoverPage"/>
              <w:spacing w:after="0"/>
              <w:rPr>
                <w:noProof/>
                <w:sz w:val="8"/>
                <w:szCs w:val="8"/>
              </w:rPr>
            </w:pPr>
          </w:p>
        </w:tc>
        <w:tc>
          <w:tcPr>
            <w:tcW w:w="2267" w:type="dxa"/>
            <w:gridSpan w:val="2"/>
          </w:tcPr>
          <w:p w14:paraId="71C441BC" w14:textId="77777777" w:rsidR="008908CB" w:rsidRDefault="008908CB" w:rsidP="009307D5">
            <w:pPr>
              <w:pStyle w:val="CRCoverPage"/>
              <w:spacing w:after="0"/>
              <w:rPr>
                <w:noProof/>
                <w:sz w:val="8"/>
                <w:szCs w:val="8"/>
              </w:rPr>
            </w:pPr>
          </w:p>
        </w:tc>
        <w:tc>
          <w:tcPr>
            <w:tcW w:w="1417" w:type="dxa"/>
            <w:gridSpan w:val="3"/>
          </w:tcPr>
          <w:p w14:paraId="111AB80B" w14:textId="77777777" w:rsidR="008908CB" w:rsidRDefault="008908CB" w:rsidP="009307D5">
            <w:pPr>
              <w:pStyle w:val="CRCoverPage"/>
              <w:spacing w:after="0"/>
              <w:rPr>
                <w:noProof/>
                <w:sz w:val="8"/>
                <w:szCs w:val="8"/>
              </w:rPr>
            </w:pPr>
          </w:p>
        </w:tc>
        <w:tc>
          <w:tcPr>
            <w:tcW w:w="2127" w:type="dxa"/>
            <w:tcBorders>
              <w:right w:val="single" w:sz="4" w:space="0" w:color="auto"/>
            </w:tcBorders>
          </w:tcPr>
          <w:p w14:paraId="49134374" w14:textId="77777777" w:rsidR="008908CB" w:rsidRDefault="008908CB" w:rsidP="009307D5">
            <w:pPr>
              <w:pStyle w:val="CRCoverPage"/>
              <w:spacing w:after="0"/>
              <w:rPr>
                <w:noProof/>
                <w:sz w:val="8"/>
                <w:szCs w:val="8"/>
              </w:rPr>
            </w:pPr>
          </w:p>
        </w:tc>
      </w:tr>
      <w:tr w:rsidR="008908CB" w14:paraId="3BBCCD43" w14:textId="77777777" w:rsidTr="009307D5">
        <w:trPr>
          <w:cantSplit/>
        </w:trPr>
        <w:tc>
          <w:tcPr>
            <w:tcW w:w="1843" w:type="dxa"/>
            <w:tcBorders>
              <w:left w:val="single" w:sz="4" w:space="0" w:color="auto"/>
            </w:tcBorders>
          </w:tcPr>
          <w:p w14:paraId="09B6FFA4" w14:textId="77777777" w:rsidR="008908CB" w:rsidRDefault="008908CB" w:rsidP="009307D5">
            <w:pPr>
              <w:pStyle w:val="CRCoverPage"/>
              <w:tabs>
                <w:tab w:val="right" w:pos="1759"/>
              </w:tabs>
              <w:spacing w:after="0"/>
              <w:rPr>
                <w:b/>
                <w:i/>
                <w:noProof/>
              </w:rPr>
            </w:pPr>
            <w:r>
              <w:rPr>
                <w:b/>
                <w:i/>
                <w:noProof/>
              </w:rPr>
              <w:t>Category:</w:t>
            </w:r>
          </w:p>
        </w:tc>
        <w:tc>
          <w:tcPr>
            <w:tcW w:w="851" w:type="dxa"/>
            <w:shd w:val="pct30" w:color="FFFF00" w:fill="auto"/>
          </w:tcPr>
          <w:p w14:paraId="4C79EBA1" w14:textId="04CF8950" w:rsidR="008908CB" w:rsidRDefault="00CA3847" w:rsidP="009307D5">
            <w:pPr>
              <w:pStyle w:val="CRCoverPage"/>
              <w:spacing w:after="0"/>
              <w:ind w:left="100" w:right="-609"/>
              <w:rPr>
                <w:b/>
                <w:noProof/>
              </w:rPr>
            </w:pPr>
            <w:r>
              <w:rPr>
                <w:b/>
                <w:noProof/>
              </w:rPr>
              <w:t>F</w:t>
            </w:r>
          </w:p>
        </w:tc>
        <w:tc>
          <w:tcPr>
            <w:tcW w:w="3402" w:type="dxa"/>
            <w:gridSpan w:val="5"/>
            <w:tcBorders>
              <w:left w:val="nil"/>
            </w:tcBorders>
          </w:tcPr>
          <w:p w14:paraId="7C516108" w14:textId="77777777" w:rsidR="008908CB" w:rsidRDefault="008908CB" w:rsidP="009307D5">
            <w:pPr>
              <w:pStyle w:val="CRCoverPage"/>
              <w:spacing w:after="0"/>
              <w:rPr>
                <w:noProof/>
              </w:rPr>
            </w:pPr>
          </w:p>
        </w:tc>
        <w:tc>
          <w:tcPr>
            <w:tcW w:w="1417" w:type="dxa"/>
            <w:gridSpan w:val="3"/>
            <w:tcBorders>
              <w:left w:val="nil"/>
            </w:tcBorders>
          </w:tcPr>
          <w:p w14:paraId="590473DB" w14:textId="77777777" w:rsidR="008908CB" w:rsidRDefault="008908CB" w:rsidP="009307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DD6D74" w14:textId="0AB40471" w:rsidR="008908CB" w:rsidRDefault="008908CB" w:rsidP="009307D5">
            <w:pPr>
              <w:pStyle w:val="CRCoverPage"/>
              <w:spacing w:after="0"/>
              <w:ind w:left="100"/>
              <w:rPr>
                <w:noProof/>
              </w:rPr>
            </w:pPr>
            <w:r w:rsidRPr="008908CB">
              <w:rPr>
                <w:noProof/>
              </w:rPr>
              <w:t>Rel-1</w:t>
            </w:r>
            <w:r w:rsidR="00C4223E">
              <w:rPr>
                <w:noProof/>
              </w:rPr>
              <w:t>8</w:t>
            </w:r>
          </w:p>
        </w:tc>
      </w:tr>
      <w:tr w:rsidR="008908CB" w14:paraId="340A8A04" w14:textId="77777777" w:rsidTr="009307D5">
        <w:tc>
          <w:tcPr>
            <w:tcW w:w="1843" w:type="dxa"/>
            <w:tcBorders>
              <w:left w:val="single" w:sz="4" w:space="0" w:color="auto"/>
              <w:bottom w:val="single" w:sz="4" w:space="0" w:color="auto"/>
            </w:tcBorders>
          </w:tcPr>
          <w:p w14:paraId="551B602D" w14:textId="77777777" w:rsidR="008908CB" w:rsidRDefault="008908CB" w:rsidP="009307D5">
            <w:pPr>
              <w:pStyle w:val="CRCoverPage"/>
              <w:spacing w:after="0"/>
              <w:rPr>
                <w:b/>
                <w:i/>
                <w:noProof/>
              </w:rPr>
            </w:pPr>
          </w:p>
        </w:tc>
        <w:tc>
          <w:tcPr>
            <w:tcW w:w="4677" w:type="dxa"/>
            <w:gridSpan w:val="8"/>
            <w:tcBorders>
              <w:bottom w:val="single" w:sz="4" w:space="0" w:color="auto"/>
            </w:tcBorders>
          </w:tcPr>
          <w:p w14:paraId="16457A36" w14:textId="77777777" w:rsidR="008908CB" w:rsidRDefault="008908CB" w:rsidP="009307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6E379F" w14:textId="77777777" w:rsidR="008908CB" w:rsidRDefault="008908CB" w:rsidP="009307D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58859C" w14:textId="77777777" w:rsidR="008908CB" w:rsidRPr="007C2097" w:rsidRDefault="008908CB" w:rsidP="009307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08CB" w14:paraId="34D4058A" w14:textId="77777777" w:rsidTr="009307D5">
        <w:tc>
          <w:tcPr>
            <w:tcW w:w="1843" w:type="dxa"/>
          </w:tcPr>
          <w:p w14:paraId="135D8BDB" w14:textId="77777777" w:rsidR="008908CB" w:rsidRDefault="008908CB" w:rsidP="009307D5">
            <w:pPr>
              <w:pStyle w:val="CRCoverPage"/>
              <w:spacing w:after="0"/>
              <w:rPr>
                <w:b/>
                <w:i/>
                <w:noProof/>
                <w:sz w:val="8"/>
                <w:szCs w:val="8"/>
              </w:rPr>
            </w:pPr>
          </w:p>
        </w:tc>
        <w:tc>
          <w:tcPr>
            <w:tcW w:w="7797" w:type="dxa"/>
            <w:gridSpan w:val="10"/>
          </w:tcPr>
          <w:p w14:paraId="06CB0038" w14:textId="77777777" w:rsidR="008908CB" w:rsidRDefault="008908CB" w:rsidP="009307D5">
            <w:pPr>
              <w:pStyle w:val="CRCoverPage"/>
              <w:spacing w:after="0"/>
              <w:rPr>
                <w:noProof/>
                <w:sz w:val="8"/>
                <w:szCs w:val="8"/>
              </w:rPr>
            </w:pPr>
          </w:p>
        </w:tc>
      </w:tr>
      <w:tr w:rsidR="008908CB" w14:paraId="6647513A" w14:textId="77777777" w:rsidTr="009307D5">
        <w:tc>
          <w:tcPr>
            <w:tcW w:w="2694" w:type="dxa"/>
            <w:gridSpan w:val="2"/>
            <w:tcBorders>
              <w:top w:val="single" w:sz="4" w:space="0" w:color="auto"/>
              <w:left w:val="single" w:sz="4" w:space="0" w:color="auto"/>
            </w:tcBorders>
          </w:tcPr>
          <w:p w14:paraId="44E54484" w14:textId="77777777" w:rsidR="008908CB" w:rsidRDefault="008908CB" w:rsidP="009307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0A88A0" w14:textId="1DF0FE43" w:rsidR="00030875" w:rsidRDefault="00030875" w:rsidP="00030875">
            <w:pPr>
              <w:pStyle w:val="CRCoverPage"/>
              <w:spacing w:after="0"/>
              <w:ind w:left="100"/>
              <w:rPr>
                <w:lang w:eastAsia="ja-JP"/>
              </w:rPr>
            </w:pPr>
            <w:r>
              <w:rPr>
                <w:noProof/>
              </w:rPr>
              <w:t xml:space="preserve">When equivalent SNPNs are supported, </w:t>
            </w:r>
            <w:r w:rsidR="00234EFC">
              <w:rPr>
                <w:noProof/>
              </w:rPr>
              <w:t xml:space="preserve">enforcement of </w:t>
            </w:r>
            <w:r w:rsidR="00234EFC" w:rsidRPr="00405573">
              <w:rPr>
                <w:lang w:eastAsia="zh-CN"/>
              </w:rPr>
              <w:t xml:space="preserve">network rejection </w:t>
            </w:r>
            <w:r w:rsidR="00234EFC">
              <w:rPr>
                <w:lang w:eastAsia="zh-CN"/>
              </w:rPr>
              <w:t xml:space="preserve">not </w:t>
            </w:r>
            <w:r w:rsidR="00234EFC" w:rsidRPr="00405573">
              <w:rPr>
                <w:lang w:eastAsia="zh-CN"/>
              </w:rPr>
              <w:t xml:space="preserve">due to </w:t>
            </w:r>
            <w:r w:rsidR="00234EFC">
              <w:rPr>
                <w:lang w:eastAsia="zh-CN"/>
              </w:rPr>
              <w:t xml:space="preserve">congestion control </w:t>
            </w:r>
            <w:r>
              <w:rPr>
                <w:noProof/>
              </w:rPr>
              <w:t>need</w:t>
            </w:r>
            <w:r w:rsidR="00234EFC">
              <w:rPr>
                <w:noProof/>
              </w:rPr>
              <w:t>s</w:t>
            </w:r>
            <w:r>
              <w:rPr>
                <w:noProof/>
              </w:rPr>
              <w:t xml:space="preserve"> to take into account the selected entry of "list of subscriber data", as a UE not supporting </w:t>
            </w:r>
            <w:r>
              <w:rPr>
                <w:lang w:eastAsia="ja-JP"/>
              </w:rPr>
              <w:t xml:space="preserve">access to an SNPN using credentials from a credentials holder but </w:t>
            </w:r>
            <w:r>
              <w:rPr>
                <w:noProof/>
              </w:rPr>
              <w:t>supporting equivalent SNPNs can be in an SNPN using several entries of "list of subscriber data".</w:t>
            </w:r>
          </w:p>
          <w:p w14:paraId="530D0A5A" w14:textId="77777777" w:rsidR="00030875" w:rsidRDefault="00030875" w:rsidP="00C072C2">
            <w:pPr>
              <w:pStyle w:val="CRCoverPage"/>
              <w:spacing w:after="0"/>
              <w:ind w:left="100"/>
              <w:rPr>
                <w:lang w:eastAsia="ja-JP"/>
              </w:rPr>
            </w:pPr>
          </w:p>
          <w:p w14:paraId="27ADF619" w14:textId="47DBC20F" w:rsidR="00030875" w:rsidRDefault="00234EFC" w:rsidP="00C072C2">
            <w:pPr>
              <w:pStyle w:val="CRCoverPage"/>
              <w:spacing w:after="0"/>
              <w:ind w:left="100"/>
              <w:rPr>
                <w:lang w:eastAsia="ja-JP"/>
              </w:rPr>
            </w:pPr>
            <w:r>
              <w:rPr>
                <w:lang w:eastAsia="ja-JP"/>
              </w:rPr>
              <w:t>Furthermore:</w:t>
            </w:r>
          </w:p>
          <w:p w14:paraId="54B09E87" w14:textId="77777777" w:rsidR="00234EFC" w:rsidRDefault="00234EFC" w:rsidP="00C072C2">
            <w:pPr>
              <w:pStyle w:val="CRCoverPage"/>
              <w:spacing w:after="0"/>
              <w:ind w:left="100"/>
              <w:rPr>
                <w:lang w:eastAsia="ja-JP"/>
              </w:rPr>
            </w:pPr>
          </w:p>
          <w:p w14:paraId="285ABFA5" w14:textId="4335DC7B" w:rsidR="0098561F" w:rsidRDefault="00234EFC" w:rsidP="00C072C2">
            <w:pPr>
              <w:pStyle w:val="CRCoverPage"/>
              <w:spacing w:after="0"/>
              <w:ind w:left="100"/>
              <w:rPr>
                <w:lang w:eastAsia="zh-CN"/>
              </w:rPr>
            </w:pPr>
            <w:r>
              <w:rPr>
                <w:lang w:eastAsia="ja-JP"/>
              </w:rPr>
              <w:t>- i</w:t>
            </w:r>
            <w:r w:rsidR="0098561F">
              <w:rPr>
                <w:lang w:eastAsia="ja-JP"/>
              </w:rPr>
              <w:t xml:space="preserve">n </w:t>
            </w:r>
            <w:r w:rsidR="009A0B09" w:rsidRPr="00CC0C94">
              <w:t>6.</w:t>
            </w:r>
            <w:r w:rsidR="009A0B09">
              <w:t>2</w:t>
            </w:r>
            <w:r w:rsidR="009A0B09" w:rsidRPr="00CC0C94">
              <w:t>.</w:t>
            </w:r>
            <w:r w:rsidR="009A0B09">
              <w:rPr>
                <w:lang w:eastAsia="zh-CN"/>
              </w:rPr>
              <w:t>12</w:t>
            </w:r>
            <w:r w:rsidR="0098561F">
              <w:rPr>
                <w:lang w:eastAsia="zh-CN"/>
              </w:rPr>
              <w:t>:</w:t>
            </w:r>
          </w:p>
          <w:p w14:paraId="045821A5" w14:textId="77777777" w:rsidR="00234EFC" w:rsidRDefault="00234EFC" w:rsidP="00C072C2">
            <w:pPr>
              <w:pStyle w:val="CRCoverPage"/>
              <w:spacing w:after="0"/>
              <w:ind w:left="100"/>
              <w:rPr>
                <w:lang w:eastAsia="zh-CN"/>
              </w:rPr>
            </w:pPr>
          </w:p>
          <w:p w14:paraId="0DB767AB" w14:textId="440F6AF1" w:rsidR="0098561F" w:rsidRDefault="00234EFC" w:rsidP="00C072C2">
            <w:pPr>
              <w:pStyle w:val="CRCoverPage"/>
              <w:spacing w:after="0"/>
              <w:ind w:left="100"/>
              <w:rPr>
                <w:lang w:eastAsia="ja-JP"/>
              </w:rPr>
            </w:pPr>
            <w:r>
              <w:rPr>
                <w:lang w:eastAsia="zh-CN"/>
              </w:rPr>
              <w:t>---&gt;</w:t>
            </w:r>
            <w:r w:rsidR="0098561F">
              <w:rPr>
                <w:lang w:eastAsia="zh-CN"/>
              </w:rPr>
              <w:t xml:space="preserve"> </w:t>
            </w:r>
            <w:r w:rsidR="006F67D3">
              <w:rPr>
                <w:lang w:eastAsia="zh-CN"/>
              </w:rPr>
              <w:t xml:space="preserve">in SNPN, </w:t>
            </w:r>
            <w:r w:rsidR="0098561F">
              <w:t xml:space="preserve">when the UE does not support </w:t>
            </w:r>
            <w:r w:rsidR="0098561F">
              <w:rPr>
                <w:lang w:eastAsia="ja-JP"/>
              </w:rPr>
              <w:t xml:space="preserve">access to an SNPN using credentials from a credentials holder, </w:t>
            </w:r>
            <w:r w:rsidR="0098561F">
              <w:rPr>
                <w:lang w:eastAsia="zh-CN"/>
              </w:rPr>
              <w:t>the UE is expected to keep the back-off timers associated with SNPN</w:t>
            </w:r>
            <w:r w:rsidR="00E85A8D">
              <w:rPr>
                <w:lang w:eastAsia="zh-CN"/>
              </w:rPr>
              <w:t xml:space="preserve"> </w:t>
            </w:r>
            <w:r w:rsidR="00425CAC">
              <w:rPr>
                <w:lang w:eastAsia="zh-CN"/>
              </w:rPr>
              <w:t xml:space="preserve">where the SNPN is indicate in the combination </w:t>
            </w:r>
            <w:r w:rsidR="00E85A8D">
              <w:rPr>
                <w:lang w:eastAsia="zh-CN"/>
              </w:rPr>
              <w:t>(</w:t>
            </w:r>
            <w:r w:rsidR="00E85A8D">
              <w:rPr>
                <w:i/>
                <w:iCs/>
                <w:lang w:eastAsia="zh-CN"/>
              </w:rPr>
              <w:t>e</w:t>
            </w:r>
            <w:r w:rsidR="0098561F" w:rsidRPr="00E85A8D">
              <w:rPr>
                <w:i/>
                <w:iCs/>
                <w:lang w:eastAsia="zh-CN"/>
              </w:rPr>
              <w:t xml:space="preserve">.g: </w:t>
            </w:r>
            <w:r w:rsidR="0098561F" w:rsidRPr="00E85A8D">
              <w:rPr>
                <w:i/>
                <w:iCs/>
                <w:lang w:eastAsia="ja-JP"/>
              </w:rPr>
              <w:t>[SNPN, DNN, S-NSSAI]</w:t>
            </w:r>
            <w:r w:rsidR="00E85A8D">
              <w:rPr>
                <w:lang w:eastAsia="ja-JP"/>
              </w:rPr>
              <w:t>)</w:t>
            </w:r>
            <w:r w:rsidR="0098561F">
              <w:rPr>
                <w:lang w:eastAsia="ja-JP"/>
              </w:rPr>
              <w:t>.</w:t>
            </w:r>
          </w:p>
          <w:p w14:paraId="1E867BA4" w14:textId="77777777" w:rsidR="00234EFC" w:rsidRDefault="00234EFC" w:rsidP="00C072C2">
            <w:pPr>
              <w:pStyle w:val="CRCoverPage"/>
              <w:spacing w:after="0"/>
              <w:ind w:left="100"/>
              <w:rPr>
                <w:lang w:eastAsia="ja-JP"/>
              </w:rPr>
            </w:pPr>
          </w:p>
          <w:p w14:paraId="42573BB8" w14:textId="525EBE1B" w:rsidR="0098561F" w:rsidRDefault="00234EFC" w:rsidP="0098561F">
            <w:pPr>
              <w:pStyle w:val="CRCoverPage"/>
              <w:spacing w:after="0"/>
              <w:ind w:left="100"/>
              <w:rPr>
                <w:lang w:eastAsia="ja-JP"/>
              </w:rPr>
            </w:pPr>
            <w:r>
              <w:rPr>
                <w:lang w:eastAsia="zh-CN"/>
              </w:rPr>
              <w:t>---&gt;</w:t>
            </w:r>
            <w:r w:rsidR="0098561F">
              <w:rPr>
                <w:lang w:eastAsia="zh-CN"/>
              </w:rPr>
              <w:t xml:space="preserve"> </w:t>
            </w:r>
            <w:r w:rsidR="006F67D3">
              <w:rPr>
                <w:lang w:eastAsia="zh-CN"/>
              </w:rPr>
              <w:t xml:space="preserve">in SNPN, </w:t>
            </w:r>
            <w:r w:rsidR="0098561F">
              <w:t xml:space="preserve">when the UE supports </w:t>
            </w:r>
            <w:r w:rsidR="0098561F">
              <w:rPr>
                <w:lang w:eastAsia="ja-JP"/>
              </w:rPr>
              <w:t xml:space="preserve">access to an SNPN using credentials from a credentials holder, </w:t>
            </w:r>
            <w:r w:rsidR="0098561F">
              <w:rPr>
                <w:lang w:eastAsia="zh-CN"/>
              </w:rPr>
              <w:t xml:space="preserve">the UE is expected to keep the back-off timers associated with SNPN and </w:t>
            </w:r>
            <w:r w:rsidR="0098561F" w:rsidRPr="0098561F">
              <w:rPr>
                <w:lang w:eastAsia="zh-CN"/>
              </w:rPr>
              <w:t>selected entry of the "list of subscriber data" or selected PLMN subcription</w:t>
            </w:r>
            <w:r w:rsidR="00E85A8D">
              <w:rPr>
                <w:lang w:eastAsia="zh-CN"/>
              </w:rPr>
              <w:t xml:space="preserve"> </w:t>
            </w:r>
            <w:r w:rsidR="00425CAC">
              <w:rPr>
                <w:lang w:eastAsia="zh-CN"/>
              </w:rPr>
              <w:t xml:space="preserve">where the SNPN and the </w:t>
            </w:r>
            <w:r w:rsidR="00425CAC" w:rsidRPr="0098561F">
              <w:rPr>
                <w:lang w:eastAsia="zh-CN"/>
              </w:rPr>
              <w:t xml:space="preserve">selected entry of the "list of subscriber data" or </w:t>
            </w:r>
            <w:r w:rsidR="00425CAC">
              <w:rPr>
                <w:lang w:eastAsia="zh-CN"/>
              </w:rPr>
              <w:t xml:space="preserve">the </w:t>
            </w:r>
            <w:r w:rsidR="00425CAC" w:rsidRPr="0098561F">
              <w:rPr>
                <w:lang w:eastAsia="zh-CN"/>
              </w:rPr>
              <w:t>selected PLMN subcription</w:t>
            </w:r>
            <w:r w:rsidR="00425CAC">
              <w:rPr>
                <w:lang w:eastAsia="zh-CN"/>
              </w:rPr>
              <w:t xml:space="preserve"> is indicate in the combination </w:t>
            </w:r>
            <w:r w:rsidR="00E85A8D">
              <w:rPr>
                <w:lang w:eastAsia="zh-CN"/>
              </w:rPr>
              <w:t>(</w:t>
            </w:r>
            <w:r w:rsidR="00E85A8D" w:rsidRPr="00E85A8D">
              <w:rPr>
                <w:i/>
                <w:iCs/>
                <w:lang w:eastAsia="zh-CN"/>
              </w:rPr>
              <w:t>e</w:t>
            </w:r>
            <w:r w:rsidR="0098561F" w:rsidRPr="00E85A8D">
              <w:rPr>
                <w:i/>
                <w:iCs/>
                <w:lang w:eastAsia="zh-CN"/>
              </w:rPr>
              <w:t xml:space="preserve">.g: </w:t>
            </w:r>
            <w:r w:rsidR="0098561F" w:rsidRPr="00E85A8D">
              <w:rPr>
                <w:i/>
                <w:iCs/>
                <w:lang w:eastAsia="ja-JP"/>
              </w:rPr>
              <w:t>[SNPN</w:t>
            </w:r>
            <w:r w:rsidR="0098561F" w:rsidRPr="009F325B">
              <w:rPr>
                <w:i/>
                <w:iCs/>
                <w:u w:val="single"/>
                <w:lang w:eastAsia="ja-JP"/>
              </w:rPr>
              <w:t>, selected entry of the "list of subscriber data" or selected PLMN subcription</w:t>
            </w:r>
            <w:r w:rsidR="0098561F" w:rsidRPr="00E85A8D">
              <w:rPr>
                <w:i/>
                <w:iCs/>
                <w:lang w:eastAsia="ja-JP"/>
              </w:rPr>
              <w:t>, DNN, S-NSSAI]</w:t>
            </w:r>
            <w:r w:rsidR="00E85A8D">
              <w:rPr>
                <w:lang w:eastAsia="ja-JP"/>
              </w:rPr>
              <w:t>)</w:t>
            </w:r>
          </w:p>
          <w:p w14:paraId="27F7E811" w14:textId="77777777" w:rsidR="0098561F" w:rsidRDefault="0098561F" w:rsidP="00C072C2">
            <w:pPr>
              <w:pStyle w:val="CRCoverPage"/>
              <w:spacing w:after="0"/>
              <w:ind w:left="100"/>
              <w:rPr>
                <w:lang w:eastAsia="zh-CN"/>
              </w:rPr>
            </w:pPr>
          </w:p>
          <w:p w14:paraId="3D373772" w14:textId="073EDDD1" w:rsidR="00E85A8D" w:rsidRDefault="00234EFC" w:rsidP="00C072C2">
            <w:pPr>
              <w:pStyle w:val="CRCoverPage"/>
              <w:spacing w:after="0"/>
              <w:ind w:left="100"/>
              <w:rPr>
                <w:lang w:eastAsia="zh-CN"/>
              </w:rPr>
            </w:pPr>
            <w:r>
              <w:rPr>
                <w:lang w:eastAsia="zh-CN"/>
              </w:rPr>
              <w:t>- i</w:t>
            </w:r>
            <w:r w:rsidR="0098561F">
              <w:rPr>
                <w:lang w:eastAsia="zh-CN"/>
              </w:rPr>
              <w:t xml:space="preserve">n </w:t>
            </w:r>
            <w:r w:rsidR="005F1887">
              <w:t xml:space="preserve">6.3.3.3, </w:t>
            </w:r>
            <w:r w:rsidR="0098561F" w:rsidRPr="00405573">
              <w:rPr>
                <w:lang w:eastAsia="zh-CN"/>
              </w:rPr>
              <w:t>6.4.1.4.3</w:t>
            </w:r>
            <w:r w:rsidR="009F325B">
              <w:rPr>
                <w:lang w:eastAsia="zh-CN"/>
              </w:rPr>
              <w:t xml:space="preserve"> and 6.4.2</w:t>
            </w:r>
            <w:r w:rsidR="009F325B" w:rsidRPr="00405573">
              <w:rPr>
                <w:lang w:eastAsia="zh-CN"/>
              </w:rPr>
              <w:t>.4.3</w:t>
            </w:r>
            <w:r w:rsidR="00E85A8D">
              <w:rPr>
                <w:lang w:eastAsia="zh-CN"/>
              </w:rPr>
              <w:t>:</w:t>
            </w:r>
          </w:p>
          <w:p w14:paraId="06E5191D" w14:textId="77777777" w:rsidR="00234EFC" w:rsidRDefault="00234EFC" w:rsidP="00C072C2">
            <w:pPr>
              <w:pStyle w:val="CRCoverPage"/>
              <w:spacing w:after="0"/>
              <w:ind w:left="100"/>
              <w:rPr>
                <w:lang w:eastAsia="zh-CN"/>
              </w:rPr>
            </w:pPr>
          </w:p>
          <w:p w14:paraId="2922A96F" w14:textId="1E0120A3" w:rsidR="00E85A8D" w:rsidRDefault="00234EFC" w:rsidP="00C072C2">
            <w:pPr>
              <w:pStyle w:val="CRCoverPage"/>
              <w:spacing w:after="0"/>
              <w:ind w:left="100"/>
            </w:pPr>
            <w:r>
              <w:rPr>
                <w:lang w:eastAsia="zh-CN"/>
              </w:rPr>
              <w:t>---&gt;</w:t>
            </w:r>
            <w:r w:rsidR="00E85A8D">
              <w:rPr>
                <w:lang w:eastAsia="zh-CN"/>
              </w:rPr>
              <w:t xml:space="preserve"> </w:t>
            </w:r>
            <w:r w:rsidR="0098561F">
              <w:rPr>
                <w:lang w:eastAsia="zh-CN"/>
              </w:rPr>
              <w:t xml:space="preserve">most procedures are documented for </w:t>
            </w:r>
            <w:r w:rsidR="00E85A8D">
              <w:rPr>
                <w:lang w:eastAsia="zh-CN"/>
              </w:rPr>
              <w:t xml:space="preserve">back-off timers associated with a </w:t>
            </w:r>
            <w:r w:rsidR="0098561F">
              <w:rPr>
                <w:lang w:eastAsia="zh-CN"/>
              </w:rPr>
              <w:t>PLMN</w:t>
            </w:r>
            <w:r w:rsidR="00E85A8D">
              <w:rPr>
                <w:lang w:eastAsia="zh-CN"/>
              </w:rPr>
              <w:t xml:space="preserve"> (</w:t>
            </w:r>
            <w:r w:rsidR="0098561F" w:rsidRPr="00E85A8D">
              <w:rPr>
                <w:i/>
                <w:iCs/>
                <w:lang w:eastAsia="zh-CN"/>
              </w:rPr>
              <w:t xml:space="preserve">e.g. </w:t>
            </w:r>
            <w:r w:rsidR="0098561F" w:rsidRPr="00E85A8D">
              <w:rPr>
                <w:i/>
                <w:iCs/>
              </w:rPr>
              <w:t>[PLMN, DNN, (mapped) HPLMN S-NSSAI]</w:t>
            </w:r>
            <w:r w:rsidR="00E85A8D">
              <w:t>)</w:t>
            </w:r>
          </w:p>
          <w:p w14:paraId="2C4DE269" w14:textId="77777777" w:rsidR="00234EFC" w:rsidRDefault="00234EFC" w:rsidP="00C072C2">
            <w:pPr>
              <w:pStyle w:val="CRCoverPage"/>
              <w:spacing w:after="0"/>
              <w:ind w:left="100"/>
            </w:pPr>
          </w:p>
          <w:p w14:paraId="1F094A5E" w14:textId="42F39DC7" w:rsidR="00E85A8D" w:rsidRDefault="00234EFC" w:rsidP="00C072C2">
            <w:pPr>
              <w:pStyle w:val="CRCoverPage"/>
              <w:spacing w:after="0"/>
              <w:ind w:left="100"/>
              <w:rPr>
                <w:lang w:eastAsia="zh-CN"/>
              </w:rPr>
            </w:pPr>
            <w:r>
              <w:rPr>
                <w:lang w:eastAsia="zh-CN"/>
              </w:rPr>
              <w:t>---&gt;</w:t>
            </w:r>
            <w:r w:rsidR="00E85A8D">
              <w:t xml:space="preserve"> some procedures are documented for </w:t>
            </w:r>
            <w:r w:rsidR="00E85A8D">
              <w:rPr>
                <w:lang w:eastAsia="zh-CN"/>
              </w:rPr>
              <w:t>back-off timers associated with a SNPN (</w:t>
            </w:r>
            <w:r w:rsidR="00E85A8D" w:rsidRPr="00E85A8D">
              <w:rPr>
                <w:i/>
                <w:iCs/>
                <w:lang w:eastAsia="zh-CN"/>
              </w:rPr>
              <w:t xml:space="preserve">e.g. </w:t>
            </w:r>
            <w:r w:rsidR="00E85A8D" w:rsidRPr="00E85A8D">
              <w:rPr>
                <w:i/>
                <w:iCs/>
              </w:rPr>
              <w:t>[SNPN, DNN]</w:t>
            </w:r>
            <w:r w:rsidR="00E85A8D">
              <w:rPr>
                <w:lang w:eastAsia="zh-CN"/>
              </w:rPr>
              <w:t>)</w:t>
            </w:r>
          </w:p>
          <w:p w14:paraId="16F8A7A6" w14:textId="77777777" w:rsidR="00234EFC" w:rsidRDefault="00234EFC" w:rsidP="00C072C2">
            <w:pPr>
              <w:pStyle w:val="CRCoverPage"/>
              <w:spacing w:after="0"/>
              <w:ind w:left="100"/>
              <w:rPr>
                <w:lang w:eastAsia="zh-CN"/>
              </w:rPr>
            </w:pPr>
          </w:p>
          <w:p w14:paraId="272427C2" w14:textId="5523575F" w:rsidR="00E85A8D" w:rsidRDefault="00234EFC" w:rsidP="00E85A8D">
            <w:pPr>
              <w:pStyle w:val="CRCoverPage"/>
              <w:spacing w:after="0"/>
              <w:ind w:left="100"/>
              <w:rPr>
                <w:lang w:eastAsia="zh-CN"/>
              </w:rPr>
            </w:pPr>
            <w:r>
              <w:rPr>
                <w:lang w:eastAsia="zh-CN"/>
              </w:rPr>
              <w:lastRenderedPageBreak/>
              <w:t>---&gt;</w:t>
            </w:r>
            <w:r w:rsidR="00E85A8D">
              <w:t xml:space="preserve"> some procedures are documented for </w:t>
            </w:r>
            <w:r w:rsidR="00E85A8D">
              <w:rPr>
                <w:lang w:eastAsia="zh-CN"/>
              </w:rPr>
              <w:t xml:space="preserve">back-off timers associated with </w:t>
            </w:r>
          </w:p>
          <w:p w14:paraId="19E64C69" w14:textId="2BDA2573" w:rsidR="00E85A8D" w:rsidRDefault="00E85A8D" w:rsidP="00C072C2">
            <w:pPr>
              <w:pStyle w:val="CRCoverPage"/>
              <w:spacing w:after="0"/>
              <w:ind w:left="100"/>
              <w:rPr>
                <w:lang w:eastAsia="zh-CN"/>
              </w:rPr>
            </w:pPr>
            <w:r>
              <w:rPr>
                <w:lang w:eastAsia="zh-CN"/>
              </w:rPr>
              <w:t xml:space="preserve">SNPN and </w:t>
            </w:r>
            <w:r w:rsidRPr="0098561F">
              <w:rPr>
                <w:lang w:eastAsia="zh-CN"/>
              </w:rPr>
              <w:t>selected entry of the "list of subscriber data" or selected PLMN subcription</w:t>
            </w:r>
            <w:r>
              <w:rPr>
                <w:lang w:eastAsia="zh-CN"/>
              </w:rPr>
              <w:t xml:space="preserve"> (</w:t>
            </w:r>
            <w:r w:rsidRPr="00E85A8D">
              <w:rPr>
                <w:i/>
                <w:iCs/>
                <w:lang w:eastAsia="zh-CN"/>
              </w:rPr>
              <w:t xml:space="preserve">e.g. </w:t>
            </w:r>
            <w:r w:rsidRPr="00E85A8D">
              <w:rPr>
                <w:i/>
                <w:iCs/>
              </w:rPr>
              <w:t>[SNPN</w:t>
            </w:r>
            <w:r w:rsidRPr="009F325B">
              <w:rPr>
                <w:i/>
                <w:iCs/>
                <w:u w:val="single"/>
              </w:rPr>
              <w:t>, selected entry of the "list of subscriber data" or selected PLMN subscription</w:t>
            </w:r>
            <w:r w:rsidRPr="00E85A8D">
              <w:rPr>
                <w:i/>
                <w:iCs/>
              </w:rPr>
              <w:t>, DNN]</w:t>
            </w:r>
            <w:r>
              <w:rPr>
                <w:lang w:eastAsia="zh-CN"/>
              </w:rPr>
              <w:t>)</w:t>
            </w:r>
          </w:p>
          <w:p w14:paraId="69BDA7CE" w14:textId="2BDB70E7" w:rsidR="00E85A8D" w:rsidRDefault="00E85A8D" w:rsidP="00C072C2">
            <w:pPr>
              <w:pStyle w:val="CRCoverPage"/>
              <w:spacing w:after="0"/>
              <w:ind w:left="100"/>
              <w:rPr>
                <w:lang w:eastAsia="zh-CN"/>
              </w:rPr>
            </w:pPr>
          </w:p>
          <w:p w14:paraId="73B50D91" w14:textId="6D61E78B" w:rsidR="009F325B" w:rsidRDefault="00E85A8D" w:rsidP="00E85A8D">
            <w:pPr>
              <w:pStyle w:val="CRCoverPage"/>
              <w:spacing w:after="0"/>
              <w:ind w:left="100"/>
              <w:rPr>
                <w:lang w:eastAsia="zh-CN"/>
              </w:rPr>
            </w:pPr>
            <w:r>
              <w:rPr>
                <w:noProof/>
              </w:rPr>
              <w:t>The above is misleading</w:t>
            </w:r>
            <w:r w:rsidR="00425CAC">
              <w:rPr>
                <w:noProof/>
              </w:rPr>
              <w:t xml:space="preserve"> since </w:t>
            </w:r>
            <w:r w:rsidR="00425CAC">
              <w:rPr>
                <w:lang w:eastAsia="zh-CN"/>
              </w:rPr>
              <w:t>even procedures specified for a PLMN are expected to be applied in SNPN.</w:t>
            </w:r>
          </w:p>
          <w:p w14:paraId="51821A97" w14:textId="77777777" w:rsidR="009F325B" w:rsidRDefault="009F325B" w:rsidP="00E85A8D">
            <w:pPr>
              <w:pStyle w:val="CRCoverPage"/>
              <w:spacing w:after="0"/>
              <w:ind w:left="100"/>
              <w:rPr>
                <w:lang w:eastAsia="zh-CN"/>
              </w:rPr>
            </w:pPr>
          </w:p>
          <w:p w14:paraId="70C48916" w14:textId="73319EA1" w:rsidR="004578E6" w:rsidRDefault="006F67D3" w:rsidP="00E85A8D">
            <w:pPr>
              <w:pStyle w:val="CRCoverPage"/>
              <w:spacing w:after="0"/>
              <w:ind w:left="100"/>
              <w:rPr>
                <w:lang w:eastAsia="zh-CN"/>
              </w:rPr>
            </w:pPr>
            <w:r>
              <w:rPr>
                <w:lang w:eastAsia="zh-CN"/>
              </w:rPr>
              <w:t>Fu</w:t>
            </w:r>
            <w:r w:rsidR="009F325B">
              <w:rPr>
                <w:lang w:eastAsia="zh-CN"/>
              </w:rPr>
              <w:t>r</w:t>
            </w:r>
            <w:r>
              <w:rPr>
                <w:lang w:eastAsia="zh-CN"/>
              </w:rPr>
              <w:t xml:space="preserve">thermore, the combinations and </w:t>
            </w:r>
            <w:r w:rsidR="009B4008">
              <w:rPr>
                <w:lang w:eastAsia="zh-CN"/>
              </w:rPr>
              <w:t xml:space="preserve">the </w:t>
            </w:r>
            <w:r>
              <w:rPr>
                <w:lang w:eastAsia="zh-CN"/>
              </w:rPr>
              <w:t xml:space="preserve">related conditions differ in the SNPN. They also differ depending on whether the UE supports </w:t>
            </w:r>
            <w:r w:rsidRPr="006F67D3">
              <w:rPr>
                <w:lang w:eastAsia="zh-CN"/>
              </w:rPr>
              <w:t>access to an SNPN using credentials from a credentials holder</w:t>
            </w:r>
            <w:r w:rsidR="008176B2">
              <w:rPr>
                <w:lang w:eastAsia="zh-CN"/>
              </w:rPr>
              <w:t>.</w:t>
            </w:r>
          </w:p>
          <w:p w14:paraId="28603BF9" w14:textId="0EE98538" w:rsidR="00582201" w:rsidRDefault="00582201" w:rsidP="00E85A8D">
            <w:pPr>
              <w:pStyle w:val="CRCoverPage"/>
              <w:spacing w:after="0"/>
              <w:ind w:left="100"/>
              <w:rPr>
                <w:lang w:eastAsia="zh-CN"/>
              </w:rPr>
            </w:pPr>
          </w:p>
          <w:p w14:paraId="2FA86CF1" w14:textId="79BA99E5" w:rsidR="00582201" w:rsidRDefault="00A732FC" w:rsidP="00E85A8D">
            <w:pPr>
              <w:pStyle w:val="CRCoverPage"/>
              <w:spacing w:after="0"/>
              <w:ind w:left="100"/>
              <w:rPr>
                <w:lang w:eastAsia="zh-CN"/>
              </w:rPr>
            </w:pPr>
            <w:r>
              <w:rPr>
                <w:lang w:eastAsia="zh-CN"/>
              </w:rPr>
              <w:t>Moreover</w:t>
            </w:r>
            <w:r w:rsidR="00582201">
              <w:rPr>
                <w:lang w:eastAsia="zh-CN"/>
              </w:rPr>
              <w:t xml:space="preserve">, when </w:t>
            </w:r>
            <w:r w:rsidR="00582201" w:rsidRPr="00BC51C5">
              <w:rPr>
                <w:noProof/>
              </w:rPr>
              <w:t>the UE does not support access to an SNPN using credentials from a credentials holder</w:t>
            </w:r>
            <w:r w:rsidR="00582201">
              <w:rPr>
                <w:noProof/>
              </w:rPr>
              <w:t xml:space="preserve"> and equivalent SNPNs, the UE is always in subscribed SNPN and this there is no mapped subscribed SNPN S-NSSAI.</w:t>
            </w:r>
          </w:p>
          <w:p w14:paraId="2A825D70" w14:textId="1118ABA2" w:rsidR="0080645A" w:rsidRDefault="0080645A" w:rsidP="00E85A8D">
            <w:pPr>
              <w:pStyle w:val="CRCoverPage"/>
              <w:spacing w:after="0"/>
              <w:ind w:left="100"/>
              <w:rPr>
                <w:noProof/>
              </w:rPr>
            </w:pPr>
          </w:p>
        </w:tc>
      </w:tr>
      <w:tr w:rsidR="008908CB" w14:paraId="1036D612" w14:textId="77777777" w:rsidTr="009307D5">
        <w:tc>
          <w:tcPr>
            <w:tcW w:w="2694" w:type="dxa"/>
            <w:gridSpan w:val="2"/>
            <w:tcBorders>
              <w:left w:val="single" w:sz="4" w:space="0" w:color="auto"/>
            </w:tcBorders>
          </w:tcPr>
          <w:p w14:paraId="5903F91B" w14:textId="77777777" w:rsidR="008908CB" w:rsidRDefault="008908CB" w:rsidP="009307D5">
            <w:pPr>
              <w:pStyle w:val="CRCoverPage"/>
              <w:spacing w:after="0"/>
              <w:rPr>
                <w:b/>
                <w:i/>
                <w:noProof/>
                <w:sz w:val="8"/>
                <w:szCs w:val="8"/>
              </w:rPr>
            </w:pPr>
          </w:p>
        </w:tc>
        <w:tc>
          <w:tcPr>
            <w:tcW w:w="6946" w:type="dxa"/>
            <w:gridSpan w:val="9"/>
            <w:tcBorders>
              <w:right w:val="single" w:sz="4" w:space="0" w:color="auto"/>
            </w:tcBorders>
          </w:tcPr>
          <w:p w14:paraId="08787540" w14:textId="77777777" w:rsidR="008908CB" w:rsidRDefault="008908CB" w:rsidP="009307D5">
            <w:pPr>
              <w:pStyle w:val="CRCoverPage"/>
              <w:spacing w:after="0"/>
              <w:rPr>
                <w:noProof/>
                <w:sz w:val="8"/>
                <w:szCs w:val="8"/>
              </w:rPr>
            </w:pPr>
          </w:p>
        </w:tc>
      </w:tr>
      <w:tr w:rsidR="008908CB" w14:paraId="2F85A2BA" w14:textId="77777777" w:rsidTr="009307D5">
        <w:tc>
          <w:tcPr>
            <w:tcW w:w="2694" w:type="dxa"/>
            <w:gridSpan w:val="2"/>
            <w:tcBorders>
              <w:left w:val="single" w:sz="4" w:space="0" w:color="auto"/>
            </w:tcBorders>
          </w:tcPr>
          <w:p w14:paraId="22BF1E66" w14:textId="77777777" w:rsidR="008908CB" w:rsidRDefault="008908CB" w:rsidP="009307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FDE8D4" w14:textId="67B9AF35" w:rsidR="008908CB" w:rsidRDefault="00BC51C5" w:rsidP="009307D5">
            <w:pPr>
              <w:pStyle w:val="CRCoverPage"/>
              <w:spacing w:after="0"/>
              <w:ind w:left="100"/>
              <w:rPr>
                <w:noProof/>
              </w:rPr>
            </w:pPr>
            <w:r>
              <w:rPr>
                <w:noProof/>
              </w:rPr>
              <w:t xml:space="preserve">Consistent description of procedures and combinations </w:t>
            </w:r>
            <w:r w:rsidR="00D8082B">
              <w:rPr>
                <w:noProof/>
              </w:rPr>
              <w:t xml:space="preserve">to which </w:t>
            </w:r>
            <w:r w:rsidR="004F48DD">
              <w:rPr>
                <w:noProof/>
              </w:rPr>
              <w:t xml:space="preserve">the </w:t>
            </w:r>
            <w:r>
              <w:rPr>
                <w:noProof/>
              </w:rPr>
              <w:t>back-off timer</w:t>
            </w:r>
            <w:r w:rsidR="004F5B73">
              <w:rPr>
                <w:noProof/>
              </w:rPr>
              <w:t>s</w:t>
            </w:r>
            <w:r w:rsidR="00D8082B">
              <w:rPr>
                <w:noProof/>
              </w:rPr>
              <w:t xml:space="preserve"> </w:t>
            </w:r>
            <w:r w:rsidR="004F5B73">
              <w:rPr>
                <w:noProof/>
              </w:rPr>
              <w:t>are</w:t>
            </w:r>
            <w:r w:rsidR="00D8082B">
              <w:rPr>
                <w:noProof/>
              </w:rPr>
              <w:t xml:space="preserve"> associated</w:t>
            </w:r>
            <w:r>
              <w:rPr>
                <w:noProof/>
              </w:rPr>
              <w:t>:</w:t>
            </w:r>
          </w:p>
          <w:p w14:paraId="73A35351" w14:textId="1A476BFE" w:rsidR="00BC51C5" w:rsidRDefault="00BC51C5" w:rsidP="009307D5">
            <w:pPr>
              <w:pStyle w:val="CRCoverPage"/>
              <w:spacing w:after="0"/>
              <w:ind w:left="100"/>
              <w:rPr>
                <w:noProof/>
              </w:rPr>
            </w:pPr>
            <w:r>
              <w:rPr>
                <w:noProof/>
              </w:rPr>
              <w:t>- in a PLMN;</w:t>
            </w:r>
          </w:p>
          <w:p w14:paraId="5B52FECF" w14:textId="4FDC22AE" w:rsidR="00BC51C5" w:rsidRDefault="00BC51C5" w:rsidP="009307D5">
            <w:pPr>
              <w:pStyle w:val="CRCoverPage"/>
              <w:spacing w:after="0"/>
              <w:ind w:left="100"/>
              <w:rPr>
                <w:noProof/>
              </w:rPr>
            </w:pPr>
            <w:r>
              <w:rPr>
                <w:noProof/>
              </w:rPr>
              <w:t xml:space="preserve">- </w:t>
            </w:r>
            <w:r w:rsidRPr="00BC51C5">
              <w:rPr>
                <w:noProof/>
              </w:rPr>
              <w:t>in an SNPN, if the UE does not support access to an SNPN using credentials from a credentials holder</w:t>
            </w:r>
            <w:r w:rsidR="00FB6C57">
              <w:rPr>
                <w:noProof/>
              </w:rPr>
              <w:t xml:space="preserve"> and equivalent SNPNs</w:t>
            </w:r>
            <w:r>
              <w:rPr>
                <w:noProof/>
              </w:rPr>
              <w:t>; and</w:t>
            </w:r>
          </w:p>
          <w:p w14:paraId="573F394A" w14:textId="01F23D13" w:rsidR="008908CB" w:rsidRDefault="00BC51C5" w:rsidP="009307D5">
            <w:pPr>
              <w:pStyle w:val="CRCoverPage"/>
              <w:spacing w:after="0"/>
              <w:ind w:left="100"/>
              <w:rPr>
                <w:noProof/>
              </w:rPr>
            </w:pPr>
            <w:r>
              <w:rPr>
                <w:noProof/>
              </w:rPr>
              <w:t xml:space="preserve">- </w:t>
            </w:r>
            <w:r w:rsidRPr="00BC51C5">
              <w:rPr>
                <w:noProof/>
              </w:rPr>
              <w:t>in an SNPN, if the UE supports access to an SNPN using credentials from a credentials holder</w:t>
            </w:r>
            <w:r w:rsidR="00FB6C57">
              <w:rPr>
                <w:noProof/>
              </w:rPr>
              <w:t>, equivalent SNPNs, or both</w:t>
            </w:r>
            <w:r>
              <w:rPr>
                <w:noProof/>
              </w:rPr>
              <w:t>.</w:t>
            </w:r>
          </w:p>
        </w:tc>
      </w:tr>
      <w:tr w:rsidR="008908CB" w14:paraId="6CD0781A" w14:textId="77777777" w:rsidTr="009307D5">
        <w:tc>
          <w:tcPr>
            <w:tcW w:w="2694" w:type="dxa"/>
            <w:gridSpan w:val="2"/>
            <w:tcBorders>
              <w:left w:val="single" w:sz="4" w:space="0" w:color="auto"/>
            </w:tcBorders>
          </w:tcPr>
          <w:p w14:paraId="34C0810E" w14:textId="77777777" w:rsidR="008908CB" w:rsidRDefault="008908CB" w:rsidP="009307D5">
            <w:pPr>
              <w:pStyle w:val="CRCoverPage"/>
              <w:spacing w:after="0"/>
              <w:rPr>
                <w:b/>
                <w:i/>
                <w:noProof/>
                <w:sz w:val="8"/>
                <w:szCs w:val="8"/>
              </w:rPr>
            </w:pPr>
          </w:p>
        </w:tc>
        <w:tc>
          <w:tcPr>
            <w:tcW w:w="6946" w:type="dxa"/>
            <w:gridSpan w:val="9"/>
            <w:tcBorders>
              <w:right w:val="single" w:sz="4" w:space="0" w:color="auto"/>
            </w:tcBorders>
          </w:tcPr>
          <w:p w14:paraId="5823B480" w14:textId="77777777" w:rsidR="008908CB" w:rsidRDefault="008908CB" w:rsidP="009307D5">
            <w:pPr>
              <w:pStyle w:val="CRCoverPage"/>
              <w:spacing w:after="0"/>
              <w:rPr>
                <w:noProof/>
                <w:sz w:val="8"/>
                <w:szCs w:val="8"/>
              </w:rPr>
            </w:pPr>
          </w:p>
        </w:tc>
      </w:tr>
      <w:tr w:rsidR="008908CB" w14:paraId="30686101" w14:textId="77777777" w:rsidTr="009307D5">
        <w:tc>
          <w:tcPr>
            <w:tcW w:w="2694" w:type="dxa"/>
            <w:gridSpan w:val="2"/>
            <w:tcBorders>
              <w:left w:val="single" w:sz="4" w:space="0" w:color="auto"/>
              <w:bottom w:val="single" w:sz="4" w:space="0" w:color="auto"/>
            </w:tcBorders>
          </w:tcPr>
          <w:p w14:paraId="149C62FA" w14:textId="77777777" w:rsidR="008908CB" w:rsidRDefault="008908CB" w:rsidP="009307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8DC917" w14:textId="17503D05" w:rsidR="008908CB" w:rsidRDefault="00BC51C5" w:rsidP="009307D5">
            <w:pPr>
              <w:pStyle w:val="CRCoverPage"/>
              <w:spacing w:after="0"/>
              <w:ind w:left="100"/>
              <w:rPr>
                <w:noProof/>
              </w:rPr>
            </w:pPr>
            <w:r>
              <w:rPr>
                <w:noProof/>
              </w:rPr>
              <w:t xml:space="preserve">Misleading </w:t>
            </w:r>
            <w:r w:rsidR="0046162F">
              <w:rPr>
                <w:noProof/>
              </w:rPr>
              <w:t xml:space="preserve">and incomplete </w:t>
            </w:r>
            <w:r>
              <w:rPr>
                <w:noProof/>
              </w:rPr>
              <w:t>specification.</w:t>
            </w:r>
          </w:p>
        </w:tc>
      </w:tr>
      <w:tr w:rsidR="008908CB" w14:paraId="43C1FC5C" w14:textId="77777777" w:rsidTr="009307D5">
        <w:tc>
          <w:tcPr>
            <w:tcW w:w="2694" w:type="dxa"/>
            <w:gridSpan w:val="2"/>
          </w:tcPr>
          <w:p w14:paraId="2F5E418D" w14:textId="77777777" w:rsidR="008908CB" w:rsidRDefault="008908CB" w:rsidP="009307D5">
            <w:pPr>
              <w:pStyle w:val="CRCoverPage"/>
              <w:spacing w:after="0"/>
              <w:rPr>
                <w:b/>
                <w:i/>
                <w:noProof/>
                <w:sz w:val="8"/>
                <w:szCs w:val="8"/>
              </w:rPr>
            </w:pPr>
          </w:p>
        </w:tc>
        <w:tc>
          <w:tcPr>
            <w:tcW w:w="6946" w:type="dxa"/>
            <w:gridSpan w:val="9"/>
          </w:tcPr>
          <w:p w14:paraId="4E057E10" w14:textId="77777777" w:rsidR="008908CB" w:rsidRDefault="008908CB" w:rsidP="009307D5">
            <w:pPr>
              <w:pStyle w:val="CRCoverPage"/>
              <w:spacing w:after="0"/>
              <w:rPr>
                <w:noProof/>
                <w:sz w:val="8"/>
                <w:szCs w:val="8"/>
              </w:rPr>
            </w:pPr>
          </w:p>
        </w:tc>
      </w:tr>
      <w:tr w:rsidR="008908CB" w14:paraId="210FF6B9" w14:textId="77777777" w:rsidTr="009307D5">
        <w:tc>
          <w:tcPr>
            <w:tcW w:w="2694" w:type="dxa"/>
            <w:gridSpan w:val="2"/>
            <w:tcBorders>
              <w:top w:val="single" w:sz="4" w:space="0" w:color="auto"/>
              <w:left w:val="single" w:sz="4" w:space="0" w:color="auto"/>
            </w:tcBorders>
          </w:tcPr>
          <w:p w14:paraId="03FB3961" w14:textId="77777777" w:rsidR="008908CB" w:rsidRDefault="008908CB" w:rsidP="009307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D4FD8D" w14:textId="0508207F" w:rsidR="008908CB" w:rsidRDefault="005F1887" w:rsidP="009307D5">
            <w:pPr>
              <w:pStyle w:val="CRCoverPage"/>
              <w:spacing w:after="0"/>
              <w:ind w:left="100"/>
              <w:rPr>
                <w:noProof/>
              </w:rPr>
            </w:pPr>
            <w:r>
              <w:t xml:space="preserve">6.3.3.3, </w:t>
            </w:r>
            <w:r w:rsidR="00301A41" w:rsidRPr="00405573">
              <w:rPr>
                <w:lang w:eastAsia="zh-CN"/>
              </w:rPr>
              <w:t>6.4.1.4.3</w:t>
            </w:r>
            <w:r w:rsidR="00301A41">
              <w:rPr>
                <w:lang w:eastAsia="zh-CN"/>
              </w:rPr>
              <w:t>, 6.4.2</w:t>
            </w:r>
            <w:r w:rsidR="00301A41" w:rsidRPr="00405573">
              <w:rPr>
                <w:lang w:eastAsia="zh-CN"/>
              </w:rPr>
              <w:t>.4.3</w:t>
            </w:r>
          </w:p>
        </w:tc>
      </w:tr>
      <w:tr w:rsidR="008908CB" w14:paraId="5413328D" w14:textId="77777777" w:rsidTr="009307D5">
        <w:tc>
          <w:tcPr>
            <w:tcW w:w="2694" w:type="dxa"/>
            <w:gridSpan w:val="2"/>
            <w:tcBorders>
              <w:left w:val="single" w:sz="4" w:space="0" w:color="auto"/>
            </w:tcBorders>
          </w:tcPr>
          <w:p w14:paraId="7C78CB47" w14:textId="77777777" w:rsidR="008908CB" w:rsidRDefault="008908CB" w:rsidP="009307D5">
            <w:pPr>
              <w:pStyle w:val="CRCoverPage"/>
              <w:spacing w:after="0"/>
              <w:rPr>
                <w:b/>
                <w:i/>
                <w:noProof/>
                <w:sz w:val="8"/>
                <w:szCs w:val="8"/>
              </w:rPr>
            </w:pPr>
          </w:p>
        </w:tc>
        <w:tc>
          <w:tcPr>
            <w:tcW w:w="6946" w:type="dxa"/>
            <w:gridSpan w:val="9"/>
            <w:tcBorders>
              <w:right w:val="single" w:sz="4" w:space="0" w:color="auto"/>
            </w:tcBorders>
          </w:tcPr>
          <w:p w14:paraId="411B6C36" w14:textId="77777777" w:rsidR="008908CB" w:rsidRDefault="008908CB" w:rsidP="009307D5">
            <w:pPr>
              <w:pStyle w:val="CRCoverPage"/>
              <w:spacing w:after="0"/>
              <w:rPr>
                <w:noProof/>
                <w:sz w:val="8"/>
                <w:szCs w:val="8"/>
              </w:rPr>
            </w:pPr>
          </w:p>
        </w:tc>
      </w:tr>
      <w:tr w:rsidR="008908CB" w14:paraId="73804D44" w14:textId="77777777" w:rsidTr="009307D5">
        <w:tc>
          <w:tcPr>
            <w:tcW w:w="2694" w:type="dxa"/>
            <w:gridSpan w:val="2"/>
            <w:tcBorders>
              <w:left w:val="single" w:sz="4" w:space="0" w:color="auto"/>
            </w:tcBorders>
          </w:tcPr>
          <w:p w14:paraId="7F872A61" w14:textId="77777777" w:rsidR="008908CB" w:rsidRDefault="008908CB" w:rsidP="009307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71BF4C" w14:textId="77777777" w:rsidR="008908CB" w:rsidRDefault="008908CB" w:rsidP="009307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C4D4C0" w14:textId="77777777" w:rsidR="008908CB" w:rsidRDefault="008908CB" w:rsidP="009307D5">
            <w:pPr>
              <w:pStyle w:val="CRCoverPage"/>
              <w:spacing w:after="0"/>
              <w:jc w:val="center"/>
              <w:rPr>
                <w:b/>
                <w:caps/>
                <w:noProof/>
              </w:rPr>
            </w:pPr>
            <w:r>
              <w:rPr>
                <w:b/>
                <w:caps/>
                <w:noProof/>
              </w:rPr>
              <w:t>N</w:t>
            </w:r>
          </w:p>
        </w:tc>
        <w:tc>
          <w:tcPr>
            <w:tcW w:w="2977" w:type="dxa"/>
            <w:gridSpan w:val="4"/>
          </w:tcPr>
          <w:p w14:paraId="1F229342" w14:textId="77777777" w:rsidR="008908CB" w:rsidRDefault="008908CB" w:rsidP="009307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7805B9" w14:textId="77777777" w:rsidR="008908CB" w:rsidRDefault="008908CB" w:rsidP="009307D5">
            <w:pPr>
              <w:pStyle w:val="CRCoverPage"/>
              <w:spacing w:after="0"/>
              <w:ind w:left="99"/>
              <w:rPr>
                <w:noProof/>
              </w:rPr>
            </w:pPr>
          </w:p>
        </w:tc>
      </w:tr>
      <w:tr w:rsidR="008908CB" w14:paraId="338018AA" w14:textId="77777777" w:rsidTr="009307D5">
        <w:tc>
          <w:tcPr>
            <w:tcW w:w="2694" w:type="dxa"/>
            <w:gridSpan w:val="2"/>
            <w:tcBorders>
              <w:left w:val="single" w:sz="4" w:space="0" w:color="auto"/>
            </w:tcBorders>
          </w:tcPr>
          <w:p w14:paraId="1C211959" w14:textId="77777777" w:rsidR="008908CB" w:rsidRDefault="008908CB" w:rsidP="009307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D637AF" w14:textId="77777777" w:rsidR="008908CB" w:rsidRDefault="008908CB" w:rsidP="0093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311F0" w14:textId="77777777" w:rsidR="008908CB" w:rsidRDefault="008908CB" w:rsidP="009307D5">
            <w:pPr>
              <w:pStyle w:val="CRCoverPage"/>
              <w:spacing w:after="0"/>
              <w:jc w:val="center"/>
              <w:rPr>
                <w:b/>
                <w:caps/>
                <w:noProof/>
              </w:rPr>
            </w:pPr>
            <w:r>
              <w:rPr>
                <w:b/>
                <w:caps/>
                <w:noProof/>
              </w:rPr>
              <w:t>X</w:t>
            </w:r>
          </w:p>
        </w:tc>
        <w:tc>
          <w:tcPr>
            <w:tcW w:w="2977" w:type="dxa"/>
            <w:gridSpan w:val="4"/>
          </w:tcPr>
          <w:p w14:paraId="3973E41A" w14:textId="77777777" w:rsidR="008908CB" w:rsidRDefault="008908CB" w:rsidP="009307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0290F7" w14:textId="77777777" w:rsidR="008908CB" w:rsidRDefault="008908CB" w:rsidP="009307D5">
            <w:pPr>
              <w:pStyle w:val="CRCoverPage"/>
              <w:spacing w:after="0"/>
              <w:ind w:left="99"/>
              <w:rPr>
                <w:noProof/>
              </w:rPr>
            </w:pPr>
            <w:r>
              <w:rPr>
                <w:noProof/>
              </w:rPr>
              <w:t xml:space="preserve">TS/TR ... CR ... </w:t>
            </w:r>
          </w:p>
        </w:tc>
      </w:tr>
      <w:tr w:rsidR="008908CB" w14:paraId="399AB069" w14:textId="77777777" w:rsidTr="009307D5">
        <w:tc>
          <w:tcPr>
            <w:tcW w:w="2694" w:type="dxa"/>
            <w:gridSpan w:val="2"/>
            <w:tcBorders>
              <w:left w:val="single" w:sz="4" w:space="0" w:color="auto"/>
            </w:tcBorders>
          </w:tcPr>
          <w:p w14:paraId="543F0FCB" w14:textId="77777777" w:rsidR="008908CB" w:rsidRDefault="008908CB" w:rsidP="009307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4DB704" w14:textId="77777777" w:rsidR="008908CB" w:rsidRDefault="008908CB" w:rsidP="0093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2C6E1" w14:textId="77777777" w:rsidR="008908CB" w:rsidRDefault="008908CB" w:rsidP="009307D5">
            <w:pPr>
              <w:pStyle w:val="CRCoverPage"/>
              <w:spacing w:after="0"/>
              <w:jc w:val="center"/>
              <w:rPr>
                <w:b/>
                <w:caps/>
                <w:noProof/>
              </w:rPr>
            </w:pPr>
            <w:r>
              <w:rPr>
                <w:b/>
                <w:caps/>
                <w:noProof/>
              </w:rPr>
              <w:t>X</w:t>
            </w:r>
          </w:p>
        </w:tc>
        <w:tc>
          <w:tcPr>
            <w:tcW w:w="2977" w:type="dxa"/>
            <w:gridSpan w:val="4"/>
          </w:tcPr>
          <w:p w14:paraId="304488F2" w14:textId="77777777" w:rsidR="008908CB" w:rsidRDefault="008908CB" w:rsidP="009307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467245" w14:textId="77777777" w:rsidR="008908CB" w:rsidRDefault="008908CB" w:rsidP="009307D5">
            <w:pPr>
              <w:pStyle w:val="CRCoverPage"/>
              <w:spacing w:after="0"/>
              <w:ind w:left="99"/>
              <w:rPr>
                <w:noProof/>
              </w:rPr>
            </w:pPr>
            <w:r>
              <w:rPr>
                <w:noProof/>
              </w:rPr>
              <w:t xml:space="preserve">TS/TR ... CR ... </w:t>
            </w:r>
          </w:p>
        </w:tc>
      </w:tr>
      <w:tr w:rsidR="008908CB" w14:paraId="2EDD5EFE" w14:textId="77777777" w:rsidTr="009307D5">
        <w:tc>
          <w:tcPr>
            <w:tcW w:w="2694" w:type="dxa"/>
            <w:gridSpan w:val="2"/>
            <w:tcBorders>
              <w:left w:val="single" w:sz="4" w:space="0" w:color="auto"/>
            </w:tcBorders>
          </w:tcPr>
          <w:p w14:paraId="7E6E82D5" w14:textId="77777777" w:rsidR="008908CB" w:rsidRDefault="008908CB" w:rsidP="009307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9E2BA6" w14:textId="77777777" w:rsidR="008908CB" w:rsidRDefault="008908CB" w:rsidP="0093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D6C52" w14:textId="77777777" w:rsidR="008908CB" w:rsidRDefault="008908CB" w:rsidP="009307D5">
            <w:pPr>
              <w:pStyle w:val="CRCoverPage"/>
              <w:spacing w:after="0"/>
              <w:jc w:val="center"/>
              <w:rPr>
                <w:b/>
                <w:caps/>
                <w:noProof/>
              </w:rPr>
            </w:pPr>
            <w:r>
              <w:rPr>
                <w:b/>
                <w:caps/>
                <w:noProof/>
              </w:rPr>
              <w:t>X</w:t>
            </w:r>
          </w:p>
        </w:tc>
        <w:tc>
          <w:tcPr>
            <w:tcW w:w="2977" w:type="dxa"/>
            <w:gridSpan w:val="4"/>
          </w:tcPr>
          <w:p w14:paraId="5B319114" w14:textId="77777777" w:rsidR="008908CB" w:rsidRDefault="008908CB" w:rsidP="009307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79FE2" w14:textId="77777777" w:rsidR="008908CB" w:rsidRDefault="008908CB" w:rsidP="009307D5">
            <w:pPr>
              <w:pStyle w:val="CRCoverPage"/>
              <w:spacing w:after="0"/>
              <w:ind w:left="99"/>
              <w:rPr>
                <w:noProof/>
              </w:rPr>
            </w:pPr>
            <w:r>
              <w:rPr>
                <w:noProof/>
              </w:rPr>
              <w:t xml:space="preserve">TS/TR ... CR ... </w:t>
            </w:r>
          </w:p>
        </w:tc>
      </w:tr>
      <w:tr w:rsidR="008908CB" w14:paraId="1AFF0EAE" w14:textId="77777777" w:rsidTr="009307D5">
        <w:tc>
          <w:tcPr>
            <w:tcW w:w="2694" w:type="dxa"/>
            <w:gridSpan w:val="2"/>
            <w:tcBorders>
              <w:left w:val="single" w:sz="4" w:space="0" w:color="auto"/>
            </w:tcBorders>
          </w:tcPr>
          <w:p w14:paraId="7D921175" w14:textId="77777777" w:rsidR="008908CB" w:rsidRDefault="008908CB" w:rsidP="009307D5">
            <w:pPr>
              <w:pStyle w:val="CRCoverPage"/>
              <w:spacing w:after="0"/>
              <w:rPr>
                <w:b/>
                <w:i/>
                <w:noProof/>
              </w:rPr>
            </w:pPr>
          </w:p>
        </w:tc>
        <w:tc>
          <w:tcPr>
            <w:tcW w:w="6946" w:type="dxa"/>
            <w:gridSpan w:val="9"/>
            <w:tcBorders>
              <w:right w:val="single" w:sz="4" w:space="0" w:color="auto"/>
            </w:tcBorders>
          </w:tcPr>
          <w:p w14:paraId="67B4B7E1" w14:textId="77777777" w:rsidR="008908CB" w:rsidRDefault="008908CB" w:rsidP="009307D5">
            <w:pPr>
              <w:pStyle w:val="CRCoverPage"/>
              <w:spacing w:after="0"/>
              <w:rPr>
                <w:noProof/>
              </w:rPr>
            </w:pPr>
          </w:p>
        </w:tc>
      </w:tr>
      <w:tr w:rsidR="008908CB" w14:paraId="4950E02B" w14:textId="77777777" w:rsidTr="009307D5">
        <w:tc>
          <w:tcPr>
            <w:tcW w:w="2694" w:type="dxa"/>
            <w:gridSpan w:val="2"/>
            <w:tcBorders>
              <w:left w:val="single" w:sz="4" w:space="0" w:color="auto"/>
              <w:bottom w:val="single" w:sz="4" w:space="0" w:color="auto"/>
            </w:tcBorders>
          </w:tcPr>
          <w:p w14:paraId="45E2D7D1" w14:textId="77777777" w:rsidR="008908CB" w:rsidRDefault="008908CB" w:rsidP="009307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7E4604" w14:textId="77777777" w:rsidR="008908CB" w:rsidRDefault="008908CB" w:rsidP="009307D5">
            <w:pPr>
              <w:pStyle w:val="CRCoverPage"/>
              <w:spacing w:after="0"/>
              <w:ind w:left="100"/>
              <w:rPr>
                <w:noProof/>
              </w:rPr>
            </w:pPr>
          </w:p>
        </w:tc>
      </w:tr>
      <w:tr w:rsidR="008908CB" w:rsidRPr="008863B9" w14:paraId="781C8705" w14:textId="77777777" w:rsidTr="009307D5">
        <w:tc>
          <w:tcPr>
            <w:tcW w:w="2694" w:type="dxa"/>
            <w:gridSpan w:val="2"/>
            <w:tcBorders>
              <w:top w:val="single" w:sz="4" w:space="0" w:color="auto"/>
              <w:bottom w:val="single" w:sz="4" w:space="0" w:color="auto"/>
            </w:tcBorders>
          </w:tcPr>
          <w:p w14:paraId="3EB4ADDC" w14:textId="77777777" w:rsidR="008908CB" w:rsidRPr="008863B9" w:rsidRDefault="008908CB" w:rsidP="009307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E9B67" w14:textId="77777777" w:rsidR="008908CB" w:rsidRPr="008863B9" w:rsidRDefault="008908CB" w:rsidP="009307D5">
            <w:pPr>
              <w:pStyle w:val="CRCoverPage"/>
              <w:spacing w:after="0"/>
              <w:ind w:left="100"/>
              <w:rPr>
                <w:noProof/>
                <w:sz w:val="8"/>
                <w:szCs w:val="8"/>
              </w:rPr>
            </w:pPr>
          </w:p>
        </w:tc>
      </w:tr>
      <w:tr w:rsidR="008908CB" w14:paraId="2585B654" w14:textId="77777777" w:rsidTr="009307D5">
        <w:tc>
          <w:tcPr>
            <w:tcW w:w="2694" w:type="dxa"/>
            <w:gridSpan w:val="2"/>
            <w:tcBorders>
              <w:top w:val="single" w:sz="4" w:space="0" w:color="auto"/>
              <w:left w:val="single" w:sz="4" w:space="0" w:color="auto"/>
              <w:bottom w:val="single" w:sz="4" w:space="0" w:color="auto"/>
            </w:tcBorders>
          </w:tcPr>
          <w:p w14:paraId="7974CB64" w14:textId="77777777" w:rsidR="008908CB" w:rsidRDefault="008908CB" w:rsidP="009307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ABAFD8" w14:textId="77777777" w:rsidR="008908CB" w:rsidRDefault="008908CB" w:rsidP="009307D5">
            <w:pPr>
              <w:pStyle w:val="CRCoverPage"/>
              <w:spacing w:after="0"/>
              <w:ind w:left="100"/>
              <w:rPr>
                <w:noProof/>
              </w:rPr>
            </w:pPr>
          </w:p>
        </w:tc>
      </w:tr>
    </w:tbl>
    <w:p w14:paraId="15B08B96" w14:textId="77777777" w:rsidR="008908CB" w:rsidRDefault="008908CB" w:rsidP="008908CB">
      <w:pPr>
        <w:pStyle w:val="CRCoverPage"/>
        <w:spacing w:after="0"/>
        <w:rPr>
          <w:noProof/>
          <w:sz w:val="8"/>
          <w:szCs w:val="8"/>
        </w:rPr>
      </w:pPr>
    </w:p>
    <w:p w14:paraId="30E7AF84" w14:textId="77777777" w:rsidR="008908CB" w:rsidRDefault="008908CB" w:rsidP="008908CB">
      <w:pPr>
        <w:rPr>
          <w:noProof/>
        </w:rPr>
        <w:sectPr w:rsidR="008908CB">
          <w:headerReference w:type="even" r:id="rId15"/>
          <w:footnotePr>
            <w:numRestart w:val="eachSect"/>
          </w:footnotePr>
          <w:pgSz w:w="11907" w:h="16840" w:code="9"/>
          <w:pgMar w:top="1418" w:right="1134" w:bottom="1134" w:left="1134" w:header="680" w:footer="567" w:gutter="0"/>
          <w:cols w:space="720"/>
        </w:sectPr>
      </w:pPr>
    </w:p>
    <w:p w14:paraId="7D88A457" w14:textId="77777777" w:rsidR="00301A41" w:rsidRDefault="00301A41" w:rsidP="00301A41">
      <w:pPr>
        <w:jc w:val="center"/>
        <w:rPr>
          <w:noProof/>
          <w:highlight w:val="green"/>
        </w:rPr>
      </w:pPr>
      <w:bookmarkStart w:id="9" w:name="_Toc20232828"/>
      <w:bookmarkStart w:id="10" w:name="_Toc27746931"/>
      <w:bookmarkStart w:id="11" w:name="_Toc36213115"/>
      <w:bookmarkStart w:id="12" w:name="_Toc36657292"/>
      <w:bookmarkStart w:id="13" w:name="_Toc45286957"/>
      <w:bookmarkStart w:id="14" w:name="_Toc51948226"/>
      <w:bookmarkStart w:id="15" w:name="_Toc51949318"/>
      <w:bookmarkStart w:id="16" w:name="_Toc123896552"/>
      <w:bookmarkEnd w:id="0"/>
      <w:bookmarkEnd w:id="1"/>
      <w:bookmarkEnd w:id="2"/>
      <w:bookmarkEnd w:id="3"/>
      <w:bookmarkEnd w:id="4"/>
      <w:bookmarkEnd w:id="5"/>
      <w:bookmarkEnd w:id="6"/>
      <w:bookmarkEnd w:id="7"/>
      <w:r w:rsidRPr="00DB12B9">
        <w:rPr>
          <w:noProof/>
          <w:highlight w:val="green"/>
        </w:rPr>
        <w:lastRenderedPageBreak/>
        <w:t>***** change *****</w:t>
      </w:r>
    </w:p>
    <w:p w14:paraId="0B6CE109" w14:textId="77777777" w:rsidR="00367B42" w:rsidRPr="007F2770" w:rsidRDefault="00367B42" w:rsidP="00367B42">
      <w:pPr>
        <w:pStyle w:val="Heading4"/>
      </w:pPr>
      <w:bookmarkStart w:id="17" w:name="_Toc131396250"/>
      <w:bookmarkStart w:id="18" w:name="_Toc20232816"/>
      <w:bookmarkStart w:id="19" w:name="_Toc27746919"/>
      <w:bookmarkStart w:id="20" w:name="_Toc36213103"/>
      <w:bookmarkStart w:id="21" w:name="_Toc36657280"/>
      <w:bookmarkStart w:id="22" w:name="_Toc45286945"/>
      <w:bookmarkStart w:id="23" w:name="_Toc51948214"/>
      <w:bookmarkStart w:id="24" w:name="_Toc51949306"/>
      <w:bookmarkStart w:id="25" w:name="_Toc123901673"/>
      <w:r w:rsidRPr="007F2770">
        <w:t>6.3.3.3</w:t>
      </w:r>
      <w:r w:rsidRPr="007F2770">
        <w:tab/>
        <w:t>Network-requested PDU session release procedure accepted by the UE</w:t>
      </w:r>
      <w:bookmarkEnd w:id="17"/>
    </w:p>
    <w:p w14:paraId="6B01CF70" w14:textId="77777777" w:rsidR="00367B42" w:rsidRPr="007F2770" w:rsidRDefault="00367B42" w:rsidP="00367B42">
      <w:r w:rsidRPr="007F2770">
        <w:t xml:space="preserve">For a single access PDU session, upon receipt of a PDU SESSION RELEASE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considers the PDU session as released and the UE shall create a PDU SESSION RELEASE COMPLETE </w:t>
      </w:r>
      <w:r w:rsidRPr="007F2770">
        <w:rPr>
          <w:lang w:val="en-US"/>
        </w:rPr>
        <w:t>message</w:t>
      </w:r>
      <w:r w:rsidRPr="007F2770">
        <w:t>.</w:t>
      </w:r>
    </w:p>
    <w:p w14:paraId="3F7FEC3B" w14:textId="77777777" w:rsidR="00367B42" w:rsidRPr="007F2770" w:rsidRDefault="00367B42" w:rsidP="00367B42">
      <w:r w:rsidRPr="007F2770">
        <w:t>For an MA PDU session, upon receipt of the PDU SESSION RELEASE COMMAND message, the UE shall behave as follows:</w:t>
      </w:r>
    </w:p>
    <w:p w14:paraId="299666AE" w14:textId="77777777" w:rsidR="00367B42" w:rsidRPr="007F2770" w:rsidRDefault="00367B42" w:rsidP="00367B42">
      <w:pPr>
        <w:pStyle w:val="B1"/>
      </w:pPr>
      <w:r w:rsidRPr="007F2770">
        <w:t>a)</w:t>
      </w:r>
      <w:r w:rsidRPr="007F2770">
        <w:tab/>
        <w:t>if the PDU SESSION RELEASE COMMAND message 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 If the Access type IE indicates "3GPP access" and there is one or more multicast MBS sessions associated with the MA PDU session, the UE shall locally leave these associated multicast MBS sessions;</w:t>
      </w:r>
    </w:p>
    <w:p w14:paraId="09EDF37C" w14:textId="77777777" w:rsidR="00367B42" w:rsidRPr="007F2770" w:rsidRDefault="00367B42" w:rsidP="00367B42">
      <w:pPr>
        <w:pStyle w:val="B1"/>
      </w:pPr>
      <w:r w:rsidRPr="007F2770">
        <w:t>b)</w:t>
      </w:r>
      <w:r w:rsidRPr="007F2770">
        <w:tab/>
        <w:t xml:space="preserve">if the PDU SESSION RELEASE COMMAND message includes the Access type IE and the MA PDU session has user-plane resources established on only the access indicated in the Access type IE, the UE shall consider the MA PDU session as released and shall create a PDU SESSION RELEASE COMPLETE </w:t>
      </w:r>
      <w:r w:rsidRPr="007F2770">
        <w:rPr>
          <w:lang w:val="en-US"/>
        </w:rPr>
        <w:t>message</w:t>
      </w:r>
      <w:r w:rsidRPr="007F2770">
        <w:t>; and</w:t>
      </w:r>
    </w:p>
    <w:p w14:paraId="08A2A076" w14:textId="77777777" w:rsidR="00367B42" w:rsidRPr="007F2770" w:rsidRDefault="00367B42" w:rsidP="00367B42">
      <w:pPr>
        <w:pStyle w:val="B1"/>
      </w:pPr>
      <w:r w:rsidRPr="007F2770">
        <w:rPr>
          <w:lang w:val="en-US"/>
        </w:rPr>
        <w:t>c)</w:t>
      </w:r>
      <w:r w:rsidRPr="007F2770">
        <w:rPr>
          <w:lang w:val="en-US"/>
        </w:rPr>
        <w:tab/>
        <w:t xml:space="preserve">if the PDU SESSION RELEASE COMMAND </w:t>
      </w:r>
      <w:r w:rsidRPr="007F2770">
        <w:t xml:space="preserve">message </w:t>
      </w:r>
      <w:r w:rsidRPr="007F2770">
        <w:rPr>
          <w:lang w:val="en-US"/>
        </w:rPr>
        <w:t>does not include the Access type IE</w:t>
      </w:r>
      <w:r w:rsidRPr="007F2770">
        <w:t>, the UE shall consider the MA PDU session as released and shall create a PDU SESSION RELEASE COMPLETE message.</w:t>
      </w:r>
    </w:p>
    <w:p w14:paraId="61F27C1F" w14:textId="77777777" w:rsidR="00367B42" w:rsidRPr="007F2770" w:rsidRDefault="00367B42" w:rsidP="00367B42">
      <w:r w:rsidRPr="007F2770">
        <w:t>If there is one or more multicast MBS sessions associated with the PDU session the UE considers as released, the UE shall locally leave these associated multicast MBS sessions.</w:t>
      </w:r>
    </w:p>
    <w:p w14:paraId="2E90A660" w14:textId="77777777" w:rsidR="00367B42" w:rsidRPr="007F2770" w:rsidRDefault="00367B42" w:rsidP="00367B42">
      <w:r w:rsidRPr="007F2770">
        <w:t xml:space="preserve">If the PDU SESSION RELEASE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release</w:t>
      </w:r>
      <w:r w:rsidRPr="007F2770">
        <w:rPr>
          <w:rFonts w:hint="eastAsia"/>
          <w:noProof/>
          <w:lang w:val="en-US"/>
        </w:rPr>
        <w:t xml:space="preserve"> procedure</w:t>
      </w:r>
      <w:r w:rsidRPr="007F2770">
        <w:rPr>
          <w:lang w:val="en-US"/>
        </w:rPr>
        <w:t>, the UE shall stop the timer T3582</w:t>
      </w:r>
      <w:r w:rsidRPr="007F2770">
        <w:rPr>
          <w:rFonts w:hint="eastAsia"/>
        </w:rPr>
        <w:t>.</w:t>
      </w:r>
      <w:r w:rsidRPr="007F2770">
        <w:t xml:space="preserve"> The UE should ensure that the PTI value assigned to this procedure is not released immediately.</w:t>
      </w:r>
    </w:p>
    <w:p w14:paraId="7E4B870A" w14:textId="77777777" w:rsidR="00367B42" w:rsidRPr="007F2770" w:rsidRDefault="00367B42" w:rsidP="00367B42">
      <w:pPr>
        <w:pStyle w:val="NO"/>
      </w:pPr>
      <w:r w:rsidRPr="007F2770">
        <w:t>NOTE 1:</w:t>
      </w:r>
      <w:r w:rsidRPr="007F2770">
        <w:tab/>
        <w:t>The way to achieve this is implementation dependent. For example, the UE can ensure that the PTI value assigned to this procedure is not released during the time equal to or greater than the default value of timer T3592.</w:t>
      </w:r>
    </w:p>
    <w:p w14:paraId="3288867E" w14:textId="77777777" w:rsidR="00367B42" w:rsidRPr="007F2770" w:rsidRDefault="00367B42" w:rsidP="00367B42">
      <w:r w:rsidRPr="007F2770">
        <w:t>While the PTI value is not released, the UE regards any received PDU SESSION RELEASE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3A9C4CFE" w14:textId="77777777" w:rsidR="00367B42" w:rsidRPr="007F2770" w:rsidRDefault="00367B42" w:rsidP="00367B42">
      <w:r w:rsidRPr="007F2770">
        <w:t xml:space="preserve">If the PDU SESSION RELEASE COMMAND message </w:t>
      </w:r>
      <w:r w:rsidRPr="007F2770">
        <w:rPr>
          <w:lang w:eastAsia="ko-KR"/>
        </w:rPr>
        <w:t>includes 5GSM cause #39 "reactivation requested",</w:t>
      </w:r>
      <w:r w:rsidRPr="007F2770">
        <w:t xml:space="preserve"> then after completion of the network-requested PDU session release procedure, the UE should </w:t>
      </w:r>
      <w:r w:rsidRPr="007F2770">
        <w:rPr>
          <w:rFonts w:hint="eastAsia"/>
        </w:rPr>
        <w:t xml:space="preserve">re-initiate the </w:t>
      </w:r>
      <w:r w:rsidRPr="007F2770">
        <w:rPr>
          <w:lang w:val="en-US"/>
        </w:rPr>
        <w:t>UE-requested PDU session establishment procedure as specified in subclause 6.4.1</w:t>
      </w:r>
      <w:r w:rsidRPr="007F2770">
        <w:rPr>
          <w:rFonts w:hint="eastAsia"/>
        </w:rPr>
        <w:t xml:space="preserve"> for</w:t>
      </w:r>
      <w:r w:rsidRPr="007F2770">
        <w:t>:</w:t>
      </w:r>
    </w:p>
    <w:p w14:paraId="19426F1D" w14:textId="77777777" w:rsidR="00367B42" w:rsidRPr="007F2770" w:rsidRDefault="00367B42" w:rsidP="00367B42">
      <w:pPr>
        <w:pStyle w:val="B1"/>
      </w:pPr>
      <w:r w:rsidRPr="007F2770">
        <w:t>a)</w:t>
      </w:r>
      <w:r w:rsidRPr="007F2770">
        <w:tab/>
        <w:t>the PDU session type associated with the released PDU session;</w:t>
      </w:r>
    </w:p>
    <w:p w14:paraId="24AD5FE9" w14:textId="77777777" w:rsidR="00367B42" w:rsidRPr="007F2770" w:rsidRDefault="00367B42" w:rsidP="00367B42">
      <w:pPr>
        <w:pStyle w:val="B1"/>
      </w:pPr>
      <w:r w:rsidRPr="007F2770">
        <w:t>b)</w:t>
      </w:r>
      <w:r w:rsidRPr="007F2770">
        <w:tab/>
        <w:t>the SSC mode associated with the released PDU session;</w:t>
      </w:r>
    </w:p>
    <w:p w14:paraId="2A454636" w14:textId="77777777" w:rsidR="00367B42" w:rsidRPr="007F2770" w:rsidRDefault="00367B42" w:rsidP="00367B42">
      <w:pPr>
        <w:pStyle w:val="B1"/>
      </w:pPr>
      <w:r w:rsidRPr="007F2770">
        <w:t>c)</w:t>
      </w:r>
      <w:r w:rsidRPr="007F2770">
        <w:tab/>
        <w:t>the DNN associated with the released PDU session; and</w:t>
      </w:r>
    </w:p>
    <w:p w14:paraId="3EA353EB" w14:textId="77777777" w:rsidR="00367B42" w:rsidRPr="007F2770" w:rsidRDefault="00367B42" w:rsidP="00367B42">
      <w:pPr>
        <w:pStyle w:val="B1"/>
      </w:pPr>
      <w:r w:rsidRPr="007F2770">
        <w:t>d)</w:t>
      </w:r>
      <w:r w:rsidRPr="007F2770">
        <w:tab/>
        <w:t xml:space="preserve">the S-NSSAI associated with (if available in roaming scenarios) a mapped S-NSSAI if provided in </w:t>
      </w:r>
      <w:r w:rsidRPr="007F2770">
        <w:rPr>
          <w:rFonts w:hint="eastAsia"/>
        </w:rPr>
        <w:t xml:space="preserve">the </w:t>
      </w:r>
      <w:r w:rsidRPr="007F2770">
        <w:rPr>
          <w:lang w:val="en-US"/>
        </w:rPr>
        <w:t xml:space="preserve">UE-requested PDU session establishment procedure of </w:t>
      </w:r>
      <w:r w:rsidRPr="007F2770">
        <w:t>the released PDU session.</w:t>
      </w:r>
    </w:p>
    <w:p w14:paraId="1AD73118" w14:textId="77777777" w:rsidR="00367B42" w:rsidRPr="007F2770" w:rsidRDefault="00367B42" w:rsidP="00367B42">
      <w:pPr>
        <w:pStyle w:val="NO"/>
      </w:pPr>
      <w:r w:rsidRPr="007F2770">
        <w:t>NOTE 2:</w:t>
      </w:r>
      <w:r w:rsidRPr="007F2770">
        <w:tab/>
        <w:t>User interaction is necessary in some cases when the UE cannot re-initiate the UE-requested PDU session establishment procedure automatically.</w:t>
      </w:r>
    </w:p>
    <w:p w14:paraId="4C832D93" w14:textId="77777777" w:rsidR="00367B42" w:rsidRPr="007F2770" w:rsidRDefault="00367B42" w:rsidP="00367B42">
      <w:r w:rsidRPr="007F2770">
        <w:t>If the PDU SESSION RELEASE COMMAND</w:t>
      </w:r>
      <w:r w:rsidRPr="007F2770">
        <w:rPr>
          <w:lang w:eastAsia="ko-KR"/>
        </w:rPr>
        <w:t xml:space="preserve"> message </w:t>
      </w:r>
      <w:r w:rsidRPr="007F2770">
        <w:rPr>
          <w:lang w:eastAsia="zh-CN"/>
        </w:rPr>
        <w:t xml:space="preserve">is received without the </w:t>
      </w:r>
      <w:r w:rsidRPr="007F2770">
        <w:t xml:space="preserve">Back-off timer </w:t>
      </w:r>
      <w:r w:rsidRPr="007F2770">
        <w:rPr>
          <w:lang w:eastAsia="zh-TW"/>
        </w:rPr>
        <w:t xml:space="preserve">value </w:t>
      </w:r>
      <w:r w:rsidRPr="007F2770">
        <w:t xml:space="preserve">IE or includes 5GSM cause #39 </w:t>
      </w:r>
      <w:r w:rsidRPr="007F2770">
        <w:rPr>
          <w:lang w:eastAsia="ko-KR"/>
        </w:rPr>
        <w:t xml:space="preserve">"reactivation requested", </w:t>
      </w:r>
      <w:r w:rsidRPr="007F2770">
        <w:t xml:space="preserve">and the UE provided an S-NSSAI during the PDU session establishment, </w:t>
      </w:r>
      <w:r w:rsidRPr="007F2770">
        <w:rPr>
          <w:lang w:eastAsia="ko-KR"/>
        </w:rPr>
        <w:t>the UE shall</w:t>
      </w:r>
      <w:r w:rsidRPr="007F2770">
        <w:t xml:space="preserve"> stop timer T3585 if it is running for the S-NSSAI of the PDU session. </w:t>
      </w:r>
      <w:r w:rsidRPr="007F2770">
        <w:rPr>
          <w:lang w:eastAsia="ko-KR"/>
        </w:rPr>
        <w:t xml:space="preserve">If the UE did not provide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 xml:space="preserve">" </w:t>
      </w:r>
      <w:r w:rsidRPr="007F2770">
        <w:t>and different from "</w:t>
      </w:r>
      <w:r w:rsidRPr="007F2770">
        <w:rPr>
          <w:lang w:eastAsia="ko-KR"/>
        </w:rPr>
        <w:t>existing emergency PDU session</w:t>
      </w:r>
      <w:r w:rsidRPr="007F2770">
        <w:t>"</w:t>
      </w:r>
      <w:r w:rsidRPr="007F2770">
        <w:rPr>
          <w:lang w:eastAsia="ko-KR"/>
        </w:rPr>
        <w:t xml:space="preserve">, the UE shall stop the timer T3585 associated with no </w:t>
      </w:r>
      <w:r w:rsidRPr="007F2770">
        <w:t>S-NSSAI</w:t>
      </w:r>
      <w:r w:rsidRPr="007F2770">
        <w:rPr>
          <w:lang w:eastAsia="ko-KR"/>
        </w:rPr>
        <w:t xml:space="preserve"> if it is running. </w:t>
      </w:r>
      <w:r w:rsidRPr="007F2770">
        <w:t>If the PDU SESSION RELEASE COMMAND message was received for an emergency PDU session, the UE shall not stop the timer T3585 associated with no S-NSSAI if it is running. The timer T3585 to be stopped includes:</w:t>
      </w:r>
    </w:p>
    <w:p w14:paraId="5F7841A8" w14:textId="77777777" w:rsidR="00367B42" w:rsidRPr="007F2770" w:rsidRDefault="00367B42" w:rsidP="00367B42">
      <w:pPr>
        <w:pStyle w:val="B1"/>
        <w:rPr>
          <w:lang w:eastAsia="zh-TW"/>
        </w:rPr>
      </w:pPr>
      <w:r w:rsidRPr="007F2770">
        <w:lastRenderedPageBreak/>
        <w:t>-</w:t>
      </w:r>
      <w:r w:rsidRPr="007F2770">
        <w:tab/>
      </w:r>
      <w:r w:rsidRPr="007F2770">
        <w:rPr>
          <w:lang w:eastAsia="zh-TW"/>
        </w:rPr>
        <w:t>the timer T3585 applied for all the PLMNs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237BC165" w14:textId="77777777" w:rsidR="00367B42" w:rsidRPr="007F2770" w:rsidRDefault="00367B42" w:rsidP="00367B42">
      <w:pPr>
        <w:pStyle w:val="B1"/>
        <w:rPr>
          <w:lang w:eastAsia="zh-TW"/>
        </w:rPr>
      </w:pPr>
      <w:r w:rsidRPr="007F2770">
        <w:t>-</w:t>
      </w:r>
      <w:r w:rsidRPr="007F2770">
        <w:tab/>
      </w:r>
      <w:r w:rsidRPr="007F2770">
        <w:rPr>
          <w:lang w:eastAsia="zh-TW"/>
        </w:rPr>
        <w:t xml:space="preserve">the timer T3585 applied for all the PLMNs and for </w:t>
      </w:r>
      <w:r w:rsidRPr="007F2770">
        <w:t>both 3GPP access type and non-3GPP access type</w:t>
      </w:r>
      <w:r w:rsidRPr="007F2770">
        <w:rPr>
          <w:lang w:eastAsia="zh-TW"/>
        </w:rPr>
        <w:t>, if running;</w:t>
      </w:r>
    </w:p>
    <w:p w14:paraId="5DB700BA" w14:textId="77777777" w:rsidR="00367B42" w:rsidRPr="007F2770" w:rsidRDefault="00367B42" w:rsidP="00367B42">
      <w:pPr>
        <w:pStyle w:val="B1"/>
        <w:rPr>
          <w:lang w:eastAsia="zh-TW"/>
        </w:rPr>
      </w:pPr>
      <w:r w:rsidRPr="007F2770">
        <w:rPr>
          <w:lang w:eastAsia="zh-TW"/>
        </w:rPr>
        <w:t>-</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sidRPr="007F2770">
        <w:rPr>
          <w:rFonts w:hint="eastAsia"/>
          <w:lang w:eastAsia="zh-TW"/>
        </w:rPr>
        <w:t>;</w:t>
      </w:r>
      <w:r w:rsidRPr="007F2770">
        <w:rPr>
          <w:lang w:eastAsia="zh-TW"/>
        </w:rPr>
        <w:t xml:space="preserve"> and</w:t>
      </w:r>
    </w:p>
    <w:p w14:paraId="50A3D2E2" w14:textId="77777777" w:rsidR="00367B42" w:rsidRPr="007F2770" w:rsidRDefault="00367B42" w:rsidP="00367B42">
      <w:pPr>
        <w:pStyle w:val="B1"/>
        <w:rPr>
          <w:lang w:eastAsia="zh-CN"/>
        </w:rPr>
      </w:pPr>
      <w:r w:rsidRPr="007F2770">
        <w:rPr>
          <w:lang w:eastAsia="zh-TW"/>
        </w:rPr>
        <w:t>-</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p>
    <w:p w14:paraId="37DE16D9" w14:textId="77777777" w:rsidR="00367B42" w:rsidRPr="007F2770" w:rsidRDefault="00367B42" w:rsidP="00367B42">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rFonts w:hint="eastAsia"/>
        </w:rPr>
        <w:t xml:space="preserve"> </w:t>
      </w:r>
      <w:r w:rsidRPr="007F2770">
        <w:t xml:space="preserve">or includes 5GSM cause #39 </w:t>
      </w:r>
      <w:r w:rsidRPr="007F2770">
        <w:rPr>
          <w:lang w:eastAsia="ko-KR"/>
        </w:rPr>
        <w:t xml:space="preserve">"reactivation requested", </w:t>
      </w:r>
      <w:r w:rsidRPr="007F2770">
        <w:t xml:space="preserve">and the UE provided a </w:t>
      </w:r>
      <w:r w:rsidRPr="007F2770">
        <w:rPr>
          <w:rFonts w:hint="eastAsia"/>
        </w:rPr>
        <w:t>DNN</w:t>
      </w:r>
      <w:r w:rsidRPr="007F2770">
        <w:t xml:space="preserve"> during the PDU session establishment, </w:t>
      </w:r>
      <w:r w:rsidRPr="007F2770">
        <w:rPr>
          <w:lang w:eastAsia="ko-KR"/>
        </w:rPr>
        <w:t>the UE shall</w:t>
      </w:r>
      <w:r w:rsidRPr="007F2770">
        <w:rPr>
          <w:rFonts w:hint="eastAsia"/>
        </w:rPr>
        <w:t xml:space="preserve"> </w:t>
      </w:r>
      <w:r w:rsidRPr="007F2770">
        <w:t xml:space="preserve">stop timer T3396 if it is running for the </w:t>
      </w:r>
      <w:r w:rsidRPr="007F2770">
        <w:rPr>
          <w:rFonts w:hint="eastAsia"/>
        </w:rPr>
        <w:t>DNN</w:t>
      </w:r>
      <w:r w:rsidRPr="007F2770">
        <w:t xml:space="preserve"> provided by the UE.</w:t>
      </w:r>
      <w:r w:rsidRPr="007F2770">
        <w:rPr>
          <w:lang w:eastAsia="ko-KR"/>
        </w:rPr>
        <w:t xml:space="preserve"> If the UE did not provide a</w:t>
      </w:r>
      <w:r w:rsidRPr="007F2770">
        <w:rPr>
          <w:rFonts w:hint="eastAsia"/>
        </w:rPr>
        <w:t xml:space="preserve"> DNN</w:t>
      </w:r>
      <w:r w:rsidRPr="007F2770">
        <w:t xml:space="preserve"> 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T3396 associated with no </w:t>
      </w:r>
      <w:r w:rsidRPr="007F2770">
        <w:rPr>
          <w:rFonts w:hint="eastAsia"/>
        </w:rPr>
        <w:t>DNN</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T3396 associated with no </w:t>
      </w:r>
      <w:r w:rsidRPr="007F2770">
        <w:rPr>
          <w:rFonts w:hint="eastAsia"/>
        </w:rPr>
        <w:t xml:space="preserve">DNN </w:t>
      </w:r>
      <w:r w:rsidRPr="007F2770">
        <w:t>if it is running.</w:t>
      </w:r>
    </w:p>
    <w:p w14:paraId="5E1F4824" w14:textId="77777777" w:rsidR="00367B42" w:rsidRPr="007F2770" w:rsidRDefault="00367B42" w:rsidP="00367B42">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includes 5GSM cause #39 </w:t>
      </w:r>
      <w:r w:rsidRPr="007F2770">
        <w:rPr>
          <w:lang w:eastAsia="ko-KR"/>
        </w:rPr>
        <w:t xml:space="preserve">"reactivation requested", </w:t>
      </w:r>
      <w:r w:rsidRPr="007F2770">
        <w:t xml:space="preserve">and the UE provided an S-NSSAI and a </w:t>
      </w:r>
      <w:r w:rsidRPr="007F2770">
        <w:rPr>
          <w:rFonts w:hint="eastAsia"/>
        </w:rPr>
        <w:t>DNN</w:t>
      </w:r>
      <w:r w:rsidRPr="007F2770">
        <w:t xml:space="preserve"> during the PDU session establishment</w:t>
      </w:r>
      <w:r w:rsidRPr="007F2770">
        <w:rPr>
          <w:rFonts w:hint="eastAsia"/>
        </w:rPr>
        <w:t xml:space="preserve">, </w:t>
      </w:r>
      <w:r w:rsidRPr="007F2770">
        <w:rPr>
          <w:lang w:eastAsia="ko-KR"/>
        </w:rPr>
        <w:t>the UE shall</w:t>
      </w:r>
      <w:r w:rsidRPr="007F2770">
        <w:rPr>
          <w:rFonts w:hint="eastAsia"/>
        </w:rPr>
        <w:t xml:space="preserve"> </w:t>
      </w:r>
      <w:r w:rsidRPr="007F2770">
        <w:t xml:space="preserve">stop timer T3584 if it is running for the [S-NSSAI of the PDU session, </w:t>
      </w:r>
      <w:r w:rsidRPr="007F2770">
        <w:rPr>
          <w:rFonts w:hint="eastAsia"/>
        </w:rPr>
        <w:t>DNN</w:t>
      </w:r>
      <w:r w:rsidRPr="007F2770">
        <w:t>] combination provided by the UE.</w:t>
      </w:r>
      <w:r w:rsidRPr="007F2770">
        <w:rPr>
          <w:lang w:eastAsia="ko-KR"/>
        </w:rPr>
        <w:t xml:space="preserve"> If the UE did not provide an S-NSSAI </w:t>
      </w:r>
      <w:r w:rsidRPr="007F2770">
        <w:t>during the PDU session establishment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w:t>
      </w:r>
      <w:r w:rsidRPr="007F2770">
        <w:rPr>
          <w:rFonts w:hint="eastAsia"/>
        </w:rPr>
        <w:t>DNN</w:t>
      </w:r>
      <w:r w:rsidRPr="007F2770">
        <w:t>]</w:t>
      </w:r>
      <w:r w:rsidRPr="007F2770">
        <w:rPr>
          <w:lang w:eastAsia="ko-KR"/>
        </w:rPr>
        <w:t xml:space="preserve"> if it is running. If the UE did not provide a</w:t>
      </w:r>
      <w:r w:rsidRPr="007F2770">
        <w:rPr>
          <w:rFonts w:hint="eastAsia"/>
        </w:rPr>
        <w:t xml:space="preserve"> DNN</w:t>
      </w:r>
      <w:r w:rsidRPr="007F2770">
        <w:t xml:space="preserve"> during the PDU session establishment</w:t>
      </w:r>
      <w:r w:rsidRPr="007F2770">
        <w:rPr>
          <w:lang w:eastAsia="ko-KR"/>
        </w:rPr>
        <w:t xml:space="preserve"> 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[S-NSSAI of the PDU session, no </w:t>
      </w:r>
      <w:r w:rsidRPr="007F2770">
        <w:rPr>
          <w:rFonts w:hint="eastAsia"/>
        </w:rPr>
        <w:t>DNN</w:t>
      </w:r>
      <w:r w:rsidRPr="007F2770">
        <w:t>]</w:t>
      </w:r>
      <w:r w:rsidRPr="007F2770">
        <w:rPr>
          <w:lang w:eastAsia="ko-KR"/>
        </w:rPr>
        <w:t xml:space="preserve"> combination,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[S-NSSAI of the PDU session, no </w:t>
      </w:r>
      <w:r w:rsidRPr="007F2770">
        <w:rPr>
          <w:rFonts w:hint="eastAsia"/>
        </w:rPr>
        <w:t>DNN</w:t>
      </w:r>
      <w:r w:rsidRPr="007F2770">
        <w:t>]</w:t>
      </w:r>
      <w:r w:rsidRPr="007F2770">
        <w:rPr>
          <w:rFonts w:hint="eastAsia"/>
        </w:rPr>
        <w:t xml:space="preserve"> </w:t>
      </w:r>
      <w:r w:rsidRPr="007F2770">
        <w:t>if it is running.</w:t>
      </w:r>
      <w:r w:rsidRPr="007F2770">
        <w:rPr>
          <w:lang w:eastAsia="ko-KR"/>
        </w:rPr>
        <w:t xml:space="preserve"> If the UE provided neither a</w:t>
      </w:r>
      <w:r w:rsidRPr="007F2770">
        <w:rPr>
          <w:rFonts w:hint="eastAsia"/>
        </w:rPr>
        <w:t xml:space="preserve"> DNN</w:t>
      </w:r>
      <w:r w:rsidRPr="007F2770">
        <w:rPr>
          <w:lang w:eastAsia="ko-KR"/>
        </w:rPr>
        <w:t xml:space="preserve"> nor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no </w:t>
      </w:r>
      <w:r w:rsidRPr="007F2770">
        <w:rPr>
          <w:rFonts w:hint="eastAsia"/>
        </w:rPr>
        <w:t>DNN</w:t>
      </w:r>
      <w:r w:rsidRPr="007F2770">
        <w:t>]</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[no S-NSSAI, no </w:t>
      </w:r>
      <w:r w:rsidRPr="007F2770">
        <w:rPr>
          <w:rFonts w:hint="eastAsia"/>
        </w:rPr>
        <w:t>DNN</w:t>
      </w:r>
      <w:r w:rsidRPr="007F2770">
        <w:t>]</w:t>
      </w:r>
      <w:r w:rsidRPr="007F2770">
        <w:rPr>
          <w:rFonts w:hint="eastAsia"/>
        </w:rPr>
        <w:t xml:space="preserve"> </w:t>
      </w:r>
      <w:r w:rsidRPr="007F2770">
        <w:t xml:space="preserve">if it is running. The timer T3584 to be stopped includes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p>
    <w:p w14:paraId="711F6797" w14:textId="77777777" w:rsidR="00367B42" w:rsidRPr="007F2770" w:rsidRDefault="00367B42" w:rsidP="00367B42">
      <w:pPr>
        <w:pStyle w:val="NO"/>
      </w:pPr>
      <w:r w:rsidRPr="007F2770">
        <w:rPr>
          <w:noProof/>
          <w:lang w:val="en-US"/>
        </w:rPr>
        <w:t>NOTE 3:</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5CD5F5E1" w14:textId="77777777" w:rsidR="00367B42" w:rsidRPr="007F2770" w:rsidRDefault="00367B42" w:rsidP="00367B42">
      <w:pPr>
        <w:pStyle w:val="NO"/>
      </w:pPr>
      <w:r w:rsidRPr="007F2770">
        <w:rPr>
          <w:noProof/>
          <w:lang w:val="en-US"/>
        </w:rPr>
        <w:t>NOTE </w:t>
      </w:r>
      <w:r w:rsidRPr="007F2770">
        <w:rPr>
          <w:rFonts w:hint="eastAsia"/>
          <w:noProof/>
          <w:lang w:val="en-US" w:eastAsia="ja-JP"/>
        </w:rPr>
        <w:t>4</w:t>
      </w:r>
      <w:r w:rsidRPr="007F2770">
        <w:rPr>
          <w:noProof/>
          <w:lang w:val="en-US"/>
        </w:rPr>
        <w:t>:</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1746937B" w14:textId="77777777" w:rsidR="00367B42" w:rsidRPr="007F2770" w:rsidRDefault="00367B42" w:rsidP="00367B42">
      <w:pPr>
        <w:rPr>
          <w:lang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w:t>
      </w:r>
      <w:r w:rsidRPr="007F2770">
        <w:rPr>
          <w:rFonts w:hint="eastAsia"/>
          <w:lang w:eastAsia="zh-TW"/>
        </w:rPr>
        <w:t xml:space="preserve">value </w:t>
      </w:r>
      <w:r w:rsidRPr="007F2770">
        <w:t>IE, the UE shall ignore the 5GSM congestion re-attempt indicator IE provided by the network, if any, and the UE shall take different actions depending on the timer value received for timer T3396 in the Back-off timer value</w:t>
      </w:r>
      <w:r w:rsidRPr="007F2770">
        <w:rPr>
          <w:rFonts w:hint="eastAsia"/>
          <w:lang w:eastAsia="zh-CN"/>
        </w:rPr>
        <w:t>:</w:t>
      </w:r>
    </w:p>
    <w:p w14:paraId="099487E4" w14:textId="77777777" w:rsidR="00367B42" w:rsidRPr="007F2770" w:rsidRDefault="00367B42" w:rsidP="00367B42">
      <w:pPr>
        <w:pStyle w:val="B1"/>
      </w:pPr>
      <w:r w:rsidRPr="007F2770">
        <w:rPr>
          <w:lang w:eastAsia="zh-CN"/>
        </w:rPr>
        <w:t>a</w:t>
      </w:r>
      <w:r w:rsidRPr="007F2770">
        <w:rPr>
          <w:rFonts w:hint="eastAsia"/>
          <w:lang w:eastAsia="zh-CN"/>
        </w:rPr>
        <w:t>)</w:t>
      </w:r>
      <w:r w:rsidRPr="007F2770">
        <w:rPr>
          <w:rFonts w:hint="eastAsia"/>
          <w:lang w:eastAsia="zh-CN"/>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The UE shall then start timer T3396 with the value provided in the Back-off timer value IE and:</w:t>
      </w:r>
    </w:p>
    <w:p w14:paraId="222DDDC4" w14:textId="77777777" w:rsidR="00367B42" w:rsidRPr="007F2770" w:rsidRDefault="00367B42" w:rsidP="00367B42">
      <w:pPr>
        <w:pStyle w:val="B2"/>
      </w:pPr>
      <w:r w:rsidRPr="007F2770">
        <w:lastRenderedPageBreak/>
        <w:t>1)</w:t>
      </w:r>
      <w:r w:rsidRPr="007F2770">
        <w:rPr>
          <w:rFonts w:hint="eastAsia"/>
        </w:rPr>
        <w:tab/>
        <w:t xml:space="preserve">shall </w:t>
      </w:r>
      <w:r w:rsidRPr="007F2770">
        <w:t xml:space="preserve">not send a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same </w:t>
      </w:r>
      <w:r w:rsidRPr="007F2770">
        <w:rPr>
          <w:rFonts w:hint="eastAsia"/>
        </w:rPr>
        <w:t>DNN</w:t>
      </w:r>
      <w:r w:rsidRPr="007F2770">
        <w:t xml:space="preserve"> that was sent by the UE, until timer T3396 expires or timer T3396 is stopped; and</w:t>
      </w:r>
    </w:p>
    <w:p w14:paraId="54A17AEC" w14:textId="77777777" w:rsidR="00367B42" w:rsidRPr="007F2770" w:rsidRDefault="00367B42" w:rsidP="00367B42">
      <w:pPr>
        <w:pStyle w:val="B2"/>
      </w:pPr>
      <w:r w:rsidRPr="007F2770">
        <w:t>2)</w:t>
      </w:r>
      <w:r w:rsidRPr="007F2770">
        <w:rPr>
          <w:rFonts w:hint="eastAsia"/>
        </w:rPr>
        <w:tab/>
      </w:r>
      <w:r w:rsidRPr="007F2770">
        <w:t xml:space="preserve">shall not send a PDU SESSION ESTABLISHMENT REQUEST message without an </w:t>
      </w:r>
      <w:r w:rsidRPr="007F2770">
        <w:rPr>
          <w:rFonts w:hint="eastAsia"/>
          <w:lang w:eastAsia="zh-CN"/>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T3396 expires or timer T3396 is stopped.</w:t>
      </w:r>
    </w:p>
    <w:p w14:paraId="51F59DF4" w14:textId="77777777" w:rsidR="00367B42" w:rsidRPr="007F2770" w:rsidRDefault="00367B42" w:rsidP="00367B42">
      <w:pPr>
        <w:pStyle w:val="B2"/>
      </w:pPr>
      <w:r w:rsidRPr="007F2770">
        <w:t>The UE shall not stop timer T3396 upon a PLMN change or inter-system change;</w:t>
      </w:r>
    </w:p>
    <w:p w14:paraId="56B97AE6" w14:textId="77777777" w:rsidR="00367B42" w:rsidRPr="007F2770" w:rsidRDefault="00367B42" w:rsidP="00367B42">
      <w:pPr>
        <w:pStyle w:val="B1"/>
        <w:rPr>
          <w:lang w:eastAsia="zh-CN"/>
        </w:rPr>
      </w:pPr>
      <w:r w:rsidRPr="007F2770">
        <w:rPr>
          <w:lang w:eastAsia="zh-CN"/>
        </w:rPr>
        <w:t>b</w:t>
      </w:r>
      <w:r w:rsidRPr="007F2770">
        <w:rPr>
          <w:rFonts w:hint="eastAsia"/>
          <w:lang w:eastAsia="zh-CN"/>
        </w:rPr>
        <w:t>)</w:t>
      </w:r>
      <w:r w:rsidRPr="007F2770">
        <w:rPr>
          <w:rFonts w:hint="eastAsia"/>
          <w:lang w:eastAsia="zh-CN"/>
        </w:rPr>
        <w:tab/>
      </w:r>
      <w:r w:rsidRPr="007F2770">
        <w:rPr>
          <w:lang w:eastAsia="zh-CN"/>
        </w:rPr>
        <w:t xml:space="preserve">if the timer value indicates that this timer is deactivated </w:t>
      </w:r>
      <w:r w:rsidRPr="007F2770">
        <w:t>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w:t>
      </w:r>
      <w:r w:rsidRPr="007F2770">
        <w:rPr>
          <w:lang w:eastAsia="zh-CN"/>
        </w:rPr>
        <w:t>that this timer is deactivated</w:t>
      </w:r>
      <w:r w:rsidRPr="007F2770">
        <w:t xml:space="preserve">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The UE</w:t>
      </w:r>
      <w:r w:rsidRPr="007F2770">
        <w:rPr>
          <w:lang w:eastAsia="zh-CN"/>
        </w:rPr>
        <w:t>:</w:t>
      </w:r>
    </w:p>
    <w:p w14:paraId="24AC9A8E" w14:textId="77777777" w:rsidR="00367B42" w:rsidRPr="007F2770" w:rsidRDefault="00367B42" w:rsidP="00367B42">
      <w:pPr>
        <w:pStyle w:val="B2"/>
        <w:rPr>
          <w:lang w:eastAsia="zh-CN"/>
        </w:rPr>
      </w:pPr>
      <w:r w:rsidRPr="007F2770">
        <w:rPr>
          <w:lang w:eastAsia="zh-CN"/>
        </w:rPr>
        <w:t>1)</w:t>
      </w:r>
      <w:r w:rsidRPr="007F2770">
        <w:rPr>
          <w:rFonts w:hint="eastAsia"/>
          <w:lang w:eastAsia="zh-CN"/>
        </w:rPr>
        <w:tab/>
        <w:t xml:space="preserve">shall </w:t>
      </w:r>
      <w:r w:rsidRPr="007F2770">
        <w:rPr>
          <w:lang w:eastAsia="zh-CN"/>
        </w:rPr>
        <w:t>not send a</w:t>
      </w:r>
      <w:r w:rsidRPr="007F2770">
        <w:t xml:space="preserve"> PDU SESSION ESTABLISHMENT REQUEST message</w:t>
      </w:r>
      <w:r w:rsidRPr="007F2770">
        <w:rPr>
          <w:rFonts w:hint="eastAsia"/>
          <w:lang w:eastAsia="zh-CN"/>
        </w:rPr>
        <w:t xml:space="preserve"> </w:t>
      </w:r>
      <w:r w:rsidRPr="007F2770">
        <w:rPr>
          <w:rFonts w:hint="eastAsia"/>
        </w:rPr>
        <w:t>or</w:t>
      </w:r>
      <w:r w:rsidRPr="007F2770">
        <w:rPr>
          <w:lang w:eastAsia="zh-CN"/>
        </w:rPr>
        <w:t xml:space="preserve">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rPr>
          <w:lang w:eastAsia="zh-CN"/>
        </w:rPr>
        <w:t xml:space="preserve">for the same </w:t>
      </w:r>
      <w:r w:rsidRPr="007F2770">
        <w:rPr>
          <w:rFonts w:hint="eastAsia"/>
          <w:lang w:eastAsia="zh-CN"/>
        </w:rPr>
        <w:t>DNN</w:t>
      </w:r>
      <w:r w:rsidRPr="007F2770">
        <w:rPr>
          <w:lang w:eastAsia="zh-CN"/>
        </w:rPr>
        <w:t xml:space="preserve"> until the UE is switched off, the USIM is </w:t>
      </w:r>
      <w:r w:rsidRPr="003916F4">
        <w:rPr>
          <w:lang w:eastAsia="zh-CN"/>
        </w:rPr>
        <w:t>removed</w:t>
      </w:r>
      <w:r w:rsidRPr="007F2770">
        <w:rPr>
          <w:lang w:eastAsia="zh-CN"/>
        </w:rPr>
        <w:t xml:space="preserve">, the entry in the "list of subscriber data" for the current SNPN is updated, or the UE receives a </w:t>
      </w:r>
      <w:r w:rsidRPr="007F2770">
        <w:t>PDU SESSION MODIFICATION COMMAND</w:t>
      </w:r>
      <w:r w:rsidRPr="007F2770">
        <w:rPr>
          <w:lang w:eastAsia="zh-CN"/>
        </w:rPr>
        <w:t xml:space="preserve"> message for the same </w:t>
      </w:r>
      <w:r w:rsidRPr="007F2770">
        <w:rPr>
          <w:rFonts w:hint="eastAsia"/>
          <w:lang w:eastAsia="zh-CN"/>
        </w:rPr>
        <w:t>DNN</w:t>
      </w:r>
      <w:r w:rsidRPr="007F2770">
        <w:rPr>
          <w:lang w:eastAsia="zh-CN"/>
        </w:rPr>
        <w:t xml:space="preserve"> from the network, or a PDU SESSION AUTHENTICATION COMMAND message for the same DNN, or a </w:t>
      </w:r>
      <w:r w:rsidRPr="007F2770">
        <w:t>PDU SESSION RELEASE COMMAND</w:t>
      </w:r>
      <w:r w:rsidRPr="007F2770">
        <w:rPr>
          <w:lang w:eastAsia="zh-CN"/>
        </w:rPr>
        <w:t xml:space="preserve">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for the same </w:t>
      </w:r>
      <w:r w:rsidRPr="007F2770">
        <w:rPr>
          <w:rFonts w:hint="eastAsia"/>
          <w:lang w:eastAsia="zh-CN"/>
        </w:rPr>
        <w:t>DNN</w:t>
      </w:r>
      <w:r w:rsidRPr="007F2770">
        <w:rPr>
          <w:lang w:eastAsia="zh-CN"/>
        </w:rPr>
        <w:t xml:space="preserve"> from the network; and</w:t>
      </w:r>
    </w:p>
    <w:p w14:paraId="0CB1FAA1" w14:textId="77777777" w:rsidR="00367B42" w:rsidRPr="007F2770" w:rsidRDefault="00367B42" w:rsidP="00367B42">
      <w:pPr>
        <w:pStyle w:val="B2"/>
        <w:rPr>
          <w:lang w:eastAsia="zh-CN"/>
        </w:rPr>
      </w:pPr>
      <w:r w:rsidRPr="007F2770">
        <w:rPr>
          <w:lang w:eastAsia="zh-CN"/>
        </w:rPr>
        <w:t>2)</w:t>
      </w:r>
      <w:r w:rsidRPr="007F2770">
        <w:rPr>
          <w:rFonts w:hint="eastAsia"/>
          <w:lang w:eastAsia="zh-CN"/>
        </w:rPr>
        <w:tab/>
      </w:r>
      <w:r w:rsidRPr="007F2770">
        <w:rPr>
          <w:lang w:eastAsia="zh-CN"/>
        </w:rPr>
        <w:t>shall not send a</w:t>
      </w:r>
      <w:r w:rsidRPr="007F2770">
        <w:t xml:space="preserve"> PDU SESSION ESTABLISHMENT REQUEST</w:t>
      </w:r>
      <w:r w:rsidRPr="007F2770">
        <w:rPr>
          <w:lang w:eastAsia="zh-CN"/>
        </w:rPr>
        <w:t xml:space="preserve"> message without a </w:t>
      </w:r>
      <w:r w:rsidRPr="007F2770">
        <w:rPr>
          <w:rFonts w:hint="eastAsia"/>
          <w:lang w:eastAsia="zh-CN"/>
        </w:rPr>
        <w:t>DNN</w:t>
      </w:r>
      <w:r w:rsidRPr="007F2770">
        <w:rPr>
          <w:lang w:eastAsia="zh-CN"/>
        </w:rPr>
        <w:t xml:space="preserve"> and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rPr>
          <w:lang w:eastAsia="zh-CN"/>
        </w:rPr>
        <w:t>for a non-emergency P</w:t>
      </w:r>
      <w:r w:rsidRPr="007F2770">
        <w:rPr>
          <w:rFonts w:hint="eastAsia"/>
          <w:lang w:eastAsia="zh-CN"/>
        </w:rPr>
        <w:t>DU 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and the request type was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until the UE is switched off, the USIM is </w:t>
      </w:r>
      <w:r w:rsidRPr="003916F4">
        <w:rPr>
          <w:lang w:eastAsia="zh-CN"/>
        </w:rPr>
        <w:t>removed</w:t>
      </w:r>
      <w:r w:rsidRPr="007F2770">
        <w:rPr>
          <w:lang w:eastAsia="zh-CN"/>
        </w:rPr>
        <w:t xml:space="preserve">, the entry in the "list of subscriber data" for the current SNPN is updated, or the UE receives a </w:t>
      </w:r>
      <w:r w:rsidRPr="007F2770">
        <w:t>PDU SESSION MODIFICATION COMMAND</w:t>
      </w:r>
      <w:r w:rsidRPr="007F2770">
        <w:rPr>
          <w:lang w:eastAsia="zh-CN"/>
        </w:rPr>
        <w:t xml:space="preserve">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an </w:t>
      </w:r>
      <w:r w:rsidRPr="007F2770">
        <w:rPr>
          <w:rFonts w:hint="eastAsia"/>
          <w:lang w:eastAsia="zh-CN"/>
        </w:rPr>
        <w:t>DNN</w:t>
      </w:r>
      <w:r w:rsidRPr="007F2770">
        <w:rPr>
          <w:lang w:eastAsia="zh-CN"/>
        </w:rPr>
        <w:t xml:space="preserve"> provided by the UE, or a PDU SESSION AUTHENTICATION COMMAND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or a </w:t>
      </w:r>
      <w:r w:rsidRPr="007F2770">
        <w:t xml:space="preserve">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zh-CN"/>
        </w:rPr>
        <w:t xml:space="preserve"> or including </w:t>
      </w:r>
      <w:r w:rsidRPr="007F2770">
        <w:t xml:space="preserve">5GSM cause #39 </w:t>
      </w:r>
      <w:r w:rsidRPr="007F2770">
        <w:rPr>
          <w:lang w:eastAsia="ko-KR"/>
        </w:rPr>
        <w:t xml:space="preserve">"reactivation requested" </w:t>
      </w:r>
      <w:r w:rsidRPr="007F2770">
        <w:rPr>
          <w:lang w:eastAsia="zh-CN"/>
        </w:rPr>
        <w:t>for a non-emergency P</w:t>
      </w:r>
      <w:r w:rsidRPr="007F2770">
        <w:rPr>
          <w:rFonts w:hint="eastAsia"/>
          <w:lang w:eastAsia="zh-CN"/>
        </w:rPr>
        <w:t>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w:t>
      </w:r>
      <w:r w:rsidRPr="007F2770">
        <w:rPr>
          <w:rFonts w:hint="eastAsia"/>
          <w:lang w:eastAsia="zh-CN"/>
        </w:rPr>
        <w:t>.</w:t>
      </w:r>
    </w:p>
    <w:p w14:paraId="22E89914" w14:textId="77777777" w:rsidR="00367B42" w:rsidRPr="007F2770" w:rsidRDefault="00367B42" w:rsidP="00367B42">
      <w:pPr>
        <w:pStyle w:val="B2"/>
        <w:rPr>
          <w:lang w:eastAsia="zh-CN"/>
        </w:rPr>
      </w:pPr>
      <w:r w:rsidRPr="007F2770">
        <w:rPr>
          <w:lang w:eastAsia="zh-CN"/>
        </w:rPr>
        <w:t>The timer T3396 remains deactivated upon a PLMN change or inter-system change; and</w:t>
      </w:r>
    </w:p>
    <w:p w14:paraId="50455CA5" w14:textId="77777777" w:rsidR="00367B42" w:rsidRPr="007F2770" w:rsidRDefault="00367B42" w:rsidP="00367B42">
      <w:pPr>
        <w:pStyle w:val="B1"/>
        <w:rPr>
          <w:lang w:eastAsia="zh-CN"/>
        </w:rPr>
      </w:pPr>
      <w:r w:rsidRPr="007F2770">
        <w:rPr>
          <w:lang w:eastAsia="zh-CN"/>
        </w:rPr>
        <w:t>c</w:t>
      </w:r>
      <w:r w:rsidRPr="007F2770">
        <w:rPr>
          <w:rFonts w:hint="eastAsia"/>
          <w:lang w:eastAsia="zh-CN"/>
        </w:rPr>
        <w:t>)</w:t>
      </w:r>
      <w:r w:rsidRPr="007F2770">
        <w:rPr>
          <w:rFonts w:hint="eastAsia"/>
          <w:lang w:eastAsia="zh-CN"/>
        </w:rPr>
        <w:tab/>
      </w:r>
      <w:r w:rsidRPr="007F2770">
        <w:rPr>
          <w:lang w:eastAsia="zh-CN"/>
        </w:rPr>
        <w:t>if the timer value indicates zero, the UE:</w:t>
      </w:r>
    </w:p>
    <w:p w14:paraId="1000119E" w14:textId="77777777" w:rsidR="00367B42" w:rsidRPr="007F2770" w:rsidRDefault="00367B42" w:rsidP="00367B42">
      <w:pPr>
        <w:pStyle w:val="B2"/>
        <w:rPr>
          <w:lang w:eastAsia="zh-CN"/>
        </w:rPr>
      </w:pPr>
      <w:r w:rsidRPr="007F2770">
        <w:rPr>
          <w:lang w:eastAsia="zh-CN"/>
        </w:rPr>
        <w:t>1)</w:t>
      </w:r>
      <w:r w:rsidRPr="007F2770">
        <w:rPr>
          <w:rFonts w:hint="eastAsia"/>
          <w:lang w:eastAsia="zh-CN"/>
        </w:rPr>
        <w:tab/>
        <w:t xml:space="preserve">shall </w:t>
      </w:r>
      <w:r w:rsidRPr="007F2770">
        <w:rPr>
          <w:lang w:eastAsia="zh-CN"/>
        </w:rPr>
        <w:t xml:space="preserve">stop timer T3396 associated with the corresponding </w:t>
      </w:r>
      <w:r w:rsidRPr="007F2770">
        <w:rPr>
          <w:rFonts w:hint="eastAsia"/>
          <w:lang w:eastAsia="zh-CN"/>
        </w:rPr>
        <w:t>DNN</w:t>
      </w:r>
      <w:r w:rsidRPr="007F2770">
        <w:rPr>
          <w:lang w:eastAsia="zh-CN"/>
        </w:rPr>
        <w:t>, if running, and may send a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 message</w:t>
      </w:r>
      <w:r w:rsidRPr="007F2770">
        <w:rPr>
          <w:rFonts w:hint="eastAsia"/>
        </w:rPr>
        <w:t xml:space="preserve"> or </w:t>
      </w:r>
      <w:r w:rsidRPr="007F2770">
        <w:t>PDU SESSION MODIFICATION REQUEST</w:t>
      </w:r>
      <w:r w:rsidRPr="007F2770">
        <w:rPr>
          <w:lang w:eastAsia="zh-CN"/>
        </w:rPr>
        <w:t xml:space="preserve"> message for the same </w:t>
      </w:r>
      <w:r w:rsidRPr="007F2770">
        <w:rPr>
          <w:rFonts w:hint="eastAsia"/>
          <w:lang w:eastAsia="zh-CN"/>
        </w:rPr>
        <w:t>DNN</w:t>
      </w:r>
      <w:r w:rsidRPr="007F2770">
        <w:rPr>
          <w:lang w:eastAsia="zh-CN"/>
        </w:rPr>
        <w:t>; and</w:t>
      </w:r>
    </w:p>
    <w:p w14:paraId="6DB08E8C" w14:textId="77777777" w:rsidR="00367B42" w:rsidRPr="007F2770" w:rsidRDefault="00367B42" w:rsidP="00367B42">
      <w:pPr>
        <w:pStyle w:val="B2"/>
        <w:rPr>
          <w:lang w:eastAsia="zh-CN"/>
        </w:rPr>
      </w:pPr>
      <w:r w:rsidRPr="007F2770">
        <w:t>2)</w:t>
      </w:r>
      <w:r w:rsidRPr="007F2770">
        <w:tab/>
        <w:t xml:space="preserve">if no </w:t>
      </w:r>
      <w:r w:rsidRPr="007F2770">
        <w:rPr>
          <w:rFonts w:hint="eastAsia"/>
          <w:lang w:eastAsia="zh-CN"/>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lang w:eastAsia="zh-CN"/>
        </w:rPr>
        <w:t>DNN</w:t>
      </w:r>
      <w:r w:rsidRPr="007F2770">
        <w:t>, if running, and may send a</w:t>
      </w:r>
      <w:r w:rsidRPr="007F2770">
        <w:rPr>
          <w:lang w:eastAsia="zh-CN"/>
        </w:rPr>
        <w:t xml:space="preserve">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w:t>
      </w:r>
      <w:r w:rsidRPr="007F2770">
        <w:t xml:space="preserve"> message</w:t>
      </w:r>
      <w:r w:rsidRPr="007F2770">
        <w:rPr>
          <w:rFonts w:hint="eastAsia"/>
        </w:rPr>
        <w:t xml:space="preserve"> without a </w:t>
      </w:r>
      <w:r w:rsidRPr="007F2770">
        <w:rPr>
          <w:rFonts w:hint="eastAsia"/>
          <w:lang w:eastAsia="zh-CN"/>
        </w:rPr>
        <w:t>DNN</w:t>
      </w:r>
      <w:r w:rsidRPr="007F2770">
        <w:t xml:space="preserve">, or a PDU SESSION MODIFICATION REQUEST message without an </w:t>
      </w:r>
      <w:r w:rsidRPr="007F2770">
        <w:rPr>
          <w:rFonts w:hint="eastAsia"/>
          <w:lang w:eastAsia="zh-CN"/>
        </w:rPr>
        <w:t>DNN</w:t>
      </w:r>
      <w:r w:rsidRPr="007F2770">
        <w:t xml:space="preserve"> provided by the UE</w:t>
      </w:r>
      <w:r w:rsidRPr="007F2770">
        <w:rPr>
          <w:rFonts w:hint="eastAsia"/>
          <w:lang w:eastAsia="zh-CN"/>
        </w:rPr>
        <w:t>.</w:t>
      </w:r>
    </w:p>
    <w:p w14:paraId="29597AE2" w14:textId="77777777" w:rsidR="00367B42" w:rsidRPr="007F2770" w:rsidRDefault="00367B42" w:rsidP="00367B42">
      <w:pPr>
        <w:rPr>
          <w:lang w:val="en-US"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value IE is not included, then the UE may send a PDU SESSION ESTABLISHMENT REQUEST </w:t>
      </w:r>
      <w:r w:rsidRPr="007F2770">
        <w:rPr>
          <w:lang w:eastAsia="ja-JP"/>
        </w:rPr>
        <w:t>message</w:t>
      </w:r>
      <w:r w:rsidRPr="007F2770">
        <w:t xml:space="preserve"> or PDU SESSION MODIFICATION REQUEST message for the same </w:t>
      </w:r>
      <w:r w:rsidRPr="007F2770">
        <w:rPr>
          <w:rFonts w:hint="eastAsia"/>
          <w:lang w:eastAsia="zh-CN"/>
        </w:rPr>
        <w:t xml:space="preserve">DNN or </w:t>
      </w:r>
      <w:r w:rsidRPr="007F2770">
        <w:rPr>
          <w:rFonts w:hint="eastAsia"/>
        </w:rPr>
        <w:t xml:space="preserve">without a </w:t>
      </w:r>
      <w:r w:rsidRPr="007F2770">
        <w:rPr>
          <w:rFonts w:hint="eastAsia"/>
          <w:lang w:eastAsia="zh-CN"/>
        </w:rPr>
        <w:t>DNN</w:t>
      </w:r>
      <w:r w:rsidRPr="007F2770">
        <w:t>.</w:t>
      </w:r>
    </w:p>
    <w:p w14:paraId="68CC0AD6" w14:textId="77777777" w:rsidR="00367B42" w:rsidRPr="007F2770" w:rsidRDefault="00367B42" w:rsidP="00367B42">
      <w:pPr>
        <w:rPr>
          <w:lang w:eastAsia="ja-JP"/>
        </w:rPr>
      </w:pPr>
      <w:r w:rsidRPr="007F2770">
        <w:t xml:space="preserve">When the timer T3396 is running or the timer is deactivated, the UE is allowed to initiate </w:t>
      </w:r>
      <w:r w:rsidRPr="007F2770">
        <w:rPr>
          <w:rFonts w:hint="eastAsia"/>
          <w:lang w:eastAsia="zh-CN"/>
        </w:rPr>
        <w:t>a</w:t>
      </w:r>
      <w:r w:rsidRPr="007F2770">
        <w:t xml:space="preserve"> P</w:t>
      </w:r>
      <w:r w:rsidRPr="007F2770">
        <w:rPr>
          <w:rFonts w:hint="eastAsia"/>
          <w:lang w:eastAsia="zh-CN"/>
        </w:rPr>
        <w:t>DU session establishment</w:t>
      </w:r>
      <w:r w:rsidRPr="007F2770">
        <w:t xml:space="preserve"> procedure for emergency services.</w:t>
      </w:r>
    </w:p>
    <w:p w14:paraId="76C8B2AB" w14:textId="77777777" w:rsidR="00367B42" w:rsidRPr="007F2770" w:rsidRDefault="00367B42" w:rsidP="00367B42">
      <w:pPr>
        <w:rPr>
          <w:lang w:eastAsia="ja-JP"/>
        </w:rPr>
      </w:pPr>
      <w:r w:rsidRPr="007F2770">
        <w:lastRenderedPageBreak/>
        <w:t xml:space="preserve">If the timer T3396 is running when the UE enters state </w:t>
      </w:r>
      <w:r w:rsidRPr="007F2770">
        <w:rPr>
          <w:rFonts w:hint="eastAsia"/>
          <w:lang w:eastAsia="zh-CN"/>
        </w:rPr>
        <w:t>5G</w:t>
      </w:r>
      <w:r w:rsidRPr="007F2770">
        <w:t>MM-DEREGISTERED, the UE remains switched on, and the USIM in the UE (if any) remains the same and the entry in the "list of subscriber data" for the SNPN to which timer T3396 is associated (if any) is not updated, then timer T3396</w:t>
      </w:r>
      <w:r w:rsidRPr="007F2770">
        <w:rPr>
          <w:rFonts w:hint="eastAsia"/>
          <w:lang w:eastAsia="zh-CN"/>
        </w:rPr>
        <w:t xml:space="preserve"> </w:t>
      </w:r>
      <w:r w:rsidRPr="007F2770">
        <w:t>is kept running until it expires or it is stopped.</w:t>
      </w:r>
    </w:p>
    <w:p w14:paraId="0C7B3ECA" w14:textId="77777777" w:rsidR="00367B42" w:rsidRPr="007F2770" w:rsidRDefault="00367B42" w:rsidP="00367B42">
      <w:pPr>
        <w:rPr>
          <w:lang w:eastAsia="zh-CN"/>
        </w:rPr>
      </w:pPr>
      <w:r w:rsidRPr="007F2770">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6F2477D0" w14:textId="77777777" w:rsidR="00367B42" w:rsidRPr="007F2770" w:rsidRDefault="00367B42" w:rsidP="00367B42">
      <w:pPr>
        <w:pStyle w:val="B1"/>
        <w:rPr>
          <w:lang w:eastAsia="zh-CN"/>
        </w:rPr>
      </w:pPr>
      <w:r w:rsidRPr="007F2770">
        <w:rPr>
          <w:rFonts w:hint="eastAsia"/>
          <w:lang w:eastAsia="zh-CN"/>
        </w:rPr>
        <w:t>-</w:t>
      </w:r>
      <w:r w:rsidRPr="007F2770">
        <w:rPr>
          <w:rFonts w:hint="eastAsia"/>
          <w:lang w:eastAsia="zh-CN"/>
        </w:rPr>
        <w:tab/>
      </w:r>
      <w:r w:rsidRPr="007F2770">
        <w:rPr>
          <w:lang w:eastAsia="zh-CN"/>
        </w:rPr>
        <w:t>let t1 be the time remaining for T3396</w:t>
      </w:r>
      <w:r w:rsidRPr="007F2770">
        <w:rPr>
          <w:rFonts w:hint="eastAsia"/>
          <w:lang w:eastAsia="zh-CN"/>
        </w:rPr>
        <w:t xml:space="preserve"> </w:t>
      </w:r>
      <w:r w:rsidRPr="007F2770">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lang w:eastAsia="zh-CN"/>
        </w:rPr>
        <w:t>.</w:t>
      </w:r>
    </w:p>
    <w:p w14:paraId="65155BC0" w14:textId="77777777" w:rsidR="00367B42" w:rsidRPr="007F2770" w:rsidRDefault="00367B42" w:rsidP="00367B42">
      <w:r w:rsidRPr="007F2770">
        <w:t>If the 5GSM cause value is #39 "reactivation requested", the UE shall ignore the Back-off timer value IE and 5GSM congestion re-attempt indicator IE provided by the network, if any.</w:t>
      </w:r>
    </w:p>
    <w:p w14:paraId="7F6DB1E2" w14:textId="77777777" w:rsidR="00367B42" w:rsidRPr="007F2770" w:rsidRDefault="00367B42" w:rsidP="00367B42">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T3584 in the Back-off timer value</w:t>
      </w:r>
      <w:r w:rsidRPr="007F2770">
        <w:rPr>
          <w:rFonts w:hint="eastAsia"/>
        </w:rPr>
        <w:t>:</w:t>
      </w:r>
    </w:p>
    <w:p w14:paraId="2E4E22D7" w14:textId="77777777" w:rsidR="00367B42" w:rsidRPr="007F2770" w:rsidRDefault="00367B42" w:rsidP="00367B42">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 xml:space="preserve">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[S-NSSAI of the PDU session, no </w:t>
      </w:r>
      <w:r w:rsidRPr="007F2770">
        <w:rPr>
          <w:rFonts w:hint="eastAsia"/>
        </w:rPr>
        <w:t>DNN</w:t>
      </w:r>
      <w:r w:rsidRPr="007F2770">
        <w:t xml:space="preserve">] combination, if it is running. If the timer value indicates neither zero nor deactivated, no </w:t>
      </w:r>
      <w:r w:rsidRPr="007F2770">
        <w:rPr>
          <w:rFonts w:hint="eastAsia"/>
        </w:rPr>
        <w:t>S-NSSAI</w:t>
      </w:r>
      <w:r w:rsidRPr="007F2770">
        <w:t xml:space="preserve"> and a DNN was provided during the PDU session establishment, the UE shall stop timer T3584 associated with the [no S-NSSAI, </w:t>
      </w:r>
      <w:r w:rsidRPr="007F2770">
        <w:rPr>
          <w:rFonts w:hint="eastAsia"/>
        </w:rPr>
        <w:t>DNN</w:t>
      </w:r>
      <w:r w:rsidRPr="007F2770">
        <w:t xml:space="preserve">] combination, if it is running. If the timer value indicates neither zero nor deactivated and neither S-NSSAI nor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the [no S-NSSAI, no </w:t>
      </w:r>
      <w:r w:rsidRPr="007F2770">
        <w:rPr>
          <w:rFonts w:hint="eastAsia"/>
        </w:rPr>
        <w:t>DNN</w:t>
      </w:r>
      <w:r w:rsidRPr="007F2770">
        <w:t>] combination, if it is running.</w:t>
      </w:r>
      <w:r w:rsidRPr="007F2770">
        <w:rPr>
          <w:rFonts w:hint="eastAsia"/>
          <w:lang w:eastAsia="zh-CN"/>
        </w:rPr>
        <w:t xml:space="preserve"> </w:t>
      </w:r>
      <w:r w:rsidRPr="007F2770">
        <w:t xml:space="preserve">The timer T3584 to be stopped includes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 xml:space="preserve">he timer T3584 applied for the registered PLMN, if running. </w:t>
      </w:r>
      <w:r w:rsidRPr="007F2770">
        <w:t>The UE shall then start timer T3584 with the value provided in the Back-off timer value IE.</w:t>
      </w:r>
    </w:p>
    <w:p w14:paraId="069B4FC6" w14:textId="77777777" w:rsidR="00367B42" w:rsidRPr="007F2770" w:rsidRDefault="00367B42" w:rsidP="00367B42">
      <w:pPr>
        <w:pStyle w:val="B2"/>
      </w:pPr>
      <w:r w:rsidRPr="007F2770">
        <w:t>1)</w:t>
      </w:r>
      <w:r w:rsidRPr="007F2770">
        <w:tab/>
        <w:t xml:space="preserve">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PDU SESSION MODIFICATION REQUEST message </w:t>
      </w:r>
      <w:r w:rsidRPr="007F2770">
        <w:rPr>
          <w:lang w:eastAsia="zh-TW"/>
        </w:rPr>
        <w:t>with the exception of those identified in subclause </w:t>
      </w:r>
      <w:r w:rsidRPr="007F2770">
        <w:t>6.4.2.1,</w:t>
      </w:r>
      <w:r w:rsidRPr="007F2770">
        <w:rPr>
          <w:lang w:eastAsia="zh-TW"/>
        </w:rPr>
        <w:t xml:space="preserve"> </w:t>
      </w:r>
      <w:r w:rsidRPr="007F2770">
        <w:t>for the [S-NSSAI of the PDU session, DNN] combination, until timer T3584 expires or timer T3584 is stopped;</w:t>
      </w:r>
    </w:p>
    <w:p w14:paraId="0F502537" w14:textId="77777777" w:rsidR="00367B42" w:rsidRPr="007F2770" w:rsidRDefault="00367B42" w:rsidP="00367B42">
      <w:pPr>
        <w:pStyle w:val="B2"/>
      </w:pPr>
      <w:r w:rsidRPr="007F2770">
        <w:rPr>
          <w:lang w:eastAsia="zh-CN"/>
        </w:rPr>
        <w:t>2)</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[S-NSSAI of the PDU session, no DNN] combination, if no </w:t>
      </w:r>
      <w:r w:rsidRPr="007F2770">
        <w:rPr>
          <w:rFonts w:hint="eastAsia"/>
        </w:rPr>
        <w:t>DNN</w:t>
      </w:r>
      <w:r w:rsidRPr="007F2770">
        <w:t xml:space="preserve"> was provided during the PDU session establishment, until timer T3584 expires or timer T3584 is stopped;</w:t>
      </w:r>
    </w:p>
    <w:p w14:paraId="10B070FF" w14:textId="77777777" w:rsidR="00367B42" w:rsidRPr="007F2770" w:rsidRDefault="00367B42" w:rsidP="00367B42">
      <w:pPr>
        <w:pStyle w:val="B2"/>
      </w:pPr>
      <w:r w:rsidRPr="007F2770">
        <w:rPr>
          <w:lang w:eastAsia="zh-CN"/>
        </w:rPr>
        <w:t>3)</w:t>
      </w:r>
      <w:r w:rsidRPr="007F2770">
        <w:rPr>
          <w:rFonts w:hint="eastAsia"/>
          <w:lang w:eastAsia="zh-CN"/>
        </w:rPr>
        <w:tab/>
      </w:r>
      <w:r w:rsidRPr="007F2770">
        <w:t>shall not send another PDU SESSION ESTABLISHMENT REQUEST message,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DNN] combination, if no </w:t>
      </w:r>
      <w:r w:rsidRPr="007F2770">
        <w:rPr>
          <w:rFonts w:hint="eastAsia"/>
        </w:rPr>
        <w:t>S-NSSAI</w:t>
      </w:r>
      <w:r w:rsidRPr="007F2770">
        <w:t xml:space="preserve"> was provided during the PDU session establishment, until timer T3584 expires or timer T3584 is stopped; and</w:t>
      </w:r>
    </w:p>
    <w:p w14:paraId="5BEB9B16" w14:textId="77777777" w:rsidR="00367B42" w:rsidRPr="007F2770" w:rsidRDefault="00367B42" w:rsidP="00367B42">
      <w:pPr>
        <w:pStyle w:val="B2"/>
        <w:rPr>
          <w:lang w:eastAsia="zh-CN"/>
        </w:rPr>
      </w:pPr>
      <w:r w:rsidRPr="007F2770">
        <w:rPr>
          <w:lang w:eastAsia="zh-CN"/>
        </w:rPr>
        <w:t>4)</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no DNN] combination, if neither S-NSSAI nor </w:t>
      </w:r>
      <w:r w:rsidRPr="007F2770">
        <w:rPr>
          <w:rFonts w:hint="eastAsia"/>
        </w:rPr>
        <w:t>DNN</w:t>
      </w:r>
      <w:r w:rsidRPr="007F2770">
        <w:t xml:space="preserve"> was provided during the PDU session establishment, until timer T3584 expires or timer T3584 is stopped.</w:t>
      </w:r>
    </w:p>
    <w:p w14:paraId="78A97A86" w14:textId="77777777" w:rsidR="00367B42" w:rsidRPr="007F2770" w:rsidRDefault="00367B42" w:rsidP="00367B42">
      <w:pPr>
        <w:pStyle w:val="B2"/>
      </w:pPr>
      <w:r w:rsidRPr="007F2770">
        <w:t>The UE shall not stop timer T3584 upon a PLMN change or inter-system change;</w:t>
      </w:r>
    </w:p>
    <w:p w14:paraId="18CE573A" w14:textId="77777777" w:rsidR="00367B42" w:rsidRPr="007F2770" w:rsidRDefault="00367B42" w:rsidP="00367B42">
      <w:pPr>
        <w:pStyle w:val="B1"/>
      </w:pPr>
      <w:r w:rsidRPr="007F2770">
        <w:t>b</w:t>
      </w:r>
      <w:r w:rsidRPr="007F2770">
        <w:rPr>
          <w:rFonts w:hint="eastAsia"/>
        </w:rPr>
        <w:t>)</w:t>
      </w:r>
      <w:r w:rsidRPr="007F2770">
        <w:rPr>
          <w:rFonts w:hint="eastAsia"/>
        </w:rPr>
        <w:tab/>
      </w:r>
      <w:r w:rsidRPr="007F2770">
        <w:t>if the timer value indicates that this timer is deactivated:</w:t>
      </w:r>
    </w:p>
    <w:p w14:paraId="3EF4F8F4" w14:textId="77777777" w:rsidR="00367B42" w:rsidRPr="007F2770" w:rsidRDefault="00367B42" w:rsidP="00367B42">
      <w:pPr>
        <w:pStyle w:val="B2"/>
        <w:rPr>
          <w:lang w:eastAsia="zh-CN"/>
        </w:rPr>
      </w:pPr>
      <w:r w:rsidRPr="007F2770">
        <w:lastRenderedPageBreak/>
        <w:t>1)</w:t>
      </w:r>
      <w:r w:rsidRPr="007F2770">
        <w:tab/>
        <w:t xml:space="preserve">if both S-NSSAI and DNN were provided by the UE during the PDU session establishment, the UE shall stop timer T3584 associated with the [S-NSSAI of the PDU session,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xml:space="preserve">, if it is running. The UE </w:t>
      </w:r>
      <w:r w:rsidRPr="007F2770">
        <w:rPr>
          <w:rFonts w:hint="eastAsia"/>
        </w:rPr>
        <w:t xml:space="preserve">shall </w:t>
      </w:r>
      <w:r w:rsidRPr="007F2770">
        <w:t>not send another PDU SESSION ESTABLISHMENT REQUEST message with request type different from "initial emergency request" and different from "e</w:t>
      </w:r>
      <w:r w:rsidRPr="007F2770">
        <w:rPr>
          <w:rFonts w:hint="eastAsia"/>
        </w:rPr>
        <w:t xml:space="preserve">xisting </w:t>
      </w:r>
      <w:r w:rsidRPr="007F2770">
        <w:t>emergency PDU session",</w:t>
      </w:r>
      <w:r w:rsidRPr="007F2770">
        <w:rPr>
          <w:rFonts w:hint="eastAsia"/>
        </w:rPr>
        <w:t xml:space="preserve"> or</w:t>
      </w:r>
      <w:r w:rsidRPr="007F2770">
        <w:t xml:space="preserve"> PDU SESSION MODIFICATION REQUEST message with exception of those identified in subclause 6.4.2.1, for the [S-NSSAI of the PDU session, DNN] combination that was sent by the UE, until the UE is switched off, the USIM is </w:t>
      </w:r>
      <w:r w:rsidRPr="003916F4">
        <w:t>removed</w:t>
      </w:r>
      <w:r w:rsidRPr="007F2770">
        <w:t xml:space="preserve">, the entry in the "list of subscriber data" for the current SNPN is updated, or the UE receives a PDU SESSION MODIFICATION COMMAND message for the [S-NSSAI of the PDU session, DNN] combination from the network, or a PDU SESSION AUTHENTICATION COMMAND message for the [S-NSSAI of the PDU session,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[S-NSSAI of the PDU session, DNN] combination from the network;</w:t>
      </w:r>
    </w:p>
    <w:p w14:paraId="56FF7AE9" w14:textId="77777777" w:rsidR="00367B42" w:rsidRPr="007F2770" w:rsidRDefault="00367B42" w:rsidP="00367B42">
      <w:pPr>
        <w:pStyle w:val="B2"/>
        <w:rPr>
          <w:lang w:eastAsia="zh-CN"/>
        </w:rPr>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 xml:space="preserve">by the UE during the PDU session establishment, the UE shall stop timer T3584 associated with the [S-NSSAI of the PDU session, no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xml:space="preserve">, if it is running. 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[S-NSSAI of the PDU session, no DNN] combination</w:t>
      </w:r>
      <w:r w:rsidRPr="007F2770">
        <w:rPr>
          <w:lang w:eastAsia="zh-CN"/>
        </w:rPr>
        <w:t xml:space="preserv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until the UE is switched off, the USIM is </w:t>
      </w:r>
      <w:r w:rsidRPr="003916F4">
        <w:rPr>
          <w:lang w:eastAsia="zh-CN"/>
        </w:rPr>
        <w:t>removed</w:t>
      </w:r>
      <w:r w:rsidRPr="007F2770">
        <w:rPr>
          <w:lang w:eastAsia="zh-CN"/>
        </w:rPr>
        <w:t xml:space="preserve">,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for the [S-NSSAI of the PDU session,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the [S-NSSAI of the PDU session,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[S-NSSAI of the PDU session, no DNN] combination from the network;</w:t>
      </w:r>
    </w:p>
    <w:p w14:paraId="221B276B" w14:textId="77777777" w:rsidR="00367B42" w:rsidRPr="007F2770" w:rsidRDefault="00367B42" w:rsidP="00367B42">
      <w:pPr>
        <w:pStyle w:val="B2"/>
        <w:rPr>
          <w:lang w:eastAsia="zh-CN"/>
        </w:rPr>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 xml:space="preserve">by the UE during the PDU session establishment, the UE shall stop timer T3584 associated with the [no S-NSSAI,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xml:space="preserve">, if it is running. The UE </w:t>
      </w:r>
      <w:r w:rsidRPr="007F2770">
        <w:rPr>
          <w:lang w:eastAsia="zh-CN"/>
        </w:rPr>
        <w:t>shall not send a</w:t>
      </w:r>
      <w:r w:rsidRPr="007F2770">
        <w:t xml:space="preserve"> PDU SESSION ESTABLISHMENT REQUEST</w:t>
      </w:r>
      <w:r w:rsidRPr="007F2770">
        <w:rPr>
          <w:lang w:eastAsia="zh-CN"/>
        </w:rPr>
        <w:t xml:space="preserve"> message,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[no S-NSSAI, DNN]</w:t>
      </w:r>
      <w:r w:rsidRPr="007F2770">
        <w:rPr>
          <w:lang w:eastAsia="zh-CN"/>
        </w:rPr>
        <w:t xml:space="preserve">, if no S-NSSAI was </w:t>
      </w:r>
      <w:r w:rsidRPr="007F2770">
        <w:t>provided during the PDU session establishment</w:t>
      </w:r>
      <w:r w:rsidRPr="007F2770">
        <w:rPr>
          <w:lang w:eastAsia="zh-CN"/>
        </w:rPr>
        <w:t xml:space="preserve">, until the UE is switched off, the USIM is </w:t>
      </w:r>
      <w:r w:rsidRPr="003916F4">
        <w:rPr>
          <w:lang w:eastAsia="zh-CN"/>
        </w:rPr>
        <w:t>removed</w:t>
      </w:r>
      <w:r w:rsidRPr="007F2770">
        <w:rPr>
          <w:lang w:eastAsia="zh-CN"/>
        </w:rPr>
        <w:t xml:space="preserve">,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 xml:space="preserve">message </w:t>
      </w:r>
      <w:r w:rsidRPr="007F2770">
        <w:t>for the [no S-NSSAI, DNN] combination from the network, or a PDU SESSION AUTHENTICATION COMMAND message for the [no S-NSSAI,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same [no S-NSSAI, DNN] combination from the network;</w:t>
      </w:r>
      <w:r w:rsidRPr="007F2770">
        <w:rPr>
          <w:rFonts w:hint="eastAsia"/>
          <w:lang w:eastAsia="zh-CN"/>
        </w:rPr>
        <w:t xml:space="preserve"> and</w:t>
      </w:r>
    </w:p>
    <w:p w14:paraId="06C4077F" w14:textId="77777777" w:rsidR="00367B42" w:rsidRPr="007F2770" w:rsidRDefault="00367B42" w:rsidP="00367B42">
      <w:pPr>
        <w:pStyle w:val="B2"/>
      </w:pPr>
      <w:r w:rsidRPr="007F2770">
        <w:rPr>
          <w:rFonts w:hint="eastAsia"/>
        </w:rPr>
        <w:t>4</w:t>
      </w:r>
      <w:r w:rsidRPr="007F2770">
        <w:t>)</w:t>
      </w:r>
      <w:r w:rsidRPr="007F2770">
        <w:rPr>
          <w:rFonts w:hint="eastAsia"/>
        </w:rPr>
        <w:tab/>
      </w:r>
      <w:r w:rsidRPr="007F2770">
        <w:rPr>
          <w:lang w:eastAsia="zh-CN"/>
        </w:rPr>
        <w:t xml:space="preserve">if neither S-NSSAI nor DNN were provided </w:t>
      </w:r>
      <w:r w:rsidRPr="007F2770">
        <w:t xml:space="preserve">by the UE during the PDU session establishment, the UE shall stop timer T3584 associated with the [no S-NSSAI, no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it is running. The UE shall not send a PDU SESSION</w:t>
      </w:r>
      <w:r w:rsidRPr="007F2770">
        <w:rPr>
          <w:rFonts w:hint="eastAsia"/>
        </w:rPr>
        <w:t xml:space="preserve"> </w:t>
      </w:r>
      <w:r w:rsidRPr="007F2770">
        <w:t>ESTABLISHMENT REQUEST message with request type different from "initial emergency request" and different from "e</w:t>
      </w:r>
      <w:r w:rsidRPr="007F2770">
        <w:rPr>
          <w:rFonts w:hint="eastAsia"/>
        </w:rPr>
        <w:t xml:space="preserve">xisting </w:t>
      </w:r>
      <w:r w:rsidRPr="007F2770">
        <w:t xml:space="preserve">emergency PDU session", or a PDU SESSION MODIFICATION REQUEST message with exception of those identified in subclause 6.4.2.1, for the [no S-NSSAI, no DNN] combination, if neither S-NSSAI nor </w:t>
      </w:r>
      <w:r w:rsidRPr="007F2770">
        <w:rPr>
          <w:rFonts w:hint="eastAsia"/>
        </w:rPr>
        <w:t>DNN</w:t>
      </w:r>
      <w:r w:rsidRPr="007F2770">
        <w:t xml:space="preserve"> was provided during the PDU session establishment, until the UE is switched off, the USIM is </w:t>
      </w:r>
      <w:r w:rsidRPr="003916F4">
        <w:t>removed</w:t>
      </w:r>
      <w:r w:rsidRPr="007F2770">
        <w:t>, the entry in the "list of subscriber data" for the current SNPN is updated, or the UE receives an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RELEASE COMMAND message </w:t>
      </w:r>
      <w:r w:rsidRPr="007F2770">
        <w:rPr>
          <w:rFonts w:hint="eastAsia"/>
        </w:rPr>
        <w:t xml:space="preserve">without the </w:t>
      </w:r>
      <w:r w:rsidRPr="007F2770">
        <w:t xml:space="preserve">Back-off timer </w:t>
      </w:r>
      <w:r w:rsidRPr="007F2770">
        <w:rPr>
          <w:rFonts w:hint="eastAsia"/>
        </w:rPr>
        <w:t xml:space="preserve">value </w:t>
      </w:r>
      <w:r w:rsidRPr="007F2770">
        <w:t xml:space="preserve">IE or including 5GSM cause #39 </w:t>
      </w:r>
      <w:r w:rsidRPr="007F2770">
        <w:rPr>
          <w:lang w:eastAsia="ko-KR"/>
        </w:rPr>
        <w:t xml:space="preserve">"reactivation requested"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w:t>
      </w:r>
    </w:p>
    <w:p w14:paraId="29603B86" w14:textId="77777777" w:rsidR="00367B42" w:rsidRPr="007F2770" w:rsidRDefault="00367B42" w:rsidP="00367B42">
      <w:pPr>
        <w:pStyle w:val="B2"/>
      </w:pPr>
      <w:r w:rsidRPr="007F2770">
        <w:lastRenderedPageBreak/>
        <w:t>The timer T3584 remains deactivated upon a PLMN change or inter-system change; and</w:t>
      </w:r>
    </w:p>
    <w:p w14:paraId="6BD859D8" w14:textId="77777777" w:rsidR="00367B42" w:rsidRPr="007F2770" w:rsidRDefault="00367B42" w:rsidP="00367B42">
      <w:pPr>
        <w:pStyle w:val="B1"/>
      </w:pPr>
      <w:r w:rsidRPr="007F2770">
        <w:t>c</w:t>
      </w:r>
      <w:r w:rsidRPr="007F2770">
        <w:rPr>
          <w:rFonts w:hint="eastAsia"/>
        </w:rPr>
        <w:t>)</w:t>
      </w:r>
      <w:r w:rsidRPr="007F2770">
        <w:rPr>
          <w:rFonts w:hint="eastAsia"/>
        </w:rPr>
        <w:tab/>
      </w:r>
      <w:r w:rsidRPr="007F2770">
        <w:t>if the timer value indicates zero:</w:t>
      </w:r>
    </w:p>
    <w:p w14:paraId="65FBAF53" w14:textId="77777777" w:rsidR="00367B42" w:rsidRPr="007F2770" w:rsidRDefault="00367B42" w:rsidP="00367B42">
      <w:pPr>
        <w:pStyle w:val="B2"/>
      </w:pPr>
      <w:r w:rsidRPr="007F2770">
        <w:t>1)</w:t>
      </w:r>
      <w:r w:rsidRPr="007F2770">
        <w:tab/>
        <w:t xml:space="preserve">if both S-NSSAI and DNN were provided by the UE during the PDU session establishment, the UE </w:t>
      </w:r>
      <w:r w:rsidRPr="007F2770">
        <w:rPr>
          <w:rFonts w:hint="eastAsia"/>
        </w:rPr>
        <w:t xml:space="preserve">shall </w:t>
      </w:r>
      <w:r w:rsidRPr="007F2770">
        <w:t xml:space="preserve">stop timer T3584 associated with the [S-NSSAI of the PDU session,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running, and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DNN] combination;</w:t>
      </w:r>
    </w:p>
    <w:p w14:paraId="0381E6BC" w14:textId="77777777" w:rsidR="00367B42" w:rsidRPr="007F2770" w:rsidRDefault="00367B42" w:rsidP="00367B42">
      <w:pPr>
        <w:pStyle w:val="B2"/>
        <w:rPr>
          <w:lang w:eastAsia="zh-CN"/>
        </w:rPr>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 xml:space="preserve">by the UE during the PDU session establishment, the UE shall stop timer T3584 associated with the [S-NSSAI of the PDU session, no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it is running. 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297D7D22" w14:textId="77777777" w:rsidR="00367B42" w:rsidRPr="007F2770" w:rsidRDefault="00367B42" w:rsidP="00367B42">
      <w:pPr>
        <w:pStyle w:val="B2"/>
        <w:rPr>
          <w:lang w:eastAsia="zh-CN"/>
        </w:rPr>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 xml:space="preserve">by the UE during the PDU session establishment, the UE shall stop timer T3584 associated with the [no S-NSSAI,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it is running. 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DNN] combination; and</w:t>
      </w:r>
    </w:p>
    <w:p w14:paraId="4E365C17" w14:textId="77777777" w:rsidR="00367B42" w:rsidRPr="007F2770" w:rsidRDefault="00367B42" w:rsidP="00367B42">
      <w:pPr>
        <w:pStyle w:val="B2"/>
        <w:rPr>
          <w:lang w:eastAsia="zh-CN"/>
        </w:rPr>
      </w:pPr>
      <w:r w:rsidRPr="007F2770">
        <w:rPr>
          <w:lang w:eastAsia="zh-CN"/>
        </w:rPr>
        <w:t>4)</w:t>
      </w:r>
      <w:r w:rsidRPr="007F2770">
        <w:rPr>
          <w:rFonts w:hint="eastAsia"/>
          <w:lang w:eastAsia="zh-CN"/>
        </w:rPr>
        <w:tab/>
      </w:r>
      <w:r w:rsidRPr="007F2770">
        <w:rPr>
          <w:lang w:eastAsia="zh-CN"/>
        </w:rPr>
        <w:t xml:space="preserve">if neither S-NSSAI nor DNN were provided </w:t>
      </w:r>
      <w:r w:rsidRPr="007F2770">
        <w:t xml:space="preserve">by the UE during the PDU session establishment, the UE shall stop timer T3584 associated with the [no S-NSSAI, no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it is running. 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1677B6EC" w14:textId="77777777" w:rsidR="00367B42" w:rsidRPr="007F2770" w:rsidRDefault="00367B42" w:rsidP="00367B42">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 or all the equivalent SNPNs. Otherwise, the UE shall apply the timer T3584 for the registered PLMN or the registered SNPN.</w:t>
      </w:r>
    </w:p>
    <w:p w14:paraId="09B14A0A" w14:textId="77777777" w:rsidR="00367B42" w:rsidRPr="007F2770" w:rsidRDefault="00367B42" w:rsidP="00367B42">
      <w:pPr>
        <w:rPr>
          <w:lang w:val="en-US"/>
        </w:rPr>
      </w:pPr>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and the Back-off timer value IE is not included, then the UE may send another PDU SESSION ESTABLISHMENT REQUEST message or PDU SESSION MODIFICATION REQUEST message for the same [S-NSSAI, DNN] combination.</w:t>
      </w:r>
    </w:p>
    <w:p w14:paraId="71720DFD" w14:textId="77777777" w:rsidR="00367B42" w:rsidRPr="007F2770" w:rsidRDefault="00367B42" w:rsidP="00367B42">
      <w:pPr>
        <w:rPr>
          <w:lang w:eastAsia="ja-JP"/>
        </w:rPr>
      </w:pPr>
      <w:r w:rsidRPr="007F2770">
        <w:t xml:space="preserve">When the timer T3584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3F8F9121" w14:textId="77777777" w:rsidR="00367B42" w:rsidRPr="007F2770" w:rsidRDefault="00367B42" w:rsidP="00367B42">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T3584 is associated (if any) is not updated, then timer T3584</w:t>
      </w:r>
      <w:r w:rsidRPr="007F2770">
        <w:rPr>
          <w:rFonts w:hint="eastAsia"/>
        </w:rPr>
        <w:t xml:space="preserve"> </w:t>
      </w:r>
      <w:r w:rsidRPr="007F2770">
        <w:t>is kept running until it expires or it is stopped.</w:t>
      </w:r>
    </w:p>
    <w:p w14:paraId="01BF8053" w14:textId="77777777" w:rsidR="00367B42" w:rsidRPr="007F2770" w:rsidRDefault="00367B42" w:rsidP="00367B42">
      <w:r w:rsidRPr="007F2770">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2AAAA1C2" w14:textId="77777777" w:rsidR="00367B42" w:rsidRPr="007F2770" w:rsidRDefault="00367B42" w:rsidP="00367B42">
      <w:pPr>
        <w:pStyle w:val="B1"/>
      </w:pPr>
      <w:r w:rsidRPr="007F2770">
        <w:t>-</w:t>
      </w:r>
      <w:r w:rsidRPr="007F2770">
        <w:rPr>
          <w:rFonts w:hint="eastAsia"/>
        </w:rPr>
        <w:tab/>
      </w:r>
      <w:r w:rsidRPr="007F2770">
        <w:t>let t1 be the time remaining for T3584</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6F0C4C65" w14:textId="77777777" w:rsidR="00367B42" w:rsidRPr="007F2770" w:rsidRDefault="00367B42" w:rsidP="00367B42">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T3585 in the Back-off timer value</w:t>
      </w:r>
      <w:r w:rsidRPr="007F2770">
        <w:rPr>
          <w:rFonts w:hint="eastAsia"/>
        </w:rPr>
        <w:t>:</w:t>
      </w:r>
    </w:p>
    <w:p w14:paraId="45DBA305" w14:textId="77777777" w:rsidR="00367B42" w:rsidRPr="007F2770" w:rsidRDefault="00367B42" w:rsidP="00367B42">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the UE shall stop timer T3585 associated with the </w:t>
      </w:r>
      <w:r w:rsidRPr="007F2770">
        <w:rPr>
          <w:lang w:eastAsia="zh-CN"/>
        </w:rPr>
        <w:t>S-NSSAI of the PDU session</w:t>
      </w:r>
      <w:r w:rsidRPr="007F2770">
        <w:t xml:space="preserve">, if it is running. If </w:t>
      </w:r>
      <w:r w:rsidRPr="007F2770">
        <w:lastRenderedPageBreak/>
        <w:t xml:space="preserve">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1609D90D" w14:textId="77777777" w:rsidR="00367B42" w:rsidRPr="007F2770" w:rsidRDefault="00367B42" w:rsidP="00367B42">
      <w:pPr>
        <w:pStyle w:val="B2"/>
        <w:rPr>
          <w:lang w:eastAsia="zh-TW"/>
        </w:rPr>
      </w:pPr>
      <w:r w:rsidRPr="007F2770">
        <w:rPr>
          <w:lang w:eastAsia="zh-TW"/>
        </w:rPr>
        <w:t>-</w:t>
      </w:r>
      <w:r w:rsidRPr="007F2770">
        <w:rPr>
          <w:lang w:eastAsia="zh-TW"/>
        </w:rPr>
        <w:tab/>
        <w:t>the timer T3585 applied for all the PLMNs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12D88039" w14:textId="77777777" w:rsidR="00367B42" w:rsidRPr="007F2770" w:rsidRDefault="00367B42" w:rsidP="00367B42">
      <w:pPr>
        <w:pStyle w:val="B2"/>
        <w:rPr>
          <w:lang w:eastAsia="zh-TW"/>
        </w:rPr>
      </w:pPr>
      <w:r w:rsidRPr="007F2770">
        <w:rPr>
          <w:lang w:eastAsia="zh-TW"/>
        </w:rPr>
        <w:t>-</w:t>
      </w:r>
      <w:r w:rsidRPr="007F2770">
        <w:rPr>
          <w:lang w:eastAsia="zh-TW"/>
        </w:rPr>
        <w:tab/>
        <w:t xml:space="preserve">the timer T3585 applied for all the PLMNs and for </w:t>
      </w:r>
      <w:r w:rsidRPr="007F2770">
        <w:t>both 3GPP access type and non-3GPP access type</w:t>
      </w:r>
      <w:r w:rsidRPr="007F2770">
        <w:rPr>
          <w:lang w:eastAsia="zh-TW"/>
        </w:rPr>
        <w:t>, if running;</w:t>
      </w:r>
    </w:p>
    <w:p w14:paraId="16BBBC8A" w14:textId="77777777" w:rsidR="00367B42" w:rsidRPr="007F2770" w:rsidRDefault="00367B42" w:rsidP="00367B42">
      <w:pPr>
        <w:pStyle w:val="B2"/>
        <w:rPr>
          <w:lang w:eastAsia="zh-TW"/>
        </w:rPr>
      </w:pPr>
      <w:r w:rsidRPr="007F2770">
        <w:rPr>
          <w:lang w:eastAsia="zh-TW"/>
        </w:rPr>
        <w:t>-</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 and</w:t>
      </w:r>
    </w:p>
    <w:p w14:paraId="3B3CA598" w14:textId="77777777" w:rsidR="00367B42" w:rsidRPr="007F2770" w:rsidRDefault="00367B42" w:rsidP="00367B42">
      <w:pPr>
        <w:pStyle w:val="B2"/>
        <w:rPr>
          <w:lang w:eastAsia="zh-TW"/>
        </w:rPr>
      </w:pPr>
      <w:r w:rsidRPr="007F2770">
        <w:rPr>
          <w:lang w:eastAsia="zh-TW"/>
        </w:rPr>
        <w:t>-</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p>
    <w:p w14:paraId="20A9792F" w14:textId="77777777" w:rsidR="00367B42" w:rsidRPr="007F2770" w:rsidRDefault="00367B42" w:rsidP="00367B42">
      <w:pPr>
        <w:pStyle w:val="B1"/>
      </w:pPr>
      <w:r w:rsidRPr="007F2770">
        <w:tab/>
        <w:t>The UE shall then start timer T3585 with the value provided in the Back-off timer value IE and:</w:t>
      </w:r>
    </w:p>
    <w:p w14:paraId="209AC60F" w14:textId="77777777" w:rsidR="00367B42" w:rsidRPr="007F2770" w:rsidRDefault="00367B42" w:rsidP="00367B42">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timer T3585 expires or timer T3585 is stopped; and</w:t>
      </w:r>
    </w:p>
    <w:p w14:paraId="6CACF9F3" w14:textId="77777777" w:rsidR="00367B42" w:rsidRPr="007F2770" w:rsidRDefault="00367B42" w:rsidP="00367B42">
      <w:pPr>
        <w:pStyle w:val="B2"/>
      </w:pPr>
      <w:r w:rsidRPr="007F2770">
        <w:t>2)</w:t>
      </w:r>
      <w:r w:rsidRPr="007F2770">
        <w:tab/>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T3585 expires or timer T3585 is stopped.</w:t>
      </w:r>
    </w:p>
    <w:p w14:paraId="42FDCA93" w14:textId="77777777" w:rsidR="00367B42" w:rsidRPr="007F2770" w:rsidRDefault="00367B42" w:rsidP="00367B42">
      <w:pPr>
        <w:pStyle w:val="B2"/>
      </w:pPr>
      <w:r w:rsidRPr="007F2770">
        <w:t>The UE shall not stop timer T3585 upon a PLMN change or inter-system change;</w:t>
      </w:r>
    </w:p>
    <w:p w14:paraId="1D514771" w14:textId="77777777" w:rsidR="00367B42" w:rsidRPr="007F2770" w:rsidRDefault="00367B42" w:rsidP="00367B42">
      <w:pPr>
        <w:pStyle w:val="B1"/>
      </w:pPr>
      <w:r w:rsidRPr="007F2770">
        <w:t>b)</w:t>
      </w:r>
      <w:r w:rsidRPr="007F2770">
        <w:tab/>
        <w:t xml:space="preserve">if the timer value indicates that this timer is deactivated and an S-NSSAI was provided during the PDU session establishment,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522E6BF4" w14:textId="77777777" w:rsidR="00367B42" w:rsidRPr="007F2770" w:rsidRDefault="00367B42" w:rsidP="00367B42">
      <w:pPr>
        <w:pStyle w:val="B2"/>
        <w:rPr>
          <w:lang w:eastAsia="zh-TW"/>
        </w:rPr>
      </w:pPr>
      <w:r w:rsidRPr="007F2770">
        <w:t>-</w:t>
      </w:r>
      <w:r w:rsidRPr="007F2770">
        <w:tab/>
      </w:r>
      <w:r w:rsidRPr="007F2770">
        <w:rPr>
          <w:lang w:eastAsia="zh-TW"/>
        </w:rPr>
        <w:t>the timer T3585 applied for all the PLMNs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59F0486E" w14:textId="77777777" w:rsidR="00367B42" w:rsidRPr="007F2770" w:rsidRDefault="00367B42" w:rsidP="00367B42">
      <w:pPr>
        <w:pStyle w:val="B2"/>
        <w:rPr>
          <w:lang w:eastAsia="zh-TW"/>
        </w:rPr>
      </w:pPr>
      <w:r w:rsidRPr="007F2770">
        <w:t>-</w:t>
      </w:r>
      <w:r w:rsidRPr="007F2770">
        <w:tab/>
      </w:r>
      <w:r w:rsidRPr="007F2770">
        <w:rPr>
          <w:lang w:eastAsia="zh-TW"/>
        </w:rPr>
        <w:t xml:space="preserve">the timer T3585 applied for all the PLMNs and for </w:t>
      </w:r>
      <w:r w:rsidRPr="007F2770">
        <w:t>both 3GPP access type and non-3GPP access type</w:t>
      </w:r>
      <w:r w:rsidRPr="007F2770">
        <w:rPr>
          <w:lang w:eastAsia="zh-TW"/>
        </w:rPr>
        <w:t>, if running;</w:t>
      </w:r>
    </w:p>
    <w:p w14:paraId="7217872A" w14:textId="77777777" w:rsidR="00367B42" w:rsidRPr="007F2770" w:rsidRDefault="00367B42" w:rsidP="00367B42">
      <w:pPr>
        <w:pStyle w:val="B2"/>
        <w:rPr>
          <w:lang w:eastAsia="zh-TW"/>
        </w:rPr>
      </w:pPr>
      <w:r w:rsidRPr="007F2770">
        <w:rPr>
          <w:lang w:eastAsia="zh-TW"/>
        </w:rPr>
        <w:t>-</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 and</w:t>
      </w:r>
    </w:p>
    <w:p w14:paraId="0BA942FB" w14:textId="77777777" w:rsidR="00367B42" w:rsidRPr="007F2770" w:rsidRDefault="00367B42" w:rsidP="00367B42">
      <w:pPr>
        <w:pStyle w:val="B2"/>
        <w:rPr>
          <w:lang w:eastAsia="zh-TW"/>
        </w:rPr>
      </w:pPr>
      <w:r w:rsidRPr="007F2770">
        <w:rPr>
          <w:lang w:eastAsia="zh-TW"/>
        </w:rPr>
        <w:t>-</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p>
    <w:p w14:paraId="777B603C" w14:textId="77777777" w:rsidR="00367B42" w:rsidRPr="007F2770" w:rsidRDefault="00367B42" w:rsidP="00367B42">
      <w:pPr>
        <w:pStyle w:val="B1"/>
      </w:pPr>
      <w:r w:rsidRPr="007F2770">
        <w:tab/>
        <w:t>In addition:</w:t>
      </w:r>
    </w:p>
    <w:p w14:paraId="5327E1D2" w14:textId="77777777" w:rsidR="00367B42" w:rsidRPr="007F2770" w:rsidRDefault="00367B42" w:rsidP="00367B42">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not send another PDU SESSION ESTABLISHMENT REQUEST,</w:t>
      </w:r>
      <w:r w:rsidRPr="007F2770">
        <w:rPr>
          <w:rFonts w:hint="eastAsia"/>
        </w:rPr>
        <w:t xml:space="preserve"> or</w:t>
      </w:r>
      <w:r w:rsidRPr="007F2770">
        <w:t xml:space="preserve"> PDU SESSION MODIFICATION REQUEST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the UE is switched off, the USIM is </w:t>
      </w:r>
      <w:r w:rsidRPr="003916F4">
        <w:t>removed</w:t>
      </w:r>
      <w:r w:rsidRPr="007F2770">
        <w:t xml:space="preserve">, the entry in the "list of subscriber data" for the current SNPN is updated, or a PDU SESSION MODIFICATION COMMAND message for the </w:t>
      </w:r>
      <w:r w:rsidRPr="007F2770">
        <w:rPr>
          <w:rFonts w:hint="eastAsia"/>
          <w:lang w:eastAsia="zh-CN"/>
        </w:rPr>
        <w:t>S-NSSAI</w:t>
      </w:r>
      <w:r w:rsidRPr="007F2770">
        <w:t xml:space="preserve"> of the PDU session from the network, or a PDU SESSION AUTHENTICATION COMMAND message for the </w:t>
      </w:r>
      <w:r w:rsidRPr="007F2770">
        <w:rPr>
          <w:rFonts w:hint="eastAsia"/>
          <w:lang w:eastAsia="zh-CN"/>
        </w:rPr>
        <w:t>S-NSSAI</w:t>
      </w:r>
      <w:r w:rsidRPr="007F2770">
        <w:t xml:space="preserve"> of the PDU session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 xml:space="preserve">"reactivation requested" </w:t>
      </w:r>
      <w:r w:rsidRPr="007F2770">
        <w:t xml:space="preserve">for the </w:t>
      </w:r>
      <w:r w:rsidRPr="007F2770">
        <w:rPr>
          <w:rFonts w:hint="eastAsia"/>
          <w:lang w:eastAsia="zh-CN"/>
        </w:rPr>
        <w:t>S-NSSAI</w:t>
      </w:r>
      <w:r w:rsidRPr="007F2770">
        <w:t xml:space="preserve"> of the PDU session from the network; and</w:t>
      </w:r>
    </w:p>
    <w:p w14:paraId="3C0F113A" w14:textId="77777777" w:rsidR="00367B42" w:rsidRPr="007F2770" w:rsidRDefault="00367B42" w:rsidP="00367B42">
      <w:pPr>
        <w:pStyle w:val="B2"/>
      </w:pPr>
      <w:r w:rsidRPr="007F2770">
        <w:lastRenderedPageBreak/>
        <w:t>2)</w:t>
      </w:r>
      <w:r w:rsidRPr="007F2770">
        <w:rPr>
          <w:rFonts w:hint="eastAsia"/>
        </w:rPr>
        <w:tab/>
      </w:r>
      <w:r w:rsidRPr="007F2770">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 the USIM is </w:t>
      </w:r>
      <w:r w:rsidRPr="003916F4">
        <w:t>removed</w:t>
      </w:r>
      <w:r w:rsidRPr="007F2770">
        <w:t>, the entry in the "list of subscriber data" for the current SNPN is updated, or a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including 5GSM cause #39 </w:t>
      </w:r>
      <w:r w:rsidRPr="007F2770">
        <w:rPr>
          <w:lang w:eastAsia="ko-KR"/>
        </w:rPr>
        <w:t>"reactivation requested</w:t>
      </w:r>
      <w:r w:rsidRPr="007F2770">
        <w:t>"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2914B30A" w14:textId="77777777" w:rsidR="00367B42" w:rsidRPr="007F2770" w:rsidRDefault="00367B42" w:rsidP="00367B42">
      <w:pPr>
        <w:pStyle w:val="B2"/>
      </w:pPr>
      <w:r w:rsidRPr="007F2770">
        <w:t>The timer T3585 remains deactivated upon a PLMN change or inter-system change; and</w:t>
      </w:r>
    </w:p>
    <w:p w14:paraId="1A255FBA" w14:textId="77777777" w:rsidR="00367B42" w:rsidRPr="007F2770" w:rsidRDefault="00367B42" w:rsidP="00367B42">
      <w:pPr>
        <w:pStyle w:val="B1"/>
      </w:pPr>
      <w:r w:rsidRPr="007F2770">
        <w:t>c</w:t>
      </w:r>
      <w:r w:rsidRPr="007F2770">
        <w:rPr>
          <w:rFonts w:hint="eastAsia"/>
        </w:rPr>
        <w:t>)</w:t>
      </w:r>
      <w:r w:rsidRPr="007F2770">
        <w:rPr>
          <w:rFonts w:hint="eastAsia"/>
        </w:rPr>
        <w:tab/>
      </w:r>
      <w:r w:rsidRPr="007F2770">
        <w:t>if the timer value indicates zero:</w:t>
      </w:r>
    </w:p>
    <w:p w14:paraId="26D614ED" w14:textId="77777777" w:rsidR="00367B42" w:rsidRPr="007F2770" w:rsidRDefault="00367B42" w:rsidP="00367B42">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stop timer T3585 associated with the </w:t>
      </w:r>
      <w:r w:rsidRPr="007F2770">
        <w:rPr>
          <w:rFonts w:hint="eastAsia"/>
          <w:lang w:eastAsia="zh-CN"/>
        </w:rPr>
        <w:t>S-NSSAI</w:t>
      </w:r>
      <w:r w:rsidRPr="007F2770">
        <w:rPr>
          <w:lang w:eastAsia="zh-CN"/>
        </w:rPr>
        <w:t xml:space="preserve"> of the PDU session </w:t>
      </w:r>
      <w:r w:rsidRPr="007F2770">
        <w:t xml:space="preserve">(including </w:t>
      </w:r>
      <w:r w:rsidRPr="007F2770">
        <w:rPr>
          <w:rFonts w:hint="eastAsia"/>
          <w:lang w:eastAsia="zh-TW"/>
        </w:rPr>
        <w:t>the timer T358</w:t>
      </w:r>
      <w:r w:rsidRPr="007F2770">
        <w:rPr>
          <w:lang w:eastAsia="zh-TW"/>
        </w:rPr>
        <w:t>5</w:t>
      </w:r>
      <w:r w:rsidRPr="007F2770">
        <w:rPr>
          <w:rFonts w:hint="eastAsia"/>
          <w:lang w:eastAsia="zh-TW"/>
        </w:rPr>
        <w:t xml:space="preserve">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T3585 applied for the registered PLMN, if running)</w:t>
      </w:r>
      <w:r w:rsidRPr="007F2770">
        <w:t>, if running, and may send another PD</w:t>
      </w:r>
      <w:r w:rsidRPr="007F2770">
        <w:rPr>
          <w:rFonts w:hint="eastAsia"/>
        </w:rPr>
        <w:t>U</w:t>
      </w:r>
      <w:r w:rsidRPr="007F2770">
        <w:t xml:space="preserve"> </w:t>
      </w:r>
      <w:r w:rsidRPr="007F2770">
        <w:rPr>
          <w:rFonts w:hint="eastAsia"/>
        </w:rPr>
        <w:t>SESSION ESTABLISHMENT</w:t>
      </w:r>
      <w:r w:rsidRPr="007F2770">
        <w:t xml:space="preserve"> REQUEST</w:t>
      </w:r>
      <w:r w:rsidRPr="007F2770">
        <w:rPr>
          <w:rFonts w:hint="eastAsia"/>
        </w:rPr>
        <w:t xml:space="preserve">, or </w:t>
      </w:r>
      <w:r w:rsidRPr="007F2770">
        <w:t xml:space="preserve">PDU SESSION MODIFICATION REQUEST message for the </w:t>
      </w:r>
      <w:r w:rsidRPr="007F2770">
        <w:rPr>
          <w:rFonts w:hint="eastAsia"/>
          <w:lang w:eastAsia="zh-CN"/>
        </w:rPr>
        <w:t>S-NSSAI</w:t>
      </w:r>
      <w:r w:rsidRPr="007F2770">
        <w:rPr>
          <w:lang w:eastAsia="zh-CN"/>
        </w:rPr>
        <w:t xml:space="preserve"> of the PDU session</w:t>
      </w:r>
      <w:r w:rsidRPr="007F2770">
        <w:t>; and</w:t>
      </w:r>
    </w:p>
    <w:p w14:paraId="7DED7DF8" w14:textId="77777777" w:rsidR="00367B42" w:rsidRPr="007F2770" w:rsidRDefault="00367B42" w:rsidP="00367B42">
      <w:pPr>
        <w:pStyle w:val="B2"/>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r w:rsidRPr="007F2770">
        <w:rPr>
          <w:lang w:eastAsia="zh-CN"/>
        </w:rPr>
        <w:t xml:space="preserve"> </w:t>
      </w:r>
      <w:r w:rsidRPr="007F2770">
        <w:t xml:space="preserve">(including </w:t>
      </w:r>
      <w:r w:rsidRPr="007F2770">
        <w:rPr>
          <w:rFonts w:hint="eastAsia"/>
          <w:lang w:eastAsia="zh-TW"/>
        </w:rPr>
        <w:t>the timer T358</w:t>
      </w:r>
      <w:r w:rsidRPr="007F2770">
        <w:rPr>
          <w:lang w:eastAsia="zh-TW"/>
        </w:rPr>
        <w:t>5</w:t>
      </w:r>
      <w:r w:rsidRPr="007F2770">
        <w:rPr>
          <w:rFonts w:hint="eastAsia"/>
          <w:lang w:eastAsia="zh-TW"/>
        </w:rPr>
        <w:t xml:space="preserve">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T3585 applied for the registered PLMN, if running)</w:t>
      </w:r>
      <w:r w:rsidRPr="007F2770">
        <w:t>, if running, and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an S-NSSAI</w:t>
      </w:r>
      <w:r w:rsidRPr="007F2770">
        <w:t>, or another PDU SESSION MODIFICATION REQUEST message without an S-NSSAI provided by the UE</w:t>
      </w:r>
      <w:r w:rsidRPr="007F2770">
        <w:rPr>
          <w:rFonts w:hint="eastAsia"/>
        </w:rPr>
        <w:t>.</w:t>
      </w:r>
    </w:p>
    <w:p w14:paraId="1B0683F0" w14:textId="77777777" w:rsidR="00367B42" w:rsidRPr="007F2770" w:rsidRDefault="00367B42" w:rsidP="00367B42">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 or all the equivalent SNPNs. Otherwise, the UE shall apply the timer T3585 for the registered PLMN or the registered SNPN.</w:t>
      </w:r>
    </w:p>
    <w:p w14:paraId="640056F1" w14:textId="77777777" w:rsidR="00367B42" w:rsidRPr="007F2770" w:rsidRDefault="00367B42" w:rsidP="00367B42">
      <w:pPr>
        <w:rPr>
          <w:lang w:val="en-US"/>
        </w:rPr>
      </w:pPr>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and the Back-off timer value IE is not included, then the UE may send another PDU SESSION ESTABLISHMENT REQUEST message or PDU SESSION MODIFICATION REQUEST message for the same S-NSSAI or without an S-NSSAI.</w:t>
      </w:r>
    </w:p>
    <w:p w14:paraId="7C1443B3" w14:textId="77777777" w:rsidR="00367B42" w:rsidRPr="007F2770" w:rsidRDefault="00367B42" w:rsidP="00367B42">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3076164D" w14:textId="77777777" w:rsidR="00367B42" w:rsidRPr="007F2770" w:rsidRDefault="00367B42" w:rsidP="00367B42">
      <w:pPr>
        <w:rPr>
          <w:lang w:eastAsia="ja-JP"/>
        </w:rPr>
      </w:pPr>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T3585 is associated (if any) is not updated, then timer T3585</w:t>
      </w:r>
      <w:r w:rsidRPr="007F2770">
        <w:rPr>
          <w:rFonts w:hint="eastAsia"/>
        </w:rPr>
        <w:t xml:space="preserve"> </w:t>
      </w:r>
      <w:r w:rsidRPr="007F2770">
        <w:t>is kept running until it expires or it is stopped.</w:t>
      </w:r>
    </w:p>
    <w:p w14:paraId="3D424D95" w14:textId="77777777" w:rsidR="00367B42" w:rsidRPr="007F2770" w:rsidRDefault="00367B42" w:rsidP="00367B42">
      <w:r w:rsidRPr="007F2770">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33A71D27" w14:textId="77777777" w:rsidR="00367B42" w:rsidRPr="007F2770" w:rsidRDefault="00367B42" w:rsidP="00367B42">
      <w:pPr>
        <w:pStyle w:val="B1"/>
      </w:pPr>
      <w:r w:rsidRPr="007F2770">
        <w:rPr>
          <w:rFonts w:hint="eastAsia"/>
        </w:rPr>
        <w:t>-</w:t>
      </w:r>
      <w:r w:rsidRPr="007F2770">
        <w:rPr>
          <w:rFonts w:hint="eastAsia"/>
        </w:rPr>
        <w:tab/>
      </w:r>
      <w:r w:rsidRPr="007F2770">
        <w:t>let t1 be the time remaining for T3585</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2D163AB5" w14:textId="77777777" w:rsidR="00367B42" w:rsidRPr="007F2770" w:rsidRDefault="00367B42" w:rsidP="00367B42">
      <w:pPr>
        <w:pStyle w:val="NO"/>
      </w:pPr>
      <w:r w:rsidRPr="007F2770">
        <w:t>NOTE</w:t>
      </w:r>
      <w:r w:rsidRPr="007F2770">
        <w:rPr>
          <w:rFonts w:eastAsia="Malgun Gothic" w:hint="eastAsia"/>
          <w:lang w:eastAsia="ko-KR"/>
        </w:rPr>
        <w:t> </w:t>
      </w:r>
      <w:r w:rsidRPr="007F2770">
        <w:rPr>
          <w:rFonts w:eastAsia="Malgun Gothic"/>
          <w:lang w:eastAsia="ko-KR"/>
        </w:rPr>
        <w:t>5</w:t>
      </w:r>
      <w:r w:rsidRPr="007F2770">
        <w:t>:</w:t>
      </w:r>
      <w:r w:rsidRPr="007F2770">
        <w:tab/>
        <w:t xml:space="preserve">As described in this subclause, upon PLMN change 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 xml:space="preserve">SM procedure, the PLMN, the </w:t>
      </w:r>
      <w:r w:rsidRPr="007F2770">
        <w:t>S-NSSAI and optionally the DNN combination when the UE returns to the PLMN or when it performs inter-system change back from S1 mode to N1 mode. Thus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 for the same S-NSSAI and optionally the same DNN.</w:t>
      </w:r>
    </w:p>
    <w:p w14:paraId="48D70DEA" w14:textId="77777777" w:rsidR="00367B42" w:rsidRPr="007F2770" w:rsidRDefault="00367B42" w:rsidP="00367B42">
      <w:r w:rsidRPr="007F2770">
        <w:lastRenderedPageBreak/>
        <w:t>Upon PLMN change, if T3584 is running or is deactivated for an S-NSSAI, a DNN, and old PLMN, but T3584 is not running and is not deactivated for the S-NSSAI, the DNN, and new PLMN,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p>
    <w:p w14:paraId="7D3DB3E1" w14:textId="77777777" w:rsidR="00367B42" w:rsidRPr="007F2770" w:rsidRDefault="00367B42" w:rsidP="00367B42">
      <w:r w:rsidRPr="007F2770">
        <w:t>Upon PLMN change, if T3585 is running or is deactivated for an S-NSSAI and old PLMN, but T3585 is not running and is not deactivated for the S-NSSAI and new PLMN,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in the new PLMN.</w:t>
      </w:r>
    </w:p>
    <w:p w14:paraId="432AB1D4" w14:textId="44617379" w:rsidR="00367B42" w:rsidRPr="007F2770" w:rsidRDefault="00367B42" w:rsidP="00367B42">
      <w:pPr>
        <w:rPr>
          <w:lang w:eastAsia="zh-CN"/>
        </w:rPr>
      </w:pPr>
      <w:r w:rsidRPr="007F2770">
        <w:t>If the PDU SESSION RELEASE COMMAND message includes 5GSM cause #29 "user authentication or authorization failed</w:t>
      </w:r>
      <w:del w:id="26" w:author="Ericsson User, v01" w:date="2023-05-05T15:17:00Z">
        <w:r w:rsidRPr="007F2770" w:rsidDel="00367B42">
          <w:delText xml:space="preserve"> </w:delText>
        </w:r>
      </w:del>
      <w:r w:rsidRPr="007F2770">
        <w:t>"</w:t>
      </w:r>
      <w:ins w:id="27" w:author="Ericsson User, v01" w:date="2023-05-05T15:17:00Z">
        <w:r>
          <w:t xml:space="preserve"> </w:t>
        </w:r>
      </w:ins>
      <w:r w:rsidRPr="007F2770">
        <w:t>and the Back-off timer value IE, the UE shall behave as</w:t>
      </w:r>
      <w:r w:rsidRPr="007F2770">
        <w:rPr>
          <w:rFonts w:hint="eastAsia"/>
        </w:rPr>
        <w:t xml:space="preserve"> </w:t>
      </w:r>
      <w:r w:rsidRPr="007F2770">
        <w:rPr>
          <w:rFonts w:hint="eastAsia"/>
          <w:lang w:eastAsia="zh-CN"/>
        </w:rPr>
        <w:t>follows:</w:t>
      </w:r>
    </w:p>
    <w:p w14:paraId="57F4EBDA" w14:textId="77777777" w:rsidR="00367B42" w:rsidRPr="007F2770" w:rsidRDefault="00367B42" w:rsidP="00367B42">
      <w:pPr>
        <w:pStyle w:val="B1"/>
      </w:pPr>
      <w:r w:rsidRPr="007F2770">
        <w:t>a)</w:t>
      </w:r>
      <w:r w:rsidRPr="007F2770">
        <w:tab/>
        <w:t>if the timer value indicates neither zero nor deactivated and:</w:t>
      </w:r>
    </w:p>
    <w:p w14:paraId="6F98C66D" w14:textId="77777777" w:rsidR="00367B42" w:rsidRDefault="00367B42" w:rsidP="00367B42">
      <w:pPr>
        <w:pStyle w:val="B2"/>
        <w:rPr>
          <w:ins w:id="28" w:author="Ericsson User, v01" w:date="2023-05-05T15:18:00Z"/>
        </w:rPr>
      </w:pPr>
      <w:r w:rsidRPr="007F2770">
        <w:t>1)</w:t>
      </w:r>
      <w:r w:rsidRPr="007F2770">
        <w:tab/>
        <w:t>if the UE provided a DNN and S-NSSAI to the network during the PDU session establishment, the UE shall start the back-off timer with the value provided in the Back-off timer value IE for the PDU session establishment procedure and</w:t>
      </w:r>
      <w:ins w:id="29" w:author="Ericsson User, v01" w:date="2023-05-05T15:18:00Z">
        <w:r>
          <w:t>:</w:t>
        </w:r>
      </w:ins>
    </w:p>
    <w:p w14:paraId="02DC2B0F" w14:textId="77777777" w:rsidR="00367B42" w:rsidRDefault="00367B42">
      <w:pPr>
        <w:pStyle w:val="B3"/>
        <w:rPr>
          <w:ins w:id="30" w:author="Ericsson User, v01" w:date="2023-05-05T15:18:00Z"/>
        </w:rPr>
        <w:pPrChange w:id="31" w:author="Ericsson User, v01" w:date="2023-05-05T15:29:00Z">
          <w:pPr>
            <w:pStyle w:val="B2"/>
          </w:pPr>
        </w:pPrChange>
      </w:pPr>
      <w:ins w:id="32" w:author="Ericsson User, v01" w:date="2023-05-05T15:18:00Z">
        <w:r>
          <w:t>i)</w:t>
        </w:r>
        <w:r>
          <w:tab/>
          <w:t>in a PLMN,</w:t>
        </w:r>
      </w:ins>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ins w:id="33" w:author="Ericsson User, v01" w:date="2023-05-05T15:18:00Z">
        <w:r>
          <w:t xml:space="preserve">or </w:t>
        </w:r>
      </w:ins>
      <w:r w:rsidRPr="007F2770">
        <w:t>the USIM is removed</w:t>
      </w:r>
      <w:ins w:id="34" w:author="Ericsson User, v01" w:date="2023-05-05T15:18:00Z">
        <w:r>
          <w:t>;</w:t>
        </w:r>
      </w:ins>
    </w:p>
    <w:p w14:paraId="75FCCFFB" w14:textId="77777777" w:rsidR="00367B42" w:rsidRDefault="00367B42">
      <w:pPr>
        <w:pStyle w:val="B3"/>
        <w:rPr>
          <w:ins w:id="35" w:author="Ericsson User, v01" w:date="2023-05-05T15:19:00Z"/>
        </w:rPr>
        <w:pPrChange w:id="36" w:author="Ericsson User, v01" w:date="2023-05-05T15:29:00Z">
          <w:pPr>
            <w:pStyle w:val="B2"/>
          </w:pPr>
        </w:pPrChange>
      </w:pPr>
      <w:ins w:id="37" w:author="Ericsson User, v01" w:date="2023-05-05T15:18:00Z">
        <w:r>
          <w:t>ii)</w:t>
        </w:r>
        <w:r>
          <w:tab/>
          <w:t xml:space="preserve">in an SNPN, if the UE does not support access to an SNPN using credentials from a credentials holder and equivalent SNPNs, [SNPN, DNN, subscribed SNPN S-NSSAI] combination. The UE shall not send another </w:t>
        </w:r>
        <w:r w:rsidRPr="00405573">
          <w:t>PDU SESSION ESTABLISHMENT REQUEST message</w:t>
        </w:r>
        <w:r>
          <w:t xml:space="preserve"> for the same DNN and subscribed SNPN S-NSSAI</w:t>
        </w:r>
        <w:r w:rsidRPr="00431F61">
          <w:t xml:space="preserve"> </w:t>
        </w:r>
        <w:r>
          <w:t>in the current SNPN</w:t>
        </w:r>
        <w:r w:rsidRPr="00CC0C94">
          <w:rPr>
            <w:rFonts w:hint="eastAsia"/>
          </w:rPr>
          <w:t>,</w:t>
        </w:r>
        <w:r w:rsidRPr="00CC0C94">
          <w:t xml:space="preserve"> until the back-off timer expires, the UE is switched off</w:t>
        </w:r>
        <w:r>
          <w:t>,</w:t>
        </w:r>
        <w:r w:rsidRPr="00CC0C94">
          <w:t xml:space="preserve"> the USIM is removed</w:t>
        </w:r>
      </w:ins>
      <w:r w:rsidRPr="007F2770">
        <w:t>, or the entry in the "list of subscriber data" for the current SNPN is updated</w:t>
      </w:r>
      <w:del w:id="38" w:author="Ericsson User, v01" w:date="2023-05-05T15:18:00Z">
        <w:r w:rsidRPr="007F2770" w:rsidDel="00367B42">
          <w:delText xml:space="preserve"> if the UE does not support access to an SNPN using credentials from a credentials holder,</w:delText>
        </w:r>
      </w:del>
      <w:ins w:id="39" w:author="Ericsson User, v01" w:date="2023-05-05T15:19:00Z">
        <w:r>
          <w:t>;</w:t>
        </w:r>
      </w:ins>
      <w:r w:rsidRPr="007F2770">
        <w:t xml:space="preserve"> or</w:t>
      </w:r>
    </w:p>
    <w:p w14:paraId="6A09023A" w14:textId="3CBEBF69" w:rsidR="00367B42" w:rsidRPr="007F2770" w:rsidRDefault="00367B42">
      <w:pPr>
        <w:pStyle w:val="B3"/>
        <w:pPrChange w:id="40" w:author="Ericsson User, v01" w:date="2023-05-05T15:29:00Z">
          <w:pPr>
            <w:pStyle w:val="B2"/>
          </w:pPr>
        </w:pPrChange>
      </w:pPr>
      <w:ins w:id="41" w:author="Ericsson User, v01" w:date="2023-05-05T15:19:00Z">
        <w:r>
          <w:t>iii)</w:t>
        </w:r>
        <w:r>
          <w:tab/>
          <w:t>in an SNPN, if the UE supports access to an SNPN using credentials from a credentials holder</w:t>
        </w:r>
        <w:r w:rsidRPr="002E17E9">
          <w:t>, equivalent SNPNs or both</w:t>
        </w:r>
        <w:r>
          <w:t xml:space="preserve">, [SNPN, </w:t>
        </w:r>
        <w:r w:rsidRPr="00184571">
          <w:t xml:space="preserve">the selected entry of the "list of subscriber data" or selected PLMN subcription, </w:t>
        </w:r>
        <w:r>
          <w:t xml:space="preserve">DNN, (mapped) subscribed SNPN S-NSSAI] combination. The UE shall not send another </w:t>
        </w:r>
        <w:r w:rsidRPr="00405573">
          <w:t>PDU SESSION ESTABLISHMENT REQUEST message</w:t>
        </w:r>
        <w:r>
          <w:t xml:space="preserve"> for the same DNN and (mapped) subscribed SNPN S-NSSAI</w:t>
        </w:r>
        <w:r w:rsidRPr="00431F61">
          <w:t xml:space="preserve"> </w:t>
        </w:r>
        <w:r>
          <w:t>in the current SNPN using the selected entry of the "list of subscriber data" or selected PLMN subcription</w:t>
        </w:r>
        <w:r w:rsidRPr="00CC0C94">
          <w:rPr>
            <w:rFonts w:hint="eastAsia"/>
          </w:rPr>
          <w:t>,</w:t>
        </w:r>
        <w:r w:rsidRPr="00CC0C94">
          <w:t xml:space="preserve"> until the back-off timer expires, the UE is switched off</w:t>
        </w:r>
        <w:r>
          <w:t>,</w:t>
        </w:r>
        <w:r w:rsidRPr="00CC0C94">
          <w:t xml:space="preserve"> the USIM is removed</w:t>
        </w:r>
        <w:r>
          <w:t>, or</w:t>
        </w:r>
      </w:ins>
      <w:r w:rsidRPr="007F2770">
        <w:t xml:space="preserve"> the selected entry of the "list of subscriber data" is updated</w:t>
      </w:r>
      <w:del w:id="42" w:author="Ericsson User, v01" w:date="2023-05-05T15:20:00Z">
        <w:r w:rsidRPr="007F2770" w:rsidDel="00367B42">
          <w:delText xml:space="preserve"> if the UE supports access to an SNPN using credentials from a credentials holder</w:delText>
        </w:r>
      </w:del>
      <w:r w:rsidRPr="007F2770">
        <w:t>;</w:t>
      </w:r>
    </w:p>
    <w:p w14:paraId="1FF5DFA6" w14:textId="77777777" w:rsidR="00367B42" w:rsidRDefault="00367B42" w:rsidP="00367B42">
      <w:pPr>
        <w:pStyle w:val="B2"/>
        <w:rPr>
          <w:ins w:id="43" w:author="Ericsson User, v01" w:date="2023-05-05T15:20:00Z"/>
        </w:rPr>
      </w:pPr>
      <w:r w:rsidRPr="007F2770">
        <w:t>2)</w:t>
      </w:r>
      <w:r w:rsidRPr="007F2770">
        <w:tab/>
        <w:t>if the UE provided a DNN to the network during the PDU session establishment, the UE shall start the back-off timer with the value provided in the Back-off timer value IE for the PDU session establishment procedure and</w:t>
      </w:r>
      <w:ins w:id="44" w:author="Ericsson User, v01" w:date="2023-05-05T15:20:00Z">
        <w:r>
          <w:t>:</w:t>
        </w:r>
      </w:ins>
    </w:p>
    <w:p w14:paraId="109E04E9" w14:textId="4CC245B9" w:rsidR="00367B42" w:rsidRDefault="00367B42" w:rsidP="00367B42">
      <w:pPr>
        <w:pStyle w:val="B3"/>
        <w:rPr>
          <w:ins w:id="45" w:author="Ericsson User, v01" w:date="2023-05-05T15:21:00Z"/>
        </w:rPr>
      </w:pPr>
      <w:ins w:id="46" w:author="Ericsson User, v01" w:date="2023-05-05T15:20:00Z">
        <w:r>
          <w:t>i)</w:t>
        </w:r>
        <w:r>
          <w:tab/>
          <w:t>in a PLMN,</w:t>
        </w:r>
      </w:ins>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ins w:id="47" w:author="Ericsson User, v01" w:date="2023-05-05T15:22:00Z">
        <w:r>
          <w:t xml:space="preserve">or </w:t>
        </w:r>
      </w:ins>
      <w:r w:rsidRPr="007F2770">
        <w:t>the USIM is removed</w:t>
      </w:r>
      <w:ins w:id="48" w:author="Ericsson User, v01" w:date="2023-05-05T15:21:00Z">
        <w:r>
          <w:t>;</w:t>
        </w:r>
      </w:ins>
    </w:p>
    <w:p w14:paraId="11FF8AC4" w14:textId="77777777" w:rsidR="00367B42" w:rsidRDefault="00367B42">
      <w:pPr>
        <w:pStyle w:val="B3"/>
        <w:rPr>
          <w:ins w:id="49" w:author="Ericsson User, v01" w:date="2023-05-05T15:21:00Z"/>
        </w:rPr>
        <w:pPrChange w:id="50" w:author="Ericsson User, v01" w:date="2023-05-05T15:21:00Z">
          <w:pPr>
            <w:pStyle w:val="B2"/>
          </w:pPr>
        </w:pPrChange>
      </w:pPr>
      <w:ins w:id="51" w:author="Ericsson User, v01" w:date="2023-05-05T15:21:00Z">
        <w:r w:rsidRPr="00AB689E">
          <w:t>ii)</w:t>
        </w:r>
        <w:r w:rsidRPr="00AB689E">
          <w:tab/>
          <w:t xml:space="preserve">in an SNPN, if the UE does not support access to an SNPN using credentials from a credentials holder </w:t>
        </w:r>
        <w:r>
          <w:t xml:space="preserve">and equivalent SNPNs, [SNPN, DNN] combination. 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ins>
      <w:r w:rsidRPr="007F2770">
        <w:t>, or the entry in the "list of subscriber data" for the current SNPN is updated</w:t>
      </w:r>
      <w:del w:id="52" w:author="Ericsson User, v01" w:date="2023-05-05T15:21:00Z">
        <w:r w:rsidRPr="007F2770" w:rsidDel="00367B42">
          <w:delText xml:space="preserve"> if the UE does not support access to an SNPN using credentials from a credentials holder,</w:delText>
        </w:r>
      </w:del>
      <w:ins w:id="53" w:author="Ericsson User, v01" w:date="2023-05-05T15:21:00Z">
        <w:r>
          <w:t>;</w:t>
        </w:r>
      </w:ins>
      <w:r w:rsidRPr="007F2770">
        <w:t xml:space="preserve"> or</w:t>
      </w:r>
    </w:p>
    <w:p w14:paraId="76A76AD2" w14:textId="725D5D0F" w:rsidR="00367B42" w:rsidRPr="007F2770" w:rsidRDefault="00367B42">
      <w:pPr>
        <w:pStyle w:val="B3"/>
        <w:pPrChange w:id="54" w:author="Ericsson User, v01" w:date="2023-05-05T15:21:00Z">
          <w:pPr>
            <w:pStyle w:val="B2"/>
          </w:pPr>
        </w:pPrChange>
      </w:pPr>
      <w:ins w:id="55" w:author="Ericsson User, v01" w:date="2023-05-05T15:21:00Z">
        <w:r w:rsidRPr="00AB689E">
          <w:t>iii)</w:t>
        </w:r>
        <w:r w:rsidRPr="00AB689E">
          <w:tab/>
          <w:t>in an SNPN, if the UE supports access to an SNPN using credentials from a credentials holder</w:t>
        </w:r>
        <w:r w:rsidRPr="002E17E9">
          <w:t>, equivalent SNPNs or both</w:t>
        </w:r>
        <w:r>
          <w:t xml:space="preserve">, [SNPN, </w:t>
        </w:r>
        <w:r w:rsidRPr="00184571">
          <w:t xml:space="preserve">the selected entry of the "list of subscriber data" or selected PLMN subcription, </w:t>
        </w:r>
        <w:r>
          <w:t xml:space="preserve">DNN] combination. The UE shall not send another </w:t>
        </w:r>
        <w:r w:rsidRPr="00405573">
          <w:t>PDU SESSION ESTABLISHMENT REQUEST message</w:t>
        </w:r>
        <w:r>
          <w:t xml:space="preserve"> for the same DNN</w:t>
        </w:r>
        <w:r w:rsidRPr="00431F61">
          <w:t xml:space="preserve"> </w:t>
        </w:r>
        <w:r>
          <w:t>in the current PLMN using the selected entry of the "list of subscriber data" or selected PLMN subcription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ins>
      <w:r w:rsidRPr="007F2770">
        <w:t xml:space="preserve"> the selected entry of the "list of subscriber data" is updated</w:t>
      </w:r>
      <w:del w:id="56" w:author="Ericsson User, v01" w:date="2023-05-05T15:21:00Z">
        <w:r w:rsidRPr="007F2770" w:rsidDel="00367B42">
          <w:delText xml:space="preserve"> if the UE supports access to an SNPN using credentials from a credentials holder</w:delText>
        </w:r>
      </w:del>
      <w:r w:rsidRPr="007F2770">
        <w:t>;</w:t>
      </w:r>
    </w:p>
    <w:p w14:paraId="1F1860B4" w14:textId="77777777" w:rsidR="00367B42" w:rsidRDefault="00367B42" w:rsidP="00367B42">
      <w:pPr>
        <w:pStyle w:val="B2"/>
        <w:rPr>
          <w:ins w:id="57" w:author="Ericsson User, v01" w:date="2023-05-05T15:21:00Z"/>
        </w:rPr>
      </w:pPr>
      <w:r w:rsidRPr="007F2770">
        <w:lastRenderedPageBreak/>
        <w:t>3)</w:t>
      </w:r>
      <w:r w:rsidRPr="007F2770">
        <w:tab/>
        <w:t>if the UE did not provide a DNN or S-NSSAI or any of the two parameters to the network during the PDU session establishment, it shall start the back-off timer accordingly for the PDU session establishment procedure and</w:t>
      </w:r>
      <w:ins w:id="58" w:author="Ericsson User, v01" w:date="2023-05-05T15:21:00Z">
        <w:r>
          <w:t>:</w:t>
        </w:r>
      </w:ins>
    </w:p>
    <w:p w14:paraId="7513280C" w14:textId="77777777" w:rsidR="00367B42" w:rsidRDefault="00367B42">
      <w:pPr>
        <w:pStyle w:val="B3"/>
        <w:rPr>
          <w:ins w:id="59" w:author="Ericsson User, v01" w:date="2023-05-05T15:23:00Z"/>
        </w:rPr>
        <w:pPrChange w:id="60" w:author="Ericsson User, v01" w:date="2023-05-05T15:30:00Z">
          <w:pPr>
            <w:pStyle w:val="B2"/>
          </w:pPr>
        </w:pPrChange>
      </w:pPr>
      <w:ins w:id="61" w:author="Ericsson User, v01" w:date="2023-05-05T15:21:00Z">
        <w:r>
          <w:t>i)</w:t>
        </w:r>
        <w:r>
          <w:tab/>
          <w:t>in a PLMN,</w:t>
        </w:r>
      </w:ins>
      <w:r w:rsidRPr="007F2770">
        <w:t xml:space="preserve">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ins w:id="62" w:author="Ericsson User, v01" w:date="2023-05-05T15:22:00Z">
        <w:r>
          <w:t xml:space="preserve">or </w:t>
        </w:r>
      </w:ins>
      <w:r w:rsidRPr="007F2770">
        <w:t>the USIM is removed</w:t>
      </w:r>
      <w:ins w:id="63" w:author="Ericsson User, v01" w:date="2023-05-05T15:23:00Z">
        <w:r>
          <w:t>;</w:t>
        </w:r>
      </w:ins>
    </w:p>
    <w:p w14:paraId="4E2E6862" w14:textId="77777777" w:rsidR="00367B42" w:rsidRDefault="00367B42">
      <w:pPr>
        <w:pStyle w:val="B3"/>
        <w:rPr>
          <w:ins w:id="64" w:author="Ericsson User, v01" w:date="2023-05-05T15:23:00Z"/>
        </w:rPr>
        <w:pPrChange w:id="65" w:author="Ericsson User, v01" w:date="2023-05-05T15:30:00Z">
          <w:pPr>
            <w:pStyle w:val="B2"/>
          </w:pPr>
        </w:pPrChange>
      </w:pPr>
      <w:ins w:id="66" w:author="Ericsson User, v01" w:date="2023-05-05T15:23:00Z">
        <w:r w:rsidRPr="00AB689E">
          <w:t>ii)</w:t>
        </w:r>
        <w:r w:rsidRPr="00AB689E">
          <w:tab/>
          <w:t xml:space="preserve">in an SNPN, if the UE does not support access to an SNPN using credentials from a credentials holder </w:t>
        </w:r>
        <w:r>
          <w:t xml:space="preserve">and equivalent SNPNs, [SNPN, DNN, no S-NSSAI], [SNPN, no DNN, subscribed SNPN S-NSSAI] or [SNPN, no DNN, no S-NSSAI] combination. Dependent on the combination, the UE shall not send another </w:t>
        </w:r>
        <w:r w:rsidRPr="00405573">
          <w:t>PDU SESSION ESTABLISHMENT REQUEST message</w:t>
        </w:r>
        <w:r>
          <w:t xml:space="preserve"> for the same [SNPN, DNN, no S-NSSAI], [SNPN, no DNN, subscribed SNPN S-NSSAI] or [SNPN, no DNN, no S-NSSAI] combination in the current SNPN</w:t>
        </w:r>
        <w:r w:rsidRPr="00CC0C94">
          <w:rPr>
            <w:rFonts w:hint="eastAsia"/>
          </w:rPr>
          <w:t>,</w:t>
        </w:r>
        <w:r w:rsidRPr="00CC0C94">
          <w:t xml:space="preserve"> until the back-off timer expires, the UE is switched off</w:t>
        </w:r>
        <w:r>
          <w:t>,</w:t>
        </w:r>
        <w:r w:rsidRPr="00CC0C94">
          <w:t xml:space="preserve"> the USIM is removed</w:t>
        </w:r>
      </w:ins>
      <w:r w:rsidRPr="007F2770">
        <w:t>, or the entry in the "list of subscriber data" for the current SNPN is updated</w:t>
      </w:r>
      <w:del w:id="67" w:author="Ericsson User, v01" w:date="2023-05-05T15:23:00Z">
        <w:r w:rsidRPr="007F2770" w:rsidDel="00367B42">
          <w:delText xml:space="preserve"> if the UE does not support access to an SNPN using credentials from a credentials holder,</w:delText>
        </w:r>
      </w:del>
      <w:ins w:id="68" w:author="Ericsson User, v01" w:date="2023-05-05T15:23:00Z">
        <w:r>
          <w:t>;</w:t>
        </w:r>
      </w:ins>
    </w:p>
    <w:p w14:paraId="0FB9EEE1" w14:textId="0476EA2F" w:rsidR="00367B42" w:rsidRPr="007F2770" w:rsidRDefault="00367B42">
      <w:pPr>
        <w:pStyle w:val="B3"/>
        <w:pPrChange w:id="69" w:author="Ericsson User, v01" w:date="2023-05-05T15:30:00Z">
          <w:pPr>
            <w:pStyle w:val="B2"/>
          </w:pPr>
        </w:pPrChange>
      </w:pPr>
      <w:ins w:id="70" w:author="Ericsson User, v01" w:date="2023-05-05T15:23:00Z">
        <w:r w:rsidRPr="00AB689E">
          <w:t>iii)</w:t>
        </w:r>
        <w:r w:rsidRPr="00AB689E">
          <w:tab/>
          <w:t>in an SNPN, if the UE supports access to an SNPN using credentials from a credentials holder</w:t>
        </w:r>
        <w:r w:rsidRPr="002E17E9">
          <w:t>, equivalent SNPNs or both</w:t>
        </w:r>
        <w:r>
          <w:t xml:space="preserve">, [SNPN, </w:t>
        </w:r>
        <w:r w:rsidRPr="00184571">
          <w:t xml:space="preserve">the selected entry of the "list of subscriber data" or selected PLMN subcription, </w:t>
        </w:r>
        <w:r>
          <w:t xml:space="preserve">DNN, no S-NSSAI], [SNPN, </w:t>
        </w:r>
        <w:r w:rsidRPr="00184571">
          <w:t xml:space="preserve">the selected entry of the "list of subscriber data" or selected PLMN subcription, </w:t>
        </w:r>
        <w:r>
          <w:t xml:space="preserve">no DNN, (mapped) subscribed SNPN S-NSSAI] or [SNPN, </w:t>
        </w:r>
        <w:r w:rsidRPr="00184571">
          <w:t xml:space="preserve">the selected entry of the "list of subscriber data" or selected PLMN subcription, </w:t>
        </w:r>
        <w:r>
          <w:t xml:space="preserve">no DNN, no S-NSSAI] combination. Dependent on the combination, the UE shall not send another </w:t>
        </w:r>
        <w:r w:rsidRPr="00405573">
          <w:t>PDU SESSION ESTABLISHMENT REQUEST message</w:t>
        </w:r>
        <w:r>
          <w:t xml:space="preserve"> for the same [SNPN, </w:t>
        </w:r>
        <w:r w:rsidRPr="00184571">
          <w:t xml:space="preserve">the selected entry of the "list of subscriber data" or selected PLMN subcription, </w:t>
        </w:r>
        <w:r>
          <w:t xml:space="preserve">DNN, no S-NSSAI], [SNPN, </w:t>
        </w:r>
        <w:r w:rsidRPr="00184571">
          <w:t xml:space="preserve">the selected entry of the "list of subscriber data" or selected PLMN subcription, </w:t>
        </w:r>
        <w:r>
          <w:t xml:space="preserve">no DNN, (mapped) subscribed SNPN S-NSSAI] or [SNPN, </w:t>
        </w:r>
        <w:r w:rsidRPr="00184571">
          <w:t xml:space="preserve">the selected entry of the "list of subscriber data" or selected PLMN subcription, </w:t>
        </w:r>
        <w:r>
          <w:t>no DNN, no S-NSSAI] combination</w:t>
        </w:r>
        <w:r w:rsidRPr="00431F61">
          <w:t xml:space="preserve"> </w:t>
        </w:r>
        <w:r>
          <w:t>in the current PLMN using the selected entry of the "list of subscriber data" or selected PLMN subcription</w:t>
        </w:r>
        <w:r w:rsidRPr="00CC0C94">
          <w:rPr>
            <w:rFonts w:hint="eastAsia"/>
          </w:rPr>
          <w:t>,</w:t>
        </w:r>
        <w:r w:rsidRPr="00CC0C94">
          <w:t xml:space="preserve"> until the back-off timer expires, the UE is switched off</w:t>
        </w:r>
        <w:r>
          <w:t>,</w:t>
        </w:r>
        <w:r w:rsidRPr="00CC0C94">
          <w:t xml:space="preserve"> the USIM is removed</w:t>
        </w:r>
      </w:ins>
      <w:r w:rsidRPr="007F2770">
        <w:t xml:space="preserve"> or the selected entry of the "list of subscriber data" is updated</w:t>
      </w:r>
      <w:del w:id="71" w:author="Ericsson User, v01" w:date="2023-05-05T15:23:00Z">
        <w:r w:rsidRPr="007F2770" w:rsidDel="00367B42">
          <w:delText xml:space="preserve"> if the UE supports access to an SNPN using credentials from a credentials holder</w:delText>
        </w:r>
      </w:del>
      <w:r w:rsidRPr="007F2770">
        <w:t>; or</w:t>
      </w:r>
    </w:p>
    <w:p w14:paraId="4365C12C" w14:textId="77777777" w:rsidR="00E73444" w:rsidRDefault="00367B42" w:rsidP="00367B42">
      <w:pPr>
        <w:pStyle w:val="B2"/>
        <w:rPr>
          <w:ins w:id="72" w:author="Ericsson User, v01" w:date="2023-05-05T15:23:00Z"/>
        </w:rPr>
      </w:pPr>
      <w:r w:rsidRPr="007F2770">
        <w:t>4)</w:t>
      </w:r>
      <w:r w:rsidRPr="007F2770">
        <w:tab/>
        <w:t>if the UE did not provide a DNN to the network during the PDU session establishment, it shall start the back-off timer accordingly for the PDU session establishment procedure and</w:t>
      </w:r>
      <w:ins w:id="73" w:author="Ericsson User, v01" w:date="2023-05-05T15:23:00Z">
        <w:r w:rsidR="00E73444">
          <w:t>:</w:t>
        </w:r>
      </w:ins>
    </w:p>
    <w:p w14:paraId="432A3CA6" w14:textId="3D9C0280" w:rsidR="00E73444" w:rsidRDefault="001F1B1D" w:rsidP="00E73444">
      <w:pPr>
        <w:pStyle w:val="B3"/>
        <w:rPr>
          <w:ins w:id="74" w:author="Ericsson User, v01" w:date="2023-05-05T15:24:00Z"/>
        </w:rPr>
      </w:pPr>
      <w:ins w:id="75" w:author="Ericsson User, v01" w:date="2023-05-05T15:30:00Z">
        <w:r>
          <w:t>i)</w:t>
        </w:r>
      </w:ins>
      <w:ins w:id="76" w:author="Ericsson User, v01" w:date="2023-05-05T15:23:00Z">
        <w:r w:rsidR="00E73444">
          <w:tab/>
          <w:t>in a PLMN,</w:t>
        </w:r>
      </w:ins>
      <w:r w:rsidR="00367B42" w:rsidRPr="007F2770">
        <w:t xml:space="preserve"> the [PLMN, no DNN] combination. The UE shall not send another PDU SESSION ESTABLISHMENT REQUEST message for the same [PLMN, no DNN] in the current PLMN</w:t>
      </w:r>
      <w:r w:rsidR="00367B42" w:rsidRPr="007F2770">
        <w:rPr>
          <w:rFonts w:hint="eastAsia"/>
        </w:rPr>
        <w:t>,</w:t>
      </w:r>
      <w:r w:rsidR="00367B42" w:rsidRPr="007F2770">
        <w:t xml:space="preserve"> until the back-off timer expires, the UE is switched off, </w:t>
      </w:r>
      <w:ins w:id="77" w:author="Ericsson User, v01" w:date="2023-05-05T15:23:00Z">
        <w:r w:rsidR="00E73444">
          <w:t xml:space="preserve">or </w:t>
        </w:r>
      </w:ins>
      <w:r w:rsidR="00367B42" w:rsidRPr="007F2770">
        <w:t>the USIM is removed</w:t>
      </w:r>
      <w:ins w:id="78" w:author="Ericsson User, v01" w:date="2023-05-05T15:24:00Z">
        <w:r w:rsidR="00E73444">
          <w:t>;</w:t>
        </w:r>
      </w:ins>
    </w:p>
    <w:p w14:paraId="793611C6" w14:textId="7ED84AA1" w:rsidR="00E73444" w:rsidRDefault="00E73444">
      <w:pPr>
        <w:pStyle w:val="B3"/>
        <w:rPr>
          <w:ins w:id="79" w:author="Ericsson User, v01" w:date="2023-05-05T15:24:00Z"/>
        </w:rPr>
        <w:pPrChange w:id="80" w:author="Ericsson User, v01" w:date="2023-05-05T15:24:00Z">
          <w:pPr>
            <w:pStyle w:val="B2"/>
          </w:pPr>
        </w:pPrChange>
      </w:pPr>
      <w:ins w:id="81" w:author="Ericsson User, v01" w:date="2023-05-05T15:24:00Z">
        <w:r>
          <w:t>ii)</w:t>
        </w:r>
        <w:r>
          <w:tab/>
          <w:t xml:space="preserve">in an SNPN, if the UE does not support access to an SNPN using credentials from a credentials holder and equivalent SNPNs, [SNPN, no DNN] combination. The UE shall not send another </w:t>
        </w:r>
        <w:r w:rsidRPr="00405573">
          <w:t>PDU SESSION ESTABLISHMENT REQUEST message</w:t>
        </w:r>
        <w:r>
          <w:t xml:space="preserve"> for the same [SNPN, no DNN] in the current SNPN</w:t>
        </w:r>
        <w:r w:rsidRPr="00CC0C94">
          <w:rPr>
            <w:rFonts w:hint="eastAsia"/>
          </w:rPr>
          <w:t>,</w:t>
        </w:r>
        <w:r w:rsidRPr="00CC0C94">
          <w:t xml:space="preserve"> until the back-off timer expires, the UE is switched off</w:t>
        </w:r>
        <w:r>
          <w:t>,</w:t>
        </w:r>
        <w:r w:rsidRPr="00CC0C94">
          <w:t xml:space="preserve"> the USIM is removed</w:t>
        </w:r>
      </w:ins>
      <w:r w:rsidR="00367B42" w:rsidRPr="007F2770">
        <w:t>, or the entry in the "list of subscriber data" for the current SNPN is updated</w:t>
      </w:r>
      <w:del w:id="82" w:author="Ericsson User, v01" w:date="2023-05-05T15:24:00Z">
        <w:r w:rsidR="00367B42" w:rsidRPr="007F2770" w:rsidDel="00E73444">
          <w:delText xml:space="preserve"> if the UE does not support access to an SNPN using credentials from a credentials holder</w:delText>
        </w:r>
      </w:del>
      <w:del w:id="83" w:author="Ericsson User, v01" w:date="2023-05-05T16:18:00Z">
        <w:r w:rsidR="00367B42" w:rsidRPr="007F2770" w:rsidDel="00941D96">
          <w:delText>,</w:delText>
        </w:r>
      </w:del>
      <w:ins w:id="84" w:author="Ericsson User, v01" w:date="2023-05-05T16:18:00Z">
        <w:r w:rsidR="00941D96">
          <w:t>;</w:t>
        </w:r>
      </w:ins>
      <w:r w:rsidR="00367B42" w:rsidRPr="007F2770">
        <w:t xml:space="preserve"> or</w:t>
      </w:r>
    </w:p>
    <w:p w14:paraId="6B0DF97D" w14:textId="5722DF4A" w:rsidR="00367B42" w:rsidRPr="007F2770" w:rsidRDefault="00E73444">
      <w:pPr>
        <w:pStyle w:val="B3"/>
        <w:pPrChange w:id="85" w:author="Ericsson User, v01" w:date="2023-05-05T15:24:00Z">
          <w:pPr>
            <w:pStyle w:val="B2"/>
          </w:pPr>
        </w:pPrChange>
      </w:pPr>
      <w:ins w:id="86" w:author="Ericsson User, v01" w:date="2023-05-05T15:24:00Z">
        <w:r>
          <w:t>iii)</w:t>
        </w:r>
        <w:r>
          <w:tab/>
          <w:t>in an SNPN, if the UE supports access to an SNPN using credentials from a credentials holder</w:t>
        </w:r>
        <w:r w:rsidRPr="002E17E9">
          <w:t>, equivalent SNPNs or both</w:t>
        </w:r>
        <w:r>
          <w:t xml:space="preserve">, [SNPN, </w:t>
        </w:r>
        <w:r w:rsidRPr="00184571">
          <w:t xml:space="preserve">the selected entry of the "list of subscriber data" or selected PLMN subcription, </w:t>
        </w:r>
        <w:r>
          <w:t xml:space="preserve">no DNN] combination. The UE shall not send another </w:t>
        </w:r>
        <w:r w:rsidRPr="00405573">
          <w:t>PDU SESSION ESTABLISHMENT REQUEST message</w:t>
        </w:r>
        <w:r>
          <w:t xml:space="preserve"> for the same [SNPN, </w:t>
        </w:r>
        <w:r w:rsidRPr="00184571">
          <w:t xml:space="preserve">the selected entry of the "list of subscriber data" or selected PLMN subcription, </w:t>
        </w:r>
        <w:r>
          <w:t>no DNN] in the current SNPN using the selected entry of the "list of subscriber data" or selected PLMN subcription</w:t>
        </w:r>
        <w:r w:rsidRPr="00CC0C94">
          <w:rPr>
            <w:rFonts w:hint="eastAsia"/>
          </w:rPr>
          <w:t>,</w:t>
        </w:r>
        <w:r w:rsidRPr="00CC0C94">
          <w:t xml:space="preserve"> until the back-off timer expires, the UE is switched off</w:t>
        </w:r>
        <w:r>
          <w:t>,</w:t>
        </w:r>
        <w:r w:rsidRPr="00CC0C94">
          <w:t xml:space="preserve"> the USIM is removed</w:t>
        </w:r>
        <w:r>
          <w:t>, or</w:t>
        </w:r>
      </w:ins>
      <w:r w:rsidR="00367B42" w:rsidRPr="007F2770">
        <w:t xml:space="preserve"> the selected entry of the "list of subscriber data" is updated</w:t>
      </w:r>
      <w:del w:id="87" w:author="Ericsson User, v01" w:date="2023-05-05T15:24:00Z">
        <w:r w:rsidR="00367B42" w:rsidRPr="007F2770" w:rsidDel="00E73444">
          <w:delText xml:space="preserve"> if the UE supports access to an SNPN using credentials from a credentials holder</w:delText>
        </w:r>
      </w:del>
      <w:r w:rsidR="00367B42" w:rsidRPr="007F2770">
        <w:t>;</w:t>
      </w:r>
    </w:p>
    <w:p w14:paraId="122922C1" w14:textId="77777777" w:rsidR="00367B42" w:rsidRPr="007F2770" w:rsidRDefault="00367B42" w:rsidP="00367B42">
      <w:pPr>
        <w:pStyle w:val="B1"/>
      </w:pPr>
      <w:r w:rsidRPr="007F2770">
        <w:t>b)</w:t>
      </w:r>
      <w:r w:rsidRPr="007F2770">
        <w:tab/>
        <w:t>if the timer value indicates that this timer is deactivated and:</w:t>
      </w:r>
    </w:p>
    <w:p w14:paraId="6BC03C9E" w14:textId="77777777" w:rsidR="00E73444" w:rsidRDefault="00367B42" w:rsidP="00E73444">
      <w:pPr>
        <w:pStyle w:val="B2"/>
        <w:rPr>
          <w:ins w:id="88" w:author="Ericsson User, v01" w:date="2023-05-05T15:25:00Z"/>
        </w:rPr>
      </w:pPr>
      <w:r w:rsidRPr="007F2770">
        <w:t>1)</w:t>
      </w:r>
      <w:r w:rsidRPr="007F2770">
        <w:tab/>
        <w:t>if the UE provided a DNN and S-NSSAI to the network during the PDU session establishment, the UE shall not send another PDU SESSION ESTABLISHMENT REQUEST message for</w:t>
      </w:r>
      <w:ins w:id="89" w:author="Ericsson User, v01" w:date="2023-05-05T15:25:00Z">
        <w:r w:rsidR="00E73444">
          <w:t>:</w:t>
        </w:r>
      </w:ins>
    </w:p>
    <w:p w14:paraId="18763611" w14:textId="77777777" w:rsidR="00E73444" w:rsidRDefault="00E73444" w:rsidP="00E73444">
      <w:pPr>
        <w:pStyle w:val="B3"/>
        <w:rPr>
          <w:ins w:id="90" w:author="Ericsson User, v01" w:date="2023-05-05T15:25:00Z"/>
        </w:rPr>
      </w:pPr>
      <w:ins w:id="91" w:author="Ericsson User, v01" w:date="2023-05-05T15:25:00Z">
        <w:r>
          <w:lastRenderedPageBreak/>
          <w:t>i)</w:t>
        </w:r>
        <w:r>
          <w:tab/>
          <w:t>in a PLMN,</w:t>
        </w:r>
      </w:ins>
      <w:r w:rsidR="00367B42" w:rsidRPr="007F2770">
        <w:t xml:space="preserve"> the same DNN and (mapped) HPLMN S-NSSAI in the current PLMN</w:t>
      </w:r>
      <w:r w:rsidR="00367B42" w:rsidRPr="007F2770">
        <w:rPr>
          <w:rFonts w:hint="eastAsia"/>
        </w:rPr>
        <w:t>,</w:t>
      </w:r>
      <w:r w:rsidR="00367B42" w:rsidRPr="007F2770">
        <w:t xml:space="preserve"> until the UE is switched off, </w:t>
      </w:r>
      <w:ins w:id="92" w:author="Ericsson User, v01" w:date="2023-05-05T15:25:00Z">
        <w:r>
          <w:t xml:space="preserve">or </w:t>
        </w:r>
      </w:ins>
      <w:r w:rsidR="00367B42" w:rsidRPr="007F2770">
        <w:t>the USIM is removed</w:t>
      </w:r>
      <w:ins w:id="93" w:author="Ericsson User, v01" w:date="2023-05-05T15:25:00Z">
        <w:r>
          <w:t>;</w:t>
        </w:r>
      </w:ins>
    </w:p>
    <w:p w14:paraId="70413629" w14:textId="77777777" w:rsidR="00E73444" w:rsidRDefault="00E73444" w:rsidP="00E73444">
      <w:pPr>
        <w:pStyle w:val="B3"/>
        <w:rPr>
          <w:ins w:id="94" w:author="Ericsson User, v01" w:date="2023-05-05T15:25:00Z"/>
        </w:rPr>
      </w:pPr>
      <w:ins w:id="95" w:author="Ericsson User, v01" w:date="2023-05-05T15:25:00Z">
        <w:r>
          <w:t>ii)</w:t>
        </w:r>
        <w:r>
          <w:tab/>
        </w:r>
        <w:r w:rsidRPr="007C2EC9">
          <w:t>in an SNPN, if the UE does not support access to an SNPN using credentials from a credentials holder</w:t>
        </w:r>
        <w:r w:rsidRPr="002E17E9">
          <w:t xml:space="preserve"> </w:t>
        </w:r>
        <w:r>
          <w:t>and equivalent SNPNs, the same DNN and subscribed SNPN S-NSSAI in the current SNPN</w:t>
        </w:r>
        <w:r w:rsidRPr="00CC0C94">
          <w:rPr>
            <w:rFonts w:hint="eastAsia"/>
          </w:rPr>
          <w:t>,</w:t>
        </w:r>
        <w:r w:rsidRPr="00CC0C94">
          <w:t xml:space="preserve"> until the UE is switched off</w:t>
        </w:r>
        <w:r>
          <w:t>,</w:t>
        </w:r>
        <w:r w:rsidRPr="00CC0C94">
          <w:t xml:space="preserve"> </w:t>
        </w:r>
        <w:r>
          <w:t xml:space="preserve">or </w:t>
        </w:r>
        <w:r w:rsidRPr="00CC0C94">
          <w:t>the USIM is removed</w:t>
        </w:r>
      </w:ins>
      <w:r w:rsidR="00367B42" w:rsidRPr="007F2770">
        <w:t>, or the entry in the "list of subscriber data" for the current SNPN is updated</w:t>
      </w:r>
      <w:del w:id="96" w:author="Ericsson User, v01" w:date="2023-05-05T15:25:00Z">
        <w:r w:rsidR="00367B42" w:rsidRPr="007F2770" w:rsidDel="00E73444">
          <w:delText xml:space="preserve"> if the UE does not support access to an SNPN using credentials from a credentials holder</w:delText>
        </w:r>
      </w:del>
      <w:ins w:id="97" w:author="Ericsson User, v01" w:date="2023-05-05T15:25:00Z">
        <w:r>
          <w:t>; or</w:t>
        </w:r>
      </w:ins>
    </w:p>
    <w:p w14:paraId="4F2700C8" w14:textId="36C8A5DF" w:rsidR="00367B42" w:rsidRPr="007F2770" w:rsidRDefault="00E73444">
      <w:pPr>
        <w:pStyle w:val="B3"/>
        <w:pPrChange w:id="98" w:author="Ericsson User, v01" w:date="2023-05-05T15:25:00Z">
          <w:pPr>
            <w:pStyle w:val="B2"/>
          </w:pPr>
        </w:pPrChange>
      </w:pPr>
      <w:ins w:id="99" w:author="Ericsson User, v01" w:date="2023-05-05T15:25:00Z">
        <w:r>
          <w:t>iii)</w:t>
        </w:r>
        <w:r>
          <w:tab/>
        </w:r>
        <w:r w:rsidRPr="007C2EC9">
          <w:t>in an SNPN, if the UE support</w:t>
        </w:r>
        <w:r>
          <w:t>s</w:t>
        </w:r>
        <w:r w:rsidRPr="007C2EC9">
          <w:t xml:space="preserve"> access to an SNPN using credentials from a credentials holder</w:t>
        </w:r>
        <w:r w:rsidRPr="002E17E9">
          <w:t>, equivalent SNPNs or both</w:t>
        </w:r>
        <w:r>
          <w:t xml:space="preserve">, the same DNN and (mapped) subscribed SNPN S-NSSAI in the current SNPN </w:t>
        </w:r>
        <w:r w:rsidRPr="007D3D67">
          <w:t>using the selected entry of the "list of subscriber data" or selected PLMN subcription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ins>
      <w:r w:rsidR="00367B42" w:rsidRPr="007F2770">
        <w:t>, or the selected entry of the "list of subscriber data" is updated</w:t>
      </w:r>
      <w:del w:id="100" w:author="Ericsson User, v01" w:date="2023-05-05T15:25:00Z">
        <w:r w:rsidR="00367B42" w:rsidRPr="007F2770" w:rsidDel="00E73444">
          <w:delText xml:space="preserve"> if the UE supports access to an SNPN using credentials from a credentials holder</w:delText>
        </w:r>
      </w:del>
      <w:r w:rsidR="00367B42" w:rsidRPr="007F2770">
        <w:t>;</w:t>
      </w:r>
    </w:p>
    <w:p w14:paraId="3825D0D6" w14:textId="77777777" w:rsidR="00E73444" w:rsidRDefault="00367B42" w:rsidP="00E73444">
      <w:pPr>
        <w:pStyle w:val="B2"/>
        <w:rPr>
          <w:ins w:id="101" w:author="Ericsson User, v01" w:date="2023-05-05T15:26:00Z"/>
        </w:rPr>
      </w:pPr>
      <w:r w:rsidRPr="007F2770">
        <w:t>2)</w:t>
      </w:r>
      <w:r w:rsidRPr="007F2770">
        <w:tab/>
        <w:t>if the UE provided a DNN to the network during the PDU session establishment, the UE shall not send another PDU SESSION ESTABLISHMENT REQUEST message for</w:t>
      </w:r>
      <w:ins w:id="102" w:author="Ericsson User, v01" w:date="2023-05-05T15:26:00Z">
        <w:r w:rsidR="00E73444">
          <w:t>:</w:t>
        </w:r>
      </w:ins>
    </w:p>
    <w:p w14:paraId="46F2BE3B" w14:textId="77777777" w:rsidR="00E73444" w:rsidRDefault="00E73444" w:rsidP="00E73444">
      <w:pPr>
        <w:pStyle w:val="B3"/>
        <w:rPr>
          <w:ins w:id="103" w:author="Ericsson User, v01" w:date="2023-05-05T15:26:00Z"/>
        </w:rPr>
      </w:pPr>
      <w:ins w:id="104" w:author="Ericsson User, v01" w:date="2023-05-05T15:26:00Z">
        <w:r>
          <w:t>i)</w:t>
        </w:r>
        <w:r>
          <w:tab/>
          <w:t>in a PLMN,</w:t>
        </w:r>
      </w:ins>
      <w:r w:rsidR="00367B42" w:rsidRPr="007F2770">
        <w:t xml:space="preserve"> the same DNN in the current PLMN</w:t>
      </w:r>
      <w:r w:rsidR="00367B42" w:rsidRPr="007F2770">
        <w:rPr>
          <w:rFonts w:hint="eastAsia"/>
        </w:rPr>
        <w:t>,</w:t>
      </w:r>
      <w:r w:rsidR="00367B42" w:rsidRPr="007F2770">
        <w:t xml:space="preserve"> until the UE is switched off, </w:t>
      </w:r>
      <w:ins w:id="105" w:author="Ericsson User, v01" w:date="2023-05-05T15:26:00Z">
        <w:r>
          <w:t xml:space="preserve">or </w:t>
        </w:r>
      </w:ins>
      <w:r w:rsidR="00367B42" w:rsidRPr="007F2770">
        <w:t>the USIM is removed</w:t>
      </w:r>
      <w:ins w:id="106" w:author="Ericsson User, v01" w:date="2023-05-05T15:26:00Z">
        <w:r>
          <w:t>;</w:t>
        </w:r>
      </w:ins>
    </w:p>
    <w:p w14:paraId="15231EE8" w14:textId="77777777" w:rsidR="00E73444" w:rsidRDefault="00E73444">
      <w:pPr>
        <w:pStyle w:val="B3"/>
        <w:rPr>
          <w:ins w:id="107" w:author="Ericsson User, v01" w:date="2023-05-05T15:26:00Z"/>
        </w:rPr>
        <w:pPrChange w:id="108" w:author="Ericsson User, v01" w:date="2023-05-05T15:26:00Z">
          <w:pPr>
            <w:pStyle w:val="B2"/>
          </w:pPr>
        </w:pPrChange>
      </w:pPr>
      <w:ins w:id="109" w:author="Ericsson User, v01" w:date="2023-05-05T15:26:00Z">
        <w:r>
          <w:t>ii)</w:t>
        </w:r>
        <w:r>
          <w:tab/>
        </w:r>
        <w:r w:rsidRPr="007C2EC9">
          <w:t>in an SNPN, if the UE does not support access to an SNPN using credentials from a credentials holder</w:t>
        </w:r>
        <w:r w:rsidRPr="002E17E9">
          <w:t xml:space="preserve"> </w:t>
        </w:r>
        <w:r>
          <w:t>and equivalent SNPNs, the same DNN in the current SNPN</w:t>
        </w:r>
        <w:r w:rsidRPr="00CC0C94">
          <w:rPr>
            <w:rFonts w:hint="eastAsia"/>
          </w:rPr>
          <w:t>,</w:t>
        </w:r>
        <w:r w:rsidRPr="00CC0C94">
          <w:t xml:space="preserve"> until the UE is switched off</w:t>
        </w:r>
        <w:r>
          <w:t>,</w:t>
        </w:r>
        <w:r w:rsidRPr="00CC0C94">
          <w:t xml:space="preserve"> </w:t>
        </w:r>
        <w:r>
          <w:t xml:space="preserve">or </w:t>
        </w:r>
        <w:r w:rsidRPr="00CC0C94">
          <w:t>the USIM is removed</w:t>
        </w:r>
      </w:ins>
      <w:r w:rsidR="00367B42" w:rsidRPr="007F2770">
        <w:t>, or the entry in the "list of subscriber data" for the current SNPN is updated</w:t>
      </w:r>
      <w:del w:id="110" w:author="Ericsson User, v01" w:date="2023-05-05T15:26:00Z">
        <w:r w:rsidR="00367B42" w:rsidRPr="007F2770" w:rsidDel="00E73444">
          <w:delText xml:space="preserve"> if the UE does not support access to an SNPN using credentials from a credentials holder</w:delText>
        </w:r>
      </w:del>
      <w:ins w:id="111" w:author="Ericsson User, v01" w:date="2023-05-05T15:26:00Z">
        <w:r>
          <w:t>;</w:t>
        </w:r>
      </w:ins>
      <w:del w:id="112" w:author="Ericsson User, v01" w:date="2023-05-05T15:26:00Z">
        <w:r w:rsidR="00367B42" w:rsidRPr="007F2770" w:rsidDel="00E73444">
          <w:delText>,</w:delText>
        </w:r>
      </w:del>
      <w:r w:rsidR="00367B42" w:rsidRPr="007F2770">
        <w:t xml:space="preserve"> or</w:t>
      </w:r>
    </w:p>
    <w:p w14:paraId="2655DB1D" w14:textId="3287308D" w:rsidR="00367B42" w:rsidRPr="007F2770" w:rsidRDefault="00E73444">
      <w:pPr>
        <w:pStyle w:val="B3"/>
        <w:pPrChange w:id="113" w:author="Ericsson User, v01" w:date="2023-05-05T15:26:00Z">
          <w:pPr>
            <w:pStyle w:val="B2"/>
          </w:pPr>
        </w:pPrChange>
      </w:pPr>
      <w:ins w:id="114" w:author="Ericsson User, v01" w:date="2023-05-05T15:26:00Z">
        <w:r>
          <w:t>iii)</w:t>
        </w:r>
        <w:r>
          <w:tab/>
        </w:r>
        <w:r w:rsidRPr="007C2EC9">
          <w:t>in an SNPN, if the UE support</w:t>
        </w:r>
        <w:r>
          <w:t>s</w:t>
        </w:r>
        <w:r w:rsidRPr="007C2EC9">
          <w:t xml:space="preserve"> access to an SNPN using credentials from a credentials holder</w:t>
        </w:r>
        <w:r w:rsidRPr="002E17E9">
          <w:t>, equivalent SNPNs or both</w:t>
        </w:r>
        <w:r>
          <w:t xml:space="preserve">, the same DNN in the current SNPN </w:t>
        </w:r>
        <w:r w:rsidRPr="007D3D67">
          <w:t>using the selected entry of the "list of subscriber data" or selected PLMN subcription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ins>
      <w:r w:rsidR="00367B42" w:rsidRPr="007F2770">
        <w:t xml:space="preserve"> the selected entry of the "list of subscriber data" is updated</w:t>
      </w:r>
      <w:del w:id="115" w:author="Ericsson User, v01" w:date="2023-05-05T16:18:00Z">
        <w:r w:rsidR="00367B42" w:rsidRPr="007F2770" w:rsidDel="00A4421A">
          <w:delText xml:space="preserve"> if the UE supports access to an SNPN using credentials from a credentials holder</w:delText>
        </w:r>
      </w:del>
      <w:r w:rsidR="00367B42" w:rsidRPr="007F2770">
        <w:t>;</w:t>
      </w:r>
    </w:p>
    <w:p w14:paraId="53415972" w14:textId="77777777" w:rsidR="00E73444" w:rsidRDefault="00367B42" w:rsidP="00E73444">
      <w:pPr>
        <w:pStyle w:val="B2"/>
        <w:rPr>
          <w:ins w:id="116" w:author="Ericsson User, v01" w:date="2023-05-05T15:27:00Z"/>
        </w:rPr>
      </w:pPr>
      <w:r w:rsidRPr="007F2770">
        <w:t>3)</w:t>
      </w:r>
      <w:r w:rsidRPr="007F2770">
        <w:tab/>
        <w:t>if the UE did not provide a DNN or S-NSSAI or any of the two parameters to the network during the PDU session establishment, the UE shall not send another PDU SESSION ESTABLISHMENT REQUEST message for</w:t>
      </w:r>
      <w:ins w:id="117" w:author="Ericsson User, v01" w:date="2023-05-05T15:27:00Z">
        <w:r w:rsidR="00E73444">
          <w:t>:</w:t>
        </w:r>
      </w:ins>
    </w:p>
    <w:p w14:paraId="267D3016" w14:textId="77777777" w:rsidR="00E73444" w:rsidRDefault="00E73444">
      <w:pPr>
        <w:pStyle w:val="B3"/>
        <w:rPr>
          <w:ins w:id="118" w:author="Ericsson User, v01" w:date="2023-05-05T15:27:00Z"/>
        </w:rPr>
        <w:pPrChange w:id="119" w:author="Ericsson User, v01" w:date="2023-05-05T15:30:00Z">
          <w:pPr>
            <w:pStyle w:val="B2"/>
          </w:pPr>
        </w:pPrChange>
      </w:pPr>
      <w:ins w:id="120" w:author="Ericsson User, v01" w:date="2023-05-05T15:27:00Z">
        <w:r>
          <w:rPr>
            <w:lang w:val="en-US"/>
          </w:rPr>
          <w:t>i)</w:t>
        </w:r>
        <w:r>
          <w:tab/>
          <w:t>in a PLMN,</w:t>
        </w:r>
      </w:ins>
      <w:r w:rsidR="00367B42" w:rsidRPr="007F2770">
        <w:t xml:space="preserve"> the same [PLMN, DNN, no S-NSSAI], [PLMN, no DNN, (mapped) HPLMN S-NSSAI] or [PLMN, no DNN, no S-NSSAI] combination in the current PLMN</w:t>
      </w:r>
      <w:r w:rsidR="00367B42" w:rsidRPr="007F2770">
        <w:rPr>
          <w:rFonts w:hint="eastAsia"/>
        </w:rPr>
        <w:t>,</w:t>
      </w:r>
      <w:r w:rsidR="00367B42" w:rsidRPr="007F2770">
        <w:t xml:space="preserve"> until the UE is switched off, </w:t>
      </w:r>
      <w:ins w:id="121" w:author="Ericsson User, v01" w:date="2023-05-05T15:27:00Z">
        <w:r>
          <w:t xml:space="preserve">or </w:t>
        </w:r>
      </w:ins>
      <w:r w:rsidR="00367B42" w:rsidRPr="007F2770">
        <w:t>the USIM is removed</w:t>
      </w:r>
      <w:ins w:id="122" w:author="Ericsson User, v01" w:date="2023-05-05T15:27:00Z">
        <w:r>
          <w:t>;</w:t>
        </w:r>
      </w:ins>
    </w:p>
    <w:p w14:paraId="1DA137C2" w14:textId="77777777" w:rsidR="00E73444" w:rsidRDefault="00E73444">
      <w:pPr>
        <w:pStyle w:val="B3"/>
        <w:rPr>
          <w:ins w:id="123" w:author="Ericsson User, v01" w:date="2023-05-05T15:27:00Z"/>
        </w:rPr>
        <w:pPrChange w:id="124" w:author="Ericsson User, v01" w:date="2023-05-05T15:30:00Z">
          <w:pPr>
            <w:pStyle w:val="B2"/>
          </w:pPr>
        </w:pPrChange>
      </w:pPr>
      <w:ins w:id="125" w:author="Ericsson User, v01" w:date="2023-05-05T15:27:00Z">
        <w:r>
          <w:rPr>
            <w:lang w:val="en-US"/>
          </w:rPr>
          <w:t>ii)</w:t>
        </w:r>
        <w:r>
          <w:tab/>
          <w:t xml:space="preserve">in an SNPN, </w:t>
        </w:r>
        <w:r w:rsidRPr="00276EB7">
          <w:t xml:space="preserve">if the UE does not support access to an SNPN using credentials from a credentials holder </w:t>
        </w:r>
        <w:r>
          <w:t xml:space="preserve">and equivalent SNPNs, the same [SNPN, DNN, no S-NSSAI], </w:t>
        </w:r>
        <w:r w:rsidRPr="004D721F">
          <w:t>[</w:t>
        </w:r>
        <w:r>
          <w:t>SNPN</w:t>
        </w:r>
        <w:r w:rsidRPr="004D721F">
          <w:t xml:space="preserve">, </w:t>
        </w:r>
        <w:r>
          <w:t xml:space="preserve">no </w:t>
        </w:r>
        <w:r w:rsidRPr="004D721F">
          <w:t xml:space="preserve">DNN, </w:t>
        </w:r>
        <w:r>
          <w:t xml:space="preserve">subscribed SNPN </w:t>
        </w:r>
        <w:r w:rsidRPr="004D721F">
          <w:t xml:space="preserve">S-NSSAI] </w:t>
        </w:r>
        <w:r>
          <w:t xml:space="preserve">or </w:t>
        </w:r>
        <w:r w:rsidRPr="004D721F">
          <w:t>[</w:t>
        </w:r>
        <w:r>
          <w:t>SNPN</w:t>
        </w:r>
        <w:r w:rsidRPr="004D721F">
          <w:t xml:space="preserve">, </w:t>
        </w:r>
        <w:r>
          <w:t xml:space="preserve">no </w:t>
        </w:r>
        <w:r w:rsidRPr="004D721F">
          <w:t xml:space="preserve">DNN, </w:t>
        </w:r>
        <w:r>
          <w:t xml:space="preserve">no </w:t>
        </w:r>
        <w:r w:rsidRPr="004D721F">
          <w:t xml:space="preserve">S-NSSAI] </w:t>
        </w:r>
        <w:r>
          <w:t>combination in the current SNPN</w:t>
        </w:r>
        <w:r w:rsidRPr="00CC0C94">
          <w:rPr>
            <w:rFonts w:hint="eastAsia"/>
          </w:rPr>
          <w:t>,</w:t>
        </w:r>
        <w:r w:rsidRPr="00CC0C94">
          <w:t xml:space="preserve"> until the UE is switched off</w:t>
        </w:r>
        <w:r>
          <w:t>,</w:t>
        </w:r>
        <w:r w:rsidRPr="00CC0C94">
          <w:t xml:space="preserve"> </w:t>
        </w:r>
        <w:r>
          <w:t xml:space="preserve">or </w:t>
        </w:r>
        <w:r w:rsidRPr="00CC0C94">
          <w:t>the USIM is removed</w:t>
        </w:r>
      </w:ins>
      <w:r w:rsidR="00367B42" w:rsidRPr="007F2770">
        <w:t>, or the entry in the "list of subscriber data" for the current SNPN is updated</w:t>
      </w:r>
      <w:del w:id="126" w:author="Ericsson User, v01" w:date="2023-05-05T15:27:00Z">
        <w:r w:rsidR="00367B42" w:rsidRPr="007F2770" w:rsidDel="00E73444">
          <w:delText xml:space="preserve"> if the UE does not support access to an SNPN using credentials from a credentials holder,</w:delText>
        </w:r>
      </w:del>
      <w:ins w:id="127" w:author="Ericsson User, v01" w:date="2023-05-05T15:27:00Z">
        <w:r>
          <w:t>;</w:t>
        </w:r>
      </w:ins>
      <w:r w:rsidR="00367B42" w:rsidRPr="007F2770">
        <w:t xml:space="preserve"> or</w:t>
      </w:r>
    </w:p>
    <w:p w14:paraId="46C3B4F0" w14:textId="00AE61BC" w:rsidR="00367B42" w:rsidRPr="007F2770" w:rsidRDefault="00E73444">
      <w:pPr>
        <w:pStyle w:val="B3"/>
        <w:pPrChange w:id="128" w:author="Ericsson User, v01" w:date="2023-05-05T15:30:00Z">
          <w:pPr>
            <w:pStyle w:val="B2"/>
          </w:pPr>
        </w:pPrChange>
      </w:pPr>
      <w:ins w:id="129" w:author="Ericsson User, v01" w:date="2023-05-05T15:27:00Z">
        <w:r>
          <w:rPr>
            <w:lang w:val="en-US"/>
          </w:rPr>
          <w:t>iii)</w:t>
        </w:r>
        <w:r>
          <w:tab/>
          <w:t xml:space="preserve">in an SNPN, </w:t>
        </w:r>
        <w:r w:rsidRPr="00276EB7">
          <w:t>if the UE supports access to an SNPN using credentials from a credentials holder</w:t>
        </w:r>
        <w:r w:rsidRPr="002E17E9">
          <w:t>, equivalent SNPNs or both</w:t>
        </w:r>
        <w:r>
          <w:t xml:space="preserve">, the same [SNPN, </w:t>
        </w:r>
        <w:r w:rsidRPr="00276EB7">
          <w:t xml:space="preserve">the selected entry of the "list of subscriber data" or selected PLMN subcription, </w:t>
        </w:r>
        <w:r>
          <w:t xml:space="preserve">DNN, no S-NSSAI], </w:t>
        </w:r>
        <w:r w:rsidRPr="004D721F">
          <w:t>[</w:t>
        </w:r>
        <w:r>
          <w:t>SNPN</w:t>
        </w:r>
        <w:r w:rsidRPr="004D721F">
          <w:t xml:space="preserve">, </w:t>
        </w:r>
        <w:r w:rsidRPr="00276EB7">
          <w:t xml:space="preserve">the selected entry of the "list of subscriber data" or selected PLMN subcription, </w:t>
        </w:r>
        <w:r>
          <w:t xml:space="preserve">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276EB7">
          <w:t xml:space="preserve">the selected entry of the "list of subscriber data" or selected PLMN subcription, </w:t>
        </w:r>
        <w:r>
          <w:t xml:space="preserve">no </w:t>
        </w:r>
        <w:r w:rsidRPr="004D721F">
          <w:t xml:space="preserve">DNN, </w:t>
        </w:r>
        <w:r>
          <w:t xml:space="preserve">no </w:t>
        </w:r>
        <w:r w:rsidRPr="004D721F">
          <w:t xml:space="preserve">S-NSSAI] </w:t>
        </w:r>
        <w:r>
          <w:t xml:space="preserve">combination in the current SNPN </w:t>
        </w:r>
        <w:r w:rsidRPr="00276EB7">
          <w:t>using the selected entry of the "list of subscriber data" or selected PLMN subcription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ins>
      <w:r w:rsidR="00367B42" w:rsidRPr="007F2770">
        <w:t xml:space="preserve"> the selected entry of the "list of subscriber data" is updated</w:t>
      </w:r>
      <w:del w:id="130" w:author="Ericsson User, v01" w:date="2023-05-05T15:27:00Z">
        <w:r w:rsidR="00367B42" w:rsidRPr="007F2770" w:rsidDel="00E73444">
          <w:delText xml:space="preserve"> if the UE supports access to an SNPN using credentials from a credentials holder</w:delText>
        </w:r>
      </w:del>
      <w:r w:rsidR="00367B42" w:rsidRPr="007F2770">
        <w:t>; or</w:t>
      </w:r>
    </w:p>
    <w:p w14:paraId="6A61B372" w14:textId="77777777" w:rsidR="00E73444" w:rsidRDefault="00367B42" w:rsidP="00E73444">
      <w:pPr>
        <w:pStyle w:val="B2"/>
        <w:rPr>
          <w:ins w:id="131" w:author="Ericsson User, v01" w:date="2023-05-05T15:27:00Z"/>
        </w:rPr>
      </w:pPr>
      <w:r w:rsidRPr="007F2770">
        <w:t>4)</w:t>
      </w:r>
      <w:r w:rsidRPr="007F2770">
        <w:tab/>
        <w:t>if the UE did not provide a DNN to the network during the PDU session establishment, the UE shall not send another PDU SESSION ESTABLISHMENT REQUEST message for</w:t>
      </w:r>
      <w:ins w:id="132" w:author="Ericsson User, v01" w:date="2023-05-05T15:27:00Z">
        <w:r w:rsidR="00E73444">
          <w:t>:</w:t>
        </w:r>
      </w:ins>
    </w:p>
    <w:p w14:paraId="514206D7" w14:textId="3B5C6343" w:rsidR="00E73444" w:rsidRDefault="001F1B1D" w:rsidP="00E73444">
      <w:pPr>
        <w:pStyle w:val="B3"/>
        <w:rPr>
          <w:ins w:id="133" w:author="Ericsson User, v01" w:date="2023-05-05T15:28:00Z"/>
        </w:rPr>
      </w:pPr>
      <w:ins w:id="134" w:author="Ericsson User, v01" w:date="2023-05-05T15:30:00Z">
        <w:r>
          <w:t>i)</w:t>
        </w:r>
      </w:ins>
      <w:ins w:id="135" w:author="Ericsson User, v01" w:date="2023-05-05T15:27:00Z">
        <w:r w:rsidR="00E73444">
          <w:tab/>
          <w:t>in a PLMN,</w:t>
        </w:r>
      </w:ins>
      <w:r w:rsidR="00367B42" w:rsidRPr="007F2770">
        <w:t xml:space="preserve"> the same [PLMN, no DNN] in the current PLMN</w:t>
      </w:r>
      <w:r w:rsidR="00367B42" w:rsidRPr="007F2770">
        <w:rPr>
          <w:rFonts w:hint="eastAsia"/>
        </w:rPr>
        <w:t>,</w:t>
      </w:r>
      <w:r w:rsidR="00367B42" w:rsidRPr="007F2770">
        <w:t xml:space="preserve"> until the UE is switched off, </w:t>
      </w:r>
      <w:ins w:id="136" w:author="Ericsson User, v01" w:date="2023-05-05T15:28:00Z">
        <w:r w:rsidR="00E73444">
          <w:t xml:space="preserve">or </w:t>
        </w:r>
      </w:ins>
      <w:r w:rsidR="00367B42" w:rsidRPr="007F2770">
        <w:t>the USIM is removed</w:t>
      </w:r>
      <w:ins w:id="137" w:author="Ericsson User, v01" w:date="2023-05-05T15:28:00Z">
        <w:r w:rsidR="00E73444">
          <w:t>;</w:t>
        </w:r>
      </w:ins>
    </w:p>
    <w:p w14:paraId="4E6BE3CD" w14:textId="2ADB3AF0" w:rsidR="00E73444" w:rsidRDefault="001F1B1D">
      <w:pPr>
        <w:pStyle w:val="B3"/>
        <w:rPr>
          <w:ins w:id="138" w:author="Ericsson User, v01" w:date="2023-05-05T15:28:00Z"/>
        </w:rPr>
        <w:pPrChange w:id="139" w:author="Ericsson User, v01" w:date="2023-05-05T15:28:00Z">
          <w:pPr>
            <w:pStyle w:val="B2"/>
          </w:pPr>
        </w:pPrChange>
      </w:pPr>
      <w:ins w:id="140" w:author="Ericsson User, v01" w:date="2023-05-05T15:30:00Z">
        <w:r>
          <w:rPr>
            <w:lang w:val="en-US"/>
          </w:rPr>
          <w:t>ii)</w:t>
        </w:r>
      </w:ins>
      <w:ins w:id="141" w:author="Ericsson User, v01" w:date="2023-05-05T15:28:00Z">
        <w:r w:rsidR="00E73444">
          <w:tab/>
          <w:t xml:space="preserve">in an SNPN, </w:t>
        </w:r>
        <w:r w:rsidR="00E73444" w:rsidRPr="00276EB7">
          <w:t xml:space="preserve">if the UE does not support access to an SNPN using credentials from a credentials holder </w:t>
        </w:r>
        <w:r w:rsidR="00E73444">
          <w:t>and equivalent SNPNs, the same [SNPN, no DNN]</w:t>
        </w:r>
        <w:r w:rsidR="00E73444" w:rsidRPr="004D721F">
          <w:t xml:space="preserve"> </w:t>
        </w:r>
        <w:r w:rsidR="00E73444">
          <w:t>combination in the current SNPN</w:t>
        </w:r>
        <w:r w:rsidR="00E73444" w:rsidRPr="00CC0C94">
          <w:rPr>
            <w:rFonts w:hint="eastAsia"/>
          </w:rPr>
          <w:t>,</w:t>
        </w:r>
        <w:r w:rsidR="00E73444" w:rsidRPr="00CC0C94">
          <w:t xml:space="preserve"> until the UE is switched off</w:t>
        </w:r>
        <w:r w:rsidR="00E73444">
          <w:t>,</w:t>
        </w:r>
        <w:r w:rsidR="00E73444" w:rsidRPr="00CC0C94">
          <w:t xml:space="preserve"> </w:t>
        </w:r>
        <w:r w:rsidR="00E73444">
          <w:t xml:space="preserve">or </w:t>
        </w:r>
        <w:r w:rsidR="00E73444" w:rsidRPr="00CC0C94">
          <w:t>the USIM is removed</w:t>
        </w:r>
      </w:ins>
      <w:r w:rsidR="00367B42" w:rsidRPr="007F2770">
        <w:t>, or the entry in the "list of subscriber data" for the current SNPN is updated</w:t>
      </w:r>
      <w:del w:id="142" w:author="Ericsson User, v01" w:date="2023-05-05T15:28:00Z">
        <w:r w:rsidR="00367B42" w:rsidRPr="007F2770" w:rsidDel="00E73444">
          <w:delText xml:space="preserve"> if the UE does not support access to an SNPN using credentials from a credentials holder,</w:delText>
        </w:r>
      </w:del>
      <w:ins w:id="143" w:author="Ericsson User, v01" w:date="2023-05-05T15:28:00Z">
        <w:r w:rsidR="00E73444">
          <w:t>;</w:t>
        </w:r>
      </w:ins>
      <w:r w:rsidR="00367B42" w:rsidRPr="007F2770">
        <w:t xml:space="preserve"> or</w:t>
      </w:r>
    </w:p>
    <w:p w14:paraId="5D012703" w14:textId="671516ED" w:rsidR="00367B42" w:rsidRPr="007F2770" w:rsidRDefault="001F1B1D">
      <w:pPr>
        <w:pStyle w:val="B3"/>
        <w:pPrChange w:id="144" w:author="Ericsson User, v01" w:date="2023-05-05T15:28:00Z">
          <w:pPr>
            <w:pStyle w:val="B2"/>
          </w:pPr>
        </w:pPrChange>
      </w:pPr>
      <w:ins w:id="145" w:author="Ericsson User, v01" w:date="2023-05-05T15:30:00Z">
        <w:r>
          <w:rPr>
            <w:lang w:val="en-US"/>
          </w:rPr>
          <w:lastRenderedPageBreak/>
          <w:t>iii)</w:t>
        </w:r>
      </w:ins>
      <w:ins w:id="146" w:author="Ericsson User, v01" w:date="2023-05-05T15:28:00Z">
        <w:r w:rsidR="00E73444">
          <w:tab/>
          <w:t xml:space="preserve">in an SNPN, </w:t>
        </w:r>
        <w:r w:rsidR="00E73444" w:rsidRPr="00276EB7">
          <w:t>if the UE supports access to an SNPN using credentials from a credentials holder</w:t>
        </w:r>
        <w:r w:rsidR="00E73444" w:rsidRPr="002E17E9">
          <w:t>, equivalent SNPNs or both</w:t>
        </w:r>
        <w:r w:rsidR="00E73444">
          <w:t xml:space="preserve">, the same [SNPN, </w:t>
        </w:r>
        <w:r w:rsidR="00E73444" w:rsidRPr="00276EB7">
          <w:t xml:space="preserve">the selected entry of the "list of subscriber data" or selected PLMN subcription, </w:t>
        </w:r>
        <w:r w:rsidR="00E73444">
          <w:t xml:space="preserve">no DNN] combination in the current SNPN </w:t>
        </w:r>
        <w:r w:rsidR="00E73444" w:rsidRPr="00276EB7">
          <w:t>using the selected entry of the "list of subscriber data" or selected PLMN subcription</w:t>
        </w:r>
        <w:r w:rsidR="00E73444" w:rsidRPr="00CC0C94">
          <w:rPr>
            <w:rFonts w:hint="eastAsia"/>
          </w:rPr>
          <w:t>,</w:t>
        </w:r>
        <w:r w:rsidR="00E73444" w:rsidRPr="00CC0C94">
          <w:t xml:space="preserve"> until the UE is switched off</w:t>
        </w:r>
        <w:r w:rsidR="00E73444">
          <w:t>,</w:t>
        </w:r>
        <w:r w:rsidR="00E73444" w:rsidRPr="00CC0C94">
          <w:t xml:space="preserve"> </w:t>
        </w:r>
        <w:r w:rsidR="00E73444">
          <w:t xml:space="preserve">or </w:t>
        </w:r>
        <w:r w:rsidR="00E73444" w:rsidRPr="00CC0C94">
          <w:t>the USIM is removed</w:t>
        </w:r>
        <w:r w:rsidR="00E73444">
          <w:t>, or</w:t>
        </w:r>
      </w:ins>
      <w:r w:rsidR="00367B42" w:rsidRPr="007F2770">
        <w:t xml:space="preserve"> the selected entry of the "list of subscriber data" is updated</w:t>
      </w:r>
      <w:del w:id="147" w:author="Ericsson User, v01" w:date="2023-05-05T15:28:00Z">
        <w:r w:rsidR="00367B42" w:rsidRPr="007F2770" w:rsidDel="00E73444">
          <w:delText xml:space="preserve"> if the UE supports access to an SNPN using credentials from a credentials holder</w:delText>
        </w:r>
      </w:del>
      <w:r w:rsidR="00367B42" w:rsidRPr="007F2770">
        <w:t>; and</w:t>
      </w:r>
    </w:p>
    <w:p w14:paraId="45A98E45" w14:textId="77777777" w:rsidR="00E73444" w:rsidRDefault="00367B42" w:rsidP="00E73444">
      <w:pPr>
        <w:pStyle w:val="B1"/>
        <w:rPr>
          <w:ins w:id="148" w:author="Ericsson User, v01" w:date="2023-05-05T15:28:00Z"/>
        </w:rPr>
      </w:pPr>
      <w:r w:rsidRPr="007F2770">
        <w:t>c)</w:t>
      </w:r>
      <w:r w:rsidRPr="007F2770">
        <w:tab/>
        <w:t>if the timer value indicates zero, the UE may send another PDU SESSION ESTABLISHMENT REQUEST message</w:t>
      </w:r>
      <w:ins w:id="149" w:author="Ericsson User, v01" w:date="2023-05-05T15:28:00Z">
        <w:r w:rsidR="00E73444">
          <w:t>:</w:t>
        </w:r>
      </w:ins>
    </w:p>
    <w:p w14:paraId="3F5CD19F" w14:textId="5E7F1578" w:rsidR="00E73444" w:rsidRDefault="001F1B1D">
      <w:pPr>
        <w:pStyle w:val="B2"/>
        <w:rPr>
          <w:ins w:id="150" w:author="Ericsson User, v01" w:date="2023-05-05T15:29:00Z"/>
          <w:lang w:eastAsia="ja-JP"/>
        </w:rPr>
        <w:pPrChange w:id="151" w:author="Ericsson User, v01" w:date="2023-05-05T15:29:00Z">
          <w:pPr>
            <w:pStyle w:val="B1"/>
          </w:pPr>
        </w:pPrChange>
      </w:pPr>
      <w:ins w:id="152" w:author="Ericsson User, v01" w:date="2023-05-05T15:30:00Z">
        <w:r>
          <w:t>1</w:t>
        </w:r>
      </w:ins>
      <w:ins w:id="153" w:author="Ericsson User, v01" w:date="2023-05-05T15:28:00Z">
        <w:r w:rsidR="00E73444">
          <w:t>)</w:t>
        </w:r>
        <w:r w:rsidR="00E73444">
          <w:tab/>
          <w:t>in a PLMN,</w:t>
        </w:r>
      </w:ins>
      <w:r w:rsidR="00367B42" w:rsidRPr="007F2770">
        <w:t xml:space="preserve"> for the same combination of </w:t>
      </w:r>
      <w:r w:rsidR="00367B42" w:rsidRPr="007F2770">
        <w:rPr>
          <w:lang w:eastAsia="ja-JP"/>
        </w:rPr>
        <w:t xml:space="preserve">[PLMN, DNN, </w:t>
      </w:r>
      <w:r w:rsidR="00367B42" w:rsidRPr="007F2770">
        <w:t xml:space="preserve">(mapped) HPLMN </w:t>
      </w:r>
      <w:r w:rsidR="00367B42" w:rsidRPr="007F2770">
        <w:rPr>
          <w:lang w:eastAsia="ja-JP"/>
        </w:rPr>
        <w:t xml:space="preserve">S-NSSAI], [PLMN, DNN, no S-NSSAI], [PLMN, no DNN, </w:t>
      </w:r>
      <w:r w:rsidR="00367B42" w:rsidRPr="007F2770">
        <w:t xml:space="preserve">(mapped) HPLMN </w:t>
      </w:r>
      <w:r w:rsidR="00367B42" w:rsidRPr="007F2770">
        <w:rPr>
          <w:lang w:eastAsia="ja-JP"/>
        </w:rPr>
        <w:t>S-NSSAI], or [PLMN, no DNN, no S-NSSAI] in the current PLMN</w:t>
      </w:r>
      <w:ins w:id="154" w:author="Ericsson User, v01" w:date="2023-05-05T15:29:00Z">
        <w:r w:rsidR="00E73444">
          <w:rPr>
            <w:lang w:eastAsia="ja-JP"/>
          </w:rPr>
          <w:t>;</w:t>
        </w:r>
      </w:ins>
    </w:p>
    <w:p w14:paraId="2E78D0BB" w14:textId="6D699F72" w:rsidR="00E73444" w:rsidRPr="00F93AD7" w:rsidRDefault="001F1B1D">
      <w:pPr>
        <w:pStyle w:val="B2"/>
        <w:rPr>
          <w:ins w:id="155" w:author="Ericsson User, v01" w:date="2023-05-05T15:29:00Z"/>
        </w:rPr>
        <w:pPrChange w:id="156" w:author="Ericsson User, v01" w:date="2023-05-05T15:29:00Z">
          <w:pPr>
            <w:pStyle w:val="B3"/>
          </w:pPr>
        </w:pPrChange>
      </w:pPr>
      <w:ins w:id="157" w:author="Ericsson User, v01" w:date="2023-05-05T15:30:00Z">
        <w:r>
          <w:t>2</w:t>
        </w:r>
      </w:ins>
      <w:ins w:id="158" w:author="Ericsson User, v01" w:date="2023-05-05T15:29:00Z">
        <w:r w:rsidR="00E73444">
          <w:t>)</w:t>
        </w:r>
        <w:r w:rsidR="00E73444">
          <w:tab/>
          <w:t xml:space="preserve">in an SNPN, </w:t>
        </w:r>
        <w:r w:rsidR="00E73444" w:rsidRPr="00276EB7">
          <w:t xml:space="preserve">if the UE does not support access to an SNPN using credentials from a credentials holder </w:t>
        </w:r>
        <w:r w:rsidR="00E73444">
          <w:t xml:space="preserve">and equivalent SNPNs, for the same combination of </w:t>
        </w:r>
        <w:r w:rsidR="00E73444">
          <w:rPr>
            <w:lang w:eastAsia="ja-JP"/>
          </w:rPr>
          <w:t xml:space="preserve">[SNPN, </w:t>
        </w:r>
        <w:r w:rsidR="00E73444" w:rsidRPr="00405573">
          <w:rPr>
            <w:lang w:eastAsia="ja-JP"/>
          </w:rPr>
          <w:t>DNN</w:t>
        </w:r>
        <w:r w:rsidR="00E73444">
          <w:rPr>
            <w:lang w:eastAsia="ja-JP"/>
          </w:rPr>
          <w:t xml:space="preserve">, </w:t>
        </w:r>
        <w:r w:rsidR="00E73444">
          <w:t xml:space="preserve">subscribed SNPN </w:t>
        </w:r>
        <w:r w:rsidR="00E73444">
          <w:rPr>
            <w:lang w:eastAsia="ja-JP"/>
          </w:rPr>
          <w:t xml:space="preserve">S-NSSAI], [SNPN, DNN, no S-NSSAI], [SNPN, no DNN, </w:t>
        </w:r>
        <w:r w:rsidR="00E73444">
          <w:t xml:space="preserve">subscribed SNPN </w:t>
        </w:r>
        <w:r w:rsidR="00E73444">
          <w:rPr>
            <w:lang w:eastAsia="ja-JP"/>
          </w:rPr>
          <w:t>S-NSSAI], or [SNPN, no DNN, no S-NSSAI] in the current SNPN; or</w:t>
        </w:r>
      </w:ins>
    </w:p>
    <w:p w14:paraId="10429767" w14:textId="266FB8D1" w:rsidR="00367B42" w:rsidRPr="007F2770" w:rsidRDefault="001F1B1D">
      <w:pPr>
        <w:pStyle w:val="B2"/>
        <w:pPrChange w:id="159" w:author="Ericsson User, v01" w:date="2023-05-05T15:29:00Z">
          <w:pPr>
            <w:pStyle w:val="B1"/>
          </w:pPr>
        </w:pPrChange>
      </w:pPr>
      <w:ins w:id="160" w:author="Ericsson User, v01" w:date="2023-05-05T15:30:00Z">
        <w:r>
          <w:t>3</w:t>
        </w:r>
      </w:ins>
      <w:ins w:id="161" w:author="Ericsson User, v01" w:date="2023-05-05T15:29:00Z">
        <w:r w:rsidR="00E73444">
          <w:t>)</w:t>
        </w:r>
        <w:r w:rsidR="00E73444">
          <w:tab/>
          <w:t xml:space="preserve">in an SNPN, </w:t>
        </w:r>
        <w:r w:rsidR="00E73444" w:rsidRPr="00276EB7">
          <w:t>if the UE supports access to an SNPN using credentials from a credentials holder</w:t>
        </w:r>
        <w:r w:rsidR="00E73444" w:rsidRPr="002E17E9">
          <w:t>, equivalent SNPNs or both</w:t>
        </w:r>
        <w:r w:rsidR="00E73444">
          <w:t xml:space="preserve">, for the same combination of </w:t>
        </w:r>
        <w:r w:rsidR="00E73444">
          <w:rPr>
            <w:lang w:eastAsia="ja-JP"/>
          </w:rPr>
          <w:t>[SNPN</w:t>
        </w:r>
        <w:r w:rsidR="00E73444">
          <w:t xml:space="preserve">, </w:t>
        </w:r>
        <w:r w:rsidR="00E73444" w:rsidRPr="00276EB7">
          <w:t>the selected entry of the "list of subscriber data" or selected PLMN subcription</w:t>
        </w:r>
        <w:r w:rsidR="00E73444">
          <w:rPr>
            <w:lang w:eastAsia="ja-JP"/>
          </w:rPr>
          <w:t xml:space="preserve">, </w:t>
        </w:r>
        <w:r w:rsidR="00E73444" w:rsidRPr="00405573">
          <w:rPr>
            <w:lang w:eastAsia="ja-JP"/>
          </w:rPr>
          <w:t>DNN</w:t>
        </w:r>
        <w:r w:rsidR="00E73444">
          <w:rPr>
            <w:lang w:eastAsia="ja-JP"/>
          </w:rPr>
          <w:t xml:space="preserve">, </w:t>
        </w:r>
        <w:r w:rsidR="00E73444">
          <w:t xml:space="preserve">(mapped) subscribed SNPN </w:t>
        </w:r>
        <w:r w:rsidR="00E73444">
          <w:rPr>
            <w:lang w:eastAsia="ja-JP"/>
          </w:rPr>
          <w:t>S-NSSAI], [SNPN</w:t>
        </w:r>
        <w:r w:rsidR="00E73444">
          <w:t xml:space="preserve">, </w:t>
        </w:r>
        <w:r w:rsidR="00E73444" w:rsidRPr="00276EB7">
          <w:t>the selected entry of the "list of subscriber data" or selected PLMN subcription</w:t>
        </w:r>
        <w:r w:rsidR="00E73444">
          <w:rPr>
            <w:lang w:eastAsia="ja-JP"/>
          </w:rPr>
          <w:t>, DNN, no S-NSSAI], [SNPN</w:t>
        </w:r>
        <w:r w:rsidR="00E73444">
          <w:t xml:space="preserve">, </w:t>
        </w:r>
        <w:r w:rsidR="00E73444" w:rsidRPr="00276EB7">
          <w:t>the selected entry of the "list of subscriber data" or selected PLMN subcription</w:t>
        </w:r>
        <w:r w:rsidR="00E73444">
          <w:rPr>
            <w:lang w:eastAsia="ja-JP"/>
          </w:rPr>
          <w:t xml:space="preserve">, no DNN, </w:t>
        </w:r>
        <w:r w:rsidR="00E73444">
          <w:t xml:space="preserve">(mapped) subscribed SNPN </w:t>
        </w:r>
        <w:r w:rsidR="00E73444">
          <w:rPr>
            <w:lang w:eastAsia="ja-JP"/>
          </w:rPr>
          <w:t>S-NSSAI], or [SNPN</w:t>
        </w:r>
        <w:r w:rsidR="00E73444">
          <w:t xml:space="preserve">, </w:t>
        </w:r>
        <w:r w:rsidR="00E73444" w:rsidRPr="00276EB7">
          <w:t>the selected entry of the "list of subscriber data" or selected PLMN subcription</w:t>
        </w:r>
        <w:r w:rsidR="00E73444">
          <w:rPr>
            <w:lang w:eastAsia="ja-JP"/>
          </w:rPr>
          <w:t>, no DNN, no S-NSSAI] in the current SNPN</w:t>
        </w:r>
      </w:ins>
      <w:r w:rsidR="00367B42" w:rsidRPr="007F2770">
        <w:rPr>
          <w:lang w:eastAsia="ja-JP"/>
        </w:rPr>
        <w:t>.</w:t>
      </w:r>
    </w:p>
    <w:p w14:paraId="65B700D0" w14:textId="77777777" w:rsidR="00367B42" w:rsidRPr="007F2770" w:rsidRDefault="00367B42" w:rsidP="00367B42">
      <w:r w:rsidRPr="007F2770">
        <w:t>The UE shall not stop any back-off timer:</w:t>
      </w:r>
    </w:p>
    <w:p w14:paraId="38A726D2" w14:textId="3CDDFB9D" w:rsidR="00367B42" w:rsidRPr="007F2770" w:rsidRDefault="00367B42" w:rsidP="00367B42">
      <w:pPr>
        <w:pStyle w:val="B1"/>
      </w:pPr>
      <w:r w:rsidRPr="007F2770">
        <w:t>a)</w:t>
      </w:r>
      <w:r w:rsidRPr="007F2770">
        <w:tab/>
        <w:t xml:space="preserve">upon a PLMN </w:t>
      </w:r>
      <w:ins w:id="162" w:author="Ericsson User, v01" w:date="2023-05-05T15:31:00Z">
        <w:r w:rsidR="00325190">
          <w:t xml:space="preserve">or SNPN </w:t>
        </w:r>
      </w:ins>
      <w:r w:rsidRPr="007F2770">
        <w:t>change;</w:t>
      </w:r>
    </w:p>
    <w:p w14:paraId="7F891868" w14:textId="77777777" w:rsidR="00367B42" w:rsidRPr="007F2770" w:rsidRDefault="00367B42" w:rsidP="00367B42">
      <w:pPr>
        <w:pStyle w:val="B1"/>
      </w:pPr>
      <w:r w:rsidRPr="007F2770">
        <w:t>b)</w:t>
      </w:r>
      <w:r w:rsidRPr="007F2770">
        <w:tab/>
        <w:t>upon an inter-system change; or</w:t>
      </w:r>
    </w:p>
    <w:p w14:paraId="497A50FB" w14:textId="77777777" w:rsidR="00367B42" w:rsidRPr="007F2770" w:rsidRDefault="00367B42" w:rsidP="00367B42">
      <w:pPr>
        <w:pStyle w:val="B1"/>
      </w:pPr>
      <w:r w:rsidRPr="007F2770">
        <w:t>c)</w:t>
      </w:r>
      <w:r w:rsidRPr="007F2770">
        <w:tab/>
        <w:t>upon registration over another access type.</w:t>
      </w:r>
    </w:p>
    <w:p w14:paraId="7481891E" w14:textId="77777777" w:rsidR="00367B42" w:rsidRPr="007F2770" w:rsidRDefault="00367B42" w:rsidP="00367B42">
      <w:r w:rsidRPr="007F2770">
        <w:t>If the PDU SESSION RELEASE COMMAND message includes:</w:t>
      </w:r>
    </w:p>
    <w:p w14:paraId="28763F3B" w14:textId="77777777" w:rsidR="00367B42" w:rsidRPr="007F2770" w:rsidRDefault="00367B42" w:rsidP="00367B42">
      <w:pPr>
        <w:pStyle w:val="B1"/>
      </w:pPr>
      <w:r w:rsidRPr="007F2770">
        <w:t>a)</w:t>
      </w:r>
      <w:r w:rsidRPr="007F2770">
        <w:tab/>
        <w:t>5GSM cause #29 "user authentication or authorization failed"; and</w:t>
      </w:r>
    </w:p>
    <w:p w14:paraId="5B6493AC" w14:textId="77777777" w:rsidR="00367B42" w:rsidRPr="007F2770" w:rsidRDefault="00367B42" w:rsidP="00367B42">
      <w:pPr>
        <w:pStyle w:val="B1"/>
      </w:pPr>
      <w:r w:rsidRPr="007F2770">
        <w:t>b)</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w:t>
      </w:r>
    </w:p>
    <w:p w14:paraId="3C821423" w14:textId="77777777" w:rsidR="00367B42" w:rsidRPr="007F2770" w:rsidRDefault="00367B42" w:rsidP="00367B42">
      <w:r w:rsidRPr="007F2770">
        <w:t>the UE shall forward the service-level-AA response to the upper layers, so the UUAA authorization data is deleted as specified in 3GPP TS 33.256 [24B].</w:t>
      </w:r>
    </w:p>
    <w:p w14:paraId="654B56B5" w14:textId="77777777" w:rsidR="00367B42" w:rsidRPr="007F2770" w:rsidRDefault="00367B42" w:rsidP="00367B42">
      <w:r w:rsidRPr="007F2770">
        <w:t xml:space="preserve">The UE shall transport the PDU SESSION RELEASE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164A4F59" w14:textId="77777777" w:rsidR="00367B42" w:rsidRPr="007F2770" w:rsidRDefault="00367B42" w:rsidP="00367B42">
      <w:r w:rsidRPr="007F2770">
        <w:t xml:space="preserve">Upon receipt of a PDU SESSION RELEASE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3592 and shall </w:t>
      </w:r>
      <w:r w:rsidRPr="007F2770">
        <w:t>consider the PDU session as released.</w:t>
      </w:r>
    </w:p>
    <w:bookmarkEnd w:id="18"/>
    <w:bookmarkEnd w:id="19"/>
    <w:bookmarkEnd w:id="20"/>
    <w:bookmarkEnd w:id="21"/>
    <w:bookmarkEnd w:id="22"/>
    <w:bookmarkEnd w:id="23"/>
    <w:bookmarkEnd w:id="24"/>
    <w:bookmarkEnd w:id="25"/>
    <w:p w14:paraId="0F8CE03F" w14:textId="77777777" w:rsidR="005F1887" w:rsidRDefault="005F1887" w:rsidP="005F1887">
      <w:pPr>
        <w:jc w:val="center"/>
        <w:rPr>
          <w:noProof/>
          <w:highlight w:val="green"/>
        </w:rPr>
      </w:pPr>
      <w:r w:rsidRPr="00DB12B9">
        <w:rPr>
          <w:noProof/>
          <w:highlight w:val="green"/>
        </w:rPr>
        <w:t>***** change *****</w:t>
      </w:r>
    </w:p>
    <w:p w14:paraId="0967D7A0" w14:textId="77777777" w:rsidR="0017664F" w:rsidRPr="007F2770" w:rsidRDefault="0017664F" w:rsidP="0017664F">
      <w:pPr>
        <w:pStyle w:val="Heading5"/>
        <w:rPr>
          <w:lang w:eastAsia="zh-CN"/>
        </w:rPr>
      </w:pPr>
      <w:bookmarkStart w:id="163" w:name="_Toc131396262"/>
      <w:r w:rsidRPr="007F2770">
        <w:rPr>
          <w:lang w:eastAsia="zh-CN"/>
        </w:rPr>
        <w:t>6.4.1.4.3</w:t>
      </w:r>
      <w:r w:rsidRPr="007F2770">
        <w:rPr>
          <w:lang w:eastAsia="zh-CN"/>
        </w:rPr>
        <w:tab/>
        <w:t>Handling of network rejection not due to congestion control</w:t>
      </w:r>
      <w:bookmarkEnd w:id="163"/>
    </w:p>
    <w:p w14:paraId="6FC7BF62" w14:textId="77777777" w:rsidR="0017664F" w:rsidRPr="007F2770" w:rsidRDefault="0017664F" w:rsidP="0017664F">
      <w:r w:rsidRPr="007F2770">
        <w:t>If the 5GSM cause value is different from #26 "insufficient resources", #28 "unknown PDU session type", #39 "reactivation requested"</w:t>
      </w:r>
      <w:r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#57 "PDU session type IPv4v6 only allowed", #58 "PDU session type Unstructured only allowed", #61 "PDU session type Ethernet only allowed", #67 "insufficient resources for specific slice and DNN", #68 "not supported SSC mode", and #69 "insufficient resources for specific slice", </w:t>
      </w:r>
      <w:r w:rsidRPr="007F2770">
        <w:rPr>
          <w:lang w:eastAsia="ko-KR"/>
        </w:rPr>
        <w:t>#</w:t>
      </w:r>
      <w:r w:rsidRPr="007F2770">
        <w:t xml:space="preserve">86 "UAS services not allowed", and #33 "requested service option not subscribed" upon sending PDU SESSION ESTABLISHMENT REQUEST to establish an MA PDU session, and the Back-off timer value IE is included, the UE shall behave as follows: (if the UE is a UE configured for high priority access in selected PLMN </w:t>
      </w:r>
      <w:r w:rsidRPr="007F2770">
        <w:rPr>
          <w:noProof/>
          <w:lang w:val="en-US"/>
        </w:rPr>
        <w:t>or SNPN</w:t>
      </w:r>
      <w:r w:rsidRPr="007F2770">
        <w:t>, exceptions are specified in subclause 6.2.12):</w:t>
      </w:r>
    </w:p>
    <w:p w14:paraId="5D05FD86" w14:textId="77777777" w:rsidR="0017664F" w:rsidRPr="007F2770" w:rsidRDefault="0017664F" w:rsidP="0017664F">
      <w:pPr>
        <w:pStyle w:val="B1"/>
      </w:pPr>
      <w:r w:rsidRPr="007F2770">
        <w:lastRenderedPageBreak/>
        <w:t>a)</w:t>
      </w:r>
      <w:r w:rsidRPr="007F2770">
        <w:tab/>
        <w:t>if the timer value indicates neither zero nor deactivated and:</w:t>
      </w:r>
    </w:p>
    <w:p w14:paraId="2E29EDEC" w14:textId="77777777" w:rsidR="0017664F" w:rsidRDefault="0017664F" w:rsidP="0017664F">
      <w:pPr>
        <w:pStyle w:val="B2"/>
        <w:rPr>
          <w:ins w:id="164" w:author="Ericsson User, v01" w:date="2023-05-05T15:32:00Z"/>
        </w:rPr>
      </w:pPr>
      <w:r w:rsidRPr="007F2770">
        <w:t>1)</w:t>
      </w:r>
      <w:r w:rsidRPr="007F2770">
        <w:tab/>
        <w:t>if the UE provided a DNN and S-NSSAI to the network during the PDU session establishment and the 5GSM cause value is different from #27 "missing or unknown DNN", the UE shall start the back-off timer with the value provided in the Back-off timer value IE for the PDU session establishment procedure and</w:t>
      </w:r>
      <w:ins w:id="165" w:author="Ericsson User, v01" w:date="2023-05-05T15:32:00Z">
        <w:r>
          <w:t>:</w:t>
        </w:r>
      </w:ins>
    </w:p>
    <w:p w14:paraId="062C4CCE" w14:textId="6BA404C6" w:rsidR="0017664F" w:rsidRDefault="007B23BE" w:rsidP="0017664F">
      <w:pPr>
        <w:pStyle w:val="B3"/>
        <w:rPr>
          <w:ins w:id="166" w:author="Ericsson User, v01" w:date="2023-05-05T15:32:00Z"/>
        </w:rPr>
      </w:pPr>
      <w:ins w:id="167" w:author="Ericsson User, v01" w:date="2023-05-05T16:19:00Z">
        <w:r>
          <w:t>i</w:t>
        </w:r>
      </w:ins>
      <w:ins w:id="168" w:author="Ericsson User, v01" w:date="2023-05-05T15:32:00Z">
        <w:r w:rsidR="0017664F">
          <w:t>)</w:t>
        </w:r>
      </w:ins>
      <w:ins w:id="169" w:author="Ericsson User, v01" w:date="2023-05-05T16:19:00Z">
        <w:r>
          <w:tab/>
        </w:r>
      </w:ins>
      <w:ins w:id="170" w:author="Ericsson User, v01" w:date="2023-05-05T15:32:00Z">
        <w:r w:rsidR="0017664F">
          <w:t>in a PLMN,</w:t>
        </w:r>
      </w:ins>
      <w:r w:rsidR="0017664F" w:rsidRPr="007F2770">
        <w:t xml:space="preserve"> [PLMN, DNN, (mapped) HPLMN S-NSSAI] combination. The UE shall not send another PDU SESSION ESTABLISHMENT REQUEST message for the same DNN and (mapped) HPLMN S-NSSAI in the current PLMN</w:t>
      </w:r>
      <w:r w:rsidR="0017664F" w:rsidRPr="007F2770">
        <w:rPr>
          <w:rFonts w:hint="eastAsia"/>
        </w:rPr>
        <w:t>,</w:t>
      </w:r>
      <w:r w:rsidR="0017664F" w:rsidRPr="007F2770">
        <w:t xml:space="preserve"> until the back-off timer expires, the UE is switched off, </w:t>
      </w:r>
      <w:ins w:id="171" w:author="Ericsson User, v01" w:date="2023-05-05T15:32:00Z">
        <w:r w:rsidR="0017664F">
          <w:t xml:space="preserve">or </w:t>
        </w:r>
      </w:ins>
      <w:r w:rsidR="0017664F" w:rsidRPr="007F2770">
        <w:t>the USIM is removed</w:t>
      </w:r>
      <w:ins w:id="172" w:author="Ericsson User, v01" w:date="2023-05-05T15:32:00Z">
        <w:r w:rsidR="0017664F">
          <w:t>;</w:t>
        </w:r>
      </w:ins>
    </w:p>
    <w:p w14:paraId="1A7190EB" w14:textId="77777777" w:rsidR="0017664F" w:rsidRDefault="0017664F">
      <w:pPr>
        <w:pStyle w:val="B3"/>
        <w:rPr>
          <w:ins w:id="173" w:author="Ericsson User, v01" w:date="2023-05-05T15:32:00Z"/>
        </w:rPr>
        <w:pPrChange w:id="174" w:author="Ericsson User, v01" w:date="2023-05-05T15:33:00Z">
          <w:pPr>
            <w:pStyle w:val="B2"/>
          </w:pPr>
        </w:pPrChange>
      </w:pPr>
      <w:ins w:id="175" w:author="Ericsson User, v01" w:date="2023-05-05T15:32:00Z">
        <w:r>
          <w:t>ii)</w:t>
        </w:r>
        <w:r>
          <w:tab/>
          <w:t>in an SNPN, if the UE does not support access to an SNPN using credentials from a credentials holder and equivalent SNPNs, [SNPN, DNN, subscribed SNPN S-NSSAI] combination.</w:t>
        </w:r>
        <w:r w:rsidRPr="006F22FC">
          <w:t xml:space="preserve"> </w:t>
        </w:r>
        <w:r>
          <w:t xml:space="preserve">The UE shall not send another </w:t>
        </w:r>
        <w:r w:rsidRPr="00405573">
          <w:t>PDU SESSION ESTABLISHMENT REQUEST message</w:t>
        </w:r>
        <w:r>
          <w:t xml:space="preserve"> for the same DNN and subscribed SNPN S-NSSAI</w:t>
        </w:r>
        <w:r w:rsidRPr="00431F61">
          <w:t xml:space="preserve"> </w:t>
        </w:r>
        <w:r>
          <w:t>in the current SNPN</w:t>
        </w:r>
        <w:r w:rsidRPr="00CC0C94">
          <w:rPr>
            <w:rFonts w:hint="eastAsia"/>
          </w:rPr>
          <w:t>,</w:t>
        </w:r>
        <w:r w:rsidRPr="00CC0C94">
          <w:t xml:space="preserve"> until the back-off timer expires, the UE is switched off</w:t>
        </w:r>
        <w:r>
          <w:t>,</w:t>
        </w:r>
        <w:r w:rsidRPr="00CC0C94">
          <w:t xml:space="preserve"> the USIM is removed</w:t>
        </w:r>
      </w:ins>
      <w:r w:rsidRPr="007F2770">
        <w:t>, or the entry in the "list of subscriber data" for the current SNPN is updated</w:t>
      </w:r>
      <w:del w:id="176" w:author="Ericsson User, v01" w:date="2023-05-05T15:32:00Z">
        <w:r w:rsidRPr="007F2770" w:rsidDel="0017664F">
          <w:delText xml:space="preserve"> if the UE does not support access to an SNPN using credentials from a credentials holder,</w:delText>
        </w:r>
      </w:del>
      <w:ins w:id="177" w:author="Ericsson User, v01" w:date="2023-05-05T15:32:00Z">
        <w:r>
          <w:t>;</w:t>
        </w:r>
      </w:ins>
      <w:r w:rsidRPr="007F2770">
        <w:t xml:space="preserve"> or</w:t>
      </w:r>
    </w:p>
    <w:p w14:paraId="49DBDF50" w14:textId="40BF231B" w:rsidR="0017664F" w:rsidRPr="007F2770" w:rsidRDefault="0017664F">
      <w:pPr>
        <w:pStyle w:val="B3"/>
        <w:pPrChange w:id="178" w:author="Ericsson User, v01" w:date="2023-05-05T15:33:00Z">
          <w:pPr>
            <w:pStyle w:val="B2"/>
          </w:pPr>
        </w:pPrChange>
      </w:pPr>
      <w:ins w:id="179" w:author="Ericsson User, v01" w:date="2023-05-05T15:33:00Z">
        <w:r>
          <w:t>iii)</w:t>
        </w:r>
        <w:r>
          <w:tab/>
          <w:t>in an SNPN, if the UE supports access to an SNPN using credentials from a credentials holder</w:t>
        </w:r>
        <w:r w:rsidRPr="002E17E9">
          <w:t>, equivalent SNPNs or both</w:t>
        </w:r>
        <w:r>
          <w:t xml:space="preserve">, [SNPN, </w:t>
        </w:r>
        <w:r>
          <w:rPr>
            <w:lang w:eastAsia="ja-JP"/>
          </w:rPr>
          <w:t xml:space="preserve">selected entry of the </w:t>
        </w:r>
        <w:r w:rsidRPr="00405573">
          <w:t>"</w:t>
        </w:r>
        <w:r>
          <w:t>list of subscriber data</w:t>
        </w:r>
        <w:r w:rsidRPr="00405573">
          <w:t>"</w:t>
        </w:r>
        <w:r w:rsidRPr="00873CE7">
          <w:t xml:space="preserve"> </w:t>
        </w:r>
        <w:r>
          <w:t>or selected PLMN subcription, DNN, (mapped) subscribed SNPN S-NSSAI] combination.</w:t>
        </w:r>
        <w:r w:rsidRPr="006F22FC">
          <w:t xml:space="preserve"> </w:t>
        </w:r>
        <w:r>
          <w:t xml:space="preserve">The UE shall not send another </w:t>
        </w:r>
        <w:r w:rsidRPr="00405573">
          <w:t>PDU SESSION ESTABLISHMENT REQUEST message</w:t>
        </w:r>
        <w:r>
          <w:t xml:space="preserve"> for the same DNN and (mapped) subscribed SNPN S-NSSAI</w:t>
        </w:r>
        <w:r w:rsidRPr="00431F61">
          <w:t xml:space="preserve"> </w:t>
        </w:r>
        <w:r>
          <w:t>in the current SNPN using the selected entry of the "list of subscriber data" or selected PLMN subcription</w:t>
        </w:r>
        <w:r w:rsidRPr="00CC0C94">
          <w:rPr>
            <w:rFonts w:hint="eastAsia"/>
          </w:rPr>
          <w:t>,</w:t>
        </w:r>
        <w:r w:rsidRPr="00CC0C94">
          <w:t xml:space="preserve"> until the back-off timer expires, the UE is switched off</w:t>
        </w:r>
        <w:r>
          <w:t>,</w:t>
        </w:r>
        <w:r w:rsidRPr="00CC0C94">
          <w:t xml:space="preserve"> the USIM is removed</w:t>
        </w:r>
        <w:r>
          <w:t>, or</w:t>
        </w:r>
      </w:ins>
      <w:r w:rsidRPr="007F2770">
        <w:t xml:space="preserve"> the selected entry of the "list of subscriber data" is updated</w:t>
      </w:r>
      <w:del w:id="180" w:author="Ericsson User, v01" w:date="2023-05-05T15:33:00Z">
        <w:r w:rsidRPr="007F2770" w:rsidDel="0017664F">
          <w:delText xml:space="preserve"> if the UE supports access to an SNPN using credentials from a credentials holder</w:delText>
        </w:r>
      </w:del>
      <w:r w:rsidRPr="007F2770">
        <w:t>;</w:t>
      </w:r>
    </w:p>
    <w:p w14:paraId="5C662F1B" w14:textId="0FFA4E8E" w:rsidR="00BE6935" w:rsidRDefault="0017664F" w:rsidP="00BE6935">
      <w:pPr>
        <w:pStyle w:val="B2"/>
        <w:rPr>
          <w:ins w:id="181" w:author="Ericsson User, v01" w:date="2023-05-05T15:33:00Z"/>
        </w:rPr>
      </w:pPr>
      <w:r w:rsidRPr="007F2770">
        <w:t>2)</w:t>
      </w:r>
      <w:r w:rsidRPr="007F2770">
        <w:tab/>
        <w:t>if the UE provided a DNN to the network during the PDU session establishment and the 5GSM cause value is #27 "missing or unknown DNN", the UE shall start the back-off timer with the value provided in the Back-off timer value IE for the PDU session establishment procedure and</w:t>
      </w:r>
      <w:ins w:id="182" w:author="Ericsson User, v01" w:date="2023-05-05T15:33:00Z">
        <w:r w:rsidR="00BE6935">
          <w:t>:</w:t>
        </w:r>
      </w:ins>
    </w:p>
    <w:p w14:paraId="66716A69" w14:textId="77777777" w:rsidR="00BE6935" w:rsidRDefault="00BE6935">
      <w:pPr>
        <w:pStyle w:val="B3"/>
        <w:rPr>
          <w:ins w:id="183" w:author="Ericsson User, v01" w:date="2023-05-05T15:34:00Z"/>
        </w:rPr>
        <w:pPrChange w:id="184" w:author="Ericsson User, v01" w:date="2023-05-05T15:34:00Z">
          <w:pPr>
            <w:pStyle w:val="B2"/>
          </w:pPr>
        </w:pPrChange>
      </w:pPr>
      <w:ins w:id="185" w:author="Ericsson User, v01" w:date="2023-05-05T15:33:00Z">
        <w:r>
          <w:t>i)</w:t>
        </w:r>
        <w:r>
          <w:tab/>
          <w:t>in a PLMN,</w:t>
        </w:r>
      </w:ins>
      <w:r w:rsidR="0017664F" w:rsidRPr="007F2770">
        <w:t xml:space="preserve"> [PLMN, DNN] combination. The UE shall not send another PDU SESSION ESTABLISHMENT REQUEST message for the same DNN in the current PLMN</w:t>
      </w:r>
      <w:r w:rsidR="0017664F" w:rsidRPr="007F2770">
        <w:rPr>
          <w:rFonts w:hint="eastAsia"/>
        </w:rPr>
        <w:t>,</w:t>
      </w:r>
      <w:r w:rsidR="0017664F" w:rsidRPr="007F2770">
        <w:t xml:space="preserve"> until the back-off timer expires, the UE is switched off, </w:t>
      </w:r>
      <w:ins w:id="186" w:author="Ericsson User, v01" w:date="2023-05-05T15:34:00Z">
        <w:r>
          <w:t xml:space="preserve">or </w:t>
        </w:r>
      </w:ins>
      <w:r w:rsidR="0017664F" w:rsidRPr="007F2770">
        <w:t>the USIM is removed</w:t>
      </w:r>
      <w:ins w:id="187" w:author="Ericsson User, v01" w:date="2023-05-05T15:34:00Z">
        <w:r>
          <w:t>;</w:t>
        </w:r>
      </w:ins>
    </w:p>
    <w:p w14:paraId="59D536C6" w14:textId="77777777" w:rsidR="00BE6935" w:rsidRDefault="00BE6935">
      <w:pPr>
        <w:pStyle w:val="B3"/>
        <w:rPr>
          <w:ins w:id="188" w:author="Ericsson User, v01" w:date="2023-05-05T15:34:00Z"/>
        </w:rPr>
        <w:pPrChange w:id="189" w:author="Ericsson User, v01" w:date="2023-05-05T15:34:00Z">
          <w:pPr>
            <w:pStyle w:val="B2"/>
          </w:pPr>
        </w:pPrChange>
      </w:pPr>
      <w:ins w:id="190" w:author="Ericsson User, v01" w:date="2023-05-05T15:34:00Z">
        <w:r>
          <w:t>ii)</w:t>
        </w:r>
        <w:r>
          <w:tab/>
          <w:t>in an SNPN, if the UE does not support access to an SNPN using credentials from a credentials holder</w:t>
        </w:r>
        <w:r w:rsidRPr="002E17E9">
          <w:t xml:space="preserve"> </w:t>
        </w:r>
        <w:r>
          <w:t>and equivalent SNPNs, [SNPN,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SNPN</w:t>
        </w:r>
        <w:r w:rsidRPr="00CC0C94">
          <w:rPr>
            <w:rFonts w:hint="eastAsia"/>
          </w:rPr>
          <w:t>,</w:t>
        </w:r>
        <w:r w:rsidRPr="00CC0C94">
          <w:t xml:space="preserve"> until the back-off timer expires, the UE is switched off</w:t>
        </w:r>
        <w:r>
          <w:t>,</w:t>
        </w:r>
        <w:r w:rsidRPr="00CC0C94">
          <w:t xml:space="preserve"> the USIM is removed</w:t>
        </w:r>
      </w:ins>
      <w:r w:rsidR="0017664F" w:rsidRPr="007F2770">
        <w:t>, or the entry in the "list of subscriber data" for the current SNPN is updated</w:t>
      </w:r>
      <w:del w:id="191" w:author="Ericsson User, v01" w:date="2023-05-05T15:34:00Z">
        <w:r w:rsidR="0017664F" w:rsidRPr="007F2770" w:rsidDel="00BE6935">
          <w:delText xml:space="preserve"> if the UE does not support access to an SNPN using credentials from a credentials holder,</w:delText>
        </w:r>
      </w:del>
      <w:ins w:id="192" w:author="Ericsson User, v01" w:date="2023-05-05T15:34:00Z">
        <w:r>
          <w:t>;</w:t>
        </w:r>
      </w:ins>
      <w:r w:rsidR="0017664F" w:rsidRPr="007F2770">
        <w:t xml:space="preserve"> or</w:t>
      </w:r>
    </w:p>
    <w:p w14:paraId="1312CD8B" w14:textId="1DB0C785" w:rsidR="0017664F" w:rsidRPr="007F2770" w:rsidRDefault="00BE6935">
      <w:pPr>
        <w:pStyle w:val="B3"/>
        <w:pPrChange w:id="193" w:author="Ericsson User, v01" w:date="2023-05-05T15:34:00Z">
          <w:pPr>
            <w:pStyle w:val="B2"/>
          </w:pPr>
        </w:pPrChange>
      </w:pPr>
      <w:ins w:id="194" w:author="Ericsson User, v01" w:date="2023-05-05T15:34:00Z">
        <w:r>
          <w:t>iii)</w:t>
        </w:r>
        <w:r>
          <w:tab/>
          <w:t>in an SNPN, if the UE supports access to an SNPN using credentials from a credentials holder</w:t>
        </w:r>
        <w:r w:rsidRPr="002E17E9">
          <w:t>, equivalent SNPNs or both</w:t>
        </w:r>
        <w:r>
          <w:t xml:space="preserve">, [SNPN, </w:t>
        </w:r>
        <w:r>
          <w:rPr>
            <w:lang w:eastAsia="ja-JP"/>
          </w:rPr>
          <w:t xml:space="preserve">selected entry of the </w:t>
        </w:r>
        <w:r w:rsidRPr="00405573">
          <w:t>"</w:t>
        </w:r>
        <w:r>
          <w:t>list of subscriber data</w:t>
        </w:r>
        <w:r w:rsidRPr="00405573">
          <w:t>"</w:t>
        </w:r>
        <w:r w:rsidRPr="00873CE7">
          <w:t xml:space="preserve"> </w:t>
        </w:r>
        <w:r>
          <w:t>or selected PLMN subcription,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SNPN using the selected entry of the "list of subscriber data" or selected PLMN subcription,</w:t>
        </w:r>
        <w:r w:rsidRPr="00CC0C94">
          <w:t xml:space="preserve"> until the back-off timer expires, the UE is switched off</w:t>
        </w:r>
        <w:r>
          <w:t>,</w:t>
        </w:r>
        <w:r w:rsidRPr="00CC0C94">
          <w:t xml:space="preserve"> the USIM is removed</w:t>
        </w:r>
        <w:r>
          <w:t>, or</w:t>
        </w:r>
      </w:ins>
      <w:r w:rsidR="0017664F" w:rsidRPr="007F2770">
        <w:t xml:space="preserve"> the selected entry of the "list of subscriber data" is updated</w:t>
      </w:r>
      <w:del w:id="195" w:author="Ericsson User, v01" w:date="2023-05-05T15:34:00Z">
        <w:r w:rsidR="0017664F" w:rsidRPr="007F2770" w:rsidDel="00BE6935">
          <w:delText xml:space="preserve"> if the UE supports access to an SNPN using credentials from a credentials holder</w:delText>
        </w:r>
      </w:del>
      <w:r w:rsidR="0017664F" w:rsidRPr="007F2770">
        <w:t>;</w:t>
      </w:r>
    </w:p>
    <w:p w14:paraId="1947F9B0" w14:textId="77777777" w:rsidR="00B63508" w:rsidRDefault="0017664F" w:rsidP="0017664F">
      <w:pPr>
        <w:pStyle w:val="B2"/>
        <w:rPr>
          <w:ins w:id="196" w:author="Ericsson User, v01" w:date="2023-05-05T15:35:00Z"/>
        </w:rPr>
      </w:pPr>
      <w:r w:rsidRPr="007F2770">
        <w:t>3)</w:t>
      </w:r>
      <w:r w:rsidRPr="007F2770">
        <w:tab/>
        <w:t>if the UE did not provide a DNN or S-NSSAI or any of the two parameters to the network during the PDU session establishment and the 5GSM cause value is different from #27 "missing or unknown DNN", it shall start the back-off timer accordingly for the PDU session establishment procedure and</w:t>
      </w:r>
      <w:ins w:id="197" w:author="Ericsson User, v01" w:date="2023-05-05T15:35:00Z">
        <w:r w:rsidR="00B63508">
          <w:t>:</w:t>
        </w:r>
      </w:ins>
    </w:p>
    <w:p w14:paraId="2B573D28" w14:textId="55162AAC" w:rsidR="00B63508" w:rsidRDefault="00B63508">
      <w:pPr>
        <w:pStyle w:val="B3"/>
        <w:rPr>
          <w:ins w:id="198" w:author="Ericsson User, v01" w:date="2023-05-05T15:35:00Z"/>
        </w:rPr>
        <w:pPrChange w:id="199" w:author="Ericsson User, v01" w:date="2023-05-05T15:36:00Z">
          <w:pPr>
            <w:pStyle w:val="B2"/>
          </w:pPr>
        </w:pPrChange>
      </w:pPr>
      <w:ins w:id="200" w:author="Ericsson User, v01" w:date="2023-05-05T15:35:00Z">
        <w:r>
          <w:t>i)</w:t>
        </w:r>
        <w:r>
          <w:tab/>
          <w:t>in a PLMN,</w:t>
        </w:r>
      </w:ins>
      <w:r w:rsidR="0017664F" w:rsidRPr="007F2770">
        <w:t xml:space="preserve"> </w:t>
      </w:r>
      <w:del w:id="201" w:author="Ericsson User, v01" w:date="2023-05-05T15:36:00Z">
        <w:r w:rsidR="0017664F" w:rsidRPr="007F2770" w:rsidDel="00B63508">
          <w:delText xml:space="preserve">the </w:delText>
        </w:r>
      </w:del>
      <w:r w:rsidR="0017664F" w:rsidRPr="007F2770">
        <w:t>[PLMN,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0017664F" w:rsidRPr="007F2770">
        <w:rPr>
          <w:rFonts w:hint="eastAsia"/>
        </w:rPr>
        <w:t>,</w:t>
      </w:r>
      <w:r w:rsidR="0017664F" w:rsidRPr="007F2770">
        <w:t xml:space="preserve"> until the back-off timer expires, the UE is switched off, </w:t>
      </w:r>
      <w:ins w:id="202" w:author="Ericsson User, v01" w:date="2023-05-05T15:35:00Z">
        <w:r>
          <w:t xml:space="preserve">or </w:t>
        </w:r>
      </w:ins>
      <w:r w:rsidR="0017664F" w:rsidRPr="007F2770">
        <w:t>the USIM is removed</w:t>
      </w:r>
      <w:ins w:id="203" w:author="Ericsson User, v01" w:date="2023-05-05T15:35:00Z">
        <w:r>
          <w:t>;</w:t>
        </w:r>
      </w:ins>
    </w:p>
    <w:p w14:paraId="370562F5" w14:textId="77777777" w:rsidR="00B63508" w:rsidRDefault="00B63508">
      <w:pPr>
        <w:pStyle w:val="B3"/>
        <w:rPr>
          <w:ins w:id="204" w:author="Ericsson User, v01" w:date="2023-05-05T15:35:00Z"/>
        </w:rPr>
        <w:pPrChange w:id="205" w:author="Ericsson User, v01" w:date="2023-05-05T15:36:00Z">
          <w:pPr>
            <w:pStyle w:val="B2"/>
          </w:pPr>
        </w:pPrChange>
      </w:pPr>
      <w:ins w:id="206" w:author="Ericsson User, v01" w:date="2023-05-05T15:35:00Z">
        <w:r>
          <w:t>ii)</w:t>
        </w:r>
        <w:r>
          <w:tab/>
          <w:t>in an SNPN, if the UE does not support access to an SNPN using credentials from a credentials holder</w:t>
        </w:r>
        <w:r w:rsidRPr="002E17E9">
          <w:t xml:space="preserve"> </w:t>
        </w:r>
        <w:r>
          <w:t xml:space="preserve">and equivalent SNPNs, [SNPN, DNN, no S-NSSAI], </w:t>
        </w:r>
        <w:r w:rsidRPr="004D721F">
          <w:t>[</w:t>
        </w:r>
        <w:r>
          <w:t>SNPN</w:t>
        </w:r>
        <w:r w:rsidRPr="004D721F">
          <w:t xml:space="preserve">, </w:t>
        </w:r>
        <w:r>
          <w:t xml:space="preserve">no </w:t>
        </w:r>
        <w:r w:rsidRPr="004D721F">
          <w:t xml:space="preserve">DNN, </w:t>
        </w:r>
        <w:r>
          <w:t xml:space="preserve">subscribed SNPN </w:t>
        </w:r>
        <w:r w:rsidRPr="004D721F">
          <w:t xml:space="preserve">S-NSSAI] </w:t>
        </w:r>
        <w:r>
          <w:t xml:space="preserve">or </w:t>
        </w:r>
        <w:r w:rsidRPr="004D721F">
          <w:lastRenderedPageBreak/>
          <w:t>[</w:t>
        </w:r>
        <w:r>
          <w:t>SNPN</w:t>
        </w:r>
        <w:r w:rsidRPr="004D721F">
          <w:t xml:space="preserve">,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[SNPN, DNN, no S-NSSAI], </w:t>
        </w:r>
        <w:r w:rsidRPr="004D721F">
          <w:t>[</w:t>
        </w:r>
        <w:r>
          <w:t>SNPN</w:t>
        </w:r>
        <w:r w:rsidRPr="004D721F">
          <w:t xml:space="preserve">, </w:t>
        </w:r>
        <w:r>
          <w:t xml:space="preserve">no </w:t>
        </w:r>
        <w:r w:rsidRPr="004D721F">
          <w:t xml:space="preserve">DNN, </w:t>
        </w:r>
        <w:r>
          <w:t xml:space="preserve">subscribed SNPN </w:t>
        </w:r>
        <w:r w:rsidRPr="004D721F">
          <w:t xml:space="preserve">S-NSSAI] </w:t>
        </w:r>
        <w:r>
          <w:t xml:space="preserve">or </w:t>
        </w:r>
        <w:r w:rsidRPr="004D721F">
          <w:t>[</w:t>
        </w:r>
        <w:r>
          <w:t>SNPN</w:t>
        </w:r>
        <w:r w:rsidRPr="004D721F">
          <w:t xml:space="preserve">,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ins>
      <w:r w:rsidR="0017664F" w:rsidRPr="007F2770">
        <w:t>, or the entry in the "list of subscriber data" for the current SNPN is updated</w:t>
      </w:r>
      <w:del w:id="207" w:author="Ericsson User, v01" w:date="2023-05-05T15:35:00Z">
        <w:r w:rsidR="0017664F" w:rsidRPr="007F2770" w:rsidDel="00B63508">
          <w:delText xml:space="preserve"> if the UE does not support access to an SNPN using credentials from a credentials holder,</w:delText>
        </w:r>
      </w:del>
      <w:ins w:id="208" w:author="Ericsson User, v01" w:date="2023-05-05T15:35:00Z">
        <w:r>
          <w:t>;</w:t>
        </w:r>
      </w:ins>
      <w:r w:rsidR="0017664F" w:rsidRPr="007F2770">
        <w:t xml:space="preserve"> or</w:t>
      </w:r>
    </w:p>
    <w:p w14:paraId="5363F9ED" w14:textId="310AF2F6" w:rsidR="0017664F" w:rsidRPr="007F2770" w:rsidRDefault="00B63508">
      <w:pPr>
        <w:pStyle w:val="B3"/>
        <w:pPrChange w:id="209" w:author="Ericsson User, v01" w:date="2023-05-05T15:36:00Z">
          <w:pPr>
            <w:pStyle w:val="B2"/>
          </w:pPr>
        </w:pPrChange>
      </w:pPr>
      <w:ins w:id="210" w:author="Ericsson User, v01" w:date="2023-05-05T15:36:00Z">
        <w:r>
          <w:t>iii)</w:t>
        </w:r>
        <w:r>
          <w:tab/>
          <w:t>in an SNPN, if the UE supports access to an SNPN using credentials from a credentials holder</w:t>
        </w:r>
        <w:r w:rsidRPr="002E17E9">
          <w:t>, equivalent SNPNs or both</w:t>
        </w:r>
        <w:r>
          <w:t xml:space="preserve">, [SNPN, </w:t>
        </w:r>
        <w:r>
          <w:rPr>
            <w:lang w:eastAsia="ja-JP"/>
          </w:rPr>
          <w:t xml:space="preserve">selected entry of the </w:t>
        </w:r>
        <w:r w:rsidRPr="00405573">
          <w:t>"</w:t>
        </w:r>
        <w:r>
          <w:t>list of subscriber data</w:t>
        </w:r>
        <w:r w:rsidRPr="00405573">
          <w:t>"</w:t>
        </w:r>
        <w:r w:rsidRPr="00873CE7">
          <w:t xml:space="preserve"> </w:t>
        </w:r>
        <w:r>
          <w:t xml:space="preserve">or selected PLMN subcription,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subcription,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subcription,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subcription,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subcription,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subcription, no </w:t>
        </w:r>
        <w:r w:rsidRPr="004D721F">
          <w:t xml:space="preserve">DNN, </w:t>
        </w:r>
        <w:r>
          <w:t xml:space="preserve">no </w:t>
        </w:r>
        <w:r w:rsidRPr="004D721F">
          <w:t xml:space="preserve">S-NSSAI] </w:t>
        </w:r>
        <w:r>
          <w:t>combination in the current PLMN using the selected entry of the "list of subscriber data" or selected PLMN subcription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ins>
      <w:r w:rsidR="0017664F" w:rsidRPr="007F2770">
        <w:t xml:space="preserve"> the selected entry of the "list of subscriber data" is updated</w:t>
      </w:r>
      <w:del w:id="211" w:author="Ericsson User, v01" w:date="2023-05-05T15:36:00Z">
        <w:r w:rsidR="0017664F" w:rsidRPr="007F2770" w:rsidDel="00B63508">
          <w:delText xml:space="preserve"> if the UE supports access to an SNPN using credentials from a credentials holder</w:delText>
        </w:r>
      </w:del>
      <w:r w:rsidR="0017664F" w:rsidRPr="007F2770">
        <w:t>; or</w:t>
      </w:r>
    </w:p>
    <w:p w14:paraId="2B457791" w14:textId="07B09A94" w:rsidR="00B63508" w:rsidRDefault="0017664F" w:rsidP="0017664F">
      <w:pPr>
        <w:pStyle w:val="B2"/>
        <w:rPr>
          <w:ins w:id="212" w:author="Ericsson User, v01" w:date="2023-05-05T15:36:00Z"/>
        </w:rPr>
      </w:pPr>
      <w:r w:rsidRPr="007F2770">
        <w:t>4)</w:t>
      </w:r>
      <w:r w:rsidRPr="007F2770">
        <w:tab/>
        <w:t>if the UE did not provide a DNN to the network during the PDU session establishment and the 5GSM cause value is #27 "missing or unknown DNN", it shall start the back-off timer accordingly for the PDU session establishment procedure and</w:t>
      </w:r>
      <w:ins w:id="213" w:author="Ericsson User, v01" w:date="2023-05-05T15:36:00Z">
        <w:r w:rsidR="00B63508">
          <w:t>:</w:t>
        </w:r>
      </w:ins>
      <w:del w:id="214" w:author="Ericsson User, v01" w:date="2023-05-05T16:19:00Z">
        <w:r w:rsidRPr="007F2770" w:rsidDel="007B23BE">
          <w:delText xml:space="preserve"> </w:delText>
        </w:r>
      </w:del>
      <w:del w:id="215" w:author="Ericsson User, v01" w:date="2023-05-05T15:36:00Z">
        <w:r w:rsidRPr="007F2770" w:rsidDel="00B63508">
          <w:delText xml:space="preserve">the </w:delText>
        </w:r>
      </w:del>
    </w:p>
    <w:p w14:paraId="67EE4977" w14:textId="77777777" w:rsidR="00B63508" w:rsidRDefault="00B63508">
      <w:pPr>
        <w:pStyle w:val="B3"/>
        <w:rPr>
          <w:ins w:id="216" w:author="Ericsson User, v01" w:date="2023-05-05T15:37:00Z"/>
        </w:rPr>
        <w:pPrChange w:id="217" w:author="Ericsson User, v01" w:date="2023-05-05T15:37:00Z">
          <w:pPr>
            <w:pStyle w:val="B2"/>
          </w:pPr>
        </w:pPrChange>
      </w:pPr>
      <w:ins w:id="218" w:author="Ericsson User, v01" w:date="2023-05-05T15:36:00Z">
        <w:r>
          <w:t>i)</w:t>
        </w:r>
        <w:r>
          <w:tab/>
          <w:t xml:space="preserve">in a PLMN, </w:t>
        </w:r>
      </w:ins>
      <w:r w:rsidR="0017664F" w:rsidRPr="007F2770">
        <w:t>[PLMN, no DNN] combination. The UE shall not send another PDU SESSION ESTABLISHMENT REQUEST message for the same [PLMN, no DNN] in the current PLMN</w:t>
      </w:r>
      <w:r w:rsidR="0017664F" w:rsidRPr="007F2770">
        <w:rPr>
          <w:rFonts w:hint="eastAsia"/>
        </w:rPr>
        <w:t>,</w:t>
      </w:r>
      <w:r w:rsidR="0017664F" w:rsidRPr="007F2770">
        <w:t xml:space="preserve"> until the back-off timer expires, the UE is switched off, </w:t>
      </w:r>
      <w:ins w:id="219" w:author="Ericsson User, v01" w:date="2023-05-05T15:37:00Z">
        <w:r>
          <w:t xml:space="preserve">or </w:t>
        </w:r>
      </w:ins>
      <w:r w:rsidR="0017664F" w:rsidRPr="007F2770">
        <w:t>the USIM is removed</w:t>
      </w:r>
      <w:ins w:id="220" w:author="Ericsson User, v01" w:date="2023-05-05T15:37:00Z">
        <w:r>
          <w:t>;</w:t>
        </w:r>
      </w:ins>
    </w:p>
    <w:p w14:paraId="639FBF3B" w14:textId="77777777" w:rsidR="00B63508" w:rsidRDefault="00B63508">
      <w:pPr>
        <w:pStyle w:val="B3"/>
        <w:rPr>
          <w:ins w:id="221" w:author="Ericsson User, v01" w:date="2023-05-05T15:37:00Z"/>
        </w:rPr>
        <w:pPrChange w:id="222" w:author="Ericsson User, v01" w:date="2023-05-05T15:37:00Z">
          <w:pPr>
            <w:pStyle w:val="B2"/>
          </w:pPr>
        </w:pPrChange>
      </w:pPr>
      <w:ins w:id="223" w:author="Ericsson User, v01" w:date="2023-05-05T15:37:00Z">
        <w:r>
          <w:t>ii)</w:t>
        </w:r>
        <w:r>
          <w:tab/>
          <w:t>in an SNPN, if the UE does not support access to an SNPN using credentials from a credentials holder</w:t>
        </w:r>
        <w:r w:rsidRPr="002E17E9">
          <w:t xml:space="preserve"> </w:t>
        </w:r>
        <w:r>
          <w:t>and equivalent SNPNs, [SNPN,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[SNPN, no DNN] in the current PLMN</w:t>
        </w:r>
        <w:r w:rsidRPr="00CC0C94">
          <w:rPr>
            <w:rFonts w:hint="eastAsia"/>
          </w:rPr>
          <w:t>,</w:t>
        </w:r>
        <w:r w:rsidRPr="00CC0C94">
          <w:t xml:space="preserve"> until the back-off timer expires, the UE is switched off</w:t>
        </w:r>
        <w:r>
          <w:t>,</w:t>
        </w:r>
        <w:r w:rsidRPr="00CC0C94">
          <w:t xml:space="preserve"> the USIM is removed</w:t>
        </w:r>
      </w:ins>
      <w:r w:rsidR="0017664F" w:rsidRPr="007F2770">
        <w:t>, or the entry in the "list of subscriber data" for the current SNPN is updated</w:t>
      </w:r>
      <w:del w:id="224" w:author="Ericsson User, v01" w:date="2023-05-05T15:37:00Z">
        <w:r w:rsidR="0017664F" w:rsidRPr="007F2770" w:rsidDel="00B63508">
          <w:delText xml:space="preserve"> if the UE does not support access to an SNPN using credentials from a credentials holder,</w:delText>
        </w:r>
      </w:del>
      <w:ins w:id="225" w:author="Ericsson User, v01" w:date="2023-05-05T15:37:00Z">
        <w:r>
          <w:t>;</w:t>
        </w:r>
      </w:ins>
      <w:r w:rsidR="0017664F" w:rsidRPr="007F2770">
        <w:t xml:space="preserve"> or</w:t>
      </w:r>
    </w:p>
    <w:p w14:paraId="3D77EE49" w14:textId="6D8A40BA" w:rsidR="0017664F" w:rsidRPr="007F2770" w:rsidRDefault="00B63508">
      <w:pPr>
        <w:pStyle w:val="B3"/>
        <w:pPrChange w:id="226" w:author="Ericsson User, v01" w:date="2023-05-05T15:37:00Z">
          <w:pPr>
            <w:pStyle w:val="B2"/>
          </w:pPr>
        </w:pPrChange>
      </w:pPr>
      <w:ins w:id="227" w:author="Ericsson User, v01" w:date="2023-05-05T15:37:00Z">
        <w:r>
          <w:t>iii)</w:t>
        </w:r>
        <w:r>
          <w:tab/>
          <w:t>in an SNPN, if the UE supports access to an SNPN using credentials from a credentials holder</w:t>
        </w:r>
        <w:r w:rsidRPr="002E17E9">
          <w:t>, equivalent SNPNs or both</w:t>
        </w:r>
        <w:r>
          <w:t xml:space="preserve">, [SNPN, </w:t>
        </w:r>
        <w:r>
          <w:rPr>
            <w:lang w:eastAsia="ja-JP"/>
          </w:rPr>
          <w:t xml:space="preserve">selected entry of the </w:t>
        </w:r>
        <w:r w:rsidRPr="00405573">
          <w:t>"</w:t>
        </w:r>
        <w:r>
          <w:t>list of subscriber data</w:t>
        </w:r>
        <w:r w:rsidRPr="00405573">
          <w:t>"</w:t>
        </w:r>
        <w:r w:rsidRPr="00873CE7">
          <w:t xml:space="preserve"> </w:t>
        </w:r>
        <w:r>
          <w:t>or selected PLMN subcription,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or selected PLMN subcription, no DNN] in the current PLMN</w:t>
        </w:r>
        <w:r w:rsidRPr="00CC0C94">
          <w:rPr>
            <w:rFonts w:hint="eastAsia"/>
          </w:rPr>
          <w:t>,</w:t>
        </w:r>
        <w:r>
          <w:t xml:space="preserve"> using the selected entry of the "list of subscriber data" or selected PLMN subcription, </w:t>
        </w:r>
        <w:r w:rsidRPr="00CC0C94">
          <w:t>until the back-off timer expires, the UE is switched off</w:t>
        </w:r>
        <w:r>
          <w:t>,</w:t>
        </w:r>
        <w:r w:rsidRPr="00CC0C94">
          <w:t xml:space="preserve"> the USIM is removed</w:t>
        </w:r>
      </w:ins>
      <w:ins w:id="228" w:author="Ericsson User, v01" w:date="2023-05-05T16:19:00Z">
        <w:r w:rsidR="007B23BE">
          <w:t xml:space="preserve"> or</w:t>
        </w:r>
      </w:ins>
      <w:r w:rsidR="0017664F" w:rsidRPr="007F2770">
        <w:t xml:space="preserve"> the selected entry of the "list of subscriber data" is updated</w:t>
      </w:r>
      <w:del w:id="229" w:author="Ericsson User, v01" w:date="2023-05-05T15:37:00Z">
        <w:r w:rsidR="0017664F" w:rsidRPr="007F2770" w:rsidDel="00B63508">
          <w:delText xml:space="preserve"> if the UE supports access to an SNPN using credentials from a credentials holder</w:delText>
        </w:r>
      </w:del>
      <w:r w:rsidR="0017664F" w:rsidRPr="007F2770">
        <w:t>;</w:t>
      </w:r>
    </w:p>
    <w:p w14:paraId="3CFD43A8" w14:textId="77777777" w:rsidR="0017664F" w:rsidRPr="007F2770" w:rsidRDefault="0017664F" w:rsidP="0017664F">
      <w:pPr>
        <w:pStyle w:val="B1"/>
      </w:pPr>
      <w:r w:rsidRPr="007F2770">
        <w:t>b)</w:t>
      </w:r>
      <w:r w:rsidRPr="007F2770">
        <w:tab/>
        <w:t>if the timer value indicates that this timer is deactivated and:</w:t>
      </w:r>
    </w:p>
    <w:p w14:paraId="1D09C09E" w14:textId="77777777" w:rsidR="00B902DE" w:rsidRDefault="0017664F" w:rsidP="0017664F">
      <w:pPr>
        <w:pStyle w:val="B2"/>
        <w:rPr>
          <w:ins w:id="230" w:author="Ericsson User, v01" w:date="2023-05-05T15:37:00Z"/>
        </w:rPr>
      </w:pPr>
      <w:r w:rsidRPr="007F2770">
        <w:t>1)</w:t>
      </w:r>
      <w:r w:rsidRPr="007F2770">
        <w:tab/>
        <w:t>if the UE provided a DNN and S-NSSAI to the network during the PDU session establishment and the 5GSM cause value is different from #27 "missing or unknown DNN", the UE shall not send another PDU SESSION ESTABLISHMENT REQUEST message for</w:t>
      </w:r>
      <w:ins w:id="231" w:author="Ericsson User, v01" w:date="2023-05-05T15:37:00Z">
        <w:r w:rsidR="00B902DE">
          <w:t>:</w:t>
        </w:r>
      </w:ins>
    </w:p>
    <w:p w14:paraId="7FD89175" w14:textId="6BDEAFAE" w:rsidR="00B902DE" w:rsidRDefault="00B902DE">
      <w:pPr>
        <w:pStyle w:val="B3"/>
        <w:rPr>
          <w:ins w:id="232" w:author="Ericsson User, v01" w:date="2023-05-05T15:38:00Z"/>
        </w:rPr>
        <w:pPrChange w:id="233" w:author="Ericsson User, v01" w:date="2023-05-05T15:39:00Z">
          <w:pPr>
            <w:pStyle w:val="B2"/>
          </w:pPr>
        </w:pPrChange>
      </w:pPr>
      <w:ins w:id="234" w:author="Ericsson User, v01" w:date="2023-05-05T15:38:00Z">
        <w:r>
          <w:t>i</w:t>
        </w:r>
      </w:ins>
      <w:ins w:id="235" w:author="Ericsson User, v01" w:date="2023-05-05T15:37:00Z">
        <w:r>
          <w:t>)</w:t>
        </w:r>
      </w:ins>
      <w:ins w:id="236" w:author="Ericsson User, v01" w:date="2023-05-05T16:19:00Z">
        <w:r w:rsidR="007B23BE">
          <w:tab/>
        </w:r>
      </w:ins>
      <w:ins w:id="237" w:author="Ericsson User, v01" w:date="2023-05-05T15:37:00Z">
        <w:r>
          <w:t>in a PLMN,</w:t>
        </w:r>
      </w:ins>
      <w:r w:rsidR="0017664F" w:rsidRPr="007F2770">
        <w:t xml:space="preserve"> the same DNN and (mapped) HPLMN S-NSSAI in the current PLMN</w:t>
      </w:r>
      <w:r w:rsidR="0017664F" w:rsidRPr="007F2770">
        <w:rPr>
          <w:rFonts w:hint="eastAsia"/>
        </w:rPr>
        <w:t>,</w:t>
      </w:r>
      <w:r w:rsidR="0017664F" w:rsidRPr="007F2770">
        <w:t xml:space="preserve"> until the UE is switched off, </w:t>
      </w:r>
      <w:ins w:id="238" w:author="Ericsson User, v01" w:date="2023-05-05T15:38:00Z">
        <w:r>
          <w:t xml:space="preserve">or </w:t>
        </w:r>
      </w:ins>
      <w:r w:rsidR="0017664F" w:rsidRPr="007F2770">
        <w:t>the USIM is removed</w:t>
      </w:r>
      <w:ins w:id="239" w:author="Ericsson User, v01" w:date="2023-05-05T15:38:00Z">
        <w:r>
          <w:t>;</w:t>
        </w:r>
      </w:ins>
    </w:p>
    <w:p w14:paraId="2C93FAA4" w14:textId="77777777" w:rsidR="00B902DE" w:rsidRDefault="00B902DE">
      <w:pPr>
        <w:pStyle w:val="B3"/>
        <w:rPr>
          <w:ins w:id="240" w:author="Ericsson User, v01" w:date="2023-05-05T15:38:00Z"/>
        </w:rPr>
        <w:pPrChange w:id="241" w:author="Ericsson User, v01" w:date="2023-05-05T15:39:00Z">
          <w:pPr>
            <w:pStyle w:val="B2"/>
          </w:pPr>
        </w:pPrChange>
      </w:pPr>
      <w:ins w:id="242" w:author="Ericsson User, v01" w:date="2023-05-05T15:38:00Z">
        <w:r w:rsidRPr="007C2EC9">
          <w:t>ii)</w:t>
        </w:r>
        <w:r w:rsidRPr="007C2EC9">
          <w:tab/>
          <w:t>in an SNPN, if the UE does not support access to an SNPN using credentials from a credentials holder</w:t>
        </w:r>
        <w:r w:rsidRPr="002E17E9">
          <w:t xml:space="preserve"> </w:t>
        </w:r>
        <w:r>
          <w:t>and equivalent SNPNs</w:t>
        </w:r>
        <w:r w:rsidRPr="007C2EC9">
          <w:t xml:space="preserve">, </w:t>
        </w:r>
        <w:r>
          <w:t>the same DNN and subscribed SNPN S-NSSAI in the current SNPN</w:t>
        </w:r>
        <w:r w:rsidRPr="00CC0C94">
          <w:rPr>
            <w:rFonts w:hint="eastAsia"/>
          </w:rPr>
          <w:t>,</w:t>
        </w:r>
        <w:r w:rsidRPr="00CC0C94">
          <w:t xml:space="preserve"> until the UE is switched off</w:t>
        </w:r>
        <w:r>
          <w:t>,</w:t>
        </w:r>
        <w:r w:rsidRPr="00CC0C94">
          <w:t xml:space="preserve"> the USIM is removed</w:t>
        </w:r>
      </w:ins>
      <w:r w:rsidR="0017664F" w:rsidRPr="007F2770">
        <w:t>, or the entry in the "list of subscriber data" for the current SNPN is updated</w:t>
      </w:r>
      <w:del w:id="243" w:author="Ericsson User, v01" w:date="2023-05-05T15:38:00Z">
        <w:r w:rsidR="0017664F" w:rsidRPr="007F2770" w:rsidDel="00B902DE">
          <w:delText xml:space="preserve"> if the UE does not support access to an SNPN using credentials from a credentials holder</w:delText>
        </w:r>
      </w:del>
      <w:ins w:id="244" w:author="Ericsson User, v01" w:date="2023-05-05T15:38:00Z">
        <w:r>
          <w:t>;</w:t>
        </w:r>
      </w:ins>
      <w:del w:id="245" w:author="Ericsson User, v01" w:date="2023-05-05T15:38:00Z">
        <w:r w:rsidR="0017664F" w:rsidRPr="007F2770" w:rsidDel="00B902DE">
          <w:delText>,</w:delText>
        </w:r>
      </w:del>
      <w:r w:rsidR="0017664F" w:rsidRPr="007F2770">
        <w:t xml:space="preserve"> or</w:t>
      </w:r>
    </w:p>
    <w:p w14:paraId="5B195567" w14:textId="4EE7A37C" w:rsidR="0017664F" w:rsidRPr="007F2770" w:rsidRDefault="00B902DE">
      <w:pPr>
        <w:pStyle w:val="B3"/>
        <w:pPrChange w:id="246" w:author="Ericsson User, v01" w:date="2023-05-05T15:39:00Z">
          <w:pPr>
            <w:pStyle w:val="B2"/>
          </w:pPr>
        </w:pPrChange>
      </w:pPr>
      <w:ins w:id="247" w:author="Ericsson User, v01" w:date="2023-05-05T15:38:00Z">
        <w:r>
          <w:t>i</w:t>
        </w:r>
        <w:r w:rsidRPr="007C2EC9">
          <w:t>ii)</w:t>
        </w:r>
        <w:r w:rsidRPr="007C2EC9">
          <w:tab/>
          <w:t>in an SNPN, if the UE support</w:t>
        </w:r>
        <w:r>
          <w:t>s</w:t>
        </w:r>
        <w:r w:rsidRPr="007C2EC9">
          <w:t xml:space="preserve"> access to an SNPN using credentials from a credentials holder</w:t>
        </w:r>
        <w:r w:rsidRPr="002E17E9">
          <w:t>, equivalent SNPNs or both</w:t>
        </w:r>
        <w:r w:rsidRPr="007C2EC9">
          <w:t xml:space="preserve">, </w:t>
        </w:r>
        <w:r>
          <w:t>the same DNN and (mapped) subscribed SNPN S-NSSAI in the current SNPN using the selected entry of the "list of subscriber data" or selected PLMN subcription</w:t>
        </w:r>
        <w:r w:rsidRPr="00CC0C94">
          <w:rPr>
            <w:rFonts w:hint="eastAsia"/>
          </w:rPr>
          <w:t>,</w:t>
        </w:r>
        <w:r w:rsidRPr="00CC0C94">
          <w:t xml:space="preserve"> until the UE is switched off</w:t>
        </w:r>
        <w:r>
          <w:t>,</w:t>
        </w:r>
        <w:r w:rsidRPr="00CC0C94">
          <w:t xml:space="preserve"> </w:t>
        </w:r>
        <w:r w:rsidRPr="00CC0C94">
          <w:lastRenderedPageBreak/>
          <w:t>the USIM is removed</w:t>
        </w:r>
        <w:r>
          <w:t>, or</w:t>
        </w:r>
      </w:ins>
      <w:r w:rsidR="0017664F" w:rsidRPr="007F2770">
        <w:t xml:space="preserve"> the selected entry of the "list of subscriber data" is updated</w:t>
      </w:r>
      <w:del w:id="248" w:author="Ericsson User, v01" w:date="2023-05-05T15:38:00Z">
        <w:r w:rsidR="0017664F" w:rsidRPr="007F2770" w:rsidDel="00B902DE">
          <w:delText xml:space="preserve"> if the UE supports access to an SNPN using credentials from a credentials holder</w:delText>
        </w:r>
      </w:del>
      <w:r w:rsidR="0017664F" w:rsidRPr="007F2770">
        <w:t>;</w:t>
      </w:r>
    </w:p>
    <w:p w14:paraId="474473C4" w14:textId="77777777" w:rsidR="00B902DE" w:rsidRDefault="0017664F" w:rsidP="00B902DE">
      <w:pPr>
        <w:pStyle w:val="B2"/>
        <w:rPr>
          <w:ins w:id="249" w:author="Ericsson User, v01" w:date="2023-05-05T15:39:00Z"/>
        </w:rPr>
      </w:pPr>
      <w:r w:rsidRPr="007F2770">
        <w:t>2)</w:t>
      </w:r>
      <w:r w:rsidRPr="007F2770">
        <w:tab/>
        <w:t>if the UE provided a DNN to the network during the PDU session establishment and the 5GSM cause value is #27 "missing or unknown DNN", the UE shall not send another PDU SESSION ESTABLISHMENT REQUEST message for</w:t>
      </w:r>
      <w:ins w:id="250" w:author="Ericsson User, v01" w:date="2023-05-05T15:39:00Z">
        <w:r w:rsidR="00B902DE">
          <w:t>:</w:t>
        </w:r>
      </w:ins>
    </w:p>
    <w:p w14:paraId="79C6C9D2" w14:textId="77777777" w:rsidR="00B902DE" w:rsidRDefault="00B902DE">
      <w:pPr>
        <w:pStyle w:val="B3"/>
        <w:rPr>
          <w:ins w:id="251" w:author="Ericsson User, v01" w:date="2023-05-05T15:39:00Z"/>
        </w:rPr>
        <w:pPrChange w:id="252" w:author="Ericsson User, v01" w:date="2023-05-05T15:40:00Z">
          <w:pPr>
            <w:pStyle w:val="B2"/>
          </w:pPr>
        </w:pPrChange>
      </w:pPr>
      <w:ins w:id="253" w:author="Ericsson User, v01" w:date="2023-05-05T15:39:00Z">
        <w:r>
          <w:t>i)</w:t>
        </w:r>
        <w:r>
          <w:tab/>
          <w:t>in a PLMN,</w:t>
        </w:r>
      </w:ins>
      <w:r w:rsidR="0017664F" w:rsidRPr="007F2770">
        <w:t xml:space="preserve"> the same DNN in the current PLMN</w:t>
      </w:r>
      <w:r w:rsidR="0017664F" w:rsidRPr="007F2770">
        <w:rPr>
          <w:rFonts w:hint="eastAsia"/>
        </w:rPr>
        <w:t>,</w:t>
      </w:r>
      <w:r w:rsidR="0017664F" w:rsidRPr="007F2770">
        <w:t xml:space="preserve"> until the UE is switched off, </w:t>
      </w:r>
      <w:ins w:id="254" w:author="Ericsson User, v01" w:date="2023-05-05T15:39:00Z">
        <w:r>
          <w:t xml:space="preserve">or </w:t>
        </w:r>
      </w:ins>
      <w:r w:rsidR="0017664F" w:rsidRPr="007F2770">
        <w:t>the USIM is removed</w:t>
      </w:r>
      <w:ins w:id="255" w:author="Ericsson User, v01" w:date="2023-05-05T15:39:00Z">
        <w:r>
          <w:t>;</w:t>
        </w:r>
      </w:ins>
    </w:p>
    <w:p w14:paraId="7012FFCB" w14:textId="77777777" w:rsidR="00B902DE" w:rsidRDefault="00B902DE">
      <w:pPr>
        <w:pStyle w:val="B3"/>
        <w:rPr>
          <w:ins w:id="256" w:author="Ericsson User, v01" w:date="2023-05-05T15:39:00Z"/>
        </w:rPr>
        <w:pPrChange w:id="257" w:author="Ericsson User, v01" w:date="2023-05-05T15:40:00Z">
          <w:pPr>
            <w:pStyle w:val="B2"/>
          </w:pPr>
        </w:pPrChange>
      </w:pPr>
      <w:ins w:id="258" w:author="Ericsson User, v01" w:date="2023-05-05T15:39:00Z">
        <w:r>
          <w:t>ii)</w:t>
        </w:r>
        <w:r>
          <w:tab/>
        </w:r>
        <w:r w:rsidRPr="007C2EC9">
          <w:t>in an SNPN, if the UE does not support access to an SNPN using credentials from a credentials holder</w:t>
        </w:r>
        <w:r w:rsidRPr="002E17E9">
          <w:t xml:space="preserve"> </w:t>
        </w:r>
        <w:r>
          <w:t>and equivalent SNPNs, the same DNN in the current SNPN</w:t>
        </w:r>
        <w:r w:rsidRPr="00CC0C94">
          <w:rPr>
            <w:rFonts w:hint="eastAsia"/>
          </w:rPr>
          <w:t>,</w:t>
        </w:r>
        <w:r w:rsidRPr="00CC0C94">
          <w:t xml:space="preserve"> until the UE is switched off</w:t>
        </w:r>
        <w:r>
          <w:t>,</w:t>
        </w:r>
        <w:r w:rsidRPr="00CC0C94">
          <w:t xml:space="preserve"> the USIM is removed</w:t>
        </w:r>
      </w:ins>
      <w:r w:rsidR="0017664F" w:rsidRPr="007F2770">
        <w:t>, or the entry in the "list of subscriber data" for the current SNPN is updated</w:t>
      </w:r>
      <w:del w:id="259" w:author="Ericsson User, v01" w:date="2023-05-05T15:39:00Z">
        <w:r w:rsidR="0017664F" w:rsidRPr="007F2770" w:rsidDel="00B902DE">
          <w:delText xml:space="preserve"> if the UE does not support access to an SNPN using credentials from a credentials holder</w:delText>
        </w:r>
      </w:del>
      <w:ins w:id="260" w:author="Ericsson User, v01" w:date="2023-05-05T15:39:00Z">
        <w:r>
          <w:t>;</w:t>
        </w:r>
      </w:ins>
      <w:del w:id="261" w:author="Ericsson User, v01" w:date="2023-05-05T15:39:00Z">
        <w:r w:rsidR="0017664F" w:rsidRPr="007F2770" w:rsidDel="00B902DE">
          <w:delText>,</w:delText>
        </w:r>
      </w:del>
      <w:r w:rsidR="0017664F" w:rsidRPr="007F2770">
        <w:t xml:space="preserve"> or</w:t>
      </w:r>
    </w:p>
    <w:p w14:paraId="75EE344B" w14:textId="028E707C" w:rsidR="0017664F" w:rsidRPr="007F2770" w:rsidRDefault="00B902DE">
      <w:pPr>
        <w:pStyle w:val="B3"/>
        <w:pPrChange w:id="262" w:author="Ericsson User, v01" w:date="2023-05-05T15:40:00Z">
          <w:pPr>
            <w:pStyle w:val="B2"/>
          </w:pPr>
        </w:pPrChange>
      </w:pPr>
      <w:ins w:id="263" w:author="Ericsson User, v01" w:date="2023-05-05T15:39:00Z">
        <w:r>
          <w:t>iii)</w:t>
        </w:r>
        <w:r>
          <w:tab/>
        </w:r>
        <w:r w:rsidRPr="007C2EC9">
          <w:t>in an SNPN, if the UE support</w:t>
        </w:r>
        <w:r>
          <w:t>s</w:t>
        </w:r>
        <w:r w:rsidRPr="007C2EC9">
          <w:t xml:space="preserve"> access to an SNPN using credentials from a credentials holder</w:t>
        </w:r>
        <w:r w:rsidRPr="002E17E9">
          <w:t>, equivalent SNPNs or both</w:t>
        </w:r>
        <w:r>
          <w:t>, the same DNN in the current SNPN</w:t>
        </w:r>
        <w:r w:rsidRPr="007C2EC9">
          <w:t xml:space="preserve"> </w:t>
        </w:r>
        <w:r>
          <w:t>using the selected entry of the "list of subscriber data" or selected PLMN subcription</w:t>
        </w:r>
        <w:r w:rsidRPr="00CC0C94">
          <w:rPr>
            <w:rFonts w:hint="eastAsia"/>
          </w:rPr>
          <w:t>,</w:t>
        </w:r>
        <w:r w:rsidRPr="00CC0C94">
          <w:t xml:space="preserve"> until the UE is switched off</w:t>
        </w:r>
        <w:r>
          <w:t>,</w:t>
        </w:r>
        <w:r w:rsidRPr="00CC0C94">
          <w:t xml:space="preserve"> the USIM is removed</w:t>
        </w:r>
        <w:r>
          <w:t>, or</w:t>
        </w:r>
      </w:ins>
      <w:r w:rsidR="0017664F" w:rsidRPr="007F2770">
        <w:t xml:space="preserve"> the selected entry of the "list of subscriber data" is updated</w:t>
      </w:r>
      <w:del w:id="264" w:author="Ericsson User, v01" w:date="2023-05-05T15:39:00Z">
        <w:r w:rsidR="0017664F" w:rsidRPr="007F2770" w:rsidDel="00B902DE">
          <w:delText xml:space="preserve"> if the UE supports access to an SNPN using credentials from a credentials holder</w:delText>
        </w:r>
      </w:del>
      <w:r w:rsidR="0017664F" w:rsidRPr="007F2770">
        <w:t>;</w:t>
      </w:r>
    </w:p>
    <w:p w14:paraId="016F2521" w14:textId="77777777" w:rsidR="00B902DE" w:rsidRDefault="0017664F" w:rsidP="0017664F">
      <w:pPr>
        <w:pStyle w:val="B2"/>
        <w:rPr>
          <w:ins w:id="265" w:author="Ericsson User, v01" w:date="2023-05-05T15:40:00Z"/>
        </w:rPr>
      </w:pPr>
      <w:r w:rsidRPr="007F2770">
        <w:t>3)</w:t>
      </w:r>
      <w:r w:rsidRPr="007F2770">
        <w:tab/>
        <w:t>if the UE did not provide a DNN or S-NSSAI or any of the two parameters to the network during the PDU session establishment and the 5GSM cause value is different from #27 "missing or unknown DNN", the UE shall not send another PDU SESSION ESTABLISHMENT REQUEST message for</w:t>
      </w:r>
      <w:ins w:id="266" w:author="Ericsson User, v01" w:date="2023-05-05T15:40:00Z">
        <w:r w:rsidR="00B902DE">
          <w:t>:</w:t>
        </w:r>
      </w:ins>
    </w:p>
    <w:p w14:paraId="3406E09A" w14:textId="77777777" w:rsidR="00B902DE" w:rsidRDefault="00B902DE">
      <w:pPr>
        <w:pStyle w:val="B3"/>
        <w:rPr>
          <w:ins w:id="267" w:author="Ericsson User, v01" w:date="2023-05-05T15:40:00Z"/>
        </w:rPr>
        <w:pPrChange w:id="268" w:author="Ericsson User, v01" w:date="2023-05-05T16:20:00Z">
          <w:pPr>
            <w:pStyle w:val="B2"/>
          </w:pPr>
        </w:pPrChange>
      </w:pPr>
      <w:ins w:id="269" w:author="Ericsson User, v01" w:date="2023-05-05T15:40:00Z">
        <w:r>
          <w:t>i)</w:t>
        </w:r>
        <w:r>
          <w:tab/>
          <w:t>in a PLMN,</w:t>
        </w:r>
      </w:ins>
      <w:r w:rsidR="0017664F" w:rsidRPr="007F2770">
        <w:t xml:space="preserve"> the same [PLMN, DNN, no S-NSSAI], [PLMN, no DNN, (mapped) HPLMN S-NSSAI] or [PLMN, no DNN, no S-NSSAI] combination in the current PLMN</w:t>
      </w:r>
      <w:r w:rsidR="0017664F" w:rsidRPr="007F2770">
        <w:rPr>
          <w:rFonts w:hint="eastAsia"/>
        </w:rPr>
        <w:t>,</w:t>
      </w:r>
      <w:r w:rsidR="0017664F" w:rsidRPr="007F2770">
        <w:t xml:space="preserve"> until the UE is switched off, </w:t>
      </w:r>
      <w:ins w:id="270" w:author="Ericsson User, v01" w:date="2023-05-05T15:40:00Z">
        <w:r>
          <w:t xml:space="preserve">or </w:t>
        </w:r>
      </w:ins>
      <w:r w:rsidR="0017664F" w:rsidRPr="007F2770">
        <w:t>the USIM is removed</w:t>
      </w:r>
      <w:ins w:id="271" w:author="Ericsson User, v01" w:date="2023-05-05T15:40:00Z">
        <w:r>
          <w:t>;</w:t>
        </w:r>
      </w:ins>
    </w:p>
    <w:p w14:paraId="6EB14B5C" w14:textId="77777777" w:rsidR="00B902DE" w:rsidRDefault="00B902DE">
      <w:pPr>
        <w:pStyle w:val="B3"/>
        <w:rPr>
          <w:ins w:id="272" w:author="Ericsson User, v01" w:date="2023-05-05T15:40:00Z"/>
        </w:rPr>
        <w:pPrChange w:id="273" w:author="Ericsson User, v01" w:date="2023-05-05T16:20:00Z">
          <w:pPr>
            <w:pStyle w:val="B2"/>
          </w:pPr>
        </w:pPrChange>
      </w:pPr>
      <w:ins w:id="274" w:author="Ericsson User, v01" w:date="2023-05-05T15:40:00Z">
        <w:r w:rsidRPr="003339E1">
          <w:t>ii)</w:t>
        </w:r>
        <w:r w:rsidRPr="003339E1">
          <w:tab/>
          <w:t>in an SNPN, if the UE does not support access to an SNPN using credentials from a credentials holder</w:t>
        </w:r>
        <w:r w:rsidRPr="002E17E9">
          <w:t xml:space="preserve"> </w:t>
        </w:r>
        <w:r>
          <w:t>and equivalent SNPNs</w:t>
        </w:r>
        <w:r w:rsidRPr="003339E1">
          <w:t xml:space="preserve">, </w:t>
        </w:r>
        <w:r>
          <w:t xml:space="preserve">the same [SNPN, DNN, no S-NSSAI], </w:t>
        </w:r>
        <w:r w:rsidRPr="004D721F">
          <w:t>[</w:t>
        </w:r>
        <w:r>
          <w:t>SNPN</w:t>
        </w:r>
        <w:r w:rsidRPr="004D721F">
          <w:t xml:space="preserve">, </w:t>
        </w:r>
        <w:r>
          <w:t xml:space="preserve">no </w:t>
        </w:r>
        <w:r w:rsidRPr="004D721F">
          <w:t xml:space="preserve">DNN, </w:t>
        </w:r>
        <w:r>
          <w:t xml:space="preserve">subscribed SNPN </w:t>
        </w:r>
        <w:r w:rsidRPr="004D721F">
          <w:t xml:space="preserve">S-NSSAI] </w:t>
        </w:r>
        <w:r>
          <w:t xml:space="preserve">or </w:t>
        </w:r>
        <w:r w:rsidRPr="004D721F">
          <w:t>[</w:t>
        </w:r>
        <w:r>
          <w:t>SNPN</w:t>
        </w:r>
        <w:r w:rsidRPr="004D721F">
          <w:t xml:space="preserve">, </w:t>
        </w:r>
        <w:r>
          <w:t xml:space="preserve">no </w:t>
        </w:r>
        <w:r w:rsidRPr="004D721F">
          <w:t xml:space="preserve">DNN, </w:t>
        </w:r>
        <w:r>
          <w:t xml:space="preserve">no </w:t>
        </w:r>
        <w:r w:rsidRPr="004D721F">
          <w:t xml:space="preserve">S-NSSAI] </w:t>
        </w:r>
        <w:r>
          <w:t>combination in the current SNPN</w:t>
        </w:r>
        <w:r w:rsidRPr="00CC0C94">
          <w:rPr>
            <w:rFonts w:hint="eastAsia"/>
          </w:rPr>
          <w:t>,</w:t>
        </w:r>
        <w:r w:rsidRPr="00CC0C94">
          <w:t xml:space="preserve"> until the UE is switched off</w:t>
        </w:r>
        <w:r>
          <w:t>,</w:t>
        </w:r>
        <w:r w:rsidRPr="00CC0C94">
          <w:t xml:space="preserve"> the USIM is removed</w:t>
        </w:r>
      </w:ins>
      <w:r w:rsidR="0017664F" w:rsidRPr="007F2770">
        <w:t>, or the entry in the "list of subscriber data" for the current SNPN is updated</w:t>
      </w:r>
      <w:del w:id="275" w:author="Ericsson User, v01" w:date="2023-05-05T15:40:00Z">
        <w:r w:rsidR="0017664F" w:rsidRPr="007F2770" w:rsidDel="00B902DE">
          <w:delText xml:space="preserve"> if the UE does not support access to an SNPN using credentials from a credentials holder</w:delText>
        </w:r>
      </w:del>
      <w:ins w:id="276" w:author="Ericsson User, v01" w:date="2023-05-05T15:40:00Z">
        <w:r>
          <w:t>;</w:t>
        </w:r>
      </w:ins>
      <w:del w:id="277" w:author="Ericsson User, v01" w:date="2023-05-05T15:40:00Z">
        <w:r w:rsidR="0017664F" w:rsidRPr="007F2770" w:rsidDel="00B902DE">
          <w:delText>,</w:delText>
        </w:r>
      </w:del>
      <w:r w:rsidR="0017664F" w:rsidRPr="007F2770">
        <w:t xml:space="preserve"> or</w:t>
      </w:r>
    </w:p>
    <w:p w14:paraId="4E592651" w14:textId="7C6BBDC0" w:rsidR="0017664F" w:rsidRPr="007F2770" w:rsidRDefault="00B902DE">
      <w:pPr>
        <w:pStyle w:val="B3"/>
        <w:pPrChange w:id="278" w:author="Ericsson User, v01" w:date="2023-05-05T16:20:00Z">
          <w:pPr>
            <w:pStyle w:val="B2"/>
          </w:pPr>
        </w:pPrChange>
      </w:pPr>
      <w:ins w:id="279" w:author="Ericsson User, v01" w:date="2023-05-05T15:40:00Z">
        <w:r>
          <w:t>i</w:t>
        </w:r>
        <w:r w:rsidRPr="003339E1">
          <w:t>ii)</w:t>
        </w:r>
        <w:r w:rsidRPr="003339E1">
          <w:tab/>
          <w:t>in an SNPN, if the UE support</w:t>
        </w:r>
        <w:r>
          <w:t>s</w:t>
        </w:r>
        <w:r w:rsidRPr="003339E1">
          <w:t xml:space="preserve"> access to an SNPN using credentials from a credentials holder</w:t>
        </w:r>
        <w:r w:rsidRPr="002E17E9">
          <w:t>, equivalent SNPNs or both</w:t>
        </w:r>
        <w:r w:rsidRPr="003339E1">
          <w:t xml:space="preserve">, </w:t>
        </w:r>
        <w:r>
          <w:t xml:space="preserve">the same [SNPN, </w:t>
        </w:r>
        <w:r w:rsidRPr="003339E1">
          <w:t>the selected entry of the "list of subscriber data" or selected PLMN subcription</w:t>
        </w:r>
        <w:r>
          <w:t xml:space="preserve">, DNN, no S-NSSAI], </w:t>
        </w:r>
        <w:r w:rsidRPr="004D721F">
          <w:t>[</w:t>
        </w:r>
        <w:r>
          <w:t>SNPN</w:t>
        </w:r>
        <w:r w:rsidRPr="004D721F">
          <w:t xml:space="preserve">, </w:t>
        </w:r>
        <w:r w:rsidRPr="003339E1">
          <w:t>the selected entry of the "list of subscriber data" or selected PLMN subcription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3339E1">
          <w:t>the selected entry of the "list of subscriber data" or selected PLMN subcription</w:t>
        </w:r>
        <w:r>
          <w:t xml:space="preserve">, no </w:t>
        </w:r>
        <w:r w:rsidRPr="004D721F">
          <w:t xml:space="preserve">DNN, </w:t>
        </w:r>
        <w:r>
          <w:t xml:space="preserve">no </w:t>
        </w:r>
        <w:r w:rsidRPr="004D721F">
          <w:t xml:space="preserve">S-NSSAI] </w:t>
        </w:r>
        <w:r>
          <w:t>combination in the current SNPN</w:t>
        </w:r>
        <w:r w:rsidRPr="003339E1">
          <w:t xml:space="preserve"> </w:t>
        </w:r>
        <w:r>
          <w:t>using the selected entry of the "list of subscriber data" or selected PLMN subcription</w:t>
        </w:r>
        <w:r w:rsidRPr="00CC0C94">
          <w:rPr>
            <w:rFonts w:hint="eastAsia"/>
          </w:rPr>
          <w:t>,</w:t>
        </w:r>
        <w:r w:rsidRPr="00CC0C94">
          <w:t xml:space="preserve"> until the UE is switched off</w:t>
        </w:r>
        <w:r>
          <w:t>,</w:t>
        </w:r>
        <w:r w:rsidRPr="00CC0C94">
          <w:t xml:space="preserve"> the USIM is removed</w:t>
        </w:r>
        <w:r>
          <w:t>, or</w:t>
        </w:r>
      </w:ins>
      <w:r w:rsidR="0017664F" w:rsidRPr="007F2770">
        <w:t xml:space="preserve"> the selected entry of the "list of subscriber data" is updated</w:t>
      </w:r>
      <w:del w:id="280" w:author="Ericsson User, v01" w:date="2023-05-05T15:41:00Z">
        <w:r w:rsidR="0017664F" w:rsidRPr="007F2770" w:rsidDel="00B902DE">
          <w:delText xml:space="preserve"> if the UE supports access to an SNPN using credentials from a credentials holder</w:delText>
        </w:r>
      </w:del>
      <w:r w:rsidR="0017664F" w:rsidRPr="007F2770">
        <w:t>; or</w:t>
      </w:r>
    </w:p>
    <w:p w14:paraId="367B4722" w14:textId="77777777" w:rsidR="00B902DE" w:rsidRDefault="0017664F" w:rsidP="0017664F">
      <w:pPr>
        <w:pStyle w:val="B2"/>
        <w:rPr>
          <w:ins w:id="281" w:author="Ericsson User, v01" w:date="2023-05-05T15:41:00Z"/>
        </w:rPr>
      </w:pPr>
      <w:r w:rsidRPr="007F2770">
        <w:t>4)</w:t>
      </w:r>
      <w:r w:rsidRPr="007F2770">
        <w:tab/>
        <w:t>if the UE did not provide a DNN to the network during the PDU session establishment and the 5GSM cause value is #27 "missing or unknown DNN", the UE shall not send another PDU SESSION ESTABLISHMENT REQUEST message for</w:t>
      </w:r>
      <w:ins w:id="282" w:author="Ericsson User, v01" w:date="2023-05-05T15:41:00Z">
        <w:r w:rsidR="00B902DE">
          <w:t>:</w:t>
        </w:r>
      </w:ins>
    </w:p>
    <w:p w14:paraId="23680259" w14:textId="77777777" w:rsidR="00B902DE" w:rsidRDefault="00B902DE">
      <w:pPr>
        <w:pStyle w:val="B3"/>
        <w:rPr>
          <w:ins w:id="283" w:author="Ericsson User, v01" w:date="2023-05-05T15:41:00Z"/>
        </w:rPr>
        <w:pPrChange w:id="284" w:author="Ericsson User, v01" w:date="2023-05-05T15:42:00Z">
          <w:pPr>
            <w:pStyle w:val="B2"/>
          </w:pPr>
        </w:pPrChange>
      </w:pPr>
      <w:ins w:id="285" w:author="Ericsson User, v01" w:date="2023-05-05T15:41:00Z">
        <w:r>
          <w:t>i)</w:t>
        </w:r>
        <w:r>
          <w:tab/>
          <w:t>in a PLMN,</w:t>
        </w:r>
      </w:ins>
      <w:r w:rsidR="0017664F" w:rsidRPr="007F2770">
        <w:t xml:space="preserve"> the same [PLMN, no DNN] in the current PLMN</w:t>
      </w:r>
      <w:r w:rsidR="0017664F" w:rsidRPr="007F2770">
        <w:rPr>
          <w:rFonts w:hint="eastAsia"/>
        </w:rPr>
        <w:t>,</w:t>
      </w:r>
      <w:r w:rsidR="0017664F" w:rsidRPr="007F2770">
        <w:t xml:space="preserve"> until the UE is switched off, </w:t>
      </w:r>
      <w:ins w:id="286" w:author="Ericsson User, v01" w:date="2023-05-05T15:41:00Z">
        <w:r>
          <w:t xml:space="preserve">or </w:t>
        </w:r>
      </w:ins>
      <w:r w:rsidR="0017664F" w:rsidRPr="007F2770">
        <w:t>the USIM is removed</w:t>
      </w:r>
      <w:ins w:id="287" w:author="Ericsson User, v01" w:date="2023-05-05T15:41:00Z">
        <w:r>
          <w:t>;</w:t>
        </w:r>
      </w:ins>
    </w:p>
    <w:p w14:paraId="455A5EEE" w14:textId="77777777" w:rsidR="00B902DE" w:rsidRDefault="00B902DE">
      <w:pPr>
        <w:pStyle w:val="B3"/>
        <w:rPr>
          <w:ins w:id="288" w:author="Ericsson User, v01" w:date="2023-05-05T15:41:00Z"/>
        </w:rPr>
        <w:pPrChange w:id="289" w:author="Ericsson User, v01" w:date="2023-05-05T15:42:00Z">
          <w:pPr>
            <w:pStyle w:val="B2"/>
          </w:pPr>
        </w:pPrChange>
      </w:pPr>
      <w:ins w:id="290" w:author="Ericsson User, v01" w:date="2023-05-05T15:41:00Z">
        <w:r w:rsidRPr="000D67C0">
          <w:t>ii)</w:t>
        </w:r>
        <w:r w:rsidRPr="000D67C0">
          <w:tab/>
          <w:t>in an SNPN, if the UE does not support access to an SNPN using credentials from a credentials holder</w:t>
        </w:r>
        <w:r w:rsidRPr="002E17E9">
          <w:t xml:space="preserve"> </w:t>
        </w:r>
        <w:r>
          <w:t>and equivalent SNPNs</w:t>
        </w:r>
        <w:r w:rsidRPr="000D67C0">
          <w:t xml:space="preserve">, </w:t>
        </w:r>
        <w:r>
          <w:t>the same [SNPN, no DNN] in the current SNPN</w:t>
        </w:r>
        <w:r w:rsidRPr="00CC0C94">
          <w:rPr>
            <w:rFonts w:hint="eastAsia"/>
          </w:rPr>
          <w:t>,</w:t>
        </w:r>
        <w:r w:rsidRPr="00CC0C94">
          <w:t xml:space="preserve"> until the UE is switched off</w:t>
        </w:r>
        <w:r>
          <w:t>,</w:t>
        </w:r>
        <w:r w:rsidRPr="00CC0C94">
          <w:t xml:space="preserve"> the USIM is removed</w:t>
        </w:r>
      </w:ins>
      <w:r w:rsidR="0017664F" w:rsidRPr="007F2770">
        <w:t>, or the entry in the "list of subscriber data" for the current SNPN is updated</w:t>
      </w:r>
      <w:del w:id="291" w:author="Ericsson User, v01" w:date="2023-05-05T15:41:00Z">
        <w:r w:rsidR="0017664F" w:rsidRPr="007F2770" w:rsidDel="00B902DE">
          <w:delText xml:space="preserve"> if the UE does not support access to an SNPN using credentials from a credentials holder</w:delText>
        </w:r>
      </w:del>
      <w:ins w:id="292" w:author="Ericsson User, v01" w:date="2023-05-05T15:41:00Z">
        <w:r>
          <w:t>;</w:t>
        </w:r>
      </w:ins>
      <w:del w:id="293" w:author="Ericsson User, v01" w:date="2023-05-05T15:41:00Z">
        <w:r w:rsidR="0017664F" w:rsidRPr="007F2770" w:rsidDel="00B902DE">
          <w:delText>,</w:delText>
        </w:r>
      </w:del>
      <w:r w:rsidR="0017664F" w:rsidRPr="007F2770">
        <w:t xml:space="preserve"> or</w:t>
      </w:r>
    </w:p>
    <w:p w14:paraId="4D1FE20B" w14:textId="570D2E7B" w:rsidR="0017664F" w:rsidRPr="007F2770" w:rsidRDefault="00B902DE">
      <w:pPr>
        <w:pStyle w:val="B3"/>
        <w:pPrChange w:id="294" w:author="Ericsson User, v01" w:date="2023-05-05T15:42:00Z">
          <w:pPr>
            <w:pStyle w:val="B2"/>
          </w:pPr>
        </w:pPrChange>
      </w:pPr>
      <w:ins w:id="295" w:author="Ericsson User, v01" w:date="2023-05-05T15:41:00Z">
        <w:r>
          <w:t>iii)</w:t>
        </w:r>
        <w:r>
          <w:tab/>
        </w:r>
        <w:r w:rsidRPr="000D67C0">
          <w:t>in an SNPN, if the UE support</w:t>
        </w:r>
        <w:r>
          <w:t>s</w:t>
        </w:r>
        <w:r w:rsidRPr="000D67C0">
          <w:t xml:space="preserve"> access to an SNPN using credentials from a credentials holder</w:t>
        </w:r>
        <w:r w:rsidRPr="002E17E9">
          <w:t>, equivalent SNPNs or both</w:t>
        </w:r>
        <w:r w:rsidRPr="000D67C0">
          <w:t xml:space="preserve">, </w:t>
        </w:r>
        <w:r>
          <w:t xml:space="preserve">the same [SNPN, </w:t>
        </w:r>
        <w:r w:rsidRPr="000D67C0">
          <w:t xml:space="preserve">the selected entry of the "list of subscriber data" or selected PLMN subcription, </w:t>
        </w:r>
        <w:r>
          <w:t>no DNN] in the current SNPN</w:t>
        </w:r>
        <w:r w:rsidRPr="000D67C0">
          <w:t xml:space="preserve"> </w:t>
        </w:r>
        <w:r>
          <w:t>using the selected entry of the "list of subscriber data" or selected PLMN subcription</w:t>
        </w:r>
        <w:r w:rsidRPr="00CC0C94">
          <w:rPr>
            <w:rFonts w:hint="eastAsia"/>
          </w:rPr>
          <w:t>,</w:t>
        </w:r>
        <w:r w:rsidRPr="00CC0C94">
          <w:t xml:space="preserve"> until the UE is switched off</w:t>
        </w:r>
        <w:r>
          <w:t>,</w:t>
        </w:r>
        <w:r w:rsidRPr="00CC0C94">
          <w:t xml:space="preserve"> the USIM is removed</w:t>
        </w:r>
        <w:r>
          <w:t>,</w:t>
        </w:r>
      </w:ins>
      <w:r w:rsidR="0017664F" w:rsidRPr="007F2770">
        <w:t xml:space="preserve"> </w:t>
      </w:r>
      <w:ins w:id="296" w:author="Ericsson User, v01" w:date="2023-05-05T16:20:00Z">
        <w:r w:rsidR="007B23BE">
          <w:t xml:space="preserve">or </w:t>
        </w:r>
      </w:ins>
      <w:r w:rsidR="0017664F" w:rsidRPr="007F2770">
        <w:t>the selected entry of the "list of subscriber data" is updated</w:t>
      </w:r>
      <w:del w:id="297" w:author="Ericsson User, v01" w:date="2023-05-05T15:42:00Z">
        <w:r w:rsidR="0017664F" w:rsidRPr="007F2770" w:rsidDel="00B902DE">
          <w:delText xml:space="preserve"> if the UE supports access to an SNPN using credentials from a credentials holder</w:delText>
        </w:r>
      </w:del>
      <w:r w:rsidR="0017664F" w:rsidRPr="007F2770">
        <w:t>; and</w:t>
      </w:r>
    </w:p>
    <w:p w14:paraId="104DDDC8" w14:textId="77777777" w:rsidR="007B23BE" w:rsidRDefault="0017664F" w:rsidP="007B23BE">
      <w:pPr>
        <w:pStyle w:val="B1"/>
        <w:rPr>
          <w:ins w:id="298" w:author="Ericsson User, v01" w:date="2023-05-05T16:20:00Z"/>
        </w:rPr>
      </w:pPr>
      <w:r w:rsidRPr="007F2770">
        <w:lastRenderedPageBreak/>
        <w:t>c)</w:t>
      </w:r>
      <w:r w:rsidRPr="007F2770">
        <w:tab/>
        <w:t>if the timer value indicates zero and the 5GSM cause value is different from #27 "missing or unknown DNN", the UE may send another PDU SESSION ESTABLISHMENT REQUEST message for</w:t>
      </w:r>
      <w:ins w:id="299" w:author="Ericsson User, v01" w:date="2023-05-05T16:20:00Z">
        <w:r w:rsidR="007B23BE">
          <w:t>:</w:t>
        </w:r>
      </w:ins>
    </w:p>
    <w:p w14:paraId="30887F5D" w14:textId="5FB3C444" w:rsidR="00B902DE" w:rsidRDefault="007B23BE">
      <w:pPr>
        <w:pStyle w:val="B2"/>
        <w:rPr>
          <w:ins w:id="300" w:author="Ericsson User, v01" w:date="2023-05-05T15:42:00Z"/>
          <w:lang w:eastAsia="ja-JP"/>
        </w:rPr>
        <w:pPrChange w:id="301" w:author="Ericsson User, v01" w:date="2023-05-05T16:21:00Z">
          <w:pPr>
            <w:pStyle w:val="B1"/>
          </w:pPr>
        </w:pPrChange>
      </w:pPr>
      <w:ins w:id="302" w:author="Ericsson User, v01" w:date="2023-05-05T16:20:00Z">
        <w:r>
          <w:t>1)</w:t>
        </w:r>
        <w:r>
          <w:tab/>
          <w:t>in a PLMN,</w:t>
        </w:r>
      </w:ins>
      <w:r w:rsidR="0017664F" w:rsidRPr="007F2770">
        <w:t xml:space="preserve"> the same combination of </w:t>
      </w:r>
      <w:r w:rsidR="0017664F" w:rsidRPr="007F2770">
        <w:rPr>
          <w:lang w:eastAsia="ja-JP"/>
        </w:rPr>
        <w:t xml:space="preserve">[PLMN, DNN, </w:t>
      </w:r>
      <w:r w:rsidR="0017664F" w:rsidRPr="007F2770">
        <w:t xml:space="preserve">(mapped) HPLMN </w:t>
      </w:r>
      <w:r w:rsidR="0017664F" w:rsidRPr="007F2770">
        <w:rPr>
          <w:lang w:eastAsia="ja-JP"/>
        </w:rPr>
        <w:t xml:space="preserve">S-NSSAI], [PLMN, DNN, no S-NSSAI], [PLMN, no DNN, </w:t>
      </w:r>
      <w:r w:rsidR="0017664F" w:rsidRPr="007F2770">
        <w:t xml:space="preserve">(mapped) HPLMN </w:t>
      </w:r>
      <w:r w:rsidR="0017664F" w:rsidRPr="007F2770">
        <w:rPr>
          <w:lang w:eastAsia="ja-JP"/>
        </w:rPr>
        <w:t>S-NSSAI], or [PLMN, no DNN, no S-NSSAI] in the current PLMN</w:t>
      </w:r>
      <w:r w:rsidR="0017664F" w:rsidRPr="007F2770">
        <w:t xml:space="preserve">. If the timer value indicates zero and the 5GSM cause value is #27 "missing or unknown DNN", the UE may send another PDU SESSION ESTABLISHMENT REQUEST message for the same combination of </w:t>
      </w:r>
      <w:r w:rsidR="0017664F" w:rsidRPr="007F2770">
        <w:rPr>
          <w:lang w:eastAsia="ja-JP"/>
        </w:rPr>
        <w:t>[PLMN, DNN], or [PLMN, no DNN] in the current PLMN</w:t>
      </w:r>
      <w:ins w:id="303" w:author="Ericsson User, v01" w:date="2023-05-05T15:42:00Z">
        <w:r w:rsidR="00B902DE">
          <w:rPr>
            <w:lang w:eastAsia="ja-JP"/>
          </w:rPr>
          <w:t>;</w:t>
        </w:r>
      </w:ins>
    </w:p>
    <w:p w14:paraId="2C6B116C" w14:textId="77777777" w:rsidR="00B902DE" w:rsidRDefault="00B902DE" w:rsidP="00B902DE">
      <w:pPr>
        <w:pStyle w:val="B2"/>
        <w:rPr>
          <w:ins w:id="304" w:author="Ericsson User, v01" w:date="2023-05-05T15:42:00Z"/>
          <w:lang w:eastAsia="ja-JP"/>
        </w:rPr>
      </w:pPr>
      <w:ins w:id="305" w:author="Ericsson User, v01" w:date="2023-05-05T15:42:00Z">
        <w:r>
          <w:t>2</w:t>
        </w:r>
        <w:r w:rsidRPr="002138A4">
          <w:t>)</w:t>
        </w:r>
        <w:r w:rsidRPr="002138A4">
          <w:tab/>
          <w:t>in an SNPN, if the UE does not support access to an SNPN using credentials from a credentials holder</w:t>
        </w:r>
        <w:r w:rsidRPr="002E17E9">
          <w:t xml:space="preserve"> </w:t>
        </w:r>
        <w:r>
          <w:t>and equivalent SNPNs</w:t>
        </w:r>
        <w:r w:rsidRPr="002138A4">
          <w:t xml:space="preserve">, </w:t>
        </w:r>
        <w:r>
          <w:t xml:space="preserve">the same combination of </w:t>
        </w:r>
        <w:r>
          <w:rPr>
            <w:lang w:eastAsia="ja-JP"/>
          </w:rPr>
          <w:t xml:space="preserve">[SNPN, </w:t>
        </w:r>
        <w:r w:rsidRPr="00405573">
          <w:rPr>
            <w:lang w:eastAsia="ja-JP"/>
          </w:rPr>
          <w:t>DNN</w:t>
        </w:r>
        <w:r>
          <w:rPr>
            <w:lang w:eastAsia="ja-JP"/>
          </w:rPr>
          <w:t xml:space="preserve">, </w:t>
        </w:r>
        <w:r>
          <w:t xml:space="preserve">subscribed SNPN </w:t>
        </w:r>
        <w:r>
          <w:rPr>
            <w:lang w:eastAsia="ja-JP"/>
          </w:rPr>
          <w:t xml:space="preserve">S-NSSAI], [SNPN, DNN, no S-NSSAI], [SNPN, no DNN, </w:t>
        </w:r>
        <w:r>
          <w:t xml:space="preserve">subscribed </w:t>
        </w:r>
        <w:r>
          <w:rPr>
            <w:lang w:eastAsia="ja-JP"/>
          </w:rPr>
          <w:t>S-NSSAI], or [SNPN, no DNN, no S-NSSAI] in the current SNPN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[SNPN, </w:t>
        </w:r>
        <w:r w:rsidRPr="00405573">
          <w:rPr>
            <w:lang w:eastAsia="ja-JP"/>
          </w:rPr>
          <w:t>DNN</w:t>
        </w:r>
        <w:r>
          <w:rPr>
            <w:lang w:eastAsia="ja-JP"/>
          </w:rPr>
          <w:t>], or [SNPN, no DNN] in the current SNPN; or</w:t>
        </w:r>
      </w:ins>
    </w:p>
    <w:p w14:paraId="5B2F9A0F" w14:textId="61AEABA0" w:rsidR="0017664F" w:rsidRPr="007F2770" w:rsidRDefault="00B902DE">
      <w:pPr>
        <w:pStyle w:val="B2"/>
        <w:rPr>
          <w:lang w:eastAsia="ja-JP"/>
        </w:rPr>
        <w:pPrChange w:id="306" w:author="Ericsson User, v01" w:date="2023-05-05T15:42:00Z">
          <w:pPr>
            <w:pStyle w:val="B1"/>
          </w:pPr>
        </w:pPrChange>
      </w:pPr>
      <w:ins w:id="307" w:author="Ericsson User, v01" w:date="2023-05-05T15:42:00Z">
        <w:r>
          <w:t>3</w:t>
        </w:r>
        <w:r w:rsidRPr="002138A4">
          <w:t>)</w:t>
        </w:r>
        <w:r w:rsidRPr="002138A4">
          <w:tab/>
          <w:t>in an SNPN, if the UE support</w:t>
        </w:r>
        <w:r>
          <w:t>s</w:t>
        </w:r>
        <w:r w:rsidRPr="002138A4">
          <w:t xml:space="preserve"> access to an SNPN using credentials from a credentials holder</w:t>
        </w:r>
        <w:r w:rsidRPr="002E17E9">
          <w:t>, equivalent SNPNs or both</w:t>
        </w:r>
        <w:r w:rsidRPr="002138A4">
          <w:t xml:space="preserve">, </w:t>
        </w:r>
        <w:r>
          <w:t xml:space="preserve">the same combination of </w:t>
        </w:r>
        <w:r>
          <w:rPr>
            <w:lang w:eastAsia="ja-JP"/>
          </w:rPr>
          <w:t xml:space="preserve">[SNPN, </w:t>
        </w:r>
        <w:r w:rsidRPr="002138A4">
          <w:rPr>
            <w:lang w:eastAsia="ja-JP"/>
          </w:rPr>
          <w:t xml:space="preserve">the selected entry of the "list of subscriber data" or selected PLMN subcription, </w:t>
        </w:r>
        <w:r w:rsidRPr="00405573">
          <w:rPr>
            <w:lang w:eastAsia="ja-JP"/>
          </w:rPr>
          <w:t>DNN</w:t>
        </w:r>
        <w:r>
          <w:rPr>
            <w:lang w:eastAsia="ja-JP"/>
          </w:rPr>
          <w:t xml:space="preserve">, </w:t>
        </w:r>
        <w:r>
          <w:t xml:space="preserve">(mapped) subscribed SNPN </w:t>
        </w:r>
        <w:r>
          <w:rPr>
            <w:lang w:eastAsia="ja-JP"/>
          </w:rPr>
          <w:t xml:space="preserve">S-NSSAI], [SNPN, </w:t>
        </w:r>
        <w:r w:rsidRPr="002138A4">
          <w:rPr>
            <w:lang w:eastAsia="ja-JP"/>
          </w:rPr>
          <w:t xml:space="preserve">the selected entry of the "list of subscriber data" or selected PLMN subcription, </w:t>
        </w:r>
        <w:r>
          <w:rPr>
            <w:lang w:eastAsia="ja-JP"/>
          </w:rPr>
          <w:t xml:space="preserve">DNN, no S-NSSAI], [SNPN, </w:t>
        </w:r>
        <w:r w:rsidRPr="002138A4">
          <w:rPr>
            <w:lang w:eastAsia="ja-JP"/>
          </w:rPr>
          <w:t xml:space="preserve">the selected entry of the "list of subscriber data" or selected PLMN subcription, </w:t>
        </w:r>
        <w:r>
          <w:rPr>
            <w:lang w:eastAsia="ja-JP"/>
          </w:rPr>
          <w:t xml:space="preserve">no DNN, </w:t>
        </w:r>
        <w:r>
          <w:t xml:space="preserve">(mapped) subscribed </w:t>
        </w:r>
        <w:r>
          <w:rPr>
            <w:lang w:eastAsia="ja-JP"/>
          </w:rPr>
          <w:t xml:space="preserve">S-NSSAI], or [SNPN, </w:t>
        </w:r>
        <w:r w:rsidRPr="002138A4">
          <w:rPr>
            <w:lang w:eastAsia="ja-JP"/>
          </w:rPr>
          <w:t xml:space="preserve">the selected entry of the "list of subscriber data" or selected PLMN subcription, </w:t>
        </w:r>
        <w:r>
          <w:rPr>
            <w:lang w:eastAsia="ja-JP"/>
          </w:rPr>
          <w:t>no DNN, no S-NSSAI] in the current SNPN</w:t>
        </w:r>
        <w:r w:rsidRPr="002138A4">
          <w:rPr>
            <w:lang w:eastAsia="ja-JP"/>
          </w:rPr>
          <w:t xml:space="preserve"> </w:t>
        </w:r>
        <w:r>
          <w:rPr>
            <w:lang w:eastAsia="ja-JP"/>
          </w:rPr>
          <w:t>using the selected entry of the "list of subscriber data" or selected PLMN subcription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[SNPN, </w:t>
        </w:r>
        <w:r w:rsidRPr="002138A4">
          <w:rPr>
            <w:lang w:eastAsia="ja-JP"/>
          </w:rPr>
          <w:t xml:space="preserve">the selected entry of the "list of subscriber data" or selected PLMN subcription, </w:t>
        </w:r>
        <w:r w:rsidRPr="00405573">
          <w:rPr>
            <w:lang w:eastAsia="ja-JP"/>
          </w:rPr>
          <w:t>DNN</w:t>
        </w:r>
        <w:r>
          <w:rPr>
            <w:lang w:eastAsia="ja-JP"/>
          </w:rPr>
          <w:t xml:space="preserve">], or [SNPN, </w:t>
        </w:r>
        <w:r w:rsidRPr="002138A4">
          <w:rPr>
            <w:lang w:eastAsia="ja-JP"/>
          </w:rPr>
          <w:t xml:space="preserve">the selected entry of the "list of subscriber data" or selected PLMN subcription, </w:t>
        </w:r>
        <w:r>
          <w:rPr>
            <w:lang w:eastAsia="ja-JP"/>
          </w:rPr>
          <w:t>no DNN] in the current SNPN</w:t>
        </w:r>
        <w:r w:rsidRPr="002138A4">
          <w:rPr>
            <w:lang w:eastAsia="ja-JP"/>
          </w:rPr>
          <w:t xml:space="preserve"> </w:t>
        </w:r>
        <w:r>
          <w:rPr>
            <w:lang w:eastAsia="ja-JP"/>
          </w:rPr>
          <w:t>using the selected entry of the "list of subscriber data" or selected PLMN subcription</w:t>
        </w:r>
      </w:ins>
      <w:r w:rsidR="0017664F" w:rsidRPr="007F2770">
        <w:rPr>
          <w:lang w:eastAsia="ja-JP"/>
        </w:rPr>
        <w:t>.</w:t>
      </w:r>
    </w:p>
    <w:p w14:paraId="4C361807" w14:textId="77777777" w:rsidR="0017664F" w:rsidRPr="007F2770" w:rsidRDefault="0017664F" w:rsidP="0017664F">
      <w:r w:rsidRPr="007F2770">
        <w:t>If the Back-off timer value IE is not included, then the UE shall ignore the Re-attempt indicator IE provided by the network in the PDU SESSION ESTABLISHMENT REJECT message, if any.</w:t>
      </w:r>
    </w:p>
    <w:p w14:paraId="52449192" w14:textId="77777777" w:rsidR="0017664F" w:rsidRPr="007F2770" w:rsidRDefault="0017664F" w:rsidP="0017664F">
      <w:pPr>
        <w:pStyle w:val="B1"/>
      </w:pPr>
      <w:r w:rsidRPr="007F2770">
        <w:t>a)</w:t>
      </w:r>
      <w:r w:rsidRPr="007F2770">
        <w:tab/>
        <w:t>Additionally, if the 5GSM cause value is #8 "operator determined barring", #32 "service option not supported", #33 "requested service option not subscribed" upon sending PDU SESSION ESTABLISHMENT REQUEST not to establish an MA PDU session, or #70 "missing or unknown DNN in a slice", then:</w:t>
      </w:r>
    </w:p>
    <w:p w14:paraId="2B915D64" w14:textId="77777777" w:rsidR="0017664F" w:rsidRPr="007F2770" w:rsidRDefault="0017664F" w:rsidP="0017664F">
      <w:pPr>
        <w:pStyle w:val="B2"/>
      </w:pPr>
      <w:r w:rsidRPr="007F2770">
        <w:t>1)</w:t>
      </w:r>
      <w:r w:rsidRPr="007F2770">
        <w:tab/>
        <w:t>the UE not operating in SNPN access operation mode shall proceed as follows:</w:t>
      </w:r>
    </w:p>
    <w:p w14:paraId="02B88685" w14:textId="77777777" w:rsidR="0017664F" w:rsidRPr="007F2770" w:rsidRDefault="0017664F" w:rsidP="0017664F">
      <w:pPr>
        <w:pStyle w:val="B3"/>
      </w:pPr>
      <w:r w:rsidRPr="007F2770">
        <w:t>i)</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7C0D50D6" w14:textId="77777777" w:rsidR="0017664F" w:rsidRPr="007F2770" w:rsidRDefault="0017664F" w:rsidP="0017664F">
      <w:pPr>
        <w:pStyle w:val="NO"/>
      </w:pPr>
      <w:r w:rsidRPr="007F2770">
        <w:t>NOTE 1:</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25E32E9D" w14:textId="77777777" w:rsidR="0017664F" w:rsidRPr="007F2770" w:rsidRDefault="0017664F" w:rsidP="0017664F">
      <w:pPr>
        <w:pStyle w:val="B3"/>
      </w:pPr>
      <w:r w:rsidRPr="007F2770">
        <w:t>ii)</w:t>
      </w:r>
      <w:r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 or</w:t>
      </w:r>
    </w:p>
    <w:p w14:paraId="177FF3CF" w14:textId="77777777" w:rsidR="0017664F" w:rsidRPr="007F2770" w:rsidRDefault="0017664F" w:rsidP="0017664F">
      <w:pPr>
        <w:pStyle w:val="B2"/>
      </w:pPr>
      <w:r w:rsidRPr="007F2770">
        <w:t>2)</w:t>
      </w:r>
      <w:r w:rsidRPr="007F2770">
        <w:tab/>
        <w:t>the UE operating in SNPN access operation mode shall proceed as follows:</w:t>
      </w:r>
    </w:p>
    <w:p w14:paraId="22B91D93" w14:textId="77777777" w:rsidR="0017664F" w:rsidRPr="007F2770" w:rsidRDefault="0017664F" w:rsidP="0017664F">
      <w:pPr>
        <w:pStyle w:val="B3"/>
      </w:pPr>
      <w:r w:rsidRPr="007F2770">
        <w:t>i)</w:t>
      </w:r>
      <w:r w:rsidRPr="007F2770">
        <w:tab/>
        <w:t>if:</w:t>
      </w:r>
    </w:p>
    <w:p w14:paraId="32B04DEB" w14:textId="77777777" w:rsidR="0017664F" w:rsidRPr="007F2770" w:rsidRDefault="0017664F" w:rsidP="0017664F">
      <w:pPr>
        <w:pStyle w:val="B4"/>
      </w:pPr>
      <w:r w:rsidRPr="007F2770">
        <w:t>A)</w:t>
      </w:r>
      <w:r w:rsidRPr="007F2770">
        <w:tab/>
        <w:t>the SM Retry Timer value for the current SNPN as specified in 3GPP TS 24.368 [17] is available; or</w:t>
      </w:r>
    </w:p>
    <w:p w14:paraId="30AA0F15" w14:textId="77777777" w:rsidR="0017664F" w:rsidRPr="007F2770" w:rsidRDefault="0017664F" w:rsidP="0017664F">
      <w:pPr>
        <w:pStyle w:val="B4"/>
      </w:pPr>
      <w:r w:rsidRPr="007F2770">
        <w:t>B)</w:t>
      </w:r>
      <w:r w:rsidRPr="007F2770">
        <w:tab/>
        <w:t>the UE used the USIM for registration to the current SNPN and the SM Retry Timer value in USIM file NAS</w:t>
      </w:r>
      <w:r w:rsidRPr="007F2770">
        <w:rPr>
          <w:vertAlign w:val="subscript"/>
        </w:rPr>
        <w:t>CONFIG</w:t>
      </w:r>
      <w:r w:rsidRPr="007F2770">
        <w:t xml:space="preserve"> as specified in 3GPP TS 31.102 [22] is available;</w:t>
      </w:r>
    </w:p>
    <w:p w14:paraId="071162E3" w14:textId="77777777" w:rsidR="0017664F" w:rsidRPr="007F2770" w:rsidRDefault="0017664F" w:rsidP="0017664F">
      <w:pPr>
        <w:pStyle w:val="B3"/>
      </w:pPr>
      <w:r w:rsidRPr="007F2770">
        <w:tab/>
        <w:t>then the UE shall behave as described above in the present subclause using the configured SM Retry Timer value as back-off timer value; or</w:t>
      </w:r>
    </w:p>
    <w:p w14:paraId="410B522A" w14:textId="77777777" w:rsidR="0017664F" w:rsidRPr="007F2770" w:rsidRDefault="0017664F" w:rsidP="0017664F">
      <w:pPr>
        <w:pStyle w:val="NO"/>
      </w:pPr>
      <w:r w:rsidRPr="007F2770">
        <w:lastRenderedPageBreak/>
        <w:t>NOTE 2:</w:t>
      </w:r>
      <w:r w:rsidRPr="007F2770">
        <w:tab/>
        <w:t>The way to choose one of the configured SM Retry Timer values for back-off timer value is up to UE implementation if both conditions in bullets A) and B) above are satisfied.</w:t>
      </w:r>
    </w:p>
    <w:p w14:paraId="6A5BFBD5" w14:textId="77777777" w:rsidR="0017664F" w:rsidRPr="007F2770" w:rsidRDefault="0017664F" w:rsidP="0017664F">
      <w:pPr>
        <w:pStyle w:val="B3"/>
      </w:pPr>
      <w:r w:rsidRPr="007F2770">
        <w:t>ii)</w:t>
      </w:r>
      <w:r w:rsidRPr="007F2770">
        <w:tab/>
        <w:t>otherwise, the UE shall behave as described above in the present subclause, using the default value of 12 minutes for the back-off timer.</w:t>
      </w:r>
    </w:p>
    <w:p w14:paraId="65D90DC4" w14:textId="77777777" w:rsidR="0017664F" w:rsidRPr="007F2770" w:rsidRDefault="0017664F" w:rsidP="0017664F">
      <w:pPr>
        <w:pStyle w:val="B1"/>
      </w:pPr>
      <w:r w:rsidRPr="007F2770">
        <w:t>b)</w:t>
      </w:r>
      <w:r w:rsidRPr="007F2770">
        <w:tab/>
        <w:t>For 5GSM cause value #27 "missing or unknown DNN", then:</w:t>
      </w:r>
    </w:p>
    <w:p w14:paraId="52F20DEA" w14:textId="77777777" w:rsidR="0017664F" w:rsidRPr="007F2770" w:rsidRDefault="0017664F" w:rsidP="0017664F">
      <w:pPr>
        <w:pStyle w:val="B2"/>
      </w:pPr>
      <w:r w:rsidRPr="007F2770">
        <w:t>1)</w:t>
      </w:r>
      <w:r w:rsidRPr="007F2770">
        <w:tab/>
        <w:t>the UE not operating in SNPN access operation mode shall proceed as follows:</w:t>
      </w:r>
    </w:p>
    <w:p w14:paraId="2B0CB18F" w14:textId="77777777" w:rsidR="0017664F" w:rsidRPr="007F2770" w:rsidRDefault="0017664F" w:rsidP="0017664F">
      <w:pPr>
        <w:pStyle w:val="B3"/>
      </w:pPr>
      <w:r w:rsidRPr="007F2770">
        <w:t>i)</w:t>
      </w:r>
      <w:r w:rsidRPr="007F2770">
        <w:tab/>
        <w:t>if the UE is registered in the HPLMN or in a PLMN that is within the EHPLMN list, the UE shall start the back-off timer with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for the PDU session establishment procedure and the [PLMN, DNN] or [PLMN, no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or the USIM is removed; and</w:t>
      </w:r>
    </w:p>
    <w:p w14:paraId="210495D7" w14:textId="77777777" w:rsidR="0017664F" w:rsidRPr="007F2770" w:rsidRDefault="0017664F" w:rsidP="0017664F">
      <w:pPr>
        <w:pStyle w:val="NO"/>
      </w:pPr>
      <w:r w:rsidRPr="007F2770">
        <w:t>NOTE 3:</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47F5193E" w14:textId="77777777" w:rsidR="0017664F" w:rsidRPr="007F2770" w:rsidRDefault="0017664F" w:rsidP="0017664F">
      <w:pPr>
        <w:pStyle w:val="B3"/>
      </w:pPr>
      <w:r w:rsidRPr="007F2770">
        <w:t>ii)</w:t>
      </w:r>
      <w:r w:rsidRPr="007F2770">
        <w:tab/>
        <w:t>otherwise, if the UE is not registered in its HPLMN or in a PLMN that is within the EHPLMN list, or if the SM Retry Timer value is not configured, the UE shall start the back-off timer with the default value of 12 minutes as back-off timer value for the PDU session establishment procedure and the [PLMN, DNN] or [PLMN, no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or the USIM is removed; or</w:t>
      </w:r>
    </w:p>
    <w:p w14:paraId="20D64BF2" w14:textId="77777777" w:rsidR="0017664F" w:rsidRPr="007F2770" w:rsidRDefault="0017664F" w:rsidP="0017664F">
      <w:pPr>
        <w:pStyle w:val="B2"/>
      </w:pPr>
      <w:r w:rsidRPr="007F2770">
        <w:t>2)</w:t>
      </w:r>
      <w:r w:rsidRPr="007F2770">
        <w:tab/>
        <w:t>the UE operating in SNPN access operation mode shall proceed as follows:</w:t>
      </w:r>
    </w:p>
    <w:p w14:paraId="582C5662" w14:textId="77777777" w:rsidR="0017664F" w:rsidRPr="007F2770" w:rsidRDefault="0017664F" w:rsidP="0017664F">
      <w:pPr>
        <w:pStyle w:val="B3"/>
      </w:pPr>
      <w:r w:rsidRPr="007F2770">
        <w:t>i)</w:t>
      </w:r>
      <w:r w:rsidRPr="007F2770">
        <w:tab/>
        <w:t>if:</w:t>
      </w:r>
    </w:p>
    <w:p w14:paraId="37FAD4C7" w14:textId="77777777" w:rsidR="0017664F" w:rsidRPr="007F2770" w:rsidRDefault="0017664F" w:rsidP="0017664F">
      <w:pPr>
        <w:pStyle w:val="B4"/>
      </w:pPr>
      <w:r w:rsidRPr="007F2770">
        <w:t>A)</w:t>
      </w:r>
      <w:r w:rsidRPr="007F2770">
        <w:tab/>
        <w:t>the SM Retry Timer value for the current SNPN as specified in 3GPP TS 24.368 [17] is available; or</w:t>
      </w:r>
    </w:p>
    <w:p w14:paraId="2CC1B4B4" w14:textId="77777777" w:rsidR="0017664F" w:rsidRPr="007F2770" w:rsidRDefault="0017664F" w:rsidP="0017664F">
      <w:pPr>
        <w:pStyle w:val="B4"/>
      </w:pPr>
      <w:r w:rsidRPr="007F2770">
        <w:t>B)</w:t>
      </w:r>
      <w:r w:rsidRPr="007F2770">
        <w:tab/>
        <w:t>the UE used the USIM for registration to the current SNPN and the SM Retry Timer value in USIM file NAS</w:t>
      </w:r>
      <w:r w:rsidRPr="007F2770">
        <w:rPr>
          <w:vertAlign w:val="subscript"/>
        </w:rPr>
        <w:t>CONFIG</w:t>
      </w:r>
      <w:r w:rsidRPr="007F2770">
        <w:t xml:space="preserve"> as specified in 3GPP TS 31.102 [22] is available;</w:t>
      </w:r>
    </w:p>
    <w:p w14:paraId="1E3E3223" w14:textId="77777777" w:rsidR="0017664F" w:rsidRPr="007F2770" w:rsidRDefault="0017664F" w:rsidP="0017664F">
      <w:pPr>
        <w:pStyle w:val="B3"/>
      </w:pPr>
      <w:r w:rsidRPr="007F2770">
        <w:tab/>
        <w:t>then:</w:t>
      </w:r>
    </w:p>
    <w:p w14:paraId="53162CE6" w14:textId="666F075D" w:rsidR="0017664F" w:rsidRPr="007F2770" w:rsidRDefault="0017664F" w:rsidP="0017664F">
      <w:pPr>
        <w:pStyle w:val="B4"/>
      </w:pPr>
      <w:r w:rsidRPr="007F2770">
        <w:t>-</w:t>
      </w:r>
      <w:r w:rsidRPr="007F2770">
        <w:tab/>
        <w:t>if the UE does not support access to an SNPN using credentials from a credentials holder</w:t>
      </w:r>
      <w:ins w:id="308" w:author="Ericsson User, v01" w:date="2023-05-05T15:43:00Z">
        <w:r w:rsidR="00B902DE" w:rsidRPr="002E17E9">
          <w:t xml:space="preserve"> and equivalent SNPNs</w:t>
        </w:r>
      </w:ins>
      <w:r w:rsidRPr="007F2770">
        <w:t>, the UE shall start the back-off timer with the configured SM Retry Timer value as back-off timer value for the PDU session establishment procedure and the [SNPN, DNN] or [SNPN, no DNN] combination. The UE shall not send another PDU SESSION ESTABLISHMENT REQUEST message for the same DNN in the current SNPN</w:t>
      </w:r>
      <w:r w:rsidRPr="007F2770">
        <w:rPr>
          <w:rFonts w:hint="eastAsia"/>
        </w:rPr>
        <w:t>,</w:t>
      </w:r>
      <w:r w:rsidRPr="007F2770">
        <w:t xml:space="preserve"> until the back-off timer expires, the UE is switched off, or the entry in the "list of subscriber data" for the current SNPN is updated; and</w:t>
      </w:r>
    </w:p>
    <w:p w14:paraId="14C558A3" w14:textId="4F516693" w:rsidR="0017664F" w:rsidRPr="007F2770" w:rsidRDefault="0017664F" w:rsidP="0017664F">
      <w:pPr>
        <w:pStyle w:val="B4"/>
      </w:pPr>
      <w:r w:rsidRPr="007F2770">
        <w:t>-</w:t>
      </w:r>
      <w:r w:rsidRPr="007F2770">
        <w:tab/>
        <w:t>if the UE supports access to an SNPN using credentials from a credentials holder</w:t>
      </w:r>
      <w:ins w:id="309" w:author="Ericsson User, v01" w:date="2023-05-05T15:43:00Z">
        <w:r w:rsidR="00B902DE" w:rsidRPr="002E17E9">
          <w:t>, equivalent SNPNs or both</w:t>
        </w:r>
      </w:ins>
      <w:r w:rsidRPr="007F2770">
        <w:t>, the UE shall start the back-off timer with the configured SM Retry Timer value as back-off timer value for the PDU session establishment procedure and the [SNPN, selected entry of the "list of subscriber data" or selected PLMN subscription, DNN] or [SNPN, selected entry of the "list of subscriber data" or selected PLMN subscription, no DNN] combination. The UE shall not send another PDU SESSION ESTABLISHMENT REQUEST message for the same DNN in the current SNPN using the selected entry in the "list of subscriber data" or selected PLMN subscription</w:t>
      </w:r>
      <w:r w:rsidRPr="007F2770">
        <w:rPr>
          <w:rFonts w:hint="eastAsia"/>
        </w:rPr>
        <w:t>,</w:t>
      </w:r>
      <w:r w:rsidRPr="007F2770">
        <w:t xml:space="preserve"> until the back-off timer expires, the UE is switched off, the UICC containing the USIM is removed or the selected entry of the "list of subscriber data" is updated; or</w:t>
      </w:r>
    </w:p>
    <w:p w14:paraId="71E619F6" w14:textId="77777777" w:rsidR="0017664F" w:rsidRPr="007F2770" w:rsidRDefault="0017664F" w:rsidP="0017664F">
      <w:pPr>
        <w:pStyle w:val="NO"/>
      </w:pPr>
      <w:r w:rsidRPr="007F2770">
        <w:t>NOTE 4:</w:t>
      </w:r>
      <w:r w:rsidRPr="007F2770">
        <w:tab/>
        <w:t>The way to choose one of the configured SM Retry Timer values for back-off timer value is up to UE implementation if both conditions in bullets A) and B) above are satisfied.</w:t>
      </w:r>
    </w:p>
    <w:p w14:paraId="237EEDC7" w14:textId="77777777" w:rsidR="0017664F" w:rsidRPr="007F2770" w:rsidRDefault="0017664F" w:rsidP="0017664F">
      <w:pPr>
        <w:pStyle w:val="B3"/>
      </w:pPr>
      <w:r w:rsidRPr="007F2770">
        <w:t>ii)</w:t>
      </w:r>
      <w:r w:rsidRPr="007F2770">
        <w:tab/>
        <w:t>otherwise:</w:t>
      </w:r>
    </w:p>
    <w:p w14:paraId="5774A510" w14:textId="1E667C6A" w:rsidR="0017664F" w:rsidRPr="007F2770" w:rsidRDefault="0017664F" w:rsidP="0017664F">
      <w:pPr>
        <w:pStyle w:val="B4"/>
      </w:pPr>
      <w:r w:rsidRPr="007F2770">
        <w:t>-</w:t>
      </w:r>
      <w:r w:rsidRPr="007F2770">
        <w:tab/>
        <w:t>if the UE does not support access to an SNPN using credentials from a credentials holder</w:t>
      </w:r>
      <w:ins w:id="310" w:author="Ericsson User, v01" w:date="2023-05-05T15:43:00Z">
        <w:r w:rsidR="00B902DE" w:rsidRPr="002E17E9">
          <w:t xml:space="preserve"> and equivalent SNPNs</w:t>
        </w:r>
      </w:ins>
      <w:r w:rsidRPr="007F2770">
        <w:t>, the UE shall start the back-off timer with the default value of 12 minutes as back-</w:t>
      </w:r>
      <w:r w:rsidRPr="007F2770">
        <w:lastRenderedPageBreak/>
        <w:t>off timer value for the PDU session establishment procedure and the [SNPN, DNN] or [SNPN, no DNN] combination. The UE shall not send another PDU SESSION ESTABLISHMENT REQUEST message for the same DNN in the current SNPN</w:t>
      </w:r>
      <w:r w:rsidRPr="007F2770">
        <w:rPr>
          <w:rFonts w:hint="eastAsia"/>
        </w:rPr>
        <w:t>,</w:t>
      </w:r>
      <w:r w:rsidRPr="007F2770">
        <w:t xml:space="preserve"> until the back-off timer expires, the UE is switched off, or the entry in the "list of subscriber data" for the current SNPN is updated; and</w:t>
      </w:r>
    </w:p>
    <w:p w14:paraId="30ED3260" w14:textId="5602A680" w:rsidR="0017664F" w:rsidRPr="007F2770" w:rsidRDefault="0017664F" w:rsidP="0017664F">
      <w:pPr>
        <w:pStyle w:val="B4"/>
      </w:pPr>
      <w:r w:rsidRPr="007F2770">
        <w:t>-</w:t>
      </w:r>
      <w:r w:rsidRPr="007F2770">
        <w:tab/>
        <w:t>if the UE supports access to an SNPN using credentials from a credentials holder</w:t>
      </w:r>
      <w:ins w:id="311" w:author="Ericsson User, v01" w:date="2023-05-05T15:43:00Z">
        <w:r w:rsidR="00B902DE" w:rsidRPr="002E17E9">
          <w:t>, equivalent SNPNs or both</w:t>
        </w:r>
      </w:ins>
      <w:r w:rsidRPr="007F2770">
        <w:t>, the UE shall start the back-off timer with the default value of 12 min as back-off timer value for the PDU session establishment procedure and the [SNPN, selected entry of the "list of subscriber data" or selected PLMN subscription, DNN] or [SNPN, selected entry in the "list of subscriber data" or selected PLMN subscription, no DNN] combination. The UE shall not send another PDU SESSION ESTABLISHMENT REQUEST message for the same DNN in the current SNPN using the selected entry of the "list of subscriber data"</w:t>
      </w:r>
      <w:r w:rsidRPr="007F2770">
        <w:rPr>
          <w:rFonts w:hint="eastAsia"/>
        </w:rPr>
        <w:t>,</w:t>
      </w:r>
      <w:r w:rsidRPr="007F2770">
        <w:t xml:space="preserve"> until the back-off timer expires, the UE is switched off, the UICC containing the USIM is removed or the selected entry of the "list of subscriber data" is updated; and</w:t>
      </w:r>
    </w:p>
    <w:p w14:paraId="16B2655E" w14:textId="77777777" w:rsidR="0017664F" w:rsidRPr="007F2770" w:rsidRDefault="0017664F" w:rsidP="0017664F">
      <w:pPr>
        <w:pStyle w:val="B1"/>
      </w:pPr>
      <w:r w:rsidRPr="007F2770">
        <w:t>c)</w:t>
      </w:r>
      <w:r w:rsidRPr="007F2770">
        <w:tab/>
        <w:t>For 5GSM cause values different from #8 "operator determined barring", #27 "missing or unknown DNN", #32 "service option not supported", #33 "requested service option not subscribed" and #70 "missing or unknown DNN in a slice", the UE behaviour regarding the start of a back-off timer is unspecified.</w:t>
      </w:r>
    </w:p>
    <w:p w14:paraId="54E78E7B" w14:textId="77777777" w:rsidR="0017664F" w:rsidRPr="007F2770" w:rsidRDefault="0017664F" w:rsidP="0017664F">
      <w:r w:rsidRPr="007F2770">
        <w:t>The UE shall not stop any back-off timer:</w:t>
      </w:r>
    </w:p>
    <w:p w14:paraId="5251DB86" w14:textId="74824571" w:rsidR="0017664F" w:rsidRPr="007F2770" w:rsidRDefault="0017664F" w:rsidP="0017664F">
      <w:pPr>
        <w:pStyle w:val="B1"/>
      </w:pPr>
      <w:r w:rsidRPr="007F2770">
        <w:t>a)</w:t>
      </w:r>
      <w:r w:rsidRPr="007F2770">
        <w:tab/>
        <w:t xml:space="preserve">upon a PLMN </w:t>
      </w:r>
      <w:ins w:id="312" w:author="Ericsson User, v01" w:date="2023-05-05T15:43:00Z">
        <w:r w:rsidR="00B902DE">
          <w:t xml:space="preserve">or SNPN </w:t>
        </w:r>
      </w:ins>
      <w:r w:rsidRPr="007F2770">
        <w:t>change;</w:t>
      </w:r>
    </w:p>
    <w:p w14:paraId="295F9187" w14:textId="77777777" w:rsidR="0017664F" w:rsidRPr="007F2770" w:rsidRDefault="0017664F" w:rsidP="0017664F">
      <w:pPr>
        <w:pStyle w:val="B1"/>
      </w:pPr>
      <w:r w:rsidRPr="007F2770">
        <w:t>b)</w:t>
      </w:r>
      <w:r w:rsidRPr="007F2770">
        <w:tab/>
        <w:t>upon an inter-system change; or</w:t>
      </w:r>
    </w:p>
    <w:p w14:paraId="525EA675" w14:textId="77777777" w:rsidR="0017664F" w:rsidRPr="007F2770" w:rsidRDefault="0017664F" w:rsidP="0017664F">
      <w:pPr>
        <w:pStyle w:val="B1"/>
      </w:pPr>
      <w:r w:rsidRPr="007F2770">
        <w:t>c)</w:t>
      </w:r>
      <w:r w:rsidRPr="007F2770">
        <w:tab/>
        <w:t>upon registration over another access type.</w:t>
      </w:r>
    </w:p>
    <w:p w14:paraId="1424BC1C" w14:textId="77777777" w:rsidR="0017664F" w:rsidRPr="007F2770" w:rsidRDefault="0017664F" w:rsidP="0017664F">
      <w:r w:rsidRPr="007F2770">
        <w:t>If the network indicates that a back-off timer for the PDU session establishment procedure is deactivated, then it remains deactivated;</w:t>
      </w:r>
    </w:p>
    <w:p w14:paraId="60513D56" w14:textId="1B15B805" w:rsidR="0017664F" w:rsidRPr="007F2770" w:rsidRDefault="0017664F" w:rsidP="0017664F">
      <w:pPr>
        <w:pStyle w:val="B1"/>
      </w:pPr>
      <w:r w:rsidRPr="007F2770">
        <w:t>a)</w:t>
      </w:r>
      <w:r w:rsidRPr="007F2770">
        <w:tab/>
        <w:t xml:space="preserve">upon a PLMN </w:t>
      </w:r>
      <w:ins w:id="313" w:author="Ericsson User, v01" w:date="2023-05-05T15:43:00Z">
        <w:r w:rsidR="00B902DE">
          <w:t xml:space="preserve">or SNPN </w:t>
        </w:r>
      </w:ins>
      <w:r w:rsidRPr="007F2770">
        <w:t>change;</w:t>
      </w:r>
    </w:p>
    <w:p w14:paraId="27AAEACE" w14:textId="77777777" w:rsidR="0017664F" w:rsidRPr="007F2770" w:rsidRDefault="0017664F" w:rsidP="0017664F">
      <w:pPr>
        <w:pStyle w:val="B1"/>
      </w:pPr>
      <w:r w:rsidRPr="007F2770">
        <w:t>b)</w:t>
      </w:r>
      <w:r w:rsidRPr="007F2770">
        <w:tab/>
        <w:t>upon an inter-system change; or</w:t>
      </w:r>
    </w:p>
    <w:p w14:paraId="62FE9D27" w14:textId="77777777" w:rsidR="0017664F" w:rsidRPr="007F2770" w:rsidRDefault="0017664F" w:rsidP="0017664F">
      <w:pPr>
        <w:pStyle w:val="B1"/>
      </w:pPr>
      <w:r w:rsidRPr="007F2770">
        <w:t>c)</w:t>
      </w:r>
      <w:r w:rsidRPr="007F2770">
        <w:tab/>
        <w:t>upon registration over another access type.</w:t>
      </w:r>
    </w:p>
    <w:p w14:paraId="5CDFC379" w14:textId="627B49CC" w:rsidR="0017664F" w:rsidRPr="007F2770" w:rsidRDefault="0017664F" w:rsidP="0017664F">
      <w:pPr>
        <w:pStyle w:val="NO"/>
      </w:pPr>
      <w:r w:rsidRPr="007F2770">
        <w:t>NOTE 5:</w:t>
      </w:r>
      <w:r w:rsidRPr="007F2770">
        <w:tab/>
        <w:t>This means the back-off timer can still be running or be deactivated for the given 5GSM procedure when the UE returns to the PLMN</w:t>
      </w:r>
      <w:ins w:id="314" w:author="Ericsson User, v01" w:date="2023-05-05T15:44:00Z">
        <w:r w:rsidR="00B902DE">
          <w:t xml:space="preserve"> or SNPN</w:t>
        </w:r>
      </w:ins>
      <w:r w:rsidRPr="007F2770">
        <w:t xml:space="preserve"> or when it performs inter-system change back from S1 mode to N1 mode. Thus, the UE can still be prevented from sending another PDU SESSION ESTABLISHMENT REQUEST message for the combination of </w:t>
      </w:r>
      <w:r w:rsidRPr="007F2770">
        <w:rPr>
          <w:lang w:eastAsia="ja-JP"/>
        </w:rPr>
        <w:t xml:space="preserve">[PLMN, DNN, </w:t>
      </w:r>
      <w:r w:rsidRPr="007F2770">
        <w:t>(mapped) HPLMN</w:t>
      </w:r>
      <w:r w:rsidRPr="007F2770">
        <w:rPr>
          <w:lang w:eastAsia="ja-JP"/>
        </w:rPr>
        <w:t xml:space="preserve"> S-NSSAI], [PLMN, DNN, no S-NSSAI], [PLMN, no DNN, </w:t>
      </w:r>
      <w:r w:rsidRPr="007F2770">
        <w:t>(mapped) HPLMN</w:t>
      </w:r>
      <w:r w:rsidRPr="007F2770">
        <w:rPr>
          <w:lang w:eastAsia="ja-JP"/>
        </w:rPr>
        <w:t xml:space="preserve"> S-NSSAI], [PLMN, no DNN, no S-NSSAI], [PLMN, DNN], or [PLMN, no DNN] in the PLMN</w:t>
      </w:r>
      <w:ins w:id="315" w:author="Ericsson User, v01" w:date="2023-05-05T15:44:00Z">
        <w:r w:rsidR="00B902DE">
          <w:rPr>
            <w:lang w:eastAsia="ja-JP"/>
          </w:rPr>
          <w:t xml:space="preserve">, </w:t>
        </w:r>
        <w:r w:rsidR="00B902DE">
          <w:t xml:space="preserve">for the combination of </w:t>
        </w:r>
        <w:r w:rsidR="00B902DE">
          <w:rPr>
            <w:lang w:eastAsia="ja-JP"/>
          </w:rPr>
          <w:t xml:space="preserve">[SNPN, </w:t>
        </w:r>
        <w:r w:rsidR="00B902DE" w:rsidRPr="00405573">
          <w:rPr>
            <w:lang w:eastAsia="ja-JP"/>
          </w:rPr>
          <w:t>DNN</w:t>
        </w:r>
        <w:r w:rsidR="00B902DE">
          <w:rPr>
            <w:lang w:eastAsia="ja-JP"/>
          </w:rPr>
          <w:t xml:space="preserve">, </w:t>
        </w:r>
        <w:r w:rsidR="00B902DE">
          <w:t>subscribed</w:t>
        </w:r>
        <w:r w:rsidR="00B902DE">
          <w:rPr>
            <w:lang w:eastAsia="ja-JP"/>
          </w:rPr>
          <w:t xml:space="preserve"> S-NSSAI], [SNPN, DNN, no S-NSSAI], [SNPN, no DNN, </w:t>
        </w:r>
        <w:r w:rsidR="00B902DE">
          <w:t xml:space="preserve">subscribed </w:t>
        </w:r>
        <w:r w:rsidR="00B902DE">
          <w:rPr>
            <w:lang w:eastAsia="ja-JP"/>
          </w:rPr>
          <w:t xml:space="preserve">S-NSSAI], [SNPN, no DNN, no S-NSSAI], [SNPN, DNN], or [SNPN, no DNN] in the SNPN, </w:t>
        </w:r>
        <w:r w:rsidR="00B902DE" w:rsidRPr="00780DD8">
          <w:rPr>
            <w:lang w:eastAsia="ja-JP"/>
          </w:rPr>
          <w:t>if the UE does not support access to an SNPN using credentials from a credentials holder</w:t>
        </w:r>
        <w:r w:rsidR="00B902DE" w:rsidRPr="002E17E9">
          <w:rPr>
            <w:lang w:eastAsia="ja-JP"/>
          </w:rPr>
          <w:t xml:space="preserve"> and equivalent SNPNs</w:t>
        </w:r>
        <w:r w:rsidR="00B902DE">
          <w:rPr>
            <w:lang w:eastAsia="ja-JP"/>
          </w:rPr>
          <w:t xml:space="preserve">, or </w:t>
        </w:r>
        <w:r w:rsidR="00B902DE">
          <w:t xml:space="preserve">for the combination of </w:t>
        </w:r>
        <w:r w:rsidR="00B902DE">
          <w:rPr>
            <w:lang w:eastAsia="ja-JP"/>
          </w:rPr>
          <w:t xml:space="preserve">[SNPN, </w:t>
        </w:r>
        <w:r w:rsidR="00B902DE" w:rsidRPr="00780DD8">
          <w:rPr>
            <w:lang w:eastAsia="ja-JP"/>
          </w:rPr>
          <w:t xml:space="preserve">the selected entry of the "list of subscriber data" or selected PLMN subcription, </w:t>
        </w:r>
        <w:r w:rsidR="00B902DE" w:rsidRPr="00405573">
          <w:rPr>
            <w:lang w:eastAsia="ja-JP"/>
          </w:rPr>
          <w:t>DNN</w:t>
        </w:r>
        <w:r w:rsidR="00B902DE">
          <w:rPr>
            <w:lang w:eastAsia="ja-JP"/>
          </w:rPr>
          <w:t xml:space="preserve">, </w:t>
        </w:r>
        <w:r w:rsidR="00B902DE">
          <w:t>(mapped) subscribed</w:t>
        </w:r>
        <w:r w:rsidR="00B902DE">
          <w:rPr>
            <w:lang w:eastAsia="ja-JP"/>
          </w:rPr>
          <w:t xml:space="preserve"> S-NSSAI], [SNPN, </w:t>
        </w:r>
        <w:r w:rsidR="00B902DE" w:rsidRPr="00780DD8">
          <w:rPr>
            <w:lang w:eastAsia="ja-JP"/>
          </w:rPr>
          <w:t xml:space="preserve">the selected entry of the "list of subscriber data" or selected PLMN subcription, </w:t>
        </w:r>
        <w:r w:rsidR="00B902DE">
          <w:rPr>
            <w:lang w:eastAsia="ja-JP"/>
          </w:rPr>
          <w:t xml:space="preserve">DNN, no S-NSSAI], [SNPN, </w:t>
        </w:r>
        <w:r w:rsidR="00B902DE" w:rsidRPr="00780DD8">
          <w:rPr>
            <w:lang w:eastAsia="ja-JP"/>
          </w:rPr>
          <w:t xml:space="preserve">the selected entry of the "list of subscriber data" or selected PLMN subcription, </w:t>
        </w:r>
        <w:r w:rsidR="00B902DE">
          <w:rPr>
            <w:lang w:eastAsia="ja-JP"/>
          </w:rPr>
          <w:t xml:space="preserve">no DNN, </w:t>
        </w:r>
        <w:r w:rsidR="00B902DE">
          <w:t xml:space="preserve">(mapped) subscribed </w:t>
        </w:r>
        <w:r w:rsidR="00B902DE">
          <w:rPr>
            <w:lang w:eastAsia="ja-JP"/>
          </w:rPr>
          <w:t xml:space="preserve">S-NSSAI], [SNPN, </w:t>
        </w:r>
        <w:r w:rsidR="00B902DE" w:rsidRPr="00780DD8">
          <w:rPr>
            <w:lang w:eastAsia="ja-JP"/>
          </w:rPr>
          <w:t xml:space="preserve">the selected entry of the "list of subscriber data" or selected PLMN subcription, </w:t>
        </w:r>
        <w:r w:rsidR="00B902DE">
          <w:rPr>
            <w:lang w:eastAsia="ja-JP"/>
          </w:rPr>
          <w:t xml:space="preserve">no DNN, no S-NSSAI], [SNPN, </w:t>
        </w:r>
        <w:r w:rsidR="00B902DE" w:rsidRPr="00780DD8">
          <w:rPr>
            <w:lang w:eastAsia="ja-JP"/>
          </w:rPr>
          <w:t xml:space="preserve">the selected entry of the "list of subscriber data" or selected PLMN subcription, </w:t>
        </w:r>
        <w:r w:rsidR="00B902DE">
          <w:rPr>
            <w:lang w:eastAsia="ja-JP"/>
          </w:rPr>
          <w:t xml:space="preserve">DNN], or [SNPN, </w:t>
        </w:r>
        <w:r w:rsidR="00B902DE" w:rsidRPr="00780DD8">
          <w:rPr>
            <w:lang w:eastAsia="ja-JP"/>
          </w:rPr>
          <w:t xml:space="preserve">the selected entry of the "list of subscriber data" or selected PLMN subcription, </w:t>
        </w:r>
        <w:r w:rsidR="00B902DE">
          <w:rPr>
            <w:lang w:eastAsia="ja-JP"/>
          </w:rPr>
          <w:t xml:space="preserve">no DNN] in the SNPN, </w:t>
        </w:r>
        <w:r w:rsidR="00B902DE" w:rsidRPr="00780DD8">
          <w:rPr>
            <w:lang w:eastAsia="ja-JP"/>
          </w:rPr>
          <w:t>if the UE support</w:t>
        </w:r>
        <w:r w:rsidR="00B902DE">
          <w:rPr>
            <w:lang w:eastAsia="ja-JP"/>
          </w:rPr>
          <w:t>s</w:t>
        </w:r>
        <w:r w:rsidR="00B902DE" w:rsidRPr="00780DD8">
          <w:rPr>
            <w:lang w:eastAsia="ja-JP"/>
          </w:rPr>
          <w:t xml:space="preserve"> access to an SNPN using credentials from a credentials holder</w:t>
        </w:r>
        <w:r w:rsidR="00B902DE" w:rsidRPr="002E17E9">
          <w:rPr>
            <w:lang w:eastAsia="ja-JP"/>
          </w:rPr>
          <w:t>, equivalent SNPNs or both</w:t>
        </w:r>
      </w:ins>
      <w:r w:rsidRPr="007F2770">
        <w:t>.</w:t>
      </w:r>
    </w:p>
    <w:p w14:paraId="0F5ADECA" w14:textId="77777777" w:rsidR="0017664F" w:rsidRPr="007F2770" w:rsidRDefault="0017664F" w:rsidP="0017664F">
      <w:r w:rsidRPr="007F2770">
        <w:t>If the back-off timer is started upon receipt of a PDU SESSION ESTABLISHMENT REJECT (i.e. the timer value was provided by the network, a configured value is available or the default value is used as explained above) or the back-off timer is deactivated, the UE behaves as follows:</w:t>
      </w:r>
    </w:p>
    <w:p w14:paraId="2C219917" w14:textId="3D4CE4F6" w:rsidR="0017664F" w:rsidRPr="007F2770" w:rsidRDefault="0017664F" w:rsidP="0017664F">
      <w:pPr>
        <w:pStyle w:val="B1"/>
      </w:pPr>
      <w:r w:rsidRPr="007F2770">
        <w:t>a)</w:t>
      </w:r>
      <w:r w:rsidRPr="007F2770">
        <w:tab/>
        <w:t>after a PLMN</w:t>
      </w:r>
      <w:ins w:id="316" w:author="Ericsson User, v01" w:date="2023-05-05T15:44:00Z">
        <w:r w:rsidR="00B902DE">
          <w:t xml:space="preserve"> or SNPN</w:t>
        </w:r>
      </w:ins>
      <w:r w:rsidRPr="007F2770">
        <w:t xml:space="preserve"> change:</w:t>
      </w:r>
    </w:p>
    <w:p w14:paraId="2572F7A2" w14:textId="77777777" w:rsidR="00B902DE" w:rsidRDefault="0017664F" w:rsidP="0017664F">
      <w:pPr>
        <w:pStyle w:val="B2"/>
        <w:rPr>
          <w:ins w:id="317" w:author="Ericsson User, v01" w:date="2023-05-05T15:44:00Z"/>
        </w:rPr>
      </w:pPr>
      <w:r w:rsidRPr="007F2770">
        <w:t>1)</w:t>
      </w:r>
      <w:r w:rsidRPr="007F2770">
        <w:tab/>
        <w:t>the UE may send a PDU SESSION ESTABLISHMENT REQUEST message for</w:t>
      </w:r>
      <w:ins w:id="318" w:author="Ericsson User, v01" w:date="2023-05-05T15:44:00Z">
        <w:r w:rsidR="00B902DE">
          <w:t>:</w:t>
        </w:r>
      </w:ins>
    </w:p>
    <w:p w14:paraId="1FFAD98E" w14:textId="38D04136" w:rsidR="0017664F" w:rsidRPr="007F2770" w:rsidRDefault="00B902DE">
      <w:pPr>
        <w:pStyle w:val="B3"/>
        <w:pPrChange w:id="319" w:author="Ericsson User, v01" w:date="2023-05-05T15:44:00Z">
          <w:pPr>
            <w:pStyle w:val="B2"/>
          </w:pPr>
        </w:pPrChange>
      </w:pPr>
      <w:ins w:id="320" w:author="Ericsson User, v01" w:date="2023-05-05T15:44:00Z">
        <w:r>
          <w:t>i)</w:t>
        </w:r>
        <w:r>
          <w:tab/>
          <w:t>in a PLMN,</w:t>
        </w:r>
      </w:ins>
      <w:r w:rsidR="0017664F" w:rsidRPr="007F2770">
        <w:t xml:space="preserve"> the combination of </w:t>
      </w:r>
      <w:r w:rsidR="0017664F" w:rsidRPr="007F2770">
        <w:rPr>
          <w:lang w:eastAsia="ja-JP"/>
        </w:rPr>
        <w:t xml:space="preserve">[new PLMN, DNN, </w:t>
      </w:r>
      <w:r w:rsidR="0017664F" w:rsidRPr="007F2770">
        <w:t>(mapped) HPLMN</w:t>
      </w:r>
      <w:r w:rsidR="0017664F" w:rsidRPr="007F2770">
        <w:rPr>
          <w:lang w:eastAsia="ja-JP"/>
        </w:rPr>
        <w:t xml:space="preserve"> S-NSSAI], [new PLMN, DNN, no S-NSSAI], [new PLMN, no DNN, </w:t>
      </w:r>
      <w:r w:rsidR="0017664F" w:rsidRPr="007F2770">
        <w:t>(mapped) HPLMN</w:t>
      </w:r>
      <w:r w:rsidR="0017664F" w:rsidRPr="007F2770">
        <w:rPr>
          <w:lang w:eastAsia="ja-JP"/>
        </w:rPr>
        <w:t xml:space="preserve"> S-NSSAI], or [new PLMN, no DNN, no S-</w:t>
      </w:r>
      <w:r w:rsidR="0017664F" w:rsidRPr="007F2770">
        <w:rPr>
          <w:lang w:eastAsia="ja-JP"/>
        </w:rPr>
        <w:lastRenderedPageBreak/>
        <w:t xml:space="preserve">NSSAI] </w:t>
      </w:r>
      <w:r w:rsidR="0017664F" w:rsidRPr="007F2770">
        <w:t xml:space="preserve">in the new PLMN, if the back-off timer is not running and is not deactivated for the PDU session establishment procedure and the combination of </w:t>
      </w:r>
      <w:r w:rsidR="0017664F" w:rsidRPr="007F2770">
        <w:rPr>
          <w:lang w:eastAsia="ja-JP"/>
        </w:rPr>
        <w:t xml:space="preserve">[new PLMN, DNN, </w:t>
      </w:r>
      <w:r w:rsidR="0017664F" w:rsidRPr="007F2770">
        <w:t>(mapped) HPLMN</w:t>
      </w:r>
      <w:r w:rsidR="0017664F" w:rsidRPr="007F2770">
        <w:rPr>
          <w:lang w:eastAsia="ja-JP"/>
        </w:rPr>
        <w:t xml:space="preserve"> S-NSSAI], [new PLMN, DNN, no S-NSSAI], [new PLMN, no DNN, </w:t>
      </w:r>
      <w:r w:rsidR="0017664F" w:rsidRPr="007F2770">
        <w:t>(mapped) HPLMN</w:t>
      </w:r>
      <w:r w:rsidR="0017664F" w:rsidRPr="007F2770">
        <w:rPr>
          <w:lang w:eastAsia="ja-JP"/>
        </w:rPr>
        <w:t xml:space="preserve"> S-NSSAI], or [new PLMN, no DNN, no S-NSSAI]</w:t>
      </w:r>
      <w:r w:rsidR="0017664F" w:rsidRPr="007F2770">
        <w:t>;</w:t>
      </w:r>
    </w:p>
    <w:p w14:paraId="5D8C845B" w14:textId="77777777" w:rsidR="00B902DE" w:rsidRPr="00405573" w:rsidRDefault="00B902DE" w:rsidP="00B902DE">
      <w:pPr>
        <w:pStyle w:val="B3"/>
        <w:rPr>
          <w:ins w:id="321" w:author="Ericsson User, v01" w:date="2023-05-05T15:44:00Z"/>
        </w:rPr>
      </w:pPr>
      <w:ins w:id="322" w:author="Ericsson User, v01" w:date="2023-05-05T15:44:00Z">
        <w:r w:rsidRPr="00780DD8">
          <w:t>ii)</w:t>
        </w:r>
        <w:r w:rsidRPr="00780DD8">
          <w:tab/>
          <w:t>in an SNPN, if the UE does not support access to an SNPN using credentials from a credentials holder</w:t>
        </w:r>
        <w:r w:rsidRPr="002E17E9">
          <w:t xml:space="preserve"> and equivalent SNPNs</w:t>
        </w:r>
        <w:r w:rsidRPr="00780DD8">
          <w:t xml:space="preserve">, </w:t>
        </w:r>
        <w:r>
          <w:t xml:space="preserve">the combination of </w:t>
        </w:r>
        <w:r>
          <w:rPr>
            <w:lang w:eastAsia="ja-JP"/>
          </w:rPr>
          <w:t xml:space="preserve">[new SNPN, </w:t>
        </w:r>
        <w:r w:rsidRPr="00405573">
          <w:rPr>
            <w:lang w:eastAsia="ja-JP"/>
          </w:rPr>
          <w:t>DNN</w:t>
        </w:r>
        <w:r>
          <w:rPr>
            <w:lang w:eastAsia="ja-JP"/>
          </w:rPr>
          <w:t xml:space="preserve">, </w:t>
        </w:r>
        <w:r w:rsidRPr="006C5F3E">
          <w:t>subscribed SNPN</w:t>
        </w:r>
        <w:r>
          <w:rPr>
            <w:lang w:eastAsia="ja-JP"/>
          </w:rPr>
          <w:t xml:space="preserve"> S-NSSAI], [new SNPN, DNN, no S-NSSAI], [new PLMN, no DNN, </w:t>
        </w:r>
        <w:r w:rsidRPr="006C5F3E">
          <w:t>subscribed SNPN</w:t>
        </w:r>
        <w:r>
          <w:rPr>
            <w:lang w:eastAsia="ja-JP"/>
          </w:rPr>
          <w:t xml:space="preserve"> S-NSSAI], or [new SNPN, no DNN, no S-NSSAI] </w:t>
        </w:r>
        <w:r>
          <w:t>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SNPN, </w:t>
        </w:r>
        <w:r w:rsidRPr="00405573">
          <w:rPr>
            <w:lang w:eastAsia="ja-JP"/>
          </w:rPr>
          <w:t>DNN</w:t>
        </w:r>
        <w:r>
          <w:rPr>
            <w:lang w:eastAsia="ja-JP"/>
          </w:rPr>
          <w:t xml:space="preserve">, </w:t>
        </w:r>
        <w:r w:rsidRPr="006C5F3E">
          <w:t>subscribed SNPN</w:t>
        </w:r>
        <w:r>
          <w:rPr>
            <w:lang w:eastAsia="ja-JP"/>
          </w:rPr>
          <w:t xml:space="preserve"> S-NSSAI], [new SNPN, DNN, no S-NSSAI], [new SNPN, no DNN, </w:t>
        </w:r>
        <w:r w:rsidRPr="006C5F3E">
          <w:t>subscribed SNPN</w:t>
        </w:r>
        <w:r>
          <w:rPr>
            <w:lang w:eastAsia="ja-JP"/>
          </w:rPr>
          <w:t xml:space="preserve"> S-NSSAI], or [new SNPN, no DNN, no S-NSSAI]</w:t>
        </w:r>
        <w:r>
          <w:t>; or</w:t>
        </w:r>
      </w:ins>
    </w:p>
    <w:p w14:paraId="72BE7C36" w14:textId="77777777" w:rsidR="00B902DE" w:rsidRPr="00405573" w:rsidRDefault="00B902DE" w:rsidP="00B902DE">
      <w:pPr>
        <w:pStyle w:val="B3"/>
        <w:rPr>
          <w:ins w:id="323" w:author="Ericsson User, v01" w:date="2023-05-05T15:44:00Z"/>
        </w:rPr>
      </w:pPr>
      <w:ins w:id="324" w:author="Ericsson User, v01" w:date="2023-05-05T15:44:00Z">
        <w:r>
          <w:t>i</w:t>
        </w:r>
        <w:r w:rsidRPr="00780DD8">
          <w:t>ii)</w:t>
        </w:r>
        <w:r w:rsidRPr="00780DD8">
          <w:tab/>
          <w:t>in an SNPN, if the UE support</w:t>
        </w:r>
        <w:r>
          <w:t>s</w:t>
        </w:r>
        <w:r w:rsidRPr="00780DD8">
          <w:t xml:space="preserve"> access to an SNPN using credentials from a credentials holder</w:t>
        </w:r>
        <w:r w:rsidRPr="002E17E9">
          <w:t>, equivalent SNPNs or both</w:t>
        </w:r>
        <w:r w:rsidRPr="00780DD8">
          <w:t xml:space="preserve">, </w:t>
        </w:r>
        <w:r>
          <w:t xml:space="preserve">the combination of </w:t>
        </w:r>
        <w:r>
          <w:rPr>
            <w:lang w:eastAsia="ja-JP"/>
          </w:rPr>
          <w:t xml:space="preserve">[new SNPN, </w:t>
        </w:r>
        <w:r w:rsidRPr="00780DD8">
          <w:rPr>
            <w:lang w:eastAsia="ja-JP"/>
          </w:rPr>
          <w:t xml:space="preserve">the selected entry of the "list of subscriber data" or selected PLMN subcription,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780DD8">
          <w:rPr>
            <w:lang w:eastAsia="ja-JP"/>
          </w:rPr>
          <w:t xml:space="preserve">the selected entry of the "list of subscriber data" or selected PLMN subcription, </w:t>
        </w:r>
        <w:r>
          <w:rPr>
            <w:lang w:eastAsia="ja-JP"/>
          </w:rPr>
          <w:t xml:space="preserve">DNN, no S-NSSAI], [new PLMN, </w:t>
        </w:r>
        <w:r w:rsidRPr="00780DD8">
          <w:rPr>
            <w:lang w:eastAsia="ja-JP"/>
          </w:rPr>
          <w:t xml:space="preserve">the selected entry of the "list of subscriber data" or selected PLMN subcription,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subcription, </w:t>
        </w:r>
        <w:r>
          <w:rPr>
            <w:lang w:eastAsia="ja-JP"/>
          </w:rPr>
          <w:t xml:space="preserve">no DNN, no S-NSSAI] </w:t>
        </w:r>
        <w:r>
          <w:t>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SNPN, </w:t>
        </w:r>
        <w:r w:rsidRPr="00477FA4">
          <w:rPr>
            <w:lang w:eastAsia="ja-JP"/>
          </w:rPr>
          <w:t xml:space="preserve">the selected entry of the "list of subscriber data" or selected PLMN subcription,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477FA4">
          <w:rPr>
            <w:lang w:eastAsia="ja-JP"/>
          </w:rPr>
          <w:t xml:space="preserve">the selected entry of the "list of subscriber data" or selected PLMN subcription, </w:t>
        </w:r>
        <w:r>
          <w:rPr>
            <w:lang w:eastAsia="ja-JP"/>
          </w:rPr>
          <w:t xml:space="preserve">DNN, no S-NSSAI], [new SNPN, </w:t>
        </w:r>
        <w:r w:rsidRPr="00477FA4">
          <w:rPr>
            <w:lang w:eastAsia="ja-JP"/>
          </w:rPr>
          <w:t xml:space="preserve">the selected entry of the "list of subscriber data" or selected PLMN subcription,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subcription, </w:t>
        </w:r>
        <w:r>
          <w:rPr>
            <w:lang w:eastAsia="ja-JP"/>
          </w:rPr>
          <w:t>no DNN, no S-NSSAI]</w:t>
        </w:r>
        <w:r>
          <w:t>;</w:t>
        </w:r>
      </w:ins>
    </w:p>
    <w:p w14:paraId="3E858CCD" w14:textId="77777777" w:rsidR="00B902DE" w:rsidRDefault="0017664F" w:rsidP="0017664F">
      <w:pPr>
        <w:pStyle w:val="B2"/>
        <w:rPr>
          <w:ins w:id="325" w:author="Ericsson User, v01" w:date="2023-05-05T15:45:00Z"/>
        </w:rPr>
      </w:pPr>
      <w:r w:rsidRPr="007F2770">
        <w:t>2)</w:t>
      </w:r>
      <w:r w:rsidRPr="007F2770">
        <w:tab/>
        <w:t>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w:t>
      </w:r>
      <w:ins w:id="326" w:author="Ericsson User, v01" w:date="2023-05-05T15:45:00Z">
        <w:r w:rsidR="00B902DE">
          <w:t>:</w:t>
        </w:r>
      </w:ins>
    </w:p>
    <w:p w14:paraId="438A692B" w14:textId="352282E2" w:rsidR="00B902DE" w:rsidRDefault="00B902DE">
      <w:pPr>
        <w:pStyle w:val="B3"/>
        <w:rPr>
          <w:ins w:id="327" w:author="Ericsson User, v01" w:date="2023-05-05T15:45:00Z"/>
        </w:rPr>
        <w:pPrChange w:id="328" w:author="Ericsson User, v01" w:date="2023-05-05T15:45:00Z">
          <w:pPr>
            <w:pStyle w:val="B2"/>
          </w:pPr>
        </w:pPrChange>
      </w:pPr>
      <w:ins w:id="329" w:author="Ericsson User, v01" w:date="2023-05-05T15:45:00Z">
        <w:r>
          <w:t>i)</w:t>
        </w:r>
      </w:ins>
      <w:ins w:id="330" w:author="Ericsson User, v01" w:date="2023-05-05T16:21:00Z">
        <w:r w:rsidR="008F08A7">
          <w:tab/>
        </w:r>
      </w:ins>
      <w:ins w:id="331" w:author="Ericsson User, v01" w:date="2023-05-05T15:45:00Z">
        <w:r>
          <w:t>in a PLMN,</w:t>
        </w:r>
      </w:ins>
      <w:r w:rsidR="0017664F" w:rsidRPr="007F2770">
        <w:t xml:space="preserve"> the same combination of [PLMN, DNN, (mapped) HPLMN S-NSSAI], [PLMN, DNN, no S-NSSAI], [PLMN, no DNN, (mapped) HPLMN S-NSSAI], or [PLMN, no DNN, no S-NSSAI] using the same PDU session type if the UE is registered to a new PLMN which is in the list of equivalent PLMNs; </w:t>
      </w:r>
      <w:ins w:id="332" w:author="Ericsson User, v01" w:date="2023-05-05T15:45:00Z">
        <w:r>
          <w:t>or</w:t>
        </w:r>
      </w:ins>
    </w:p>
    <w:p w14:paraId="7578DA06" w14:textId="5885816F" w:rsidR="0017664F" w:rsidRPr="007F2770" w:rsidRDefault="00B902DE">
      <w:pPr>
        <w:pStyle w:val="B3"/>
        <w:pPrChange w:id="333" w:author="Ericsson User, v01" w:date="2023-05-05T15:45:00Z">
          <w:pPr>
            <w:pStyle w:val="B2"/>
          </w:pPr>
        </w:pPrChange>
      </w:pPr>
      <w:ins w:id="334" w:author="Ericsson User, v01" w:date="2023-05-05T15:45:00Z">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subcription, </w:t>
        </w:r>
        <w:r w:rsidRPr="00CF661E">
          <w:t xml:space="preserve">DNN, </w:t>
        </w:r>
        <w:r>
          <w:t xml:space="preserve">(mapped) subscribed SNPN </w:t>
        </w:r>
        <w:r w:rsidRPr="00CF661E">
          <w:t>S-NSSAI], [</w:t>
        </w:r>
        <w:r>
          <w:t>SNPN</w:t>
        </w:r>
        <w:r w:rsidRPr="00CF661E">
          <w:t xml:space="preserve">, </w:t>
        </w:r>
        <w:r w:rsidRPr="00E9582D">
          <w:t xml:space="preserve">the selected entry of the "list of subscriber data" or selected PLMN subcription, </w:t>
        </w:r>
        <w:r w:rsidRPr="00CF661E">
          <w:t>DNN, no S-NSSAI], [</w:t>
        </w:r>
        <w:r>
          <w:t>SNPN</w:t>
        </w:r>
        <w:r w:rsidRPr="00CF661E">
          <w:t xml:space="preserve">, </w:t>
        </w:r>
        <w:r w:rsidRPr="00E9582D">
          <w:t xml:space="preserve">the selected entry of the "list of subscriber data" or selected PLMN subcription, </w:t>
        </w:r>
        <w:r w:rsidRPr="00CF661E">
          <w:t xml:space="preserve">no DNN, </w:t>
        </w:r>
        <w:r>
          <w:t xml:space="preserve">(mapped) subscribed SNPN </w:t>
        </w:r>
        <w:r w:rsidRPr="00CF661E">
          <w:t>S-NSSAI], or [</w:t>
        </w:r>
        <w:r>
          <w:t>SNPN</w:t>
        </w:r>
        <w:r w:rsidRPr="00CF661E">
          <w:t xml:space="preserve">, </w:t>
        </w:r>
        <w:r w:rsidRPr="00E9582D">
          <w:t xml:space="preserve">the selected entry of the "list of subscriber data" or selected PLMN subcription, </w:t>
        </w:r>
        <w:r w:rsidRPr="00CF661E">
          <w:t xml:space="preserve">no DNN, no S-NSSAI] using the same PDU session type </w:t>
        </w:r>
        <w:r>
          <w:t xml:space="preserve">and using </w:t>
        </w:r>
        <w:r w:rsidRPr="00E9582D">
          <w:t xml:space="preserve">the selected entry of the "list of subscriber data" or selected PLMN subcription, </w:t>
        </w:r>
        <w:r w:rsidRPr="00CF661E">
          <w:t xml:space="preserve">if the UE is registered to a new </w:t>
        </w:r>
        <w:r>
          <w:t xml:space="preserve">SNPN </w:t>
        </w:r>
        <w:r w:rsidRPr="00CF661E">
          <w:t xml:space="preserve">which is in the list of equivalent </w:t>
        </w:r>
        <w:r>
          <w:t xml:space="preserve">SNPNs; </w:t>
        </w:r>
      </w:ins>
      <w:r w:rsidR="0017664F" w:rsidRPr="007F2770">
        <w:t>and</w:t>
      </w:r>
    </w:p>
    <w:p w14:paraId="1231634A" w14:textId="77777777" w:rsidR="00E17230" w:rsidRDefault="0017664F" w:rsidP="00E17230">
      <w:pPr>
        <w:pStyle w:val="B2"/>
        <w:rPr>
          <w:ins w:id="335" w:author="Ericsson User, v01" w:date="2023-05-05T15:45:00Z"/>
        </w:rPr>
      </w:pPr>
      <w:r w:rsidRPr="007F2770">
        <w:t>3)</w:t>
      </w:r>
      <w:r w:rsidRPr="007F2770">
        <w:tab/>
        <w:t>as an implementation option, for the 5GSM cause value #27 "missing or unknown DNN", if the network does not include a Re-attempt indicator IE, the UE may decide not to automatically send another PDU SESSION ESTABLISHMENT REQUEST message for</w:t>
      </w:r>
      <w:ins w:id="336" w:author="Ericsson User, v01" w:date="2023-05-05T15:45:00Z">
        <w:r w:rsidR="00E17230">
          <w:t>:</w:t>
        </w:r>
      </w:ins>
    </w:p>
    <w:p w14:paraId="38511649" w14:textId="08FACEB0" w:rsidR="0017664F" w:rsidRPr="007F2770" w:rsidRDefault="00E17230">
      <w:pPr>
        <w:pStyle w:val="B3"/>
        <w:pPrChange w:id="337" w:author="Ericsson User, v01" w:date="2023-05-05T15:45:00Z">
          <w:pPr>
            <w:pStyle w:val="B2"/>
          </w:pPr>
        </w:pPrChange>
      </w:pPr>
      <w:ins w:id="338" w:author="Ericsson User, v01" w:date="2023-05-05T15:45:00Z">
        <w:r>
          <w:t>i)</w:t>
        </w:r>
        <w:r>
          <w:tab/>
          <w:t>in a PLMN,</w:t>
        </w:r>
      </w:ins>
      <w:r w:rsidR="0017664F" w:rsidRPr="007F2770">
        <w:t xml:space="preserve"> the same combination of [PLMN, DNN] or [PLMN, no DNN] using the same PDU session type if the UE is registered to a new PLMN which is in the list of equivalent PLMNs;</w:t>
      </w:r>
      <w:ins w:id="339" w:author="Ericsson User, v01" w:date="2023-05-05T15:45:00Z">
        <w:r>
          <w:t xml:space="preserve"> or</w:t>
        </w:r>
      </w:ins>
    </w:p>
    <w:p w14:paraId="41AD6CFF" w14:textId="15A59745" w:rsidR="00E17230" w:rsidRPr="00CF661E" w:rsidRDefault="00E17230" w:rsidP="00E17230">
      <w:pPr>
        <w:pStyle w:val="B3"/>
        <w:rPr>
          <w:ins w:id="340" w:author="Ericsson User, v01" w:date="2023-05-05T15:45:00Z"/>
        </w:rPr>
      </w:pPr>
      <w:ins w:id="341" w:author="Ericsson User, v01" w:date="2023-05-05T15:45:00Z">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subcription, </w:t>
        </w:r>
        <w:r w:rsidRPr="00CF661E">
          <w:t>DNN] or [</w:t>
        </w:r>
        <w:r>
          <w:t>SNPN</w:t>
        </w:r>
        <w:r w:rsidRPr="00CF661E">
          <w:t xml:space="preserve">, </w:t>
        </w:r>
        <w:r w:rsidRPr="00E9582D">
          <w:t xml:space="preserve">the selected entry of the "list of subscriber data" or selected PLMN subcription, </w:t>
        </w:r>
        <w:r w:rsidRPr="00CF661E">
          <w:t xml:space="preserve">no DNN] using the same PDU session type if the UE is registered to a new </w:t>
        </w:r>
        <w:r>
          <w:t>SNPN</w:t>
        </w:r>
        <w:r w:rsidRPr="00CF661E">
          <w:t xml:space="preserve"> which is in the list of equivalent </w:t>
        </w:r>
        <w:r>
          <w:t>SNPNs; or</w:t>
        </w:r>
      </w:ins>
    </w:p>
    <w:p w14:paraId="19D0BCF9" w14:textId="77777777" w:rsidR="0017664F" w:rsidRPr="007F2770" w:rsidRDefault="0017664F" w:rsidP="0017664F">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77EE56C0" w14:textId="77777777" w:rsidR="0017664F" w:rsidRPr="007F2770" w:rsidRDefault="0017664F" w:rsidP="0017664F">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or [PLMN, DNN, no S-</w:t>
      </w:r>
      <w:r w:rsidRPr="007F2770">
        <w:lastRenderedPageBreak/>
        <w:t>NSSAI], the UE shall apply the configured SM_RetryAtRATChange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to determine whether the UE may attempt a PDN connectivity procedure for the same [PLMN, DNN] combination in S1 mode. If the back-off timer is running for the combination of [PLMN, no DNN, (mapped) HPLMN S-NSSAI] or [PLMN, no DNN, no S-NSSAI], the same applies for the PDN connectivity procedure for the [PLMN, no DNN] combination in S1 mode accordingly; and</w:t>
      </w:r>
    </w:p>
    <w:p w14:paraId="0D82E9BB" w14:textId="77777777" w:rsidR="0017664F" w:rsidRPr="007F2770" w:rsidRDefault="0017664F" w:rsidP="0017664F">
      <w:pPr>
        <w:pStyle w:val="NO"/>
      </w:pPr>
      <w:r w:rsidRPr="007F2770">
        <w:t>NOTE 6:</w:t>
      </w:r>
      <w:r w:rsidRPr="007F2770">
        <w:tab/>
        <w:t>The way to choose one of the configured SM_RetryAtRATChange values for back-off timer value is up to UE implementation if the UE is configured with:</w:t>
      </w:r>
      <w:r w:rsidRPr="007F2770">
        <w:br/>
        <w:t>-</w:t>
      </w:r>
      <w:r w:rsidRPr="007F2770">
        <w:tab/>
        <w:t>an SM_RetryAtRATChange value in ME as specified in 3GPP TS 24.368 [17]; and</w:t>
      </w:r>
      <w:r w:rsidRPr="007F2770">
        <w:br/>
        <w:t>-</w:t>
      </w:r>
      <w:r w:rsidRPr="007F2770">
        <w:tab/>
        <w:t>an SM_RetryAtRATChange value in USIM file NAS</w:t>
      </w:r>
      <w:r w:rsidRPr="007F2770">
        <w:rPr>
          <w:vertAlign w:val="subscript"/>
        </w:rPr>
        <w:t>CONFIG</w:t>
      </w:r>
      <w:r w:rsidRPr="007F2770">
        <w:t xml:space="preserve"> as specified in </w:t>
      </w:r>
      <w:r w:rsidRPr="007F2770">
        <w:rPr>
          <w:snapToGrid w:val="0"/>
        </w:rPr>
        <w:t>3GPP TS 31.102 [22].</w:t>
      </w:r>
    </w:p>
    <w:p w14:paraId="724D66A6" w14:textId="77777777" w:rsidR="0017664F" w:rsidRPr="007F2770" w:rsidRDefault="0017664F" w:rsidP="0017664F">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then the UE behaviour regarding a PDN connectivity procedure for the same [PLMN, DNN] or [PLMN, no DNN] combination in S1 mode is unspecified; and</w:t>
      </w:r>
    </w:p>
    <w:p w14:paraId="1E67E598" w14:textId="77777777" w:rsidR="0017664F" w:rsidRPr="007F2770" w:rsidRDefault="0017664F" w:rsidP="0017664F">
      <w:pPr>
        <w:pStyle w:val="B1"/>
      </w:pPr>
      <w:r w:rsidRPr="007F2770">
        <w:rPr>
          <w:lang w:val="en-US"/>
        </w:rPr>
        <w:t>c)</w:t>
      </w:r>
      <w:r w:rsidRPr="007F2770">
        <w:rPr>
          <w:lang w:val="en-US"/>
        </w:rPr>
        <w:tab/>
        <w:t xml:space="preserve">if </w:t>
      </w:r>
      <w:r w:rsidRPr="007F2770">
        <w:t>the network includes the Re-attempt indicator IE indicating that re-attempt in an equivalent PLMN or SNPN is not allowed, then depending on the timer value received in the Back-off timer value IE, for:</w:t>
      </w:r>
    </w:p>
    <w:p w14:paraId="12DFB24B" w14:textId="1B769B6B" w:rsidR="0017664F" w:rsidRPr="007F2770" w:rsidRDefault="0017664F">
      <w:pPr>
        <w:pStyle w:val="B2"/>
        <w:pPrChange w:id="342" w:author="Ericsson User, v01" w:date="2023-05-05T16:21:00Z">
          <w:pPr>
            <w:pStyle w:val="B1"/>
          </w:pPr>
        </w:pPrChange>
      </w:pPr>
      <w:r w:rsidRPr="007F2770">
        <w:t>1)</w:t>
      </w:r>
      <w:ins w:id="343" w:author="Ericsson User, v01" w:date="2023-05-05T16:21:00Z">
        <w:r w:rsidR="008F08A7">
          <w:tab/>
        </w:r>
      </w:ins>
      <w:del w:id="344" w:author="Ericsson User, v01" w:date="2023-05-05T16:21:00Z">
        <w:r w:rsidRPr="007F2770" w:rsidDel="008F08A7">
          <w:delText xml:space="preserve"> </w:delText>
        </w:r>
      </w:del>
      <w:r w:rsidRPr="007F2770">
        <w:t>in a PLMN, each combination of a PLMN from the equivalent PLMN list and the respective [DNN, (mapped) HPLMN S-NSSAI], [DNN, no S-NSSAI], [no DNN, (mapped) HPLMN S-NSSAI], or [no DNN, no S-NSSAI] combination, the UE shall start a back-off timer for the PDU session establishment procedure with the value provided by the network, or deactivate the respective back-off timer as follows:</w:t>
      </w:r>
    </w:p>
    <w:p w14:paraId="2AC791F5" w14:textId="77777777" w:rsidR="0017664F" w:rsidRPr="007F2770" w:rsidRDefault="0017664F">
      <w:pPr>
        <w:pStyle w:val="B3"/>
        <w:pPrChange w:id="345" w:author="Ericsson User, v01" w:date="2023-05-05T16:21:00Z">
          <w:pPr>
            <w:pStyle w:val="B2"/>
          </w:pPr>
        </w:pPrChange>
      </w:pPr>
      <w:r w:rsidRPr="007F2770">
        <w:t>i)</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45372C03" w14:textId="36474B98" w:rsidR="0017664F" w:rsidRPr="007F2770" w:rsidRDefault="0017664F">
      <w:pPr>
        <w:pStyle w:val="B3"/>
        <w:pPrChange w:id="346" w:author="Ericsson User, v01" w:date="2023-05-05T16:21:00Z">
          <w:pPr>
            <w:pStyle w:val="B2"/>
          </w:pPr>
        </w:pPrChange>
      </w:pPr>
      <w:r w:rsidRPr="007F2770">
        <w:t>ii)</w:t>
      </w:r>
      <w:r w:rsidRPr="007F2770">
        <w:tab/>
        <w:t>otherwise, the UE shall start or deactivate the back-off timer for S1 and N1 mode</w:t>
      </w:r>
      <w:ins w:id="347" w:author="Ericsson User, v01" w:date="2023-05-05T16:21:00Z">
        <w:r w:rsidR="008F08A7">
          <w:t>; or</w:t>
        </w:r>
      </w:ins>
      <w:del w:id="348" w:author="Ericsson User, v01" w:date="2023-05-05T16:21:00Z">
        <w:r w:rsidRPr="007F2770" w:rsidDel="008F08A7">
          <w:delText>.</w:delText>
        </w:r>
      </w:del>
    </w:p>
    <w:p w14:paraId="70A037EB" w14:textId="77777777" w:rsidR="0017664F" w:rsidRPr="007F2770" w:rsidDel="008F08A7" w:rsidRDefault="0017664F" w:rsidP="0017664F">
      <w:pPr>
        <w:pStyle w:val="B2"/>
        <w:rPr>
          <w:del w:id="349" w:author="Ericsson User, v01" w:date="2023-05-05T16:22:00Z"/>
        </w:rPr>
      </w:pPr>
      <w:r w:rsidRPr="007F2770">
        <w:t>2)</w:t>
      </w:r>
      <w:r w:rsidRPr="007F2770">
        <w:tab/>
        <w:t>in a SNPN, if the UE supports equivalent SNPNs, each combination of a SNPN from the equivalent SNPN list and the respective [the selected entry of the "list of subscriber data" or selected PLMN subscription, DNN, (mapped) subscribed SNPN S-NSSAI], [the selected entry of the "list of subscriber data" or selected PLMN subscription, DNN, no S-NSSAI], [the selected entry of the "list of subscriber data" or selected PLMN subscription, no DNN, (mapped) subscribed SNPN S-NSSAI], or [the selected entry of the "list of subscriber data" or selected PLMN subscription, no DNN, no S-NSSAI] combination, the UE shall start a back-off timer for the PDU session establishment procedure with the value provided by the network, or deactivate the respective back-off timer, for N1 mode.</w:t>
      </w:r>
    </w:p>
    <w:p w14:paraId="4D8E217D" w14:textId="77777777" w:rsidR="0017664F" w:rsidRPr="007F2770" w:rsidRDefault="0017664F" w:rsidP="0017664F">
      <w:pPr>
        <w:pStyle w:val="B2"/>
      </w:pPr>
    </w:p>
    <w:p w14:paraId="60A7A0A2" w14:textId="77777777" w:rsidR="0017664F" w:rsidRPr="007F2770" w:rsidRDefault="0017664F" w:rsidP="0017664F">
      <w:r w:rsidRPr="007F2770">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19CA5A18" w14:textId="77777777" w:rsidR="0017664F" w:rsidRPr="007F2770" w:rsidRDefault="0017664F" w:rsidP="0017664F">
      <w:pPr>
        <w:pStyle w:val="NO"/>
        <w:rPr>
          <w:lang w:eastAsia="ko-KR"/>
        </w:rPr>
      </w:pPr>
      <w:r w:rsidRPr="007F2770">
        <w:rPr>
          <w:lang w:eastAsia="ko-KR"/>
        </w:rPr>
        <w:t>NOTE</w:t>
      </w:r>
      <w:r w:rsidRPr="007F2770">
        <w:t> 7</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02EF0C23" w14:textId="77777777" w:rsidR="0017664F" w:rsidRPr="007F2770" w:rsidRDefault="0017664F" w:rsidP="0017664F">
      <w:pPr>
        <w:pStyle w:val="NO"/>
        <w:rPr>
          <w:lang w:eastAsia="ko-KR"/>
        </w:rPr>
      </w:pPr>
      <w:r w:rsidRPr="007F2770">
        <w:rPr>
          <w:lang w:eastAsia="ko-KR"/>
        </w:rPr>
        <w:t>NOTE</w:t>
      </w:r>
      <w:r w:rsidRPr="007F2770">
        <w:t> 8</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27B13DC8" w14:textId="77777777" w:rsidR="0017664F" w:rsidRPr="007F2770" w:rsidRDefault="0017664F" w:rsidP="0017664F">
      <w:pPr>
        <w:rPr>
          <w:lang w:eastAsia="ja-JP"/>
        </w:rPr>
      </w:pPr>
      <w:r w:rsidRPr="007F2770">
        <w:t>When the back-off timer is running or the timer is deactivated, the UE is allowed to initiate a PDU session establishment procedure if the procedure is for emergency services.</w:t>
      </w:r>
    </w:p>
    <w:p w14:paraId="559BFBCC" w14:textId="77777777" w:rsidR="0017664F" w:rsidRPr="007F2770" w:rsidRDefault="0017664F" w:rsidP="0017664F">
      <w:r w:rsidRPr="007F2770">
        <w:t>If the 5GSM cause value is #28 "unknown PDU session type" and the PDU SESSION ESTABLISHMENT REQUEST message contained a PDU session type IE indicating a PDU session type,</w:t>
      </w:r>
      <w:r w:rsidRPr="007F2770">
        <w:rPr>
          <w:rFonts w:hint="eastAsia"/>
          <w:lang w:eastAsia="ja-JP"/>
        </w:rPr>
        <w:t xml:space="preserve"> the UE </w:t>
      </w:r>
      <w:r w:rsidRPr="007F2770">
        <w:t xml:space="preserve">shall ignore the Back-off timer value IE and Re-attempt indicator IE provided by the network, if any. The UE may send another PDU SESSION </w:t>
      </w:r>
      <w:r w:rsidRPr="007F2770">
        <w:lastRenderedPageBreak/>
        <w:t>ESTABLISHMENT REQUEST message to establish a new PDU session with the PDU session type IE indicating another PDU session type, e.g. using another value which can be used for the rejected component in the same route selection descriptor as specified in 3GPP TS 24.526 [19]. The behaviour of the UE for 5GSM cause value #28 also applies if the PDU session is a MA PDU Session.</w:t>
      </w:r>
    </w:p>
    <w:p w14:paraId="5C179F4B" w14:textId="77777777" w:rsidR="0017664F" w:rsidRPr="007F2770" w:rsidRDefault="0017664F" w:rsidP="0017664F">
      <w:r w:rsidRPr="007F2770">
        <w:t xml:space="preserve">If the 5GSM cause value is </w:t>
      </w:r>
      <w:r w:rsidRPr="007F2770">
        <w:rPr>
          <w:lang w:eastAsia="ko-KR"/>
        </w:rPr>
        <w:t>#39 "reactivation requested",</w:t>
      </w:r>
      <w:r w:rsidRPr="007F2770">
        <w:t xml:space="preserve"> </w:t>
      </w:r>
      <w:r w:rsidRPr="007F2770">
        <w:rPr>
          <w:lang w:eastAsia="ja-JP"/>
        </w:rPr>
        <w:t xml:space="preserve">the UE </w:t>
      </w:r>
      <w:r w:rsidRPr="007F2770">
        <w:t>shall ignore the Back-off timer value IE and Re-attempt indicator IE provided by the network, if any.</w:t>
      </w:r>
    </w:p>
    <w:p w14:paraId="1146E674" w14:textId="77777777" w:rsidR="0017664F" w:rsidRPr="007F2770" w:rsidRDefault="0017664F" w:rsidP="0017664F">
      <w:pPr>
        <w:pStyle w:val="NO"/>
        <w:rPr>
          <w:lang w:eastAsia="ko-KR"/>
        </w:rPr>
      </w:pPr>
      <w:r w:rsidRPr="007F2770">
        <w:rPr>
          <w:lang w:eastAsia="ko-KR"/>
        </w:rPr>
        <w:t>NOTE</w:t>
      </w:r>
      <w:r w:rsidRPr="007F2770">
        <w:t> 9</w:t>
      </w:r>
      <w:r w:rsidRPr="007F2770">
        <w:rPr>
          <w:lang w:eastAsia="ko-KR"/>
        </w:rPr>
        <w:t>:</w:t>
      </w:r>
      <w:r w:rsidRPr="007F2770">
        <w:rPr>
          <w:lang w:eastAsia="ko-KR"/>
        </w:rPr>
        <w:tab/>
      </w:r>
      <w:r w:rsidRPr="007F2770">
        <w:t>Further UE behaviour upon receipt of 5GSM cause value #39 is up to the UE implementation</w:t>
      </w:r>
      <w:r w:rsidRPr="007F2770">
        <w:rPr>
          <w:lang w:eastAsia="ko-KR"/>
        </w:rPr>
        <w:t>.</w:t>
      </w:r>
    </w:p>
    <w:p w14:paraId="68039A53" w14:textId="77777777" w:rsidR="0017664F" w:rsidRPr="007F2770" w:rsidRDefault="0017664F" w:rsidP="0017664F">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w:t>
      </w:r>
      <w:r w:rsidRPr="007F2770">
        <w:rPr>
          <w:rFonts w:hint="eastAsia"/>
        </w:rPr>
        <w:t>U</w:t>
      </w:r>
      <w:r w:rsidRPr="007F2770">
        <w:t xml:space="preserve"> </w:t>
      </w:r>
      <w:r w:rsidRPr="007F2770">
        <w:rPr>
          <w:rFonts w:hint="eastAsia"/>
        </w:rPr>
        <w:t>SESSION ESTABLISHMENT</w:t>
      </w:r>
      <w:r w:rsidRPr="007F2770">
        <w:t xml:space="preserve"> REQUEST message or another PDU SESSION MODIFICATION REQUEST message except for indicating a change of 3GPP PS data off UE status for the LADN DNN provided by the UE during the PDU session establishment procedure</w:t>
      </w:r>
      <w:r w:rsidRPr="007F2770">
        <w:rPr>
          <w:rFonts w:hint="eastAsia"/>
        </w:rPr>
        <w:t xml:space="preserve"> </w:t>
      </w:r>
      <w:r w:rsidRPr="007F2770">
        <w:t>until the LADN information for the specific LADN DNN or the extended LADN information for the specific LADN DNN and S-NSSAI 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 or the extended LADN information for the specific LADN DNN and S-NSSAI is updated as described in subclause 5.4.4 and subclause 5.5.1.</w:t>
      </w:r>
    </w:p>
    <w:p w14:paraId="6D44461B" w14:textId="77777777" w:rsidR="0017664F" w:rsidRPr="007F2770" w:rsidRDefault="0017664F" w:rsidP="0017664F">
      <w:pPr>
        <w:pStyle w:val="NO"/>
        <w:rPr>
          <w:lang w:eastAsia="ko-KR"/>
        </w:rPr>
      </w:pPr>
      <w:r w:rsidRPr="007F2770">
        <w:rPr>
          <w:lang w:eastAsia="ko-KR"/>
        </w:rPr>
        <w:t>NOTE</w:t>
      </w:r>
      <w:r w:rsidRPr="007F2770">
        <w:t> </w:t>
      </w:r>
      <w:r w:rsidRPr="007F2770">
        <w:rPr>
          <w:lang w:eastAsia="ko-KR"/>
        </w:rPr>
        <w:t>10:</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3927929A" w14:textId="77777777" w:rsidR="00E17230" w:rsidRDefault="0017664F" w:rsidP="00E17230">
      <w:pPr>
        <w:rPr>
          <w:ins w:id="350" w:author="Ericsson User, v01" w:date="2023-05-05T15:46:00Z"/>
        </w:rPr>
      </w:pPr>
      <w:r w:rsidRPr="007F2770">
        <w:t xml:space="preserve">If the </w:t>
      </w:r>
      <w:r w:rsidRPr="007F2770">
        <w:rPr>
          <w:rFonts w:hint="eastAsia"/>
          <w:lang w:eastAsia="ja-JP"/>
        </w:rPr>
        <w:t>5G</w:t>
      </w:r>
      <w:r w:rsidRPr="007F2770">
        <w:t>SM cause value is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w:t>
      </w:r>
      <w:r w:rsidRPr="007F2770">
        <w:rPr>
          <w:rFonts w:hint="eastAsia"/>
          <w:lang w:eastAsia="ja-JP"/>
        </w:rPr>
        <w:t xml:space="preserve"> </w:t>
      </w:r>
      <w:r w:rsidRPr="007F2770">
        <w:t xml:space="preserve">#57 "PDU session type IPv4v6 only allowed", #58 "PDU session type Unstructured only allowed", or #61 "PDU session type Ethernet only allowed", </w:t>
      </w:r>
      <w:r w:rsidRPr="007F2770">
        <w:rPr>
          <w:rFonts w:hint="eastAsia"/>
          <w:lang w:eastAsia="ja-JP"/>
        </w:rPr>
        <w:t xml:space="preserve">the UE </w:t>
      </w:r>
      <w:r w:rsidRPr="007F2770">
        <w:t xml:space="preserve">shall ignore the Back-off timer value IE provided by the network, if any. The UE shall evaluate the URSP rules if available as specified in 3GPP TS 24.526 [19]. </w:t>
      </w:r>
      <w:r w:rsidRPr="007F2770">
        <w:rPr>
          <w:lang w:eastAsia="ja-JP"/>
        </w:rPr>
        <w:t>T</w:t>
      </w:r>
      <w:r w:rsidRPr="007F2770">
        <w:t>he UE shall not subsequently send another PDU SESSION ESTABLISHMENT REQUEST message for</w:t>
      </w:r>
      <w:ins w:id="351" w:author="Ericsson User, v01" w:date="2023-05-05T15:46:00Z">
        <w:r w:rsidR="00E17230">
          <w:t>:</w:t>
        </w:r>
      </w:ins>
    </w:p>
    <w:p w14:paraId="6F425F7C" w14:textId="3E2FDE4F" w:rsidR="0017664F" w:rsidRPr="007F2770" w:rsidRDefault="00E17230">
      <w:pPr>
        <w:pStyle w:val="B1"/>
        <w:rPr>
          <w:lang w:eastAsia="ja-JP"/>
        </w:rPr>
        <w:pPrChange w:id="352" w:author="Ericsson User, v01" w:date="2023-05-05T15:46:00Z">
          <w:pPr/>
        </w:pPrChange>
      </w:pPr>
      <w:ins w:id="353" w:author="Ericsson User, v01" w:date="2023-05-05T15:46:00Z">
        <w:r>
          <w:t>a)</w:t>
        </w:r>
        <w:r>
          <w:tab/>
          <w:t>in a PLMN,</w:t>
        </w:r>
      </w:ins>
      <w:r w:rsidR="0017664F" w:rsidRPr="007F2770">
        <w:t xml:space="preserve"> the same DNN (or no DNN, if no DNN was indicated by the UE) and the same (mapped) HPLMN S-NSSAI (or no S-NSSAI, if no S-NSSAI was indicated by the UE)</w:t>
      </w:r>
      <w:r w:rsidR="0017664F" w:rsidRPr="007F2770">
        <w:rPr>
          <w:rFonts w:hint="eastAsia"/>
          <w:lang w:eastAsia="ja-JP"/>
        </w:rPr>
        <w:t xml:space="preserve"> </w:t>
      </w:r>
      <w:r w:rsidR="0017664F" w:rsidRPr="007F2770">
        <w:t xml:space="preserve">to obtain a </w:t>
      </w:r>
      <w:r w:rsidR="0017664F" w:rsidRPr="007F2770">
        <w:rPr>
          <w:rFonts w:hint="eastAsia"/>
          <w:lang w:eastAsia="ja-JP"/>
        </w:rPr>
        <w:t>PD</w:t>
      </w:r>
      <w:r w:rsidR="0017664F" w:rsidRPr="007F2770">
        <w:rPr>
          <w:lang w:eastAsia="ja-JP"/>
        </w:rPr>
        <w:t>U session</w:t>
      </w:r>
      <w:r w:rsidR="0017664F" w:rsidRPr="007F2770">
        <w:t xml:space="preserve"> type different from the one allowed by the network</w:t>
      </w:r>
      <w:r w:rsidR="0017664F" w:rsidRPr="007F2770">
        <w:rPr>
          <w:rFonts w:hint="eastAsia"/>
          <w:lang w:eastAsia="ja-JP"/>
        </w:rPr>
        <w:t xml:space="preserve"> until</w:t>
      </w:r>
      <w:r w:rsidR="0017664F" w:rsidRPr="007F2770">
        <w:t xml:space="preserve"> </w:t>
      </w:r>
      <w:r w:rsidR="0017664F" w:rsidRPr="007F2770">
        <w:rPr>
          <w:lang w:eastAsia="ja-JP"/>
        </w:rPr>
        <w:t>any of the following conditions is fulfilled:</w:t>
      </w:r>
    </w:p>
    <w:p w14:paraId="6056049E" w14:textId="31A8E7F5" w:rsidR="0017664F" w:rsidRPr="007F2770" w:rsidRDefault="0017664F">
      <w:pPr>
        <w:pStyle w:val="B2"/>
        <w:rPr>
          <w:lang w:eastAsia="ja-JP"/>
        </w:rPr>
        <w:pPrChange w:id="354" w:author="Ericsson User, v01" w:date="2023-05-05T15:46:00Z">
          <w:pPr>
            <w:pStyle w:val="B1"/>
          </w:pPr>
        </w:pPrChange>
      </w:pPr>
      <w:del w:id="355" w:author="Ericsson User, v01" w:date="2023-05-05T15:46:00Z">
        <w:r w:rsidRPr="007F2770" w:rsidDel="00E17230">
          <w:rPr>
            <w:lang w:eastAsia="ja-JP"/>
          </w:rPr>
          <w:delText>a</w:delText>
        </w:r>
      </w:del>
      <w:ins w:id="356" w:author="Ericsson User, v01" w:date="2023-05-05T15:46:00Z">
        <w:r w:rsidR="00E17230">
          <w:rPr>
            <w:lang w:eastAsia="ja-JP"/>
          </w:rPr>
          <w:t>1</w:t>
        </w:r>
      </w:ins>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or to a new SNPN which was not in the list of equivalent SNPNs at the time when the PDU SESSION ESTABLISHMENT REJECT message was received;</w:t>
      </w:r>
    </w:p>
    <w:p w14:paraId="5EFC02E1" w14:textId="61DA630F" w:rsidR="0017664F" w:rsidRPr="007F2770" w:rsidRDefault="0017664F">
      <w:pPr>
        <w:pStyle w:val="B2"/>
        <w:rPr>
          <w:lang w:eastAsia="zh-CN"/>
        </w:rPr>
        <w:pPrChange w:id="357" w:author="Ericsson User, v01" w:date="2023-05-05T15:46:00Z">
          <w:pPr>
            <w:pStyle w:val="B1"/>
          </w:pPr>
        </w:pPrChange>
      </w:pPr>
      <w:del w:id="358" w:author="Ericsson User, v01" w:date="2023-05-05T15:46:00Z">
        <w:r w:rsidRPr="007F2770" w:rsidDel="00E17230">
          <w:rPr>
            <w:lang w:eastAsia="ja-JP"/>
          </w:rPr>
          <w:delText>b</w:delText>
        </w:r>
      </w:del>
      <w:ins w:id="359" w:author="Ericsson User, v01" w:date="2023-05-05T15:46:00Z">
        <w:r w:rsidR="00E17230">
          <w:rPr>
            <w:lang w:eastAsia="ja-JP"/>
          </w:rPr>
          <w:t>2</w:t>
        </w:r>
      </w:ins>
      <w:r w:rsidRPr="007F2770">
        <w:rPr>
          <w:lang w:eastAsia="ja-JP"/>
        </w:rPr>
        <w:t>)</w:t>
      </w:r>
      <w:r w:rsidRPr="007F2770">
        <w:rPr>
          <w:lang w:eastAsia="ja-JP"/>
        </w:rPr>
        <w:tab/>
      </w:r>
      <w:r w:rsidRPr="007F2770">
        <w:t xml:space="preserve">the UE is registered to </w:t>
      </w:r>
      <w:r w:rsidRPr="007F2770">
        <w:rPr>
          <w:lang w:eastAsia="ja-JP"/>
        </w:rPr>
        <w:t>a new PLMN which was in the list of equivalent PLMNs or to a new SNPN which was in the list of equivalent SNPNs at the time when the PDU SESSION ESTABLISHMENT REJECT message was received, and either the network did not include a Re-attempt indicator IE in the PDU SESSION ESTABLISHMENT REJECT message or the Re-attempt indicator IE included in the message indicated that re-attempt in an equivalent PLMN is allowed</w:t>
      </w:r>
      <w:r w:rsidRPr="007F2770">
        <w:rPr>
          <w:lang w:eastAsia="zh-CN"/>
        </w:rPr>
        <w:t>;</w:t>
      </w:r>
    </w:p>
    <w:p w14:paraId="050757A5" w14:textId="1BD89CA5" w:rsidR="0017664F" w:rsidRPr="007F2770" w:rsidDel="00E74DCF" w:rsidRDefault="0017664F">
      <w:pPr>
        <w:pStyle w:val="B2"/>
        <w:rPr>
          <w:del w:id="360" w:author="Ericsson User, v01" w:date="2023-05-05T16:22:00Z"/>
          <w:lang w:eastAsia="ja-JP"/>
        </w:rPr>
        <w:pPrChange w:id="361" w:author="Ericsson User, v01" w:date="2023-05-05T15:46:00Z">
          <w:pPr>
            <w:pStyle w:val="B1"/>
          </w:pPr>
        </w:pPrChange>
      </w:pPr>
      <w:del w:id="362" w:author="Ericsson User, v01" w:date="2023-05-05T15:46:00Z">
        <w:r w:rsidRPr="007F2770" w:rsidDel="00E17230">
          <w:rPr>
            <w:lang w:eastAsia="ja-JP"/>
          </w:rPr>
          <w:delText>c</w:delText>
        </w:r>
      </w:del>
      <w:del w:id="363" w:author="Ericsson User, v01" w:date="2023-05-05T16:22:00Z">
        <w:r w:rsidRPr="007F2770" w:rsidDel="00E74DCF">
          <w:rPr>
            <w:lang w:eastAsia="ja-JP"/>
          </w:rPr>
          <w:delText>)</w:delText>
        </w:r>
        <w:r w:rsidRPr="007F2770" w:rsidDel="00E74DCF">
          <w:rPr>
            <w:lang w:eastAsia="ja-JP"/>
          </w:rPr>
          <w:tab/>
          <w:delText>void;</w:delText>
        </w:r>
      </w:del>
    </w:p>
    <w:p w14:paraId="05BA099F" w14:textId="766CA439" w:rsidR="0017664F" w:rsidRPr="007F2770" w:rsidRDefault="0017664F">
      <w:pPr>
        <w:pStyle w:val="B2"/>
        <w:pPrChange w:id="364" w:author="Ericsson User, v01" w:date="2023-05-05T15:46:00Z">
          <w:pPr>
            <w:pStyle w:val="B1"/>
          </w:pPr>
        </w:pPrChange>
      </w:pPr>
      <w:del w:id="365" w:author="Ericsson User, v01" w:date="2023-05-05T15:46:00Z">
        <w:r w:rsidRPr="007F2770" w:rsidDel="00E17230">
          <w:rPr>
            <w:lang w:eastAsia="ja-JP"/>
          </w:rPr>
          <w:delText>d</w:delText>
        </w:r>
      </w:del>
      <w:ins w:id="366" w:author="Ericsson User, v01" w:date="2023-05-05T16:22:00Z">
        <w:r w:rsidR="00E74DCF">
          <w:rPr>
            <w:lang w:eastAsia="ja-JP"/>
          </w:rPr>
          <w:t>3</w:t>
        </w:r>
      </w:ins>
      <w:r w:rsidRPr="007F2770">
        <w:rPr>
          <w:lang w:eastAsia="ja-JP"/>
        </w:rPr>
        <w:t>)</w:t>
      </w:r>
      <w:r w:rsidRPr="007F2770">
        <w:rPr>
          <w:lang w:eastAsia="ja-JP"/>
        </w:rPr>
        <w:tab/>
      </w:r>
      <w:r w:rsidRPr="007F2770">
        <w:t>the UE is switched off; or</w:t>
      </w:r>
    </w:p>
    <w:p w14:paraId="5B1988CC" w14:textId="6903C696" w:rsidR="00E17230" w:rsidRDefault="0017664F" w:rsidP="00E17230">
      <w:pPr>
        <w:pStyle w:val="B2"/>
        <w:rPr>
          <w:ins w:id="367" w:author="Ericsson User, v01" w:date="2023-05-05T15:47:00Z"/>
        </w:rPr>
      </w:pPr>
      <w:del w:id="368" w:author="Ericsson User, v01" w:date="2023-05-05T15:46:00Z">
        <w:r w:rsidRPr="007F2770" w:rsidDel="00E17230">
          <w:delText>e</w:delText>
        </w:r>
      </w:del>
      <w:ins w:id="369" w:author="Ericsson User, v01" w:date="2023-05-05T16:22:00Z">
        <w:r w:rsidR="00E74DCF">
          <w:t>4</w:t>
        </w:r>
      </w:ins>
      <w:r w:rsidRPr="007F2770">
        <w:t>)</w:t>
      </w:r>
      <w:r w:rsidRPr="007F2770">
        <w:tab/>
        <w:t>the USIM is removed</w:t>
      </w:r>
      <w:ins w:id="370" w:author="Ericsson User, v01" w:date="2023-05-05T16:22:00Z">
        <w:r w:rsidR="00EA721D">
          <w:t>;</w:t>
        </w:r>
      </w:ins>
      <w:del w:id="371" w:author="Ericsson User, v01" w:date="2023-05-05T15:47:00Z">
        <w:r w:rsidRPr="007F2770" w:rsidDel="00E17230">
          <w:delText xml:space="preserve">, </w:delText>
        </w:r>
      </w:del>
    </w:p>
    <w:p w14:paraId="0A16B83A" w14:textId="77777777" w:rsidR="00E17230" w:rsidRDefault="00E17230" w:rsidP="00E17230">
      <w:pPr>
        <w:pStyle w:val="B1"/>
        <w:rPr>
          <w:ins w:id="372" w:author="Ericsson User, v01" w:date="2023-05-05T15:47:00Z"/>
        </w:rPr>
      </w:pPr>
      <w:ins w:id="373" w:author="Ericsson User, v01" w:date="2023-05-05T15:47:00Z">
        <w:r>
          <w:t>b</w:t>
        </w:r>
        <w:r w:rsidRPr="004B5B3F">
          <w:t>)</w:t>
        </w:r>
        <w:r w:rsidRPr="004B5B3F">
          <w:tab/>
          <w:t>in an SNPN, if the UE does not support access to an SNPN using credentials from a credentials holder</w:t>
        </w:r>
        <w:r w:rsidRPr="002E17E9">
          <w:t xml:space="preserve"> </w:t>
        </w:r>
        <w:r>
          <w:t>and equivalent SNPNs</w:t>
        </w:r>
        <w:r w:rsidRPr="004B5B3F">
          <w:t xml:space="preserve">, </w:t>
        </w:r>
        <w:r w:rsidRPr="003168A2">
          <w:t xml:space="preserve">the same </w:t>
        </w:r>
        <w:r>
          <w:t>DNN</w:t>
        </w:r>
        <w:r w:rsidRPr="003168A2">
          <w:t xml:space="preserve"> </w:t>
        </w:r>
        <w:r>
          <w:t xml:space="preserve">(or no DNN, if no DNN was indicated by the UE) and the same </w:t>
        </w:r>
        <w:r w:rsidRPr="005C3C98">
          <w:t>subscribed SNPN</w:t>
        </w:r>
        <w:r>
          <w:t xml:space="preserve"> S-NSSAI</w:t>
        </w:r>
        <w:r w:rsidRPr="00E118DD">
          <w:t xml:space="preserve"> </w:t>
        </w:r>
        <w:r>
          <w:t xml:space="preserve">(or no S-NSSAI, if no S-NSSAI was indicated by the UE)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ins>
    </w:p>
    <w:p w14:paraId="24A6307C" w14:textId="77777777" w:rsidR="00E17230" w:rsidRDefault="00E17230" w:rsidP="00E17230">
      <w:pPr>
        <w:pStyle w:val="B2"/>
        <w:rPr>
          <w:ins w:id="374" w:author="Ericsson User, v01" w:date="2023-05-05T15:47:00Z"/>
          <w:lang w:eastAsia="ja-JP"/>
        </w:rPr>
      </w:pPr>
      <w:ins w:id="375" w:author="Ericsson User, v01" w:date="2023-05-05T15:47:00Z">
        <w:r>
          <w:rPr>
            <w:lang w:eastAsia="ja-JP"/>
          </w:rPr>
          <w:t>1)</w:t>
        </w:r>
        <w:r>
          <w:rPr>
            <w:lang w:eastAsia="ja-JP"/>
          </w:rPr>
          <w:tab/>
          <w:t>the UE is registered</w:t>
        </w:r>
        <w:r w:rsidRPr="00FE320E">
          <w:rPr>
            <w:lang w:eastAsia="ja-JP"/>
          </w:rPr>
          <w:t xml:space="preserve"> to</w:t>
        </w:r>
        <w:r>
          <w:rPr>
            <w:lang w:eastAsia="ja-JP"/>
          </w:rPr>
          <w:t xml:space="preserve"> </w:t>
        </w:r>
        <w:r>
          <w:rPr>
            <w:rFonts w:hint="eastAsia"/>
            <w:lang w:eastAsia="ja-JP"/>
          </w:rPr>
          <w:t xml:space="preserve">a new </w:t>
        </w:r>
        <w:r>
          <w:rPr>
            <w:lang w:eastAsia="ja-JP"/>
          </w:rPr>
          <w:t>SNPN</w:t>
        </w:r>
        <w:r w:rsidRPr="000E1C0D">
          <w:rPr>
            <w:lang w:eastAsia="ja-JP"/>
          </w:rPr>
          <w:t>;</w:t>
        </w:r>
      </w:ins>
    </w:p>
    <w:p w14:paraId="169ECD5B" w14:textId="77777777" w:rsidR="00E17230" w:rsidRPr="009B541D" w:rsidRDefault="00E17230" w:rsidP="00E17230">
      <w:pPr>
        <w:pStyle w:val="B2"/>
        <w:rPr>
          <w:ins w:id="376" w:author="Ericsson User, v01" w:date="2023-05-05T15:47:00Z"/>
        </w:rPr>
      </w:pPr>
      <w:ins w:id="377" w:author="Ericsson User, v01" w:date="2023-05-05T15:47:00Z">
        <w:r>
          <w:rPr>
            <w:lang w:eastAsia="ja-JP"/>
          </w:rPr>
          <w:t>2)</w:t>
        </w:r>
        <w:r>
          <w:rPr>
            <w:lang w:eastAsia="ja-JP"/>
          </w:rPr>
          <w:tab/>
        </w:r>
        <w:r w:rsidRPr="009B541D">
          <w:t>the UE is switched off;</w:t>
        </w:r>
      </w:ins>
    </w:p>
    <w:p w14:paraId="6538DA66" w14:textId="77777777" w:rsidR="00E17230" w:rsidRDefault="00E17230" w:rsidP="00E17230">
      <w:pPr>
        <w:pStyle w:val="B2"/>
        <w:rPr>
          <w:ins w:id="378" w:author="Ericsson User, v01" w:date="2023-05-05T15:47:00Z"/>
        </w:rPr>
      </w:pPr>
      <w:ins w:id="379" w:author="Ericsson User, v01" w:date="2023-05-05T15:47:00Z">
        <w:r>
          <w:t>3)</w:t>
        </w:r>
        <w:r w:rsidRPr="009B541D">
          <w:tab/>
          <w:t>the USIM is removed</w:t>
        </w:r>
        <w:r>
          <w:t>; or</w:t>
        </w:r>
      </w:ins>
    </w:p>
    <w:p w14:paraId="79B5B333" w14:textId="77777777" w:rsidR="00E17230" w:rsidRDefault="00E17230" w:rsidP="00E17230">
      <w:pPr>
        <w:pStyle w:val="B2"/>
        <w:rPr>
          <w:ins w:id="380" w:author="Ericsson User, v01" w:date="2023-05-05T15:48:00Z"/>
        </w:rPr>
      </w:pPr>
      <w:ins w:id="381" w:author="Ericsson User, v01" w:date="2023-05-05T15:47:00Z">
        <w:r>
          <w:lastRenderedPageBreak/>
          <w:t>4)</w:t>
        </w:r>
        <w:r>
          <w:tab/>
        </w:r>
      </w:ins>
      <w:r w:rsidR="0017664F" w:rsidRPr="007F2770">
        <w:t>the entry in the "list of subscriber data" for the current SNPN is updated</w:t>
      </w:r>
      <w:del w:id="382" w:author="Ericsson User, v01" w:date="2023-05-05T15:47:00Z">
        <w:r w:rsidR="0017664F" w:rsidRPr="007F2770" w:rsidDel="00E17230">
          <w:delText xml:space="preserve"> if the UE does not support access to an SNPN using credentials from a credentials holder,</w:delText>
        </w:r>
      </w:del>
      <w:ins w:id="383" w:author="Ericsson User, v01" w:date="2023-05-05T15:47:00Z">
        <w:r>
          <w:t>;</w:t>
        </w:r>
      </w:ins>
      <w:r w:rsidR="0017664F" w:rsidRPr="007F2770">
        <w:t xml:space="preserve"> or</w:t>
      </w:r>
      <w:del w:id="384" w:author="Ericsson User, v01" w:date="2023-05-05T15:48:00Z">
        <w:r w:rsidR="0017664F" w:rsidRPr="007F2770" w:rsidDel="00E17230">
          <w:delText xml:space="preserve"> </w:delText>
        </w:r>
      </w:del>
    </w:p>
    <w:p w14:paraId="14E32AED" w14:textId="77777777" w:rsidR="00E17230" w:rsidRDefault="00E17230" w:rsidP="00E17230">
      <w:pPr>
        <w:pStyle w:val="B1"/>
        <w:rPr>
          <w:ins w:id="385" w:author="Ericsson User, v01" w:date="2023-05-05T15:48:00Z"/>
        </w:rPr>
      </w:pPr>
      <w:ins w:id="386" w:author="Ericsson User, v01" w:date="2023-05-05T15:48:00Z">
        <w:r>
          <w:t>c</w:t>
        </w:r>
        <w:r w:rsidRPr="004B5B3F">
          <w:t>)</w:t>
        </w:r>
        <w:r w:rsidRPr="004B5B3F">
          <w:tab/>
          <w:t>in an SNPN, if the UE support</w:t>
        </w:r>
        <w:r>
          <w:t>s</w:t>
        </w:r>
        <w:r w:rsidRPr="004B5B3F">
          <w:t xml:space="preserve"> access to an SNPN using credentials from a credentials holder</w:t>
        </w:r>
        <w:r w:rsidRPr="002E17E9">
          <w:t>, equivalent SNPNs or both</w:t>
        </w:r>
        <w:r w:rsidRPr="004B5B3F">
          <w:t xml:space="preserve">, </w:t>
        </w:r>
        <w:r w:rsidRPr="003168A2">
          <w:t xml:space="preserve">the same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4B5B3F">
          <w:t>using the selected entry of the "list of subscriber data" or selected PLMN subcription</w:t>
        </w:r>
        <w: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ins>
    </w:p>
    <w:p w14:paraId="69F28C27" w14:textId="77777777" w:rsidR="00E17230" w:rsidRDefault="00E17230" w:rsidP="00E17230">
      <w:pPr>
        <w:pStyle w:val="B2"/>
        <w:rPr>
          <w:ins w:id="387" w:author="Ericsson User, v01" w:date="2023-05-05T15:48:00Z"/>
          <w:lang w:eastAsia="ja-JP"/>
        </w:rPr>
      </w:pPr>
      <w:ins w:id="388" w:author="Ericsson User, v01" w:date="2023-05-05T15:48:00Z">
        <w:r>
          <w:rPr>
            <w:lang w:eastAsia="ja-JP"/>
          </w:rPr>
          <w:t>1)</w:t>
        </w:r>
        <w:r>
          <w:rPr>
            <w:lang w:eastAsia="ja-JP"/>
          </w:rPr>
          <w:tab/>
          <w:t>the UE is registered</w:t>
        </w:r>
        <w:r w:rsidRPr="00FE320E">
          <w:rPr>
            <w:lang w:eastAsia="ja-JP"/>
          </w:rPr>
          <w:t xml:space="preserve"> to</w:t>
        </w:r>
        <w:r>
          <w:rPr>
            <w:lang w:eastAsia="ja-JP"/>
          </w:rPr>
          <w:t xml:space="preserve"> </w:t>
        </w:r>
        <w:r>
          <w:rPr>
            <w:rFonts w:hint="eastAsia"/>
            <w:lang w:eastAsia="ja-JP"/>
          </w:rPr>
          <w:t xml:space="preserve">a new </w:t>
        </w:r>
        <w:r>
          <w:rPr>
            <w:lang w:eastAsia="ja-JP"/>
          </w:rPr>
          <w:t xml:space="preserve">SNPN </w:t>
        </w:r>
        <w:r w:rsidRPr="00C046AF">
          <w:rPr>
            <w:lang w:eastAsia="ja-JP"/>
          </w:rPr>
          <w:t xml:space="preserve">which </w:t>
        </w:r>
        <w:r>
          <w:rPr>
            <w:lang w:eastAsia="ja-JP"/>
          </w:rPr>
          <w:t>was</w:t>
        </w:r>
        <w:r w:rsidRPr="00C046AF">
          <w:rPr>
            <w:lang w:eastAsia="ja-JP"/>
          </w:rPr>
          <w:t xml:space="preserve"> </w:t>
        </w:r>
        <w:r>
          <w:rPr>
            <w:lang w:eastAsia="ja-JP"/>
          </w:rPr>
          <w:t xml:space="preserve">not </w:t>
        </w:r>
        <w:r w:rsidRPr="00C046AF">
          <w:rPr>
            <w:lang w:eastAsia="ja-JP"/>
          </w:rPr>
          <w:t xml:space="preserve">in the list of equivalent </w:t>
        </w:r>
        <w:r>
          <w:rPr>
            <w:lang w:eastAsia="ja-JP"/>
          </w:rPr>
          <w:t>SNPNs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 xml:space="preserve">was </w:t>
        </w:r>
        <w:r w:rsidRPr="009307D5">
          <w:rPr>
            <w:lang w:eastAsia="ja-JP"/>
          </w:rPr>
          <w:t>received;</w:t>
        </w:r>
      </w:ins>
    </w:p>
    <w:p w14:paraId="18F7AE01" w14:textId="77777777" w:rsidR="00E17230" w:rsidRPr="00CB6D33" w:rsidRDefault="00E17230" w:rsidP="00E17230">
      <w:pPr>
        <w:pStyle w:val="B2"/>
        <w:rPr>
          <w:ins w:id="389" w:author="Ericsson User, v01" w:date="2023-05-05T15:48:00Z"/>
          <w:lang w:eastAsia="zh-CN"/>
        </w:rPr>
      </w:pPr>
      <w:ins w:id="390" w:author="Ericsson User, v01" w:date="2023-05-05T15:48:00Z">
        <w:r>
          <w:rPr>
            <w:lang w:eastAsia="ja-JP"/>
          </w:rPr>
          <w:t>2)</w:t>
        </w:r>
        <w:r>
          <w:rPr>
            <w:lang w:eastAsia="ja-JP"/>
          </w:rPr>
          <w:tab/>
        </w:r>
        <w:r w:rsidRPr="00CC0C94">
          <w:t xml:space="preserve">the UE is registered to </w:t>
        </w:r>
        <w:r w:rsidRPr="00CC0C94">
          <w:rPr>
            <w:lang w:eastAsia="ja-JP"/>
          </w:rPr>
          <w:t xml:space="preserve">a new </w:t>
        </w:r>
        <w:r>
          <w:rPr>
            <w:lang w:eastAsia="ja-JP"/>
          </w:rPr>
          <w:t xml:space="preserve">SNPN </w:t>
        </w:r>
        <w:r w:rsidRPr="00717D1F">
          <w:rPr>
            <w:lang w:eastAsia="ja-JP"/>
          </w:rPr>
          <w:t xml:space="preserve">which was in the list of equivalent </w:t>
        </w:r>
        <w:r>
          <w:rPr>
            <w:lang w:eastAsia="ja-JP"/>
          </w:rPr>
          <w:t>SNPNs</w:t>
        </w:r>
        <w:r w:rsidRPr="00717D1F">
          <w:rPr>
            <w:lang w:eastAsia="ja-JP"/>
          </w:rPr>
          <w:t xml:space="preserve">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 xml:space="preserve">the Re-attempt indicator IE included in the message indicated that re-attempt in an equivalent </w:t>
        </w:r>
        <w:r>
          <w:rPr>
            <w:lang w:eastAsia="ja-JP"/>
          </w:rPr>
          <w:t>SNPN</w:t>
        </w:r>
        <w:r w:rsidRPr="00717D1F">
          <w:rPr>
            <w:lang w:eastAsia="ja-JP"/>
          </w:rPr>
          <w:t xml:space="preserve"> is allowed</w:t>
        </w:r>
        <w:r>
          <w:rPr>
            <w:lang w:eastAsia="zh-CN"/>
          </w:rPr>
          <w:t>;</w:t>
        </w:r>
      </w:ins>
    </w:p>
    <w:p w14:paraId="70DB1D2C" w14:textId="77777777" w:rsidR="00E17230" w:rsidRPr="009B541D" w:rsidRDefault="00E17230" w:rsidP="00E17230">
      <w:pPr>
        <w:pStyle w:val="B2"/>
        <w:rPr>
          <w:ins w:id="391" w:author="Ericsson User, v01" w:date="2023-05-05T15:48:00Z"/>
        </w:rPr>
      </w:pPr>
      <w:ins w:id="392" w:author="Ericsson User, v01" w:date="2023-05-05T15:48:00Z">
        <w:r>
          <w:rPr>
            <w:lang w:eastAsia="ja-JP"/>
          </w:rPr>
          <w:t>3)</w:t>
        </w:r>
        <w:r>
          <w:rPr>
            <w:lang w:eastAsia="ja-JP"/>
          </w:rPr>
          <w:tab/>
        </w:r>
        <w:r w:rsidRPr="009B541D">
          <w:t>the UE is switched off;</w:t>
        </w:r>
      </w:ins>
    </w:p>
    <w:p w14:paraId="20FB25C2" w14:textId="77777777" w:rsidR="00E17230" w:rsidRDefault="00E17230" w:rsidP="00E17230">
      <w:pPr>
        <w:pStyle w:val="B2"/>
        <w:rPr>
          <w:ins w:id="393" w:author="Ericsson User, v01" w:date="2023-05-05T15:48:00Z"/>
        </w:rPr>
      </w:pPr>
      <w:ins w:id="394" w:author="Ericsson User, v01" w:date="2023-05-05T15:48:00Z">
        <w:r>
          <w:t>4)</w:t>
        </w:r>
        <w:r w:rsidRPr="009B541D">
          <w:tab/>
          <w:t>the USIM is removed</w:t>
        </w:r>
        <w:r>
          <w:t>; or</w:t>
        </w:r>
      </w:ins>
    </w:p>
    <w:p w14:paraId="4D0FC079" w14:textId="797C2B64" w:rsidR="0017664F" w:rsidRPr="007F2770" w:rsidRDefault="00E17230">
      <w:pPr>
        <w:pStyle w:val="B2"/>
        <w:pPrChange w:id="395" w:author="Ericsson User, v01" w:date="2023-05-05T15:46:00Z">
          <w:pPr>
            <w:pStyle w:val="B1"/>
          </w:pPr>
        </w:pPrChange>
      </w:pPr>
      <w:ins w:id="396" w:author="Ericsson User, v01" w:date="2023-05-05T15:48:00Z">
        <w:r>
          <w:t>5)</w:t>
        </w:r>
        <w:r>
          <w:tab/>
        </w:r>
      </w:ins>
      <w:r w:rsidR="0017664F" w:rsidRPr="007F2770">
        <w:t>the selected entry of the "list of subscriber data" is updated</w:t>
      </w:r>
      <w:del w:id="397" w:author="Ericsson User, v01" w:date="2023-05-05T15:48:00Z">
        <w:r w:rsidR="0017664F" w:rsidRPr="007F2770" w:rsidDel="00E17230">
          <w:delText xml:space="preserve"> if the UE supports access to an SNPN using credentials from a credentials holder</w:delText>
        </w:r>
      </w:del>
      <w:r w:rsidR="0017664F" w:rsidRPr="007F2770">
        <w:t>.</w:t>
      </w:r>
    </w:p>
    <w:p w14:paraId="7057C622" w14:textId="77777777" w:rsidR="0017664F" w:rsidRPr="007F2770" w:rsidRDefault="0017664F" w:rsidP="0017664F">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#57 "PDU session type IPv4v6 only allowed", #58 "PDU session type Unstructured only allowed", and #61 "PDU session type Ethernet only allowed", the UE shall ignore the value of the RATC bit in the Re-attempt indicator IE provided by the network, if any.</w:t>
      </w:r>
    </w:p>
    <w:p w14:paraId="725900EE" w14:textId="77777777" w:rsidR="0017664F" w:rsidRPr="007F2770" w:rsidRDefault="0017664F" w:rsidP="0017664F">
      <w:pPr>
        <w:pStyle w:val="NO"/>
        <w:rPr>
          <w:lang w:eastAsia="ko-KR"/>
        </w:rPr>
      </w:pPr>
      <w:r w:rsidRPr="007F2770">
        <w:rPr>
          <w:lang w:eastAsia="ko-KR"/>
        </w:rPr>
        <w:t>NOTE</w:t>
      </w:r>
      <w:r w:rsidRPr="007F2770">
        <w:t> 11</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#57 "PDU session type IPv4v6 only allowed", #58 "PDU session type Unstructured only allowed", and #61 "PDU session type Ethernet only allowed", re-attempt in S1 mode for the same DNN (or no DNN, if no DNN was indicated by the UE) </w:t>
      </w:r>
      <w:r w:rsidRPr="007F2770">
        <w:rPr>
          <w:lang w:eastAsia="ja-JP"/>
        </w:rPr>
        <w:t xml:space="preserve">is only allowed using the </w:t>
      </w:r>
      <w:r w:rsidRPr="007F2770">
        <w:t>PDU session</w:t>
      </w:r>
      <w:r w:rsidRPr="007F2770">
        <w:rPr>
          <w:lang w:eastAsia="ja-JP"/>
        </w:rPr>
        <w:t xml:space="preserve"> type(s) indicated by the network</w:t>
      </w:r>
      <w:r w:rsidRPr="007F2770">
        <w:rPr>
          <w:lang w:eastAsia="ko-KR"/>
        </w:rPr>
        <w:t>.</w:t>
      </w:r>
    </w:p>
    <w:p w14:paraId="3B91C0A7" w14:textId="77777777" w:rsidR="00256AB0" w:rsidRDefault="0017664F" w:rsidP="00256AB0">
      <w:pPr>
        <w:rPr>
          <w:ins w:id="398" w:author="Ericsson User, v01" w:date="2023-05-05T15:49:00Z"/>
        </w:rPr>
      </w:pPr>
      <w:r w:rsidRPr="007F2770">
        <w:t>If the 5GSM cause value is #</w:t>
      </w:r>
      <w:r w:rsidRPr="007F2770">
        <w:rPr>
          <w:lang w:eastAsia="zh-CN"/>
        </w:rPr>
        <w:t>54</w:t>
      </w:r>
      <w:r w:rsidRPr="007F2770">
        <w:t xml:space="preserve"> "PDU session does not exist", the UE shall ignore the Back-off timer value IE and Re-attempt indicator IE provided by the network, if any. If the PDU session establishment procedure is to perform handover of an existing PDU session between 3GPP access and non-3GPP access, the UE shall release locally the existing PDU session with the PDU session ID included in the PDU SESSION ESTABLISHMENT REJECT message. The UE</w:t>
      </w:r>
      <w:r w:rsidRPr="007F2770">
        <w:rPr>
          <w:lang w:eastAsia="ja-JP"/>
        </w:rPr>
        <w:t xml:space="preserve"> may initiate another UE-requested PDU session establishment procedure</w:t>
      </w:r>
      <w:r w:rsidRPr="007F2770">
        <w:t xml:space="preserve"> with the request type set to "initial request" in the subsequent PDU SESSION ESTABLISHMENT REQUEST message to establish a PDU session with</w:t>
      </w:r>
      <w:ins w:id="399" w:author="Ericsson User, v01" w:date="2023-05-05T15:49:00Z">
        <w:r w:rsidR="00256AB0">
          <w:t>:</w:t>
        </w:r>
      </w:ins>
    </w:p>
    <w:p w14:paraId="4FD41FBC" w14:textId="77777777" w:rsidR="00256AB0" w:rsidRDefault="00256AB0">
      <w:pPr>
        <w:pStyle w:val="B1"/>
        <w:rPr>
          <w:ins w:id="400" w:author="Ericsson User, v01" w:date="2023-05-05T15:49:00Z"/>
        </w:rPr>
        <w:pPrChange w:id="401" w:author="Ericsson User, v01" w:date="2023-05-05T15:49:00Z">
          <w:pPr/>
        </w:pPrChange>
      </w:pPr>
      <w:ins w:id="402" w:author="Ericsson User, v01" w:date="2023-05-05T15:49:00Z">
        <w:r>
          <w:t>a) in a PLMN,</w:t>
        </w:r>
      </w:ins>
      <w:r w:rsidR="0017664F" w:rsidRPr="007F2770">
        <w:t xml:space="preserve"> the same DNN (or no DNN, if no DNN was indicated by the UE) and the same (mapped) HPLMN S-NSSAI (or no S-NSSAI, if no S-NSSAI was indicated by the UE)</w:t>
      </w:r>
      <w:ins w:id="403" w:author="Ericsson User, v01" w:date="2023-05-05T15:49:00Z">
        <w:r>
          <w:t>;</w:t>
        </w:r>
      </w:ins>
    </w:p>
    <w:p w14:paraId="2CD2AF50" w14:textId="77777777" w:rsidR="00256AB0" w:rsidRPr="00405573" w:rsidRDefault="00256AB0" w:rsidP="00256AB0">
      <w:pPr>
        <w:pStyle w:val="B1"/>
        <w:rPr>
          <w:ins w:id="404" w:author="Ericsson User, v01" w:date="2023-05-05T15:49:00Z"/>
          <w:lang w:eastAsia="zh-CN"/>
        </w:rPr>
      </w:pPr>
      <w:ins w:id="405" w:author="Ericsson User, v01" w:date="2023-05-05T15:49:00Z">
        <w:r>
          <w:t>b</w:t>
        </w:r>
        <w:r w:rsidRPr="00335E75">
          <w:t>)</w:t>
        </w:r>
        <w:r w:rsidRPr="00335E75">
          <w:tab/>
          <w:t>in an SNPN, if the UE does not support access to an SNPN using credentials from a credentials holder</w:t>
        </w:r>
        <w:r w:rsidRPr="002E17E9">
          <w:t xml:space="preserve"> and equivalent SNPNs</w:t>
        </w:r>
        <w:r w:rsidRPr="00335E75">
          <w:t xml:space="preserve">, </w:t>
        </w:r>
        <w:r w:rsidRPr="00405573">
          <w:t>the same</w:t>
        </w:r>
        <w:r w:rsidRPr="003168A2">
          <w:t xml:space="preserve"> </w:t>
        </w:r>
        <w:r>
          <w:t>DNN</w:t>
        </w:r>
        <w:r w:rsidRPr="003168A2">
          <w:t xml:space="preserve"> </w:t>
        </w:r>
        <w:r>
          <w:t xml:space="preserve">(or no DNN, if no DNN was indicated by the UE) and the same </w:t>
        </w:r>
        <w:r w:rsidRPr="005C3C98">
          <w:t>subscribed SNPN</w:t>
        </w:r>
        <w:r>
          <w:t xml:space="preserve"> S-NSSAI</w:t>
        </w:r>
        <w:r w:rsidRPr="00E118DD">
          <w:t xml:space="preserve"> </w:t>
        </w:r>
        <w:r>
          <w:t>(or no S-NSSAI, if no S-NSSAI was indicated by the UE); or</w:t>
        </w:r>
      </w:ins>
    </w:p>
    <w:p w14:paraId="5B85B0F5" w14:textId="299C4B42" w:rsidR="0017664F" w:rsidRPr="007F2770" w:rsidRDefault="00256AB0">
      <w:pPr>
        <w:pStyle w:val="B1"/>
        <w:rPr>
          <w:lang w:eastAsia="zh-CN"/>
        </w:rPr>
        <w:pPrChange w:id="406" w:author="Ericsson User, v01" w:date="2023-05-05T15:49:00Z">
          <w:pPr/>
        </w:pPrChange>
      </w:pPr>
      <w:ins w:id="407" w:author="Ericsson User, v01" w:date="2023-05-05T15:49:00Z">
        <w:r>
          <w:t>c</w:t>
        </w:r>
        <w:r w:rsidRPr="00335E75">
          <w:t>)</w:t>
        </w:r>
        <w:r w:rsidRPr="00335E75">
          <w:tab/>
          <w:t>in an SNPN, if the UE support</w:t>
        </w:r>
        <w:r>
          <w:t>s</w:t>
        </w:r>
        <w:r w:rsidRPr="00335E75">
          <w:t xml:space="preserve"> access to an SNPN using credentials from a credentials holder</w:t>
        </w:r>
        <w:r w:rsidRPr="002E17E9">
          <w:t>, equivalent SNPNs or both</w:t>
        </w:r>
        <w:r w:rsidRPr="00335E75">
          <w:t xml:space="preserve">, </w:t>
        </w:r>
        <w:r w:rsidRPr="00405573">
          <w:t>the same</w:t>
        </w:r>
        <w:r w:rsidRPr="003168A2">
          <w:t xml:space="preserv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335E75">
          <w:t>using the selected entry of the "list of subscriber data" or selected PLMN subcription</w:t>
        </w:r>
      </w:ins>
      <w:r w:rsidR="0017664F" w:rsidRPr="007F2770">
        <w:t>.</w:t>
      </w:r>
    </w:p>
    <w:p w14:paraId="32E282A4" w14:textId="77777777" w:rsidR="0017664F" w:rsidRPr="007F2770" w:rsidRDefault="0017664F" w:rsidP="0017664F">
      <w:pPr>
        <w:pStyle w:val="NO"/>
        <w:rPr>
          <w:lang w:eastAsia="ko-KR"/>
        </w:rPr>
      </w:pPr>
      <w:r w:rsidRPr="007F2770">
        <w:rPr>
          <w:lang w:eastAsia="ko-KR"/>
        </w:rPr>
        <w:t>NOTE</w:t>
      </w:r>
      <w:r w:rsidRPr="007F2770">
        <w:t> 12</w:t>
      </w:r>
      <w:r w:rsidRPr="007F2770">
        <w:rPr>
          <w:lang w:eastAsia="ko-KR"/>
        </w:rPr>
        <w:t>:</w:t>
      </w:r>
      <w:r w:rsidRPr="007F2770">
        <w:rPr>
          <w:lang w:eastAsia="ko-KR"/>
        </w:rPr>
        <w:tab/>
        <w:t>User interaction is necessary in some cases when the UE cannot re-establish the PDU session(s) automatically.</w:t>
      </w:r>
    </w:p>
    <w:p w14:paraId="4814DFD1" w14:textId="77777777" w:rsidR="00703637" w:rsidRDefault="0017664F" w:rsidP="0017664F">
      <w:pPr>
        <w:rPr>
          <w:ins w:id="408" w:author="Ericsson User, v01" w:date="2023-05-05T15:49:00Z"/>
        </w:rPr>
      </w:pPr>
      <w:r w:rsidRPr="007F2770">
        <w:t xml:space="preserve">If the 5GSM cause value is #68 "not supported SSC mode", </w:t>
      </w:r>
      <w:r w:rsidRPr="007F2770">
        <w:rPr>
          <w:rFonts w:hint="eastAsia"/>
          <w:lang w:eastAsia="ja-JP"/>
        </w:rPr>
        <w:t xml:space="preserve">the UE </w:t>
      </w:r>
      <w:r w:rsidRPr="007F2770">
        <w:t xml:space="preserve">shall ignore the Back-off timer value IE and Re-attempt indicator IE provided by the network, if any. The UE shall evaluate the URSP rules if available as specified in 3GPP TS 24.526 [19]. </w:t>
      </w:r>
      <w:r w:rsidRPr="007F2770">
        <w:rPr>
          <w:lang w:eastAsia="ja-JP"/>
        </w:rPr>
        <w:t>T</w:t>
      </w:r>
      <w:r w:rsidRPr="007F2770">
        <w:t>he UE shall not subsequently send another PDU SESSION ESTABLISHMENT REQUEST message for</w:t>
      </w:r>
      <w:ins w:id="409" w:author="Ericsson User, v01" w:date="2023-05-05T15:49:00Z">
        <w:r w:rsidR="00703637">
          <w:t>:</w:t>
        </w:r>
      </w:ins>
    </w:p>
    <w:p w14:paraId="36BAAD0A" w14:textId="7B83AADB" w:rsidR="0017664F" w:rsidRPr="007F2770" w:rsidRDefault="00703637">
      <w:pPr>
        <w:pStyle w:val="B1"/>
        <w:rPr>
          <w:lang w:eastAsia="ja-JP"/>
        </w:rPr>
        <w:pPrChange w:id="410" w:author="Ericsson User, v01" w:date="2023-05-05T15:49:00Z">
          <w:pPr/>
        </w:pPrChange>
      </w:pPr>
      <w:ins w:id="411" w:author="Ericsson User, v01" w:date="2023-05-05T15:49:00Z">
        <w:r>
          <w:t>a)</w:t>
        </w:r>
      </w:ins>
      <w:ins w:id="412" w:author="Ericsson User, v01" w:date="2023-05-05T16:23:00Z">
        <w:r w:rsidR="00EA721D">
          <w:tab/>
        </w:r>
      </w:ins>
      <w:ins w:id="413" w:author="Ericsson User, v01" w:date="2023-05-05T15:49:00Z">
        <w:r>
          <w:t>in a PLMN,</w:t>
        </w:r>
      </w:ins>
      <w:r w:rsidR="0017664F" w:rsidRPr="007F2770">
        <w:t xml:space="preserve"> the same DNN (or no DNN, if no DNN was indicated by the UE) and the same (mapped) HPLMN S-NSSAI (or no S-NSSAI, if no S-NSSAI was indicated by the UE)</w:t>
      </w:r>
      <w:r w:rsidR="0017664F" w:rsidRPr="007F2770">
        <w:rPr>
          <w:rFonts w:hint="eastAsia"/>
          <w:lang w:eastAsia="ja-JP"/>
        </w:rPr>
        <w:t xml:space="preserve"> using the same </w:t>
      </w:r>
      <w:r w:rsidR="0017664F" w:rsidRPr="007F2770">
        <w:rPr>
          <w:lang w:eastAsia="ja-JP"/>
        </w:rPr>
        <w:t xml:space="preserve">SSC mode or an SSC mode which was not included in the Allowed SSC mode IE </w:t>
      </w:r>
      <w:r w:rsidR="0017664F" w:rsidRPr="007F2770">
        <w:rPr>
          <w:rFonts w:hint="eastAsia"/>
          <w:lang w:eastAsia="ja-JP"/>
        </w:rPr>
        <w:t>until</w:t>
      </w:r>
      <w:r w:rsidR="0017664F" w:rsidRPr="007F2770">
        <w:t xml:space="preserve"> </w:t>
      </w:r>
      <w:r w:rsidR="0017664F" w:rsidRPr="007F2770">
        <w:rPr>
          <w:lang w:eastAsia="ja-JP"/>
        </w:rPr>
        <w:t>any of the following conditions is fulfilled:</w:t>
      </w:r>
    </w:p>
    <w:p w14:paraId="328D1BD8" w14:textId="0EEB6128" w:rsidR="0017664F" w:rsidRPr="007F2770" w:rsidRDefault="0017664F">
      <w:pPr>
        <w:pStyle w:val="B2"/>
        <w:rPr>
          <w:lang w:eastAsia="ja-JP"/>
        </w:rPr>
        <w:pPrChange w:id="414" w:author="Ericsson User, v01" w:date="2023-05-05T15:50:00Z">
          <w:pPr>
            <w:pStyle w:val="B1"/>
          </w:pPr>
        </w:pPrChange>
      </w:pPr>
      <w:del w:id="415" w:author="Ericsson User, v01" w:date="2023-05-05T15:50:00Z">
        <w:r w:rsidRPr="007F2770" w:rsidDel="00703637">
          <w:rPr>
            <w:lang w:eastAsia="ja-JP"/>
          </w:rPr>
          <w:lastRenderedPageBreak/>
          <w:delText>a</w:delText>
        </w:r>
      </w:del>
      <w:ins w:id="416" w:author="Ericsson User, v01" w:date="2023-05-05T15:50:00Z">
        <w:r w:rsidR="00703637">
          <w:rPr>
            <w:lang w:eastAsia="ja-JP"/>
          </w:rPr>
          <w:t>1</w:t>
        </w:r>
      </w:ins>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received;</w:t>
      </w:r>
    </w:p>
    <w:p w14:paraId="6A7204AF" w14:textId="699BB03F" w:rsidR="0017664F" w:rsidRPr="007F2770" w:rsidRDefault="0017664F">
      <w:pPr>
        <w:pStyle w:val="B2"/>
        <w:rPr>
          <w:lang w:eastAsia="ja-JP"/>
        </w:rPr>
        <w:pPrChange w:id="417" w:author="Ericsson User, v01" w:date="2023-05-05T15:50:00Z">
          <w:pPr>
            <w:pStyle w:val="B1"/>
          </w:pPr>
        </w:pPrChange>
      </w:pPr>
      <w:del w:id="418" w:author="Ericsson User, v01" w:date="2023-05-05T15:50:00Z">
        <w:r w:rsidRPr="007F2770" w:rsidDel="00703637">
          <w:rPr>
            <w:lang w:eastAsia="ja-JP"/>
          </w:rPr>
          <w:delText>b</w:delText>
        </w:r>
      </w:del>
      <w:ins w:id="419" w:author="Ericsson User, v01" w:date="2023-05-05T15:50:00Z">
        <w:r w:rsidR="00703637">
          <w:rPr>
            <w:lang w:eastAsia="ja-JP"/>
          </w:rPr>
          <w:t>2</w:t>
        </w:r>
      </w:ins>
      <w:r w:rsidRPr="007F2770">
        <w:rPr>
          <w:lang w:eastAsia="ja-JP"/>
        </w:rPr>
        <w:t>)</w:t>
      </w:r>
      <w:r w:rsidRPr="007F2770">
        <w:rPr>
          <w:lang w:eastAsia="ja-JP"/>
        </w:rPr>
        <w:tab/>
      </w:r>
      <w:r w:rsidRPr="007F2770">
        <w:rPr>
          <w:rFonts w:hint="eastAsia"/>
          <w:lang w:eastAsia="ja-JP"/>
        </w:rPr>
        <w:t xml:space="preserve">the </w:t>
      </w:r>
      <w:r w:rsidRPr="007F2770">
        <w:rPr>
          <w:lang w:eastAsia="ja-JP"/>
        </w:rPr>
        <w:t>SSC mode</w:t>
      </w:r>
      <w:r w:rsidRPr="007F2770">
        <w:rPr>
          <w:rFonts w:hint="eastAsia"/>
          <w:lang w:eastAsia="ja-JP"/>
        </w:rPr>
        <w:t xml:space="preserve"> which is used to access to the </w:t>
      </w:r>
      <w:r w:rsidRPr="007F2770">
        <w:rPr>
          <w:lang w:eastAsia="ja-JP"/>
        </w:rPr>
        <w:t>DN</w:t>
      </w:r>
      <w:r w:rsidRPr="007F2770">
        <w:rPr>
          <w:rFonts w:hint="eastAsia"/>
          <w:lang w:eastAsia="ja-JP"/>
        </w:rPr>
        <w:t>N</w:t>
      </w:r>
      <w:r w:rsidRPr="007F2770">
        <w:rPr>
          <w:lang w:eastAsia="ja-JP"/>
        </w:rPr>
        <w:t xml:space="preserve"> (or no DNN, if no DNN was indicated by the UE) and the (mapped) HPLMN S-NSSAI (or no S-NSSAI, if no S-NSSAI was indicated by the UE)</w:t>
      </w:r>
      <w:r w:rsidRPr="007F2770">
        <w:rPr>
          <w:rFonts w:hint="eastAsia"/>
          <w:lang w:eastAsia="ja-JP"/>
        </w:rPr>
        <w:t xml:space="preserve"> </w:t>
      </w:r>
      <w:r w:rsidRPr="007F2770">
        <w:rPr>
          <w:lang w:eastAsia="ja-JP"/>
        </w:rPr>
        <w:t>is</w:t>
      </w:r>
      <w:r w:rsidRPr="007F2770">
        <w:rPr>
          <w:rFonts w:hint="eastAsia"/>
          <w:lang w:eastAsia="ja-JP"/>
        </w:rPr>
        <w:t xml:space="preserve"> changed</w:t>
      </w:r>
      <w:r w:rsidRPr="007F2770">
        <w:rPr>
          <w:lang w:eastAsia="ja-JP"/>
        </w:rPr>
        <w:t xml:space="preserve"> by the UE which subsequently requests a new SSC mode in the Allowed SSC mode IE or no SSC mode;</w:t>
      </w:r>
    </w:p>
    <w:p w14:paraId="332A97E6" w14:textId="01D4D91C" w:rsidR="0017664F" w:rsidRPr="007F2770" w:rsidRDefault="0017664F">
      <w:pPr>
        <w:pStyle w:val="B2"/>
        <w:pPrChange w:id="420" w:author="Ericsson User, v01" w:date="2023-05-05T15:50:00Z">
          <w:pPr>
            <w:pStyle w:val="B1"/>
          </w:pPr>
        </w:pPrChange>
      </w:pPr>
      <w:del w:id="421" w:author="Ericsson User, v01" w:date="2023-05-05T15:50:00Z">
        <w:r w:rsidRPr="007F2770" w:rsidDel="00703637">
          <w:rPr>
            <w:lang w:eastAsia="ja-JP"/>
          </w:rPr>
          <w:delText>c</w:delText>
        </w:r>
      </w:del>
      <w:ins w:id="422" w:author="Ericsson User, v01" w:date="2023-05-05T15:50:00Z">
        <w:r w:rsidR="00703637">
          <w:rPr>
            <w:lang w:eastAsia="ja-JP"/>
          </w:rPr>
          <w:t>3</w:t>
        </w:r>
      </w:ins>
      <w:r w:rsidRPr="007F2770">
        <w:rPr>
          <w:lang w:eastAsia="ja-JP"/>
        </w:rPr>
        <w:t>)</w:t>
      </w:r>
      <w:r w:rsidRPr="007F2770">
        <w:rPr>
          <w:lang w:eastAsia="ja-JP"/>
        </w:rPr>
        <w:tab/>
      </w:r>
      <w:r w:rsidRPr="007F2770">
        <w:t>the UE is switched off; or</w:t>
      </w:r>
    </w:p>
    <w:p w14:paraId="3A29CD5D" w14:textId="77777777" w:rsidR="00703637" w:rsidRDefault="0017664F" w:rsidP="00703637">
      <w:pPr>
        <w:pStyle w:val="B2"/>
        <w:rPr>
          <w:ins w:id="423" w:author="Ericsson User, v01" w:date="2023-05-05T15:50:00Z"/>
        </w:rPr>
      </w:pPr>
      <w:del w:id="424" w:author="Ericsson User, v01" w:date="2023-05-05T15:50:00Z">
        <w:r w:rsidRPr="007F2770" w:rsidDel="00703637">
          <w:delText>d</w:delText>
        </w:r>
      </w:del>
      <w:ins w:id="425" w:author="Ericsson User, v01" w:date="2023-05-05T15:50:00Z">
        <w:r w:rsidR="00703637">
          <w:t>4</w:t>
        </w:r>
      </w:ins>
      <w:r w:rsidRPr="007F2770">
        <w:t>)</w:t>
      </w:r>
      <w:r w:rsidRPr="007F2770">
        <w:tab/>
        <w:t>the USIM is removed</w:t>
      </w:r>
      <w:ins w:id="426" w:author="Ericsson User, v01" w:date="2023-05-05T15:50:00Z">
        <w:r w:rsidR="00703637">
          <w:t>;</w:t>
        </w:r>
      </w:ins>
      <w:del w:id="427" w:author="Ericsson User, v01" w:date="2023-05-05T15:50:00Z">
        <w:r w:rsidRPr="007F2770" w:rsidDel="00703637">
          <w:delText xml:space="preserve">, </w:delText>
        </w:r>
      </w:del>
    </w:p>
    <w:p w14:paraId="3E022D34" w14:textId="77777777" w:rsidR="00703637" w:rsidRDefault="00703637" w:rsidP="00703637">
      <w:pPr>
        <w:pStyle w:val="B1"/>
        <w:rPr>
          <w:ins w:id="428" w:author="Ericsson User, v01" w:date="2023-05-05T15:50:00Z"/>
          <w:lang w:eastAsia="ja-JP"/>
        </w:rPr>
      </w:pPr>
      <w:ins w:id="429" w:author="Ericsson User, v01" w:date="2023-05-05T15:50:00Z">
        <w:r>
          <w:t>b</w:t>
        </w:r>
        <w:r w:rsidRPr="00335E75">
          <w:t>)</w:t>
        </w:r>
        <w:r w:rsidRPr="00335E75">
          <w:tab/>
          <w:t>in an SNPN, if the UE does not support access to an SNPN using credentials from a credentials holder</w:t>
        </w:r>
        <w:r w:rsidRPr="002E17E9">
          <w:t xml:space="preserve"> </w:t>
        </w:r>
        <w:r>
          <w:t>and equivalent SNPNs</w:t>
        </w:r>
        <w:r w:rsidRPr="00335E75">
          <w:t xml:space="preserve">, </w:t>
        </w:r>
        <w:r w:rsidRPr="003168A2">
          <w:t xml:space="preserve">the same </w:t>
        </w:r>
        <w:r>
          <w:t>DNN</w:t>
        </w:r>
        <w:r w:rsidRPr="003168A2">
          <w:t xml:space="preserve"> </w:t>
        </w:r>
        <w:r>
          <w:t xml:space="preserve">(or no DNN, if no DNN was indicated by the UE) and the same </w:t>
        </w:r>
        <w:r w:rsidRPr="005C3C98">
          <w:t>subscribed SNPN</w:t>
        </w:r>
        <w:r>
          <w:t xml:space="preserve">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ins>
    </w:p>
    <w:p w14:paraId="748D0C0A" w14:textId="77777777" w:rsidR="00703637" w:rsidRPr="009307D5" w:rsidRDefault="00703637" w:rsidP="00703637">
      <w:pPr>
        <w:pStyle w:val="B2"/>
        <w:rPr>
          <w:ins w:id="430" w:author="Ericsson User, v01" w:date="2023-05-05T15:50:00Z"/>
        </w:rPr>
      </w:pPr>
      <w:ins w:id="431" w:author="Ericsson User, v01" w:date="2023-05-05T15:50:00Z">
        <w:r w:rsidRPr="009307D5">
          <w:t>1)</w:t>
        </w:r>
        <w:r w:rsidRPr="009307D5">
          <w:tab/>
          <w:t xml:space="preserve">the UE is registered to </w:t>
        </w:r>
        <w:r w:rsidRPr="009307D5">
          <w:rPr>
            <w:rFonts w:hint="eastAsia"/>
          </w:rPr>
          <w:t xml:space="preserve">a new </w:t>
        </w:r>
        <w:r>
          <w:t>SNPN</w:t>
        </w:r>
        <w:r w:rsidRPr="009307D5">
          <w:t>;</w:t>
        </w:r>
      </w:ins>
    </w:p>
    <w:p w14:paraId="6213C7E7" w14:textId="77777777" w:rsidR="00703637" w:rsidRPr="009307D5" w:rsidRDefault="00703637" w:rsidP="00703637">
      <w:pPr>
        <w:pStyle w:val="B2"/>
        <w:rPr>
          <w:ins w:id="432" w:author="Ericsson User, v01" w:date="2023-05-05T15:50:00Z"/>
        </w:rPr>
      </w:pPr>
      <w:ins w:id="433" w:author="Ericsson User, v01" w:date="2023-05-05T15:50:00Z">
        <w:r w:rsidRPr="009307D5">
          <w:t>2)</w:t>
        </w:r>
        <w:r w:rsidRPr="009307D5">
          <w:tab/>
        </w:r>
        <w:r w:rsidRPr="009307D5">
          <w:rPr>
            <w:rFonts w:hint="eastAsia"/>
          </w:rPr>
          <w:t xml:space="preserve">the </w:t>
        </w:r>
        <w:r w:rsidRPr="009307D5">
          <w:t>SSC mode</w:t>
        </w:r>
        <w:r w:rsidRPr="009307D5">
          <w:rPr>
            <w:rFonts w:hint="eastAsia"/>
          </w:rPr>
          <w:t xml:space="preserve"> which is used to access to the </w:t>
        </w:r>
        <w:r w:rsidRPr="009307D5">
          <w:t>DN</w:t>
        </w:r>
        <w:r w:rsidRPr="009307D5">
          <w:rPr>
            <w:rFonts w:hint="eastAsia"/>
          </w:rPr>
          <w:t>N</w:t>
        </w:r>
        <w:r w:rsidRPr="009307D5">
          <w:t xml:space="preserve"> (or no DNN, if no DNN was indicated by the UE) and the (mapped) subscribed SNPN S-NSSAI (or no S-NSSAI, if no S-NSSAI was indicated by the UE)</w:t>
        </w:r>
        <w:r w:rsidRPr="009307D5">
          <w:rPr>
            <w:rFonts w:hint="eastAsia"/>
          </w:rPr>
          <w:t xml:space="preserve"> </w:t>
        </w:r>
        <w:r w:rsidRPr="009307D5">
          <w:t>is</w:t>
        </w:r>
        <w:r w:rsidRPr="009307D5">
          <w:rPr>
            <w:rFonts w:hint="eastAsia"/>
          </w:rPr>
          <w:t xml:space="preserve"> changed</w:t>
        </w:r>
        <w:r w:rsidRPr="009307D5">
          <w:t xml:space="preserve"> by the UE which subsequently requests a new SSC mode in the Allowed SSC mode IE or no SSC mode;</w:t>
        </w:r>
      </w:ins>
    </w:p>
    <w:p w14:paraId="2BE8D4E4" w14:textId="77777777" w:rsidR="00703637" w:rsidRPr="009307D5" w:rsidRDefault="00703637" w:rsidP="00703637">
      <w:pPr>
        <w:pStyle w:val="B2"/>
        <w:rPr>
          <w:ins w:id="434" w:author="Ericsson User, v01" w:date="2023-05-05T15:50:00Z"/>
        </w:rPr>
      </w:pPr>
      <w:ins w:id="435" w:author="Ericsson User, v01" w:date="2023-05-05T15:50:00Z">
        <w:r w:rsidRPr="009307D5">
          <w:t>3)</w:t>
        </w:r>
        <w:r w:rsidRPr="009307D5">
          <w:tab/>
          <w:t>the UE is switched off;</w:t>
        </w:r>
      </w:ins>
    </w:p>
    <w:p w14:paraId="1E3BFEDB" w14:textId="77777777" w:rsidR="00703637" w:rsidRDefault="00703637" w:rsidP="00703637">
      <w:pPr>
        <w:pStyle w:val="B2"/>
        <w:rPr>
          <w:ins w:id="436" w:author="Ericsson User, v01" w:date="2023-05-05T15:50:00Z"/>
        </w:rPr>
      </w:pPr>
      <w:ins w:id="437" w:author="Ericsson User, v01" w:date="2023-05-05T15:50:00Z">
        <w:r w:rsidRPr="009307D5">
          <w:t>4)</w:t>
        </w:r>
        <w:r w:rsidRPr="009307D5">
          <w:tab/>
          <w:t xml:space="preserve">the USIM is removed, </w:t>
        </w:r>
        <w:r>
          <w:t>or</w:t>
        </w:r>
      </w:ins>
    </w:p>
    <w:p w14:paraId="25864933" w14:textId="77777777" w:rsidR="00703637" w:rsidRDefault="00703637" w:rsidP="00703637">
      <w:pPr>
        <w:pStyle w:val="B2"/>
        <w:rPr>
          <w:ins w:id="438" w:author="Ericsson User, v01" w:date="2023-05-05T15:50:00Z"/>
        </w:rPr>
      </w:pPr>
      <w:ins w:id="439" w:author="Ericsson User, v01" w:date="2023-05-05T15:50:00Z">
        <w:r>
          <w:t>5)</w:t>
        </w:r>
        <w:r>
          <w:tab/>
        </w:r>
      </w:ins>
      <w:r w:rsidR="0017664F" w:rsidRPr="007F2770">
        <w:t>the entry in the "list of subscriber data" for the current SNPN is updated</w:t>
      </w:r>
      <w:del w:id="440" w:author="Ericsson User, v01" w:date="2023-05-05T15:50:00Z">
        <w:r w:rsidR="0017664F" w:rsidRPr="007F2770" w:rsidDel="00703637">
          <w:delText xml:space="preserve"> if the UE does not support access to an SNPN using credentials from a credentials holder,</w:delText>
        </w:r>
      </w:del>
      <w:ins w:id="441" w:author="Ericsson User, v01" w:date="2023-05-05T15:50:00Z">
        <w:r>
          <w:t>;</w:t>
        </w:r>
      </w:ins>
      <w:r w:rsidR="0017664F" w:rsidRPr="007F2770">
        <w:t xml:space="preserve"> or</w:t>
      </w:r>
      <w:del w:id="442" w:author="Ericsson User, v01" w:date="2023-05-05T15:50:00Z">
        <w:r w:rsidR="0017664F" w:rsidRPr="007F2770" w:rsidDel="00703637">
          <w:delText xml:space="preserve"> </w:delText>
        </w:r>
      </w:del>
    </w:p>
    <w:p w14:paraId="1D6376D3" w14:textId="77777777" w:rsidR="00703637" w:rsidRDefault="00703637" w:rsidP="00703637">
      <w:pPr>
        <w:pStyle w:val="B1"/>
        <w:rPr>
          <w:ins w:id="443" w:author="Ericsson User, v01" w:date="2023-05-05T15:50:00Z"/>
          <w:lang w:eastAsia="ja-JP"/>
        </w:rPr>
      </w:pPr>
      <w:ins w:id="444" w:author="Ericsson User, v01" w:date="2023-05-05T15:50:00Z">
        <w:r>
          <w:t>c</w:t>
        </w:r>
        <w:r w:rsidRPr="00335E75">
          <w:t>)</w:t>
        </w:r>
        <w:r w:rsidRPr="00335E75">
          <w:tab/>
          <w:t>in an SNPN, if the UE support</w:t>
        </w:r>
        <w:r>
          <w:t>s</w:t>
        </w:r>
        <w:r w:rsidRPr="00335E75">
          <w:t xml:space="preserve"> access to an SNPN using credentials from a credentials holder</w:t>
        </w:r>
        <w:r w:rsidRPr="002E17E9">
          <w:t>, equivalent SNPNs or both</w:t>
        </w:r>
        <w:r w:rsidRPr="00335E75">
          <w:t xml:space="preserve">, </w:t>
        </w:r>
        <w:r w:rsidRPr="003168A2">
          <w:t xml:space="preserve">the same </w:t>
        </w:r>
        <w:r>
          <w:t>DNN</w:t>
        </w:r>
        <w:r w:rsidRPr="003168A2">
          <w:t xml:space="preserve"> </w:t>
        </w:r>
        <w:r>
          <w:t xml:space="preserve">(or no DNN, if no DNN was indicated by the UE) and the same </w:t>
        </w:r>
        <w:r w:rsidRPr="005C3C98">
          <w:t>subscribed SNPN</w:t>
        </w:r>
        <w:r>
          <w:t xml:space="preserve">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335E75">
          <w:rPr>
            <w:lang w:eastAsia="ja-JP"/>
          </w:rPr>
          <w:t>using the selected entry of the "list of subscriber data" or selected PLMN subcription</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ins>
    </w:p>
    <w:p w14:paraId="0BD25047" w14:textId="77777777" w:rsidR="00703637" w:rsidRPr="009307D5" w:rsidRDefault="00703637" w:rsidP="00703637">
      <w:pPr>
        <w:pStyle w:val="B2"/>
        <w:rPr>
          <w:ins w:id="445" w:author="Ericsson User, v01" w:date="2023-05-05T15:50:00Z"/>
        </w:rPr>
      </w:pPr>
      <w:ins w:id="446" w:author="Ericsson User, v01" w:date="2023-05-05T15:50:00Z">
        <w:r w:rsidRPr="009307D5">
          <w:t>1)</w:t>
        </w:r>
        <w:r w:rsidRPr="009307D5">
          <w:tab/>
          <w:t xml:space="preserve">the UE is registered to </w:t>
        </w:r>
        <w:r w:rsidRPr="009307D5">
          <w:rPr>
            <w:rFonts w:hint="eastAsia"/>
          </w:rPr>
          <w:t xml:space="preserve">a new </w:t>
        </w:r>
        <w:r>
          <w:t xml:space="preserve">SNPN </w:t>
        </w:r>
        <w:r w:rsidRPr="009307D5">
          <w:t xml:space="preserve">which was not in the list of equivalent </w:t>
        </w:r>
        <w:r>
          <w:t>SNPNs</w:t>
        </w:r>
        <w:r w:rsidRPr="009307D5">
          <w:t xml:space="preserve"> at the time when the PDU SESSION ESTABLISHMENT REJECT message was received;</w:t>
        </w:r>
      </w:ins>
    </w:p>
    <w:p w14:paraId="1E5E5C2F" w14:textId="77777777" w:rsidR="00703637" w:rsidRPr="009307D5" w:rsidRDefault="00703637" w:rsidP="00703637">
      <w:pPr>
        <w:pStyle w:val="B2"/>
        <w:rPr>
          <w:ins w:id="447" w:author="Ericsson User, v01" w:date="2023-05-05T15:50:00Z"/>
        </w:rPr>
      </w:pPr>
      <w:ins w:id="448" w:author="Ericsson User, v01" w:date="2023-05-05T15:50:00Z">
        <w:r w:rsidRPr="009307D5">
          <w:t>2)</w:t>
        </w:r>
        <w:r w:rsidRPr="009307D5">
          <w:tab/>
        </w:r>
        <w:r w:rsidRPr="009307D5">
          <w:rPr>
            <w:rFonts w:hint="eastAsia"/>
          </w:rPr>
          <w:t xml:space="preserve">the </w:t>
        </w:r>
        <w:r w:rsidRPr="009307D5">
          <w:t>SSC mode</w:t>
        </w:r>
        <w:r w:rsidRPr="009307D5">
          <w:rPr>
            <w:rFonts w:hint="eastAsia"/>
          </w:rPr>
          <w:t xml:space="preserve"> which is used to access to the </w:t>
        </w:r>
        <w:r w:rsidRPr="009307D5">
          <w:t>DN</w:t>
        </w:r>
        <w:r w:rsidRPr="009307D5">
          <w:rPr>
            <w:rFonts w:hint="eastAsia"/>
          </w:rPr>
          <w:t>N</w:t>
        </w:r>
        <w:r w:rsidRPr="009307D5">
          <w:t xml:space="preserve"> (or no DNN, if no DNN was indicated by the UE) and the (mapped) subscribed SNPN S-NSSAI (or no S-NSSAI, if no S-NSSAI was indicated by the UE)</w:t>
        </w:r>
        <w:r w:rsidRPr="009307D5">
          <w:rPr>
            <w:rFonts w:hint="eastAsia"/>
          </w:rPr>
          <w:t xml:space="preserve"> </w:t>
        </w:r>
        <w:r w:rsidRPr="009307D5">
          <w:t>is</w:t>
        </w:r>
        <w:r w:rsidRPr="009307D5">
          <w:rPr>
            <w:rFonts w:hint="eastAsia"/>
          </w:rPr>
          <w:t xml:space="preserve"> changed</w:t>
        </w:r>
        <w:r w:rsidRPr="009307D5">
          <w:t xml:space="preserve"> by the UE which subsequently requests a new SSC mode in the Allowed SSC mode IE or no SSC mode;</w:t>
        </w:r>
      </w:ins>
    </w:p>
    <w:p w14:paraId="250326E1" w14:textId="77777777" w:rsidR="00703637" w:rsidRPr="009307D5" w:rsidRDefault="00703637" w:rsidP="00703637">
      <w:pPr>
        <w:pStyle w:val="B2"/>
        <w:rPr>
          <w:ins w:id="449" w:author="Ericsson User, v01" w:date="2023-05-05T15:50:00Z"/>
        </w:rPr>
      </w:pPr>
      <w:ins w:id="450" w:author="Ericsson User, v01" w:date="2023-05-05T15:50:00Z">
        <w:r w:rsidRPr="009307D5">
          <w:t>3)</w:t>
        </w:r>
        <w:r w:rsidRPr="009307D5">
          <w:tab/>
          <w:t>the UE is switched off;</w:t>
        </w:r>
      </w:ins>
    </w:p>
    <w:p w14:paraId="04F75B3C" w14:textId="77777777" w:rsidR="00703637" w:rsidRDefault="00703637" w:rsidP="00703637">
      <w:pPr>
        <w:pStyle w:val="B2"/>
        <w:rPr>
          <w:ins w:id="451" w:author="Ericsson User, v01" w:date="2023-05-05T15:50:00Z"/>
        </w:rPr>
      </w:pPr>
      <w:ins w:id="452" w:author="Ericsson User, v01" w:date="2023-05-05T15:50:00Z">
        <w:r w:rsidRPr="009307D5">
          <w:t>4)</w:t>
        </w:r>
        <w:r w:rsidRPr="009307D5">
          <w:tab/>
          <w:t xml:space="preserve">the USIM is removed, </w:t>
        </w:r>
        <w:r>
          <w:t>or</w:t>
        </w:r>
      </w:ins>
    </w:p>
    <w:p w14:paraId="041222BB" w14:textId="1180BB83" w:rsidR="0017664F" w:rsidRPr="007F2770" w:rsidRDefault="00703637">
      <w:pPr>
        <w:pStyle w:val="B2"/>
        <w:rPr>
          <w:lang w:eastAsia="ja-JP"/>
        </w:rPr>
        <w:pPrChange w:id="453" w:author="Ericsson User, v01" w:date="2023-05-05T15:50:00Z">
          <w:pPr>
            <w:pStyle w:val="B1"/>
          </w:pPr>
        </w:pPrChange>
      </w:pPr>
      <w:ins w:id="454" w:author="Ericsson User, v01" w:date="2023-05-05T15:50:00Z">
        <w:r>
          <w:t>5)</w:t>
        </w:r>
        <w:r>
          <w:tab/>
        </w:r>
      </w:ins>
      <w:r w:rsidR="0017664F" w:rsidRPr="007F2770">
        <w:t>the selected entry of the "list of subscriber data" is updated</w:t>
      </w:r>
      <w:del w:id="455" w:author="Ericsson User, v01" w:date="2023-05-05T15:50:00Z">
        <w:r w:rsidR="0017664F" w:rsidRPr="007F2770" w:rsidDel="00703637">
          <w:delText xml:space="preserve"> if the UE supports access to an SNPN using credentials from a credentials holder</w:delText>
        </w:r>
      </w:del>
      <w:r w:rsidR="0017664F" w:rsidRPr="007F2770">
        <w:t>.</w:t>
      </w:r>
    </w:p>
    <w:p w14:paraId="46CB210C" w14:textId="77777777" w:rsidR="0017664F" w:rsidRPr="007F2770" w:rsidRDefault="0017664F" w:rsidP="0017664F">
      <w:r w:rsidRPr="007F2770">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sidRPr="007F2770">
        <w:rPr>
          <w:lang w:eastAsia="zh-CN"/>
        </w:rPr>
        <w:t>.</w:t>
      </w:r>
    </w:p>
    <w:p w14:paraId="79BF9D47" w14:textId="77777777" w:rsidR="0017664F" w:rsidRPr="007F2770" w:rsidRDefault="0017664F" w:rsidP="0017664F">
      <w:pPr>
        <w:rPr>
          <w:lang w:eastAsia="ja-JP"/>
        </w:rPr>
      </w:pPr>
      <w:r w:rsidRPr="007F2770">
        <w:t xml:space="preserve">If the 5GSM cause value is </w:t>
      </w:r>
      <w:r w:rsidRPr="007F2770">
        <w:rPr>
          <w:lang w:eastAsia="ko-KR"/>
        </w:rPr>
        <w:t>#</w:t>
      </w:r>
      <w:r w:rsidRPr="007F2770">
        <w:t xml:space="preserve">86 "UAS services not allowed", </w:t>
      </w:r>
      <w:r w:rsidRPr="007F2770">
        <w:rPr>
          <w:rFonts w:hint="eastAsia"/>
          <w:lang w:eastAsia="ja-JP"/>
        </w:rPr>
        <w:t xml:space="preserve">the UE </w:t>
      </w:r>
      <w:r w:rsidRPr="007F2770">
        <w:t>shall ignore the Back-off timer value IE and Re-attempt indicator IE provided by the network, if any, and shall behave as specified in subcluase </w:t>
      </w:r>
      <w:r w:rsidRPr="007F2770">
        <w:rPr>
          <w:lang w:eastAsia="zh-CN"/>
        </w:rPr>
        <w:t>6.4.1.4.1</w:t>
      </w:r>
      <w:r w:rsidRPr="007F2770">
        <w:t>.</w:t>
      </w:r>
    </w:p>
    <w:p w14:paraId="4701976A" w14:textId="77777777" w:rsidR="0017664F" w:rsidRPr="007F2770" w:rsidRDefault="0017664F" w:rsidP="0017664F">
      <w:r w:rsidRPr="007F2770">
        <w:t>Upon receipt of an indication from 5GMM sublayer that the 5GSM message was not forwarded because the DNN is not supported or not subscribed in a slice along with a PDU SESSION ESTABLISHMENT REQUEST message with the PDU session ID IE set to the PDU session ID of the PDU session, the UE shall stop timer T3580, shall abort the procedure and shall behave as follows:</w:t>
      </w:r>
    </w:p>
    <w:p w14:paraId="7C70DC08" w14:textId="40EE22F2" w:rsidR="00703637" w:rsidRDefault="0017664F" w:rsidP="0017664F">
      <w:pPr>
        <w:pStyle w:val="B1"/>
        <w:rPr>
          <w:ins w:id="456" w:author="Ericsson User, v01" w:date="2023-05-05T15:51:00Z"/>
        </w:rPr>
      </w:pPr>
      <w:r w:rsidRPr="007F2770">
        <w:t>a)</w:t>
      </w:r>
      <w:r w:rsidRPr="007F2770">
        <w:tab/>
        <w:t>if the timer value indicates neither zero nor deactivated, the UE shall start the back-off timer with the value received from the 5GMM sublayer for the PDU session establishment procedure and</w:t>
      </w:r>
      <w:ins w:id="457" w:author="Ericsson User, v01" w:date="2023-05-05T16:23:00Z">
        <w:r w:rsidR="00EA721D">
          <w:t>:</w:t>
        </w:r>
      </w:ins>
    </w:p>
    <w:p w14:paraId="231AA9A2" w14:textId="44019EE6" w:rsidR="0017664F" w:rsidRPr="007F2770" w:rsidRDefault="00703637">
      <w:pPr>
        <w:pStyle w:val="B2"/>
        <w:pPrChange w:id="458" w:author="Ericsson User, v01" w:date="2023-05-05T15:51:00Z">
          <w:pPr>
            <w:pStyle w:val="B1"/>
          </w:pPr>
        </w:pPrChange>
      </w:pPr>
      <w:ins w:id="459" w:author="Ericsson User, v01" w:date="2023-05-05T15:51:00Z">
        <w:r>
          <w:lastRenderedPageBreak/>
          <w:t>1)</w:t>
        </w:r>
      </w:ins>
      <w:ins w:id="460" w:author="Ericsson User, v01" w:date="2023-05-05T16:23:00Z">
        <w:r w:rsidR="00EA721D">
          <w:tab/>
        </w:r>
      </w:ins>
      <w:ins w:id="461" w:author="Ericsson User, v01" w:date="2023-05-05T15:51:00Z">
        <w:r>
          <w:t>in a PLMN,</w:t>
        </w:r>
      </w:ins>
      <w:r w:rsidR="0017664F" w:rsidRPr="007F2770">
        <w:t xml:space="preserve"> the [PLMN, DNN, S-NSSAI] combination or the [PLMN, DNN, no S-NSSAI] combination, if no S-NSSAI was provided during the PDU session establishment. The UE shall not send another PDU SESSION ESTABLISHMENT REQUEST message in the PLMN for the same DNN and the same S-NSSAI that were sent by the UE, or for the same DNN and no S-NSSAI if S-NSSAI that was not sent by the UE, until:</w:t>
      </w:r>
    </w:p>
    <w:p w14:paraId="50EA6373" w14:textId="0DBF6D3A" w:rsidR="0017664F" w:rsidRPr="007F2770" w:rsidRDefault="0017664F">
      <w:pPr>
        <w:pStyle w:val="B3"/>
        <w:pPrChange w:id="462" w:author="Ericsson User, v01" w:date="2023-05-05T15:51:00Z">
          <w:pPr>
            <w:pStyle w:val="B2"/>
          </w:pPr>
        </w:pPrChange>
      </w:pPr>
      <w:del w:id="463" w:author="Ericsson User, v01" w:date="2023-05-05T15:52:00Z">
        <w:r w:rsidRPr="007F2770" w:rsidDel="00703637">
          <w:delText>1</w:delText>
        </w:r>
      </w:del>
      <w:ins w:id="464" w:author="Ericsson User, v01" w:date="2023-05-05T15:52:00Z">
        <w:r w:rsidR="00703637">
          <w:t>i</w:t>
        </w:r>
      </w:ins>
      <w:r w:rsidRPr="007F2770">
        <w:t>)</w:t>
      </w:r>
      <w:r w:rsidRPr="007F2770">
        <w:tab/>
        <w:t>the back-off timer expires;</w:t>
      </w:r>
    </w:p>
    <w:p w14:paraId="4AF60413" w14:textId="09D496FB" w:rsidR="0017664F" w:rsidRPr="007F2770" w:rsidRDefault="0017664F">
      <w:pPr>
        <w:pStyle w:val="B3"/>
        <w:pPrChange w:id="465" w:author="Ericsson User, v01" w:date="2023-05-05T15:51:00Z">
          <w:pPr>
            <w:pStyle w:val="B2"/>
          </w:pPr>
        </w:pPrChange>
      </w:pPr>
      <w:del w:id="466" w:author="Ericsson User, v01" w:date="2023-05-05T15:52:00Z">
        <w:r w:rsidRPr="007F2770" w:rsidDel="00703637">
          <w:delText>2</w:delText>
        </w:r>
      </w:del>
      <w:ins w:id="467" w:author="Ericsson User, v01" w:date="2023-05-05T15:52:00Z">
        <w:r w:rsidR="00703637">
          <w:t>ii</w:t>
        </w:r>
      </w:ins>
      <w:r w:rsidRPr="007F2770">
        <w:t>)</w:t>
      </w:r>
      <w:r w:rsidRPr="007F2770">
        <w:tab/>
        <w:t>the UE is switched off;</w:t>
      </w:r>
    </w:p>
    <w:p w14:paraId="5B0729D0" w14:textId="33B3BD97" w:rsidR="0017664F" w:rsidRPr="007F2770" w:rsidRDefault="0017664F">
      <w:pPr>
        <w:pStyle w:val="B3"/>
        <w:pPrChange w:id="468" w:author="Ericsson User, v01" w:date="2023-05-05T15:51:00Z">
          <w:pPr>
            <w:pStyle w:val="B2"/>
          </w:pPr>
        </w:pPrChange>
      </w:pPr>
      <w:del w:id="469" w:author="Ericsson User, v01" w:date="2023-05-05T15:52:00Z">
        <w:r w:rsidRPr="007F2770" w:rsidDel="00703637">
          <w:delText>3</w:delText>
        </w:r>
      </w:del>
      <w:ins w:id="470" w:author="Ericsson User, v01" w:date="2023-05-05T15:52:00Z">
        <w:r w:rsidR="00703637">
          <w:t>iii</w:t>
        </w:r>
      </w:ins>
      <w:r w:rsidRPr="007F2770">
        <w:t>)</w:t>
      </w:r>
      <w:r w:rsidRPr="007F2770">
        <w:tab/>
        <w:t>the USIM is removed</w:t>
      </w:r>
      <w:del w:id="471" w:author="Ericsson User, v01" w:date="2023-05-05T15:51:00Z">
        <w:r w:rsidRPr="007F2770" w:rsidDel="00703637">
          <w:delText xml:space="preserve">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delText>
        </w:r>
      </w:del>
      <w:r w:rsidRPr="007F2770">
        <w:t>; or</w:t>
      </w:r>
    </w:p>
    <w:p w14:paraId="3CDBF365" w14:textId="5A8E1FFD" w:rsidR="0017664F" w:rsidRPr="007F2770" w:rsidRDefault="0017664F">
      <w:pPr>
        <w:pStyle w:val="B3"/>
        <w:pPrChange w:id="472" w:author="Ericsson User, v01" w:date="2023-05-05T15:51:00Z">
          <w:pPr>
            <w:pStyle w:val="B2"/>
          </w:pPr>
        </w:pPrChange>
      </w:pPr>
      <w:del w:id="473" w:author="Ericsson User, v01" w:date="2023-05-05T15:52:00Z">
        <w:r w:rsidRPr="007F2770" w:rsidDel="00703637">
          <w:delText>4</w:delText>
        </w:r>
      </w:del>
      <w:ins w:id="474" w:author="Ericsson User, v01" w:date="2023-05-05T15:52:00Z">
        <w:r w:rsidR="00703637">
          <w:t>iv</w:t>
        </w:r>
      </w:ins>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w:t>
      </w:r>
    </w:p>
    <w:p w14:paraId="661642DC" w14:textId="77777777" w:rsidR="00703637" w:rsidRDefault="00703637" w:rsidP="00703637">
      <w:pPr>
        <w:pStyle w:val="B2"/>
        <w:rPr>
          <w:ins w:id="475" w:author="Ericsson User, v01" w:date="2023-05-05T15:52:00Z"/>
        </w:rPr>
      </w:pPr>
      <w:ins w:id="476" w:author="Ericsson User, v01" w:date="2023-05-05T15:52:00Z">
        <w:r>
          <w:t>2</w:t>
        </w:r>
        <w:r w:rsidRPr="00335E75">
          <w:t>)</w:t>
        </w:r>
        <w:r w:rsidRPr="00335E75">
          <w:tab/>
          <w:t>in an SNPN, if the UE does not support access to an SNPN using credentials from a credentials holder</w:t>
        </w:r>
        <w:r w:rsidRPr="002E17E9">
          <w:t xml:space="preserve"> and equivalent SNPNs</w:t>
        </w:r>
        <w:r w:rsidRPr="00335E75">
          <w:t xml:space="preserve">, </w:t>
        </w:r>
        <w:r>
          <w:t>the [SNPN, DNN, S-NSSAI] combination or the [SNPN, DNN, no S-NSSAI] combination,</w:t>
        </w:r>
        <w:r w:rsidRPr="009A0B06">
          <w:t xml:space="preserve"> if no S-NSSAI was provided during the PDU session establishment</w:t>
        </w:r>
        <w:r>
          <w:t>. The UE shall not send another PDU SESSION ESTABLISHMENT REQUEST message in the SNPN for the same DNN and the same S-NSSAI that were sent by the UE, or for the same DNN and no S-NSSAI if S-NSSAI that was not sent by the UE; or</w:t>
        </w:r>
      </w:ins>
    </w:p>
    <w:p w14:paraId="7F0FF26C" w14:textId="77777777" w:rsidR="00703637" w:rsidRDefault="00703637" w:rsidP="00703637">
      <w:pPr>
        <w:pStyle w:val="B3"/>
        <w:rPr>
          <w:ins w:id="477" w:author="Ericsson User, v01" w:date="2023-05-05T15:52:00Z"/>
        </w:rPr>
      </w:pPr>
      <w:ins w:id="478" w:author="Ericsson User, v01" w:date="2023-05-05T15:52:00Z">
        <w:r>
          <w:t>i)</w:t>
        </w:r>
        <w:r>
          <w:tab/>
          <w:t>the back-off timer expires;</w:t>
        </w:r>
      </w:ins>
    </w:p>
    <w:p w14:paraId="21D406C8" w14:textId="77777777" w:rsidR="00703637" w:rsidRDefault="00703637" w:rsidP="00703637">
      <w:pPr>
        <w:pStyle w:val="B3"/>
        <w:rPr>
          <w:ins w:id="479" w:author="Ericsson User, v01" w:date="2023-05-05T15:52:00Z"/>
        </w:rPr>
      </w:pPr>
      <w:ins w:id="480" w:author="Ericsson User, v01" w:date="2023-05-05T15:52:00Z">
        <w:r>
          <w:t>ii)</w:t>
        </w:r>
        <w:r>
          <w:tab/>
          <w:t>the UE is switched off;</w:t>
        </w:r>
      </w:ins>
    </w:p>
    <w:p w14:paraId="5E14EFB6" w14:textId="77777777" w:rsidR="00703637" w:rsidRDefault="00703637" w:rsidP="00703637">
      <w:pPr>
        <w:pStyle w:val="B3"/>
        <w:rPr>
          <w:ins w:id="481" w:author="Ericsson User, v01" w:date="2023-05-05T15:52:00Z"/>
        </w:rPr>
      </w:pPr>
      <w:ins w:id="482" w:author="Ericsson User, v01" w:date="2023-05-05T15:52:00Z">
        <w:r>
          <w:t>iii)</w:t>
        </w:r>
        <w:r>
          <w:tab/>
          <w:t>the USIM is removed; or</w:t>
        </w:r>
      </w:ins>
    </w:p>
    <w:p w14:paraId="643CF6C7" w14:textId="77777777" w:rsidR="00703637" w:rsidRDefault="00703637" w:rsidP="00703637">
      <w:pPr>
        <w:pStyle w:val="B3"/>
        <w:rPr>
          <w:ins w:id="483" w:author="Ericsson User, v01" w:date="2023-05-05T15:52:00Z"/>
        </w:rPr>
      </w:pPr>
      <w:ins w:id="484" w:author="Ericsson User, v01" w:date="2023-05-05T15:52:00Z">
        <w:r>
          <w:t>iv) the entry in the "list of subscriber data" for the current SNPN is updated; or</w:t>
        </w:r>
      </w:ins>
    </w:p>
    <w:p w14:paraId="11D40C15" w14:textId="046067F4" w:rsidR="00703637" w:rsidRDefault="00703637" w:rsidP="00703637">
      <w:pPr>
        <w:pStyle w:val="B3"/>
        <w:rPr>
          <w:ins w:id="485" w:author="Ericsson User, v01" w:date="2023-05-05T15:52:00Z"/>
        </w:rPr>
      </w:pPr>
      <w:ins w:id="486" w:author="Ericsson User, v01" w:date="2023-05-05T15:52:00Z">
        <w:r>
          <w:t>v)</w:t>
        </w:r>
        <w:r>
          <w:tab/>
          <w:t>the DNN is included in the LADN information</w:t>
        </w:r>
      </w:ins>
      <w:ins w:id="487" w:author="Ericsson User, v01" w:date="2023-05-05T16:24:00Z">
        <w:r w:rsidR="00EA721D">
          <w:t xml:space="preserve"> </w:t>
        </w:r>
        <w:r w:rsidR="00EA721D" w:rsidRPr="007F2770">
          <w:t>or extended LADN information</w:t>
        </w:r>
      </w:ins>
      <w:ins w:id="488" w:author="Ericsson User, v01" w:date="2023-05-05T15:52:00Z">
        <w:r>
          <w:t xml:space="preserve"> and the network provides the LADN information</w:t>
        </w:r>
      </w:ins>
      <w:ins w:id="489" w:author="Ericsson User, v01" w:date="2023-05-05T16:24:00Z">
        <w:r w:rsidR="00EA721D">
          <w:t xml:space="preserve"> </w:t>
        </w:r>
        <w:r w:rsidR="00EA721D" w:rsidRPr="007F2770">
          <w:t>or extended LADN information</w:t>
        </w:r>
      </w:ins>
      <w:ins w:id="490" w:author="Ericsson User, v01" w:date="2023-05-05T15:52:00Z">
        <w:r>
          <w:t xml:space="preserve"> during the registration procedure or the generic UE configuration update procedure;</w:t>
        </w:r>
      </w:ins>
    </w:p>
    <w:p w14:paraId="0EE048AA" w14:textId="77777777" w:rsidR="00703637" w:rsidRDefault="00703637" w:rsidP="00703637">
      <w:pPr>
        <w:pStyle w:val="B2"/>
        <w:rPr>
          <w:ins w:id="491" w:author="Ericsson User, v01" w:date="2023-05-05T15:52:00Z"/>
        </w:rPr>
      </w:pPr>
      <w:ins w:id="492" w:author="Ericsson User, v01" w:date="2023-05-05T15:52:00Z">
        <w:r>
          <w:t>3</w:t>
        </w:r>
        <w:r w:rsidRPr="00335E75">
          <w:t>)</w:t>
        </w:r>
        <w:r w:rsidRPr="00335E75">
          <w:tab/>
          <w:t>in an SNPN, if the UE support</w:t>
        </w:r>
        <w:r>
          <w:t>s</w:t>
        </w:r>
        <w:r w:rsidRPr="00335E75">
          <w:t xml:space="preserve"> access to an SNPN using credentials from a credentials holder</w:t>
        </w:r>
        <w:r w:rsidRPr="002E17E9">
          <w:t>, equivalent SNPNs or both</w:t>
        </w:r>
        <w:r w:rsidRPr="00335E75">
          <w:t xml:space="preserve">, </w:t>
        </w:r>
        <w:r>
          <w:t xml:space="preserve">the [SNPN, </w:t>
        </w:r>
        <w:r w:rsidRPr="00FA504D">
          <w:t xml:space="preserve">the selected entry of the "list of subscriber data" or selected PLMN subcription, </w:t>
        </w:r>
        <w:r>
          <w:t xml:space="preserve">DNN, S-NSSAI] combination or the [SNPN, </w:t>
        </w:r>
        <w:r w:rsidRPr="00FA504D">
          <w:t xml:space="preserve">the selected entry of the "list of subscriber data" or selected PLMN subcription, </w:t>
        </w:r>
        <w:r>
          <w:t>DNN, no S-NSSAI] combination,</w:t>
        </w:r>
        <w:r w:rsidRPr="009A0B06">
          <w:t xml:space="preserve"> if no S-NSSAI was provided during the PDU session establishment</w:t>
        </w:r>
        <w:r>
          <w:t xml:space="preserve">. The UE shall not send another PDU SESSION ESTABLISHMENT REQUEST message in the SNPN for the same DNN and the same S-NSSAI that were sent by the UE, or for the same DNN and no S-NSSAI if S-NSSAI that was not sent by the UE, </w:t>
        </w:r>
        <w:r w:rsidRPr="00FA504D">
          <w:t>using the selected entry of the "list of subscriber data" or selected PLMN subcription</w:t>
        </w:r>
        <w:r>
          <w:t>, until:</w:t>
        </w:r>
      </w:ins>
    </w:p>
    <w:p w14:paraId="4D505CBA" w14:textId="77777777" w:rsidR="00703637" w:rsidRDefault="00703637" w:rsidP="00703637">
      <w:pPr>
        <w:pStyle w:val="B3"/>
        <w:rPr>
          <w:ins w:id="493" w:author="Ericsson User, v01" w:date="2023-05-05T15:52:00Z"/>
        </w:rPr>
      </w:pPr>
      <w:ins w:id="494" w:author="Ericsson User, v01" w:date="2023-05-05T15:52:00Z">
        <w:r>
          <w:t>i)</w:t>
        </w:r>
        <w:r>
          <w:tab/>
          <w:t>the back-off timer expires;</w:t>
        </w:r>
      </w:ins>
    </w:p>
    <w:p w14:paraId="1F02238A" w14:textId="77777777" w:rsidR="00703637" w:rsidRDefault="00703637" w:rsidP="00703637">
      <w:pPr>
        <w:pStyle w:val="B3"/>
        <w:rPr>
          <w:ins w:id="495" w:author="Ericsson User, v01" w:date="2023-05-05T15:52:00Z"/>
        </w:rPr>
      </w:pPr>
      <w:ins w:id="496" w:author="Ericsson User, v01" w:date="2023-05-05T15:52:00Z">
        <w:r>
          <w:t>ii)</w:t>
        </w:r>
        <w:r>
          <w:tab/>
          <w:t>the UE is switched off;</w:t>
        </w:r>
      </w:ins>
    </w:p>
    <w:p w14:paraId="301A220D" w14:textId="77777777" w:rsidR="00703637" w:rsidRDefault="00703637" w:rsidP="00703637">
      <w:pPr>
        <w:pStyle w:val="B3"/>
        <w:rPr>
          <w:ins w:id="497" w:author="Ericsson User, v01" w:date="2023-05-05T15:52:00Z"/>
        </w:rPr>
      </w:pPr>
      <w:ins w:id="498" w:author="Ericsson User, v01" w:date="2023-05-05T15:52:00Z">
        <w:r>
          <w:t>iii)</w:t>
        </w:r>
        <w:r>
          <w:tab/>
          <w:t>the USIM is removed; or</w:t>
        </w:r>
      </w:ins>
    </w:p>
    <w:p w14:paraId="75991A0C" w14:textId="77777777" w:rsidR="00703637" w:rsidRDefault="00703637" w:rsidP="00703637">
      <w:pPr>
        <w:pStyle w:val="B3"/>
        <w:rPr>
          <w:ins w:id="499" w:author="Ericsson User, v01" w:date="2023-05-05T15:52:00Z"/>
        </w:rPr>
      </w:pPr>
      <w:ins w:id="500" w:author="Ericsson User, v01" w:date="2023-05-05T15:52:00Z">
        <w:r>
          <w:t xml:space="preserve">iv) the selected entry of the </w:t>
        </w:r>
        <w:r w:rsidRPr="00AB5C0F">
          <w:t>"</w:t>
        </w:r>
        <w:r>
          <w:t>list of subscriber data</w:t>
        </w:r>
        <w:r w:rsidRPr="00AB5C0F">
          <w:t>"</w:t>
        </w:r>
        <w:r>
          <w:t xml:space="preserve"> is updated; or</w:t>
        </w:r>
      </w:ins>
    </w:p>
    <w:p w14:paraId="0D892996" w14:textId="6BF074B4" w:rsidR="00703637" w:rsidRDefault="00703637" w:rsidP="00703637">
      <w:pPr>
        <w:pStyle w:val="B3"/>
        <w:rPr>
          <w:ins w:id="501" w:author="Ericsson User, v01" w:date="2023-05-05T15:52:00Z"/>
        </w:rPr>
      </w:pPr>
      <w:ins w:id="502" w:author="Ericsson User, v01" w:date="2023-05-05T15:52:00Z">
        <w:r>
          <w:t>v)</w:t>
        </w:r>
        <w:r>
          <w:tab/>
          <w:t>the DNN is included in the LADN information</w:t>
        </w:r>
      </w:ins>
      <w:ins w:id="503" w:author="Ericsson User, v01" w:date="2023-05-05T16:24:00Z">
        <w:r w:rsidR="00EA721D">
          <w:t xml:space="preserve"> </w:t>
        </w:r>
        <w:r w:rsidR="00EA721D" w:rsidRPr="007F2770">
          <w:t>or extended LADN information</w:t>
        </w:r>
      </w:ins>
      <w:ins w:id="504" w:author="Ericsson User, v01" w:date="2023-05-05T15:52:00Z">
        <w:r>
          <w:t xml:space="preserve"> and the network provides the LADN information</w:t>
        </w:r>
      </w:ins>
      <w:ins w:id="505" w:author="Ericsson User, v01" w:date="2023-05-05T16:24:00Z">
        <w:r w:rsidR="00EA721D">
          <w:t xml:space="preserve"> </w:t>
        </w:r>
        <w:r w:rsidR="00EA721D" w:rsidRPr="007F2770">
          <w:t>or extended LADN information</w:t>
        </w:r>
      </w:ins>
      <w:ins w:id="506" w:author="Ericsson User, v01" w:date="2023-05-05T15:52:00Z">
        <w:r>
          <w:t xml:space="preserve"> during the registration procedure or the generic UE configuration update procedure;</w:t>
        </w:r>
      </w:ins>
    </w:p>
    <w:p w14:paraId="34A69495" w14:textId="77777777" w:rsidR="00703637" w:rsidRDefault="0017664F" w:rsidP="0017664F">
      <w:pPr>
        <w:pStyle w:val="B1"/>
        <w:rPr>
          <w:ins w:id="507" w:author="Ericsson User, v01" w:date="2023-05-05T15:52:00Z"/>
        </w:rPr>
      </w:pPr>
      <w:r w:rsidRPr="007F2770">
        <w:t>b)</w:t>
      </w:r>
      <w:r w:rsidRPr="007F2770">
        <w:tab/>
        <w:t>if the timer value is not received from the 5GMM sublayer or the timer value indicates that this timer is deactivated, the UE shall not send another PDU SESSION ESTABLISHMENT REQUEST message</w:t>
      </w:r>
      <w:ins w:id="508" w:author="Ericsson User, v01" w:date="2023-05-05T15:52:00Z">
        <w:r w:rsidR="00703637">
          <w:t>:</w:t>
        </w:r>
      </w:ins>
    </w:p>
    <w:p w14:paraId="5D153392" w14:textId="4663CAFA" w:rsidR="0017664F" w:rsidRPr="007F2770" w:rsidRDefault="00703637">
      <w:pPr>
        <w:pStyle w:val="B2"/>
        <w:pPrChange w:id="509" w:author="Ericsson User, v01" w:date="2023-05-05T15:53:00Z">
          <w:pPr>
            <w:pStyle w:val="B1"/>
          </w:pPr>
        </w:pPrChange>
      </w:pPr>
      <w:ins w:id="510" w:author="Ericsson User, v01" w:date="2023-05-05T15:52:00Z">
        <w:r>
          <w:t>1)</w:t>
        </w:r>
        <w:r>
          <w:tab/>
        </w:r>
      </w:ins>
      <w:r w:rsidR="0017664F" w:rsidRPr="007F2770">
        <w:t>in the PLMN for the same DNN and the same S-NSSAI that were sent by the UE, or for the same DNN and no S-NSSAI if S-NSSAI that was not sent by the UE, until:</w:t>
      </w:r>
    </w:p>
    <w:p w14:paraId="116845A1" w14:textId="5FA65537" w:rsidR="0017664F" w:rsidRPr="007F2770" w:rsidRDefault="0017664F">
      <w:pPr>
        <w:pStyle w:val="B3"/>
        <w:pPrChange w:id="511" w:author="Ericsson User, v01" w:date="2023-05-05T15:53:00Z">
          <w:pPr>
            <w:pStyle w:val="B2"/>
          </w:pPr>
        </w:pPrChange>
      </w:pPr>
      <w:del w:id="512" w:author="Ericsson User, v01" w:date="2023-05-05T15:52:00Z">
        <w:r w:rsidRPr="007F2770" w:rsidDel="00703637">
          <w:lastRenderedPageBreak/>
          <w:delText>1</w:delText>
        </w:r>
      </w:del>
      <w:ins w:id="513" w:author="Ericsson User, v01" w:date="2023-05-05T15:52:00Z">
        <w:r w:rsidR="00703637">
          <w:t>i</w:t>
        </w:r>
      </w:ins>
      <w:r w:rsidRPr="007F2770">
        <w:t>)</w:t>
      </w:r>
      <w:r w:rsidRPr="007F2770">
        <w:tab/>
        <w:t>the UE is switched off;</w:t>
      </w:r>
    </w:p>
    <w:p w14:paraId="6843DFF1" w14:textId="0991459C" w:rsidR="0017664F" w:rsidRPr="007F2770" w:rsidRDefault="0017664F">
      <w:pPr>
        <w:pStyle w:val="B3"/>
        <w:pPrChange w:id="514" w:author="Ericsson User, v01" w:date="2023-05-05T15:53:00Z">
          <w:pPr>
            <w:pStyle w:val="B2"/>
          </w:pPr>
        </w:pPrChange>
      </w:pPr>
      <w:del w:id="515" w:author="Ericsson User, v01" w:date="2023-05-05T15:52:00Z">
        <w:r w:rsidRPr="007F2770" w:rsidDel="00703637">
          <w:delText>2</w:delText>
        </w:r>
      </w:del>
      <w:ins w:id="516" w:author="Ericsson User, v01" w:date="2023-05-05T15:52:00Z">
        <w:r w:rsidR="00703637">
          <w:t>ii</w:t>
        </w:r>
      </w:ins>
      <w:r w:rsidRPr="007F2770">
        <w:t>)</w:t>
      </w:r>
      <w:r w:rsidRPr="007F2770">
        <w:tab/>
        <w:t>the USIM is removed</w:t>
      </w:r>
      <w:del w:id="517" w:author="Ericsson User, v01" w:date="2023-05-05T15:52:00Z">
        <w:r w:rsidRPr="007F2770" w:rsidDel="00703637">
          <w:delText>,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delText>
        </w:r>
      </w:del>
      <w:r w:rsidRPr="007F2770">
        <w:t>; or</w:t>
      </w:r>
    </w:p>
    <w:p w14:paraId="0EF31212" w14:textId="25676595" w:rsidR="0017664F" w:rsidRPr="007F2770" w:rsidRDefault="0017664F">
      <w:pPr>
        <w:pStyle w:val="B3"/>
        <w:pPrChange w:id="518" w:author="Ericsson User, v01" w:date="2023-05-05T15:53:00Z">
          <w:pPr>
            <w:pStyle w:val="B2"/>
          </w:pPr>
        </w:pPrChange>
      </w:pPr>
      <w:del w:id="519" w:author="Ericsson User, v01" w:date="2023-05-05T15:52:00Z">
        <w:r w:rsidRPr="007F2770" w:rsidDel="00703637">
          <w:delText>3</w:delText>
        </w:r>
      </w:del>
      <w:ins w:id="520" w:author="Ericsson User, v01" w:date="2023-05-05T15:52:00Z">
        <w:r w:rsidR="00703637">
          <w:t>iii</w:t>
        </w:r>
      </w:ins>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 and</w:t>
      </w:r>
    </w:p>
    <w:p w14:paraId="57AABB7C" w14:textId="77777777" w:rsidR="00703637" w:rsidRDefault="00703637" w:rsidP="00703637">
      <w:pPr>
        <w:pStyle w:val="B2"/>
        <w:rPr>
          <w:ins w:id="521" w:author="Ericsson User, v01" w:date="2023-05-05T15:53:00Z"/>
        </w:rPr>
      </w:pPr>
      <w:ins w:id="522" w:author="Ericsson User, v01" w:date="2023-05-05T15:53:00Z">
        <w:r>
          <w:t>2</w:t>
        </w:r>
        <w:r w:rsidRPr="00FA504D">
          <w:t>)</w:t>
        </w:r>
        <w:r w:rsidRPr="00FA504D">
          <w:tab/>
          <w:t xml:space="preserve">in </w:t>
        </w:r>
        <w:r>
          <w:t xml:space="preserve">the </w:t>
        </w:r>
        <w:r w:rsidRPr="00FA504D">
          <w:t>SNPN, if the UE does not support access to an SNPN using credentials from a credentials holder</w:t>
        </w:r>
        <w:r w:rsidRPr="002E17E9">
          <w:t xml:space="preserve"> and equivalent SNPNs</w:t>
        </w:r>
        <w:r w:rsidRPr="00FA504D">
          <w:t xml:space="preserve">, </w:t>
        </w:r>
        <w:r>
          <w:t>for the same DNN and the same S-NSSAI that were sent by the UE, or for the same DNN and no S-NSSAI if S-NSSAI that was not sent by the UE until:</w:t>
        </w:r>
      </w:ins>
    </w:p>
    <w:p w14:paraId="4BE7714B" w14:textId="77777777" w:rsidR="00703637" w:rsidRDefault="00703637" w:rsidP="00703637">
      <w:pPr>
        <w:pStyle w:val="B3"/>
        <w:rPr>
          <w:ins w:id="523" w:author="Ericsson User, v01" w:date="2023-05-05T15:53:00Z"/>
        </w:rPr>
      </w:pPr>
      <w:ins w:id="524" w:author="Ericsson User, v01" w:date="2023-05-05T15:53:00Z">
        <w:r>
          <w:t>i)</w:t>
        </w:r>
        <w:r>
          <w:tab/>
          <w:t>the UE is switched off;</w:t>
        </w:r>
      </w:ins>
    </w:p>
    <w:p w14:paraId="08F21DA5" w14:textId="77777777" w:rsidR="00703637" w:rsidRDefault="00703637" w:rsidP="00703637">
      <w:pPr>
        <w:pStyle w:val="B3"/>
        <w:rPr>
          <w:ins w:id="525" w:author="Ericsson User, v01" w:date="2023-05-05T15:53:00Z"/>
        </w:rPr>
      </w:pPr>
      <w:ins w:id="526" w:author="Ericsson User, v01" w:date="2023-05-05T15:53:00Z">
        <w:r>
          <w:t>ii)</w:t>
        </w:r>
        <w:r>
          <w:tab/>
          <w:t>the USIM is removed;</w:t>
        </w:r>
      </w:ins>
    </w:p>
    <w:p w14:paraId="4B67FCC9" w14:textId="77777777" w:rsidR="00703637" w:rsidRDefault="00703637" w:rsidP="00703637">
      <w:pPr>
        <w:pStyle w:val="B3"/>
        <w:rPr>
          <w:ins w:id="527" w:author="Ericsson User, v01" w:date="2023-05-05T15:53:00Z"/>
        </w:rPr>
      </w:pPr>
      <w:ins w:id="528" w:author="Ericsson User, v01" w:date="2023-05-05T15:53:00Z">
        <w:r>
          <w:t>iii)</w:t>
        </w:r>
        <w:r>
          <w:tab/>
          <w:t>the entry in the "list of subscriber data" for the current SNPN is updated; or</w:t>
        </w:r>
      </w:ins>
    </w:p>
    <w:p w14:paraId="6F598D8C" w14:textId="616C0C76" w:rsidR="00703637" w:rsidRDefault="00703637" w:rsidP="00703637">
      <w:pPr>
        <w:pStyle w:val="B3"/>
        <w:rPr>
          <w:ins w:id="529" w:author="Ericsson User, v01" w:date="2023-05-05T15:53:00Z"/>
        </w:rPr>
      </w:pPr>
      <w:ins w:id="530" w:author="Ericsson User, v01" w:date="2023-05-05T15:53:00Z">
        <w:r>
          <w:t>iii)</w:t>
        </w:r>
        <w:r>
          <w:tab/>
          <w:t>the DNN is included in the LADN information</w:t>
        </w:r>
      </w:ins>
      <w:ins w:id="531" w:author="Ericsson User, v01" w:date="2023-05-05T16:24:00Z">
        <w:r w:rsidR="00EA721D">
          <w:t xml:space="preserve"> </w:t>
        </w:r>
        <w:r w:rsidR="00EA721D" w:rsidRPr="007F2770">
          <w:t>or extended LADN information</w:t>
        </w:r>
      </w:ins>
      <w:ins w:id="532" w:author="Ericsson User, v01" w:date="2023-05-05T15:53:00Z">
        <w:r>
          <w:t xml:space="preserve"> and the network provides the LADN information</w:t>
        </w:r>
      </w:ins>
      <w:ins w:id="533" w:author="Ericsson User, v01" w:date="2023-05-05T16:24:00Z">
        <w:r w:rsidR="00EA721D">
          <w:t xml:space="preserve"> </w:t>
        </w:r>
        <w:r w:rsidR="00EA721D" w:rsidRPr="007F2770">
          <w:t>or extended LADN information</w:t>
        </w:r>
      </w:ins>
      <w:ins w:id="534" w:author="Ericsson User, v01" w:date="2023-05-05T15:53:00Z">
        <w:r>
          <w:t xml:space="preserve"> during the registration procedure or the generic UE configuration update procedure; or</w:t>
        </w:r>
      </w:ins>
    </w:p>
    <w:p w14:paraId="59982E97" w14:textId="77777777" w:rsidR="00703637" w:rsidRDefault="00703637" w:rsidP="00703637">
      <w:pPr>
        <w:pStyle w:val="B2"/>
        <w:rPr>
          <w:ins w:id="535" w:author="Ericsson User, v01" w:date="2023-05-05T15:53:00Z"/>
        </w:rPr>
      </w:pPr>
      <w:ins w:id="536" w:author="Ericsson User, v01" w:date="2023-05-05T15:53:00Z">
        <w:r>
          <w:t>3</w:t>
        </w:r>
        <w:r w:rsidRPr="00FA504D">
          <w:t>)</w:t>
        </w:r>
        <w:r w:rsidRPr="00FA504D">
          <w:tab/>
          <w:t xml:space="preserve">in </w:t>
        </w:r>
        <w:r>
          <w:t xml:space="preserve">the </w:t>
        </w:r>
        <w:r w:rsidRPr="00FA504D">
          <w:t>SNPN, if the UE support</w:t>
        </w:r>
        <w:r>
          <w:t>s</w:t>
        </w:r>
        <w:r w:rsidRPr="00FA504D">
          <w:t xml:space="preserve"> access to an SNPN using credentials from a credentials holder</w:t>
        </w:r>
        <w:r w:rsidRPr="002E17E9">
          <w:t>, equivalent SNPNs or both</w:t>
        </w:r>
        <w:r w:rsidRPr="00FA504D">
          <w:t xml:space="preserve">, </w:t>
        </w:r>
        <w:r>
          <w:t>for the same DNN and the same S-NSSAI that were sent by the UE, or for the same DNN and no S-NSSAI if S-NSSAI that was not sent by the UE,</w:t>
        </w:r>
        <w:r w:rsidRPr="00FA504D">
          <w:t xml:space="preserve"> using the selected entry of the "list of subscriber data" or selected PLMN subcription</w:t>
        </w:r>
        <w:r>
          <w:t>, until:</w:t>
        </w:r>
      </w:ins>
    </w:p>
    <w:p w14:paraId="3E404513" w14:textId="77777777" w:rsidR="00703637" w:rsidRDefault="00703637" w:rsidP="00703637">
      <w:pPr>
        <w:pStyle w:val="B3"/>
        <w:rPr>
          <w:ins w:id="537" w:author="Ericsson User, v01" w:date="2023-05-05T15:53:00Z"/>
        </w:rPr>
      </w:pPr>
      <w:ins w:id="538" w:author="Ericsson User, v01" w:date="2023-05-05T15:53:00Z">
        <w:r>
          <w:t>i)</w:t>
        </w:r>
        <w:r>
          <w:tab/>
          <w:t>the UE is switched off;</w:t>
        </w:r>
      </w:ins>
    </w:p>
    <w:p w14:paraId="42A6CB29" w14:textId="77777777" w:rsidR="00703637" w:rsidRDefault="00703637" w:rsidP="00703637">
      <w:pPr>
        <w:pStyle w:val="B3"/>
        <w:rPr>
          <w:ins w:id="539" w:author="Ericsson User, v01" w:date="2023-05-05T15:53:00Z"/>
        </w:rPr>
      </w:pPr>
      <w:ins w:id="540" w:author="Ericsson User, v01" w:date="2023-05-05T15:53:00Z">
        <w:r>
          <w:t>ii)</w:t>
        </w:r>
        <w:r>
          <w:tab/>
          <w:t>the USIM is removed;</w:t>
        </w:r>
      </w:ins>
    </w:p>
    <w:p w14:paraId="13CCB4E5" w14:textId="77777777" w:rsidR="00703637" w:rsidRDefault="00703637" w:rsidP="00703637">
      <w:pPr>
        <w:pStyle w:val="B3"/>
        <w:rPr>
          <w:ins w:id="541" w:author="Ericsson User, v01" w:date="2023-05-05T15:53:00Z"/>
        </w:rPr>
      </w:pPr>
      <w:ins w:id="542" w:author="Ericsson User, v01" w:date="2023-05-05T15:53:00Z">
        <w:r>
          <w:t>iii)</w:t>
        </w:r>
        <w:r>
          <w:tab/>
          <w:t xml:space="preserve">the selected entry of the </w:t>
        </w:r>
        <w:r w:rsidRPr="00AB5C0F">
          <w:t>"</w:t>
        </w:r>
        <w:r>
          <w:t>list of subscriber data</w:t>
        </w:r>
        <w:r w:rsidRPr="00AB5C0F">
          <w:t>"</w:t>
        </w:r>
        <w:r>
          <w:t xml:space="preserve"> is updated; or</w:t>
        </w:r>
      </w:ins>
    </w:p>
    <w:p w14:paraId="2F44763B" w14:textId="453B7D7D" w:rsidR="00703637" w:rsidRDefault="00703637" w:rsidP="00703637">
      <w:pPr>
        <w:pStyle w:val="B3"/>
        <w:rPr>
          <w:ins w:id="543" w:author="Ericsson User, v01" w:date="2023-05-05T15:53:00Z"/>
        </w:rPr>
      </w:pPr>
      <w:ins w:id="544" w:author="Ericsson User, v01" w:date="2023-05-05T15:53:00Z">
        <w:r>
          <w:t>iii)</w:t>
        </w:r>
        <w:r>
          <w:tab/>
          <w:t>the DNN is included in the LADN information</w:t>
        </w:r>
      </w:ins>
      <w:ins w:id="545" w:author="Ericsson User, v01" w:date="2023-05-05T16:24:00Z">
        <w:r w:rsidR="00EA721D">
          <w:t xml:space="preserve"> </w:t>
        </w:r>
        <w:r w:rsidR="00EA721D" w:rsidRPr="007F2770">
          <w:t>or extended LADN information</w:t>
        </w:r>
      </w:ins>
      <w:ins w:id="546" w:author="Ericsson User, v01" w:date="2023-05-05T15:53:00Z">
        <w:r>
          <w:t xml:space="preserve"> and the network provides the LADN information</w:t>
        </w:r>
      </w:ins>
      <w:ins w:id="547" w:author="Ericsson User, v01" w:date="2023-05-05T16:24:00Z">
        <w:r w:rsidR="00EA721D">
          <w:t xml:space="preserve"> </w:t>
        </w:r>
        <w:r w:rsidR="00EA721D" w:rsidRPr="007F2770">
          <w:t>or extended LADN information</w:t>
        </w:r>
      </w:ins>
      <w:ins w:id="548" w:author="Ericsson User, v01" w:date="2023-05-05T15:53:00Z">
        <w:r>
          <w:t xml:space="preserve"> during the registration procedure or the generic UE configuration update procedure; and</w:t>
        </w:r>
      </w:ins>
    </w:p>
    <w:p w14:paraId="72CD1A34" w14:textId="42082BBB" w:rsidR="00A330D0" w:rsidRDefault="0017664F">
      <w:pPr>
        <w:pStyle w:val="B1"/>
        <w:rPr>
          <w:ins w:id="549" w:author="Ericsson User, v01" w:date="2023-05-05T16:25:00Z"/>
        </w:rPr>
        <w:pPrChange w:id="550" w:author="Ericsson User, v01" w:date="2023-05-05T16:25:00Z">
          <w:pPr>
            <w:pStyle w:val="B2"/>
          </w:pPr>
        </w:pPrChange>
      </w:pPr>
      <w:r w:rsidRPr="007F2770">
        <w:t>c)</w:t>
      </w:r>
      <w:r w:rsidRPr="007F2770">
        <w:tab/>
        <w:t>if the timer value indicates zero, the UE may send another PDU SESSION ESTABLISHMENT REQUEST message for</w:t>
      </w:r>
      <w:ins w:id="551" w:author="Ericsson User, v01" w:date="2023-05-05T16:25:00Z">
        <w:r w:rsidR="00A330D0">
          <w:t>:</w:t>
        </w:r>
      </w:ins>
    </w:p>
    <w:p w14:paraId="08AC562B" w14:textId="73A26AA7" w:rsidR="00EE536C" w:rsidRDefault="00A330D0">
      <w:pPr>
        <w:pStyle w:val="B2"/>
        <w:rPr>
          <w:ins w:id="552" w:author="Ericsson User, v01" w:date="2023-05-05T15:53:00Z"/>
        </w:rPr>
        <w:pPrChange w:id="553" w:author="Ericsson User, v01" w:date="2023-05-05T15:53:00Z">
          <w:pPr>
            <w:pStyle w:val="B1"/>
          </w:pPr>
        </w:pPrChange>
      </w:pPr>
      <w:ins w:id="554" w:author="Ericsson User, v01" w:date="2023-05-05T16:25:00Z">
        <w:r>
          <w:t>1)</w:t>
        </w:r>
        <w:r>
          <w:tab/>
          <w:t>in a PLMN,</w:t>
        </w:r>
      </w:ins>
      <w:r w:rsidR="0017664F" w:rsidRPr="007F2770">
        <w:t xml:space="preserve"> the same combination of [PLMN, DNN, S-NSSAI], [PLMN, DNN, no S-NSSAI] in the current PLMN</w:t>
      </w:r>
      <w:ins w:id="555" w:author="Ericsson User, v01" w:date="2023-05-05T15:53:00Z">
        <w:r w:rsidR="00EE536C">
          <w:t>;</w:t>
        </w:r>
      </w:ins>
    </w:p>
    <w:p w14:paraId="68E8466E" w14:textId="77777777" w:rsidR="00EE536C" w:rsidRDefault="00EE536C" w:rsidP="00EE536C">
      <w:pPr>
        <w:pStyle w:val="B2"/>
        <w:rPr>
          <w:ins w:id="556" w:author="Ericsson User, v01" w:date="2023-05-05T15:53:00Z"/>
        </w:rPr>
      </w:pPr>
      <w:ins w:id="557" w:author="Ericsson User, v01" w:date="2023-05-05T15:53:00Z">
        <w:r>
          <w:t>2</w:t>
        </w:r>
        <w:r w:rsidRPr="007E1E2B">
          <w:t>)</w:t>
        </w:r>
        <w:r w:rsidRPr="007E1E2B">
          <w:tab/>
          <w:t>in an SNPN, if the UE does not support access to an SNPN using credentials from a credentials holder</w:t>
        </w:r>
        <w:r w:rsidRPr="002E17E9">
          <w:t xml:space="preserve"> and equivalent SNPNs</w:t>
        </w:r>
        <w:r w:rsidRPr="007E1E2B">
          <w:t xml:space="preserve">, </w:t>
        </w:r>
        <w:r>
          <w:t>the same combination of [SNPN, DNN, S-NSSAI], [SNPN, DNN, no S-NSSAI] in the current SNPN.</w:t>
        </w:r>
      </w:ins>
    </w:p>
    <w:p w14:paraId="1E08F723" w14:textId="43477554" w:rsidR="0017664F" w:rsidRPr="007F2770" w:rsidRDefault="00EE536C">
      <w:pPr>
        <w:pStyle w:val="B2"/>
        <w:pPrChange w:id="558" w:author="Ericsson User, v01" w:date="2023-05-05T15:53:00Z">
          <w:pPr>
            <w:pStyle w:val="B1"/>
          </w:pPr>
        </w:pPrChange>
      </w:pPr>
      <w:ins w:id="559" w:author="Ericsson User, v01" w:date="2023-05-05T15:53:00Z">
        <w:r>
          <w:t>3</w:t>
        </w:r>
        <w:r w:rsidRPr="007E1E2B">
          <w:t>)</w:t>
        </w:r>
        <w:r w:rsidRPr="007E1E2B">
          <w:tab/>
          <w:t>in an SNPN, if the UE support</w:t>
        </w:r>
        <w:r>
          <w:t>s</w:t>
        </w:r>
        <w:r w:rsidRPr="007E1E2B">
          <w:t xml:space="preserve"> access to an SNPN using credentials from a credentials holder</w:t>
        </w:r>
        <w:r w:rsidRPr="002E17E9">
          <w:t>, equivalent SNPNs or both</w:t>
        </w:r>
        <w:r w:rsidRPr="007E1E2B">
          <w:t xml:space="preserve">, </w:t>
        </w:r>
        <w:r>
          <w:t xml:space="preserve">the same combination of [SNPN, </w:t>
        </w:r>
        <w:r w:rsidRPr="007E1E2B">
          <w:t xml:space="preserve">the selected entry of the "list of subscriber data" or selected PLMN subcription, </w:t>
        </w:r>
        <w:r>
          <w:t xml:space="preserve">DNN, S-NSSAI], [SNPN, </w:t>
        </w:r>
        <w:r w:rsidRPr="007E1E2B">
          <w:t xml:space="preserve">the selected entry of the "list of subscriber data" or selected PLMN subcription, </w:t>
        </w:r>
        <w:r>
          <w:t>DNN, no S-NSSAI] in the current SNPN</w:t>
        </w:r>
      </w:ins>
      <w:r w:rsidR="0017664F" w:rsidRPr="007F2770">
        <w:t>.</w:t>
      </w:r>
    </w:p>
    <w:p w14:paraId="240A2BB1" w14:textId="77777777" w:rsidR="00301A41" w:rsidRDefault="00301A41" w:rsidP="00301A41">
      <w:pPr>
        <w:jc w:val="center"/>
        <w:rPr>
          <w:noProof/>
          <w:highlight w:val="green"/>
        </w:rPr>
      </w:pPr>
      <w:bookmarkStart w:id="560" w:name="_Toc20232839"/>
      <w:bookmarkStart w:id="561" w:name="_Toc27746943"/>
      <w:bookmarkStart w:id="562" w:name="_Toc36213127"/>
      <w:bookmarkStart w:id="563" w:name="_Toc36657304"/>
      <w:bookmarkStart w:id="564" w:name="_Toc45286969"/>
      <w:bookmarkStart w:id="565" w:name="_Toc51948238"/>
      <w:bookmarkStart w:id="566" w:name="_Toc51949330"/>
      <w:bookmarkStart w:id="567" w:name="_Toc123896564"/>
      <w:bookmarkEnd w:id="9"/>
      <w:bookmarkEnd w:id="10"/>
      <w:bookmarkEnd w:id="11"/>
      <w:bookmarkEnd w:id="12"/>
      <w:bookmarkEnd w:id="13"/>
      <w:bookmarkEnd w:id="14"/>
      <w:bookmarkEnd w:id="15"/>
      <w:bookmarkEnd w:id="16"/>
      <w:r w:rsidRPr="00DB12B9">
        <w:rPr>
          <w:noProof/>
          <w:highlight w:val="green"/>
        </w:rPr>
        <w:t>***** change *****</w:t>
      </w:r>
    </w:p>
    <w:p w14:paraId="43FE17D0" w14:textId="77777777" w:rsidR="005B7918" w:rsidRPr="007F2770" w:rsidRDefault="005B7918" w:rsidP="005B7918">
      <w:pPr>
        <w:pStyle w:val="Heading5"/>
        <w:rPr>
          <w:lang w:eastAsia="zh-CN"/>
        </w:rPr>
      </w:pPr>
      <w:bookmarkStart w:id="568" w:name="_Toc131396274"/>
      <w:bookmarkStart w:id="569" w:name="_Toc123901697"/>
      <w:bookmarkEnd w:id="560"/>
      <w:bookmarkEnd w:id="561"/>
      <w:bookmarkEnd w:id="562"/>
      <w:bookmarkEnd w:id="563"/>
      <w:bookmarkEnd w:id="564"/>
      <w:bookmarkEnd w:id="565"/>
      <w:bookmarkEnd w:id="566"/>
      <w:bookmarkEnd w:id="567"/>
      <w:r w:rsidRPr="007F2770">
        <w:rPr>
          <w:lang w:eastAsia="zh-CN"/>
        </w:rPr>
        <w:t>6.4.2.4.3</w:t>
      </w:r>
      <w:r w:rsidRPr="007F2770">
        <w:rPr>
          <w:lang w:eastAsia="zh-CN"/>
        </w:rPr>
        <w:tab/>
        <w:t>Handling of network rejection not due to congestion control</w:t>
      </w:r>
      <w:bookmarkEnd w:id="568"/>
    </w:p>
    <w:p w14:paraId="05E45FBB" w14:textId="77777777" w:rsidR="005B7918" w:rsidRPr="007F2770" w:rsidRDefault="005B7918" w:rsidP="005B7918">
      <w:r w:rsidRPr="007F2770">
        <w:t xml:space="preserve">If the 5GSM cause value is different from #26 "insufficient resources", #37 "5GS QoS not accepted", #44 "Semantic errors in packet filter(s)", #45 "Syntactical error in packet filter(s)", #46 "out of LADN service area", </w:t>
      </w:r>
      <w:r w:rsidRPr="007F2770">
        <w:rPr>
          <w:rFonts w:hint="eastAsia"/>
          <w:lang w:eastAsia="zh-TW"/>
        </w:rPr>
        <w:t>#</w:t>
      </w:r>
      <w:r w:rsidRPr="007F2770">
        <w:t xml:space="preserve">59 "unsupported 5QI value", #67 "insufficient resources for specific slice and DNN", #69 "insufficient resources for specific slice", #83 "Semantic error in the QoS operation", and #84 "Syntactical error in the QoS operation", and the Back-off timer value </w:t>
      </w:r>
      <w:r w:rsidRPr="007F2770">
        <w:lastRenderedPageBreak/>
        <w:t xml:space="preserve">IE is included, the UE shall behave as follows: (if the UE is a UE configured for high priority access in selected PLMN </w:t>
      </w:r>
      <w:r w:rsidRPr="007F2770">
        <w:rPr>
          <w:noProof/>
          <w:lang w:val="en-US"/>
        </w:rPr>
        <w:t>or SNPN</w:t>
      </w:r>
      <w:r w:rsidRPr="007F2770">
        <w:t>, exceptions are specified in subclause 6.2.12):</w:t>
      </w:r>
    </w:p>
    <w:p w14:paraId="25394241" w14:textId="77777777" w:rsidR="005B7918" w:rsidRPr="007F2770" w:rsidRDefault="005B7918" w:rsidP="005B7918">
      <w:pPr>
        <w:pStyle w:val="B1"/>
      </w:pPr>
      <w:r w:rsidRPr="007F2770">
        <w:t>a)</w:t>
      </w:r>
      <w:r w:rsidRPr="007F2770">
        <w:tab/>
        <w:t>if the timer value indicates neither zero nor deactivated and:</w:t>
      </w:r>
    </w:p>
    <w:p w14:paraId="6CBDD574" w14:textId="77777777" w:rsidR="005B7918" w:rsidRDefault="005B7918" w:rsidP="005B7918">
      <w:pPr>
        <w:pStyle w:val="B2"/>
        <w:rPr>
          <w:ins w:id="570" w:author="Ericsson User, v01" w:date="2023-05-05T15:54:00Z"/>
        </w:rPr>
      </w:pPr>
      <w:r w:rsidRPr="007F2770">
        <w:t>1)</w:t>
      </w:r>
      <w:r w:rsidRPr="007F2770">
        <w:tab/>
        <w:t>if the UE provided DNN and S-NSSAI to the network during the PDU session establishment, the UE shall start the back-off timer with the value provided in the Back-off timer value IE for the PDU session modification procedure and</w:t>
      </w:r>
      <w:ins w:id="571" w:author="Ericsson User, v01" w:date="2023-05-05T15:54:00Z">
        <w:r>
          <w:t>:</w:t>
        </w:r>
      </w:ins>
    </w:p>
    <w:p w14:paraId="56C04F53" w14:textId="77777777" w:rsidR="005B7918" w:rsidRDefault="005B7918">
      <w:pPr>
        <w:pStyle w:val="B3"/>
        <w:rPr>
          <w:ins w:id="572" w:author="Ericsson User, v01" w:date="2023-05-05T15:54:00Z"/>
        </w:rPr>
        <w:pPrChange w:id="573" w:author="Ericsson User, v01" w:date="2023-05-05T15:55:00Z">
          <w:pPr>
            <w:pStyle w:val="B2"/>
          </w:pPr>
        </w:pPrChange>
      </w:pPr>
      <w:ins w:id="574" w:author="Ericsson User, v01" w:date="2023-05-05T15:54:00Z">
        <w:r>
          <w:t>i)</w:t>
        </w:r>
        <w:r>
          <w:tab/>
          <w:t>in a PLMN,</w:t>
        </w:r>
      </w:ins>
      <w:r w:rsidRPr="007F2770">
        <w:t xml:space="preserve"> [PLMN, DNN, (mapped) HPLMN S-NSSAI of the PDU session] combination. The UE shall not send another PDU SESSION MODIFICATION REQUEST message</w:t>
      </w:r>
      <w:r w:rsidRPr="007F2770">
        <w:rPr>
          <w:lang w:eastAsia="zh-TW"/>
        </w:rPr>
        <w:t xml:space="preserve"> with exception of those identified in subclause </w:t>
      </w:r>
      <w:r w:rsidRPr="007F2770">
        <w:t>6.4.2.1, for the same DNN and the (mapped) HPLMN S-NSSAI of the PDU session in the current PLMN</w:t>
      </w:r>
      <w:r w:rsidRPr="007F2770">
        <w:rPr>
          <w:rFonts w:hint="eastAsia"/>
        </w:rPr>
        <w:t>,</w:t>
      </w:r>
      <w:r w:rsidRPr="007F2770">
        <w:t xml:space="preserve"> until the back-off timer expires, the UE is switched off, </w:t>
      </w:r>
      <w:ins w:id="575" w:author="Ericsson User, v01" w:date="2023-05-05T15:54:00Z">
        <w:r>
          <w:t xml:space="preserve">or </w:t>
        </w:r>
      </w:ins>
      <w:r w:rsidRPr="007F2770">
        <w:t>the USIM is removed</w:t>
      </w:r>
      <w:ins w:id="576" w:author="Ericsson User, v01" w:date="2023-05-05T15:54:00Z">
        <w:r>
          <w:t>;</w:t>
        </w:r>
      </w:ins>
    </w:p>
    <w:p w14:paraId="20AF8FBB" w14:textId="55A3E289" w:rsidR="005B7918" w:rsidRPr="007F2770" w:rsidRDefault="005B7918">
      <w:pPr>
        <w:pStyle w:val="B3"/>
        <w:pPrChange w:id="577" w:author="Ericsson User, v01" w:date="2023-05-05T15:55:00Z">
          <w:pPr>
            <w:pStyle w:val="B2"/>
          </w:pPr>
        </w:pPrChange>
      </w:pPr>
      <w:ins w:id="578" w:author="Ericsson User, v01" w:date="2023-05-05T15:55:00Z">
        <w:r>
          <w:t>ii)</w:t>
        </w:r>
        <w:r>
          <w:tab/>
          <w:t>in an SNPN, if the UE does not support access to an SNPN using credentials from a credentials holder and equivalent SNPNs, [SNPN, DNN, subscribed SNPN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subscribed SNPN S-NSSAI</w:t>
        </w:r>
        <w:r w:rsidRPr="00431F61">
          <w:t xml:space="preserve">  </w:t>
        </w:r>
        <w:r>
          <w:t>of the PDU session in the current SNPN</w:t>
        </w:r>
        <w:r w:rsidRPr="00CC0C94">
          <w:rPr>
            <w:rFonts w:hint="eastAsia"/>
          </w:rPr>
          <w:t>,</w:t>
        </w:r>
        <w:r w:rsidRPr="00CC0C94">
          <w:t xml:space="preserve"> until the back-off timer expires, the UE is switched off</w:t>
        </w:r>
        <w:r>
          <w:t>,</w:t>
        </w:r>
        <w:r w:rsidRPr="00CC0C94">
          <w:t xml:space="preserve"> the USIM is removed</w:t>
        </w:r>
      </w:ins>
      <w:r w:rsidRPr="007F2770">
        <w:t>, or the entry in the "list of subscriber data" for the current SNPN is updated; or</w:t>
      </w:r>
    </w:p>
    <w:p w14:paraId="326C584F" w14:textId="4DC305AA" w:rsidR="005B7918" w:rsidRDefault="005B7918">
      <w:pPr>
        <w:pStyle w:val="B3"/>
        <w:rPr>
          <w:ins w:id="579" w:author="Ericsson User, v01" w:date="2023-05-05T15:55:00Z"/>
        </w:rPr>
        <w:pPrChange w:id="580" w:author="Ericsson User, v01" w:date="2023-05-05T15:55:00Z">
          <w:pPr>
            <w:pStyle w:val="B2"/>
          </w:pPr>
        </w:pPrChange>
      </w:pPr>
      <w:ins w:id="581" w:author="Ericsson User, v01" w:date="2023-05-05T15:55:00Z">
        <w:r>
          <w:t>iii)</w:t>
        </w:r>
        <w:r>
          <w:tab/>
          <w:t>in an SNPN, if the UE supports access to an SNPN using credentials from a credentials holder</w:t>
        </w:r>
        <w:r w:rsidRPr="002E17E9">
          <w:t>, equivalent SNPNs or both</w:t>
        </w:r>
        <w:r>
          <w:t xml:space="preserve">, [SNPN, </w:t>
        </w:r>
        <w:r>
          <w:rPr>
            <w:lang w:eastAsia="ja-JP"/>
          </w:rPr>
          <w:t xml:space="preserve">selected entry of the </w:t>
        </w:r>
        <w:r w:rsidRPr="00405573">
          <w:t>"</w:t>
        </w:r>
        <w:r>
          <w:t>list of subscriber data</w:t>
        </w:r>
        <w:r w:rsidRPr="00405573">
          <w:t>"</w:t>
        </w:r>
        <w:r w:rsidRPr="00873CE7">
          <w:t xml:space="preserve"> </w:t>
        </w:r>
        <w:r>
          <w:t>or selected PLMN subcription, DNN, (mapped) subscribed SNPN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(mapped) subscribed SNPN S-NSSAI</w:t>
        </w:r>
        <w:r w:rsidRPr="00431F61">
          <w:t xml:space="preserve"> </w:t>
        </w:r>
        <w:r>
          <w:t>of the PDU session in the current SNPN using the selected entry of the "list of subscriber data" or selected PLMN subcription</w:t>
        </w:r>
        <w:r w:rsidRPr="00CC0C94">
          <w:rPr>
            <w:rFonts w:hint="eastAsia"/>
          </w:rPr>
          <w:t>,</w:t>
        </w:r>
        <w:r w:rsidRPr="00CC0C94">
          <w:t xml:space="preserve"> until the back-off timer expires, the UE is switched off</w:t>
        </w:r>
        <w:r>
          <w:t>,</w:t>
        </w:r>
        <w:r w:rsidRPr="00CC0C94">
          <w:t xml:space="preserve"> the USIM is removed</w:t>
        </w:r>
        <w:r>
          <w:t xml:space="preserve">, or the selected entry of the </w:t>
        </w:r>
        <w:r w:rsidRPr="00AB5C0F">
          <w:t>"</w:t>
        </w:r>
        <w:r>
          <w:t>list of subscriber data</w:t>
        </w:r>
        <w:r w:rsidRPr="00AB5C0F">
          <w:t>"</w:t>
        </w:r>
        <w:r>
          <w:t xml:space="preserve"> is updated;</w:t>
        </w:r>
      </w:ins>
    </w:p>
    <w:p w14:paraId="17256677" w14:textId="77777777" w:rsidR="005B7918" w:rsidRDefault="005B7918" w:rsidP="005B7918">
      <w:pPr>
        <w:pStyle w:val="B2"/>
        <w:rPr>
          <w:ins w:id="582" w:author="Ericsson User, v01" w:date="2023-05-05T15:55:00Z"/>
        </w:rPr>
      </w:pPr>
      <w:r w:rsidRPr="007F2770">
        <w:t>2)</w:t>
      </w:r>
      <w:r w:rsidRPr="007F2770">
        <w:tab/>
        <w:t>if the UE did not provide a DNN or S-NSSAI or any of the two parameters to the network during the PDU session establishment, it shall start the back-off timer accordingly for the PDU session modification procedure and</w:t>
      </w:r>
      <w:del w:id="583" w:author="Ericsson User, v01" w:date="2023-05-05T15:55:00Z">
        <w:r w:rsidRPr="007F2770" w:rsidDel="005B7918">
          <w:delText xml:space="preserve"> the </w:delText>
        </w:r>
      </w:del>
      <w:ins w:id="584" w:author="Ericsson User, v01" w:date="2023-05-05T15:55:00Z">
        <w:r>
          <w:t>:</w:t>
        </w:r>
      </w:ins>
    </w:p>
    <w:p w14:paraId="49EC141B" w14:textId="77777777" w:rsidR="005B7918" w:rsidRDefault="005B7918">
      <w:pPr>
        <w:pStyle w:val="B3"/>
        <w:rPr>
          <w:ins w:id="585" w:author="Ericsson User, v01" w:date="2023-05-05T15:56:00Z"/>
        </w:rPr>
        <w:pPrChange w:id="586" w:author="Ericsson User, v01" w:date="2023-05-05T15:56:00Z">
          <w:pPr>
            <w:pStyle w:val="B2"/>
          </w:pPr>
        </w:pPrChange>
      </w:pPr>
      <w:ins w:id="587" w:author="Ericsson User, v01" w:date="2023-05-05T15:56:00Z">
        <w:r>
          <w:t>i)</w:t>
        </w:r>
        <w:r>
          <w:tab/>
          <w:t xml:space="preserve">in a PLMN, </w:t>
        </w:r>
      </w:ins>
      <w:r w:rsidRPr="007F2770">
        <w:t>[PLMN, DNN, no S-NSSAI], [PLMN, no DNN, (mapped) HPLMN S-NSSAI of the PDU session] or [PLMN, no DNN, no S-NSSAI] combination. Dependent on the combination, the UE shall not send another PDU SESSION MODIFICATION REQUEST message</w:t>
      </w:r>
      <w:r w:rsidRPr="007F2770">
        <w:rPr>
          <w:lang w:eastAsia="zh-TW"/>
        </w:rPr>
        <w:t xml:space="preserve"> with exception of those identified in subclause </w:t>
      </w:r>
      <w:r w:rsidRPr="007F2770">
        <w:t>6.4.2.1, for the same [PLMN, DNN, no S-NSSAI], [PLMN, no DNN, (mapped) HPLMN S-NSSAI of the PDU session] or [PLMN, no DNN, no S-NSSAI] combination in the current PLMN</w:t>
      </w:r>
      <w:r w:rsidRPr="007F2770">
        <w:rPr>
          <w:rFonts w:hint="eastAsia"/>
        </w:rPr>
        <w:t>,</w:t>
      </w:r>
      <w:r w:rsidRPr="007F2770">
        <w:t xml:space="preserve"> until the back-off timer expires, the UE is switched off, </w:t>
      </w:r>
      <w:ins w:id="588" w:author="Ericsson User, v01" w:date="2023-05-05T15:56:00Z">
        <w:r>
          <w:t xml:space="preserve">or </w:t>
        </w:r>
      </w:ins>
      <w:r w:rsidRPr="007F2770">
        <w:t>the USIM is removed</w:t>
      </w:r>
      <w:ins w:id="589" w:author="Ericsson User, v01" w:date="2023-05-05T15:56:00Z">
        <w:r>
          <w:t>;</w:t>
        </w:r>
      </w:ins>
    </w:p>
    <w:p w14:paraId="0A29C3CA" w14:textId="185B6984" w:rsidR="005B7918" w:rsidRPr="007F2770" w:rsidRDefault="005B7918">
      <w:pPr>
        <w:pStyle w:val="B3"/>
        <w:pPrChange w:id="590" w:author="Ericsson User, v01" w:date="2023-05-05T15:56:00Z">
          <w:pPr>
            <w:pStyle w:val="B2"/>
          </w:pPr>
        </w:pPrChange>
      </w:pPr>
      <w:ins w:id="591" w:author="Ericsson User, v01" w:date="2023-05-05T15:56:00Z">
        <w:r>
          <w:t>ii)</w:t>
        </w:r>
        <w:r>
          <w:tab/>
          <w:t>in an SNPN, if the UE does not support access to an SNPN using credentials from a credentials holder</w:t>
        </w:r>
        <w:r w:rsidRPr="002E17E9">
          <w:t xml:space="preserve"> and equivalent SNPNs</w:t>
        </w:r>
        <w:r>
          <w:t xml:space="preserve">, [SNPN, DNN, no S-NSSAI], </w:t>
        </w:r>
        <w:r w:rsidRPr="004D721F">
          <w:t>[</w:t>
        </w:r>
        <w:r>
          <w:t>SNPN</w:t>
        </w:r>
        <w:r w:rsidRPr="004D721F">
          <w:t xml:space="preserve">, </w:t>
        </w:r>
        <w:r>
          <w:t xml:space="preserve">no </w:t>
        </w:r>
        <w:r w:rsidRPr="004D721F">
          <w:t xml:space="preserve">DNN, </w:t>
        </w:r>
        <w:r>
          <w:t xml:space="preserve">subscribed SNPN </w:t>
        </w:r>
        <w:r w:rsidRPr="004D721F">
          <w:t>S-NSSAI</w:t>
        </w:r>
        <w:r>
          <w:t xml:space="preserve"> of the PDU session</w:t>
        </w:r>
        <w:r w:rsidRPr="004D721F">
          <w:t xml:space="preserve">] </w:t>
        </w:r>
        <w:r>
          <w:t xml:space="preserve">or </w:t>
        </w:r>
        <w:r w:rsidRPr="004D721F">
          <w:t>[</w:t>
        </w:r>
        <w:r>
          <w:t>SNPN</w:t>
        </w:r>
        <w:r w:rsidRPr="004D721F">
          <w:t xml:space="preserve">,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[SNPN, DNN, no S-NSSAI], </w:t>
        </w:r>
        <w:r w:rsidRPr="004D721F">
          <w:t>[</w:t>
        </w:r>
        <w:r>
          <w:t>SNPN</w:t>
        </w:r>
        <w:r w:rsidRPr="004D721F">
          <w:t xml:space="preserve">, </w:t>
        </w:r>
        <w:r>
          <w:t xml:space="preserve">no </w:t>
        </w:r>
        <w:r w:rsidRPr="004D721F">
          <w:t xml:space="preserve">DNN, </w:t>
        </w:r>
        <w:r>
          <w:t xml:space="preserve">subscribed SNPN </w:t>
        </w:r>
        <w:r w:rsidRPr="004D721F">
          <w:t>S-NSSAI</w:t>
        </w:r>
        <w:r>
          <w:t xml:space="preserve"> of the PDU session</w:t>
        </w:r>
        <w:r w:rsidRPr="004D721F">
          <w:t xml:space="preserve">] </w:t>
        </w:r>
        <w:r>
          <w:t xml:space="preserve">or </w:t>
        </w:r>
        <w:r w:rsidRPr="004D721F">
          <w:t>[</w:t>
        </w:r>
        <w:r>
          <w:t>SNPN</w:t>
        </w:r>
        <w:r w:rsidRPr="004D721F">
          <w:t xml:space="preserve">, </w:t>
        </w:r>
        <w:r>
          <w:t xml:space="preserve">no </w:t>
        </w:r>
        <w:r w:rsidRPr="004D721F">
          <w:t xml:space="preserve">DNN, </w:t>
        </w:r>
        <w:r>
          <w:t xml:space="preserve">no </w:t>
        </w:r>
        <w:r w:rsidRPr="004D721F">
          <w:t xml:space="preserve">S-NSSAI] </w:t>
        </w:r>
        <w:r>
          <w:t>combination in the current SNPN</w:t>
        </w:r>
        <w:r w:rsidRPr="00CC0C94">
          <w:rPr>
            <w:rFonts w:hint="eastAsia"/>
          </w:rPr>
          <w:t>,</w:t>
        </w:r>
        <w:r w:rsidRPr="00CC0C94">
          <w:t xml:space="preserve"> until the back-off timer expires, the UE is switched off</w:t>
        </w:r>
        <w:r>
          <w:t>,</w:t>
        </w:r>
        <w:r w:rsidRPr="00CC0C94">
          <w:t xml:space="preserve"> the USIM is removed</w:t>
        </w:r>
      </w:ins>
      <w:r w:rsidRPr="007F2770">
        <w:t>, or the entry in the "list of subscriber data" for the current SNPN is updated;</w:t>
      </w:r>
      <w:ins w:id="592" w:author="Ericsson User, v01" w:date="2023-05-05T15:56:00Z">
        <w:r>
          <w:t xml:space="preserve"> or</w:t>
        </w:r>
      </w:ins>
    </w:p>
    <w:p w14:paraId="2B9FC680" w14:textId="77777777" w:rsidR="005B7918" w:rsidRDefault="005B7918" w:rsidP="005B7918">
      <w:pPr>
        <w:pStyle w:val="B3"/>
        <w:rPr>
          <w:ins w:id="593" w:author="Ericsson User, v01" w:date="2023-05-05T15:56:00Z"/>
        </w:rPr>
      </w:pPr>
      <w:ins w:id="594" w:author="Ericsson User, v01" w:date="2023-05-05T15:56:00Z">
        <w:r>
          <w:t>iii)</w:t>
        </w:r>
        <w:r>
          <w:tab/>
          <w:t>in an SNPN, if the UE supports access to an SNPN using credentials from a credentials holder</w:t>
        </w:r>
        <w:r w:rsidRPr="002E17E9">
          <w:t>, equivalent SNPNs or both</w:t>
        </w:r>
        <w:r>
          <w:t xml:space="preserve">, [SNPN, </w:t>
        </w:r>
        <w:r>
          <w:rPr>
            <w:lang w:eastAsia="ja-JP"/>
          </w:rPr>
          <w:t xml:space="preserve">selected entry of the </w:t>
        </w:r>
        <w:r w:rsidRPr="00405573">
          <w:t>"</w:t>
        </w:r>
        <w:r>
          <w:t>list of subscriber data</w:t>
        </w:r>
        <w:r w:rsidRPr="00405573">
          <w:t>"</w:t>
        </w:r>
        <w:r w:rsidRPr="00873CE7">
          <w:t xml:space="preserve"> </w:t>
        </w:r>
        <w:r>
          <w:t xml:space="preserve">or selected PLMN subcription,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subcription,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subcription,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subcription,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subcription,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subcription, no </w:t>
        </w:r>
        <w:r w:rsidRPr="004D721F">
          <w:lastRenderedPageBreak/>
          <w:t xml:space="preserve">DNN, </w:t>
        </w:r>
        <w:r>
          <w:t xml:space="preserve">no </w:t>
        </w:r>
        <w:r w:rsidRPr="004D721F">
          <w:t xml:space="preserve">S-NSSAI] </w:t>
        </w:r>
        <w:r>
          <w:t>combination in the current SNPN</w:t>
        </w:r>
        <w:r w:rsidRPr="00CC0C94">
          <w:rPr>
            <w:rFonts w:hint="eastAsia"/>
          </w:rPr>
          <w:t>,</w:t>
        </w:r>
        <w:r w:rsidRPr="00CC0C94">
          <w:t xml:space="preserve"> until the back-off timer expires, the UE is switched off</w:t>
        </w:r>
        <w:r>
          <w:t>,</w:t>
        </w:r>
        <w:r w:rsidRPr="00CC0C94">
          <w:t xml:space="preserve"> the USIM is removed</w:t>
        </w:r>
        <w:r>
          <w:t>, or the selected entry in the "list of subscriber data" is updated;</w:t>
        </w:r>
      </w:ins>
    </w:p>
    <w:p w14:paraId="7F48E177" w14:textId="77777777" w:rsidR="005B7918" w:rsidRPr="007F2770" w:rsidRDefault="005B7918" w:rsidP="005B7918">
      <w:pPr>
        <w:pStyle w:val="B1"/>
      </w:pPr>
      <w:r w:rsidRPr="007F2770">
        <w:t>b)</w:t>
      </w:r>
      <w:r w:rsidRPr="007F2770">
        <w:tab/>
        <w:t>if the timer value indicates that this timer is deactivated and:</w:t>
      </w:r>
    </w:p>
    <w:p w14:paraId="0BC17562" w14:textId="77777777" w:rsidR="005B7918" w:rsidRDefault="005B7918" w:rsidP="005B7918">
      <w:pPr>
        <w:pStyle w:val="B2"/>
        <w:rPr>
          <w:ins w:id="595" w:author="Ericsson User, v01" w:date="2023-05-05T15:56:00Z"/>
        </w:rPr>
      </w:pPr>
      <w:r w:rsidRPr="007F2770">
        <w:t>1)</w:t>
      </w:r>
      <w:r w:rsidRPr="007F2770">
        <w:tab/>
        <w:t>if the UE provided DNN and S-NSSAI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ins w:id="596" w:author="Ericsson User, v01" w:date="2023-05-05T15:56:00Z">
        <w:r>
          <w:t>:</w:t>
        </w:r>
      </w:ins>
    </w:p>
    <w:p w14:paraId="0B5AD655" w14:textId="0EB0687C" w:rsidR="005B7918" w:rsidRDefault="005B7918">
      <w:pPr>
        <w:pStyle w:val="B3"/>
        <w:rPr>
          <w:ins w:id="597" w:author="Ericsson User, v01" w:date="2023-05-05T15:57:00Z"/>
        </w:rPr>
        <w:pPrChange w:id="598" w:author="Ericsson User, v01" w:date="2023-05-05T15:57:00Z">
          <w:pPr>
            <w:pStyle w:val="B2"/>
          </w:pPr>
        </w:pPrChange>
      </w:pPr>
      <w:ins w:id="599" w:author="Ericsson User, v01" w:date="2023-05-05T15:56:00Z">
        <w:r>
          <w:t>i)</w:t>
        </w:r>
      </w:ins>
      <w:ins w:id="600" w:author="Ericsson User, v01" w:date="2023-05-05T15:57:00Z">
        <w:r>
          <w:tab/>
        </w:r>
      </w:ins>
      <w:ins w:id="601" w:author="Ericsson User, v01" w:date="2023-05-05T15:56:00Z">
        <w:r>
          <w:t>in a PLMN,</w:t>
        </w:r>
      </w:ins>
      <w:r w:rsidRPr="007F2770">
        <w:t xml:space="preserve"> the same DNN and the (mapped) HPLMN S-NSSAI of the PDU session in the current PLMN</w:t>
      </w:r>
      <w:r w:rsidRPr="007F2770">
        <w:rPr>
          <w:rFonts w:hint="eastAsia"/>
        </w:rPr>
        <w:t>,</w:t>
      </w:r>
      <w:r w:rsidRPr="007F2770">
        <w:t xml:space="preserve"> until the UE is switched off, </w:t>
      </w:r>
      <w:ins w:id="602" w:author="Ericsson User, v01" w:date="2023-05-05T15:57:00Z">
        <w:r>
          <w:t xml:space="preserve">or </w:t>
        </w:r>
      </w:ins>
      <w:r w:rsidRPr="007F2770">
        <w:t>the USIM is removed</w:t>
      </w:r>
      <w:ins w:id="603" w:author="Ericsson User, v01" w:date="2023-05-05T15:57:00Z">
        <w:r>
          <w:t>;</w:t>
        </w:r>
      </w:ins>
    </w:p>
    <w:p w14:paraId="29FE7E34" w14:textId="47F4EE0F" w:rsidR="005B7918" w:rsidRPr="007F2770" w:rsidRDefault="005B7918">
      <w:pPr>
        <w:pStyle w:val="B3"/>
        <w:pPrChange w:id="604" w:author="Ericsson User, v01" w:date="2023-05-05T15:57:00Z">
          <w:pPr>
            <w:pStyle w:val="B2"/>
          </w:pPr>
        </w:pPrChange>
      </w:pPr>
      <w:ins w:id="605" w:author="Ericsson User, v01" w:date="2023-05-05T15:57:00Z">
        <w:r>
          <w:t>ii)</w:t>
        </w:r>
        <w:r>
          <w:tab/>
          <w:t>in an SNPN, if the UE does not support access to an SNPN using credentials from a credentials holder</w:t>
        </w:r>
        <w:r w:rsidRPr="002E17E9">
          <w:t xml:space="preserve"> and equivalent SNPNs</w:t>
        </w:r>
        <w:r>
          <w:t>, the same DNN and the subscribed SNPN S-NSSAI of the PDU session in the current SNPN</w:t>
        </w:r>
        <w:r w:rsidRPr="00CC0C94">
          <w:rPr>
            <w:rFonts w:hint="eastAsia"/>
          </w:rPr>
          <w:t>,</w:t>
        </w:r>
        <w:r w:rsidRPr="00CC0C94">
          <w:t xml:space="preserve"> until the UE is switched off</w:t>
        </w:r>
        <w:r>
          <w:t>,</w:t>
        </w:r>
        <w:r w:rsidRPr="00CC0C94">
          <w:t xml:space="preserve"> </w:t>
        </w:r>
        <w:r>
          <w:t xml:space="preserve">or </w:t>
        </w:r>
        <w:r w:rsidRPr="00CC0C94">
          <w:t>the USIM is removed</w:t>
        </w:r>
      </w:ins>
      <w:r w:rsidRPr="007F2770">
        <w:t>, or the entry in the "list of subscriber data" for the current SNPN is updated; or</w:t>
      </w:r>
    </w:p>
    <w:p w14:paraId="562B75F8" w14:textId="77777777" w:rsidR="005B7918" w:rsidRDefault="005B7918" w:rsidP="005B7918">
      <w:pPr>
        <w:pStyle w:val="B3"/>
        <w:rPr>
          <w:ins w:id="606" w:author="Ericsson User, v01" w:date="2023-05-05T15:57:00Z"/>
        </w:rPr>
      </w:pPr>
      <w:ins w:id="607" w:author="Ericsson User, v01" w:date="2023-05-05T15:57:00Z">
        <w:r>
          <w:t>iii)</w:t>
        </w:r>
        <w:r>
          <w:tab/>
          <w:t>in an SNPN, if the UE supports access to an SNPN using credentials from a credentials holder</w:t>
        </w:r>
        <w:r w:rsidRPr="002E17E9">
          <w:t>, equivalent SNPNs or both</w:t>
        </w:r>
        <w:r>
          <w:t>, the same DNN and the (mapped) subscribed SNPN S-NSSAI of the PDU session in the current SNPN</w:t>
        </w:r>
        <w:r w:rsidRPr="001A7D2F">
          <w:t xml:space="preserve"> using the selected entry of the "list of subscriber data" or selected PLMN subcription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 the selected entry in the "list of subscriber data";</w:t>
        </w:r>
      </w:ins>
    </w:p>
    <w:p w14:paraId="4F9ED66E" w14:textId="77777777" w:rsidR="00DB776D" w:rsidRDefault="005B7918" w:rsidP="005B7918">
      <w:pPr>
        <w:pStyle w:val="B2"/>
        <w:rPr>
          <w:ins w:id="608" w:author="Ericsson User, v01" w:date="2023-05-05T15:57:00Z"/>
        </w:rPr>
      </w:pPr>
      <w:r w:rsidRPr="007F2770">
        <w:t>2)</w:t>
      </w:r>
      <w:r w:rsidRPr="007F2770">
        <w:tab/>
        <w:t>if the UE did not provide a DNN or S-NSSAI or any of the two parameters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ins w:id="609" w:author="Ericsson User, v01" w:date="2023-05-05T15:57:00Z">
        <w:r w:rsidR="00DB776D">
          <w:t>:</w:t>
        </w:r>
      </w:ins>
    </w:p>
    <w:p w14:paraId="4AA202A6" w14:textId="342B80C7" w:rsidR="00DB776D" w:rsidRDefault="00DB776D">
      <w:pPr>
        <w:pStyle w:val="B3"/>
        <w:rPr>
          <w:ins w:id="610" w:author="Ericsson User, v01" w:date="2023-05-05T15:58:00Z"/>
        </w:rPr>
        <w:pPrChange w:id="611" w:author="Ericsson User, v01" w:date="2023-05-05T15:58:00Z">
          <w:pPr>
            <w:pStyle w:val="B2"/>
          </w:pPr>
        </w:pPrChange>
      </w:pPr>
      <w:ins w:id="612" w:author="Ericsson User, v01" w:date="2023-05-05T15:58:00Z">
        <w:r>
          <w:t>i</w:t>
        </w:r>
      </w:ins>
      <w:ins w:id="613" w:author="Ericsson User, v01" w:date="2023-05-05T15:57:00Z">
        <w:r>
          <w:t>)</w:t>
        </w:r>
        <w:r>
          <w:tab/>
          <w:t xml:space="preserve">in a </w:t>
        </w:r>
      </w:ins>
      <w:ins w:id="614" w:author="Ericsson User, v01" w:date="2023-05-05T15:58:00Z">
        <w:r>
          <w:t>PLMN;</w:t>
        </w:r>
      </w:ins>
      <w:r w:rsidR="005B7918" w:rsidRPr="007F2770">
        <w:t xml:space="preserve"> the same [PLMN, DNN, no S-NSSAI], [PLMN, no DNN, (mapped) HPLMN S-NSSAI of the PDU session] or [PLMN, no DNN, no S-NSSAI] combination in the current PLMN</w:t>
      </w:r>
      <w:r w:rsidR="005B7918" w:rsidRPr="007F2770">
        <w:rPr>
          <w:rFonts w:hint="eastAsia"/>
        </w:rPr>
        <w:t>,</w:t>
      </w:r>
      <w:r w:rsidR="005B7918" w:rsidRPr="007F2770">
        <w:t xml:space="preserve"> until the UE is switched off, </w:t>
      </w:r>
      <w:ins w:id="615" w:author="Ericsson User, v01" w:date="2023-05-05T15:58:00Z">
        <w:r>
          <w:t xml:space="preserve">or </w:t>
        </w:r>
      </w:ins>
      <w:r w:rsidR="005B7918" w:rsidRPr="007F2770">
        <w:t>the USIM is removed</w:t>
      </w:r>
      <w:ins w:id="616" w:author="Ericsson User, v01" w:date="2023-05-05T15:58:00Z">
        <w:r w:rsidR="00045751">
          <w:t>;</w:t>
        </w:r>
      </w:ins>
    </w:p>
    <w:p w14:paraId="6AD8B51C" w14:textId="4FCFAC84" w:rsidR="00DB776D" w:rsidRDefault="00DB776D" w:rsidP="00DB776D">
      <w:pPr>
        <w:pStyle w:val="B3"/>
        <w:rPr>
          <w:ins w:id="617" w:author="Ericsson User, v01" w:date="2023-05-05T15:58:00Z"/>
        </w:rPr>
      </w:pPr>
      <w:ins w:id="618" w:author="Ericsson User, v01" w:date="2023-05-05T15:58:00Z">
        <w:r>
          <w:t>ii</w:t>
        </w:r>
        <w:r w:rsidRPr="001A7D2F">
          <w:t>)</w:t>
        </w:r>
        <w:r w:rsidRPr="001A7D2F">
          <w:tab/>
          <w:t>in an SNPN, if the UE does not support access to an SNPN using credentials from a credentials holder</w:t>
        </w:r>
        <w:r>
          <w:t xml:space="preserve"> and equivalent SNPNs, the same [SNPN, DNN, no S-NSSAI], </w:t>
        </w:r>
        <w:r w:rsidRPr="004D721F">
          <w:t>[</w:t>
        </w:r>
        <w:r>
          <w:t>SNPN</w:t>
        </w:r>
        <w:r w:rsidRPr="004D721F">
          <w:t xml:space="preserve">, </w:t>
        </w:r>
        <w:r>
          <w:t xml:space="preserve">no </w:t>
        </w:r>
        <w:r w:rsidRPr="004D721F">
          <w:t xml:space="preserve">DNN, </w:t>
        </w:r>
        <w:r>
          <w:t xml:space="preserve">subscribed SNPN </w:t>
        </w:r>
        <w:r w:rsidRPr="004D721F">
          <w:t>S-NSSAI</w:t>
        </w:r>
        <w:r>
          <w:t xml:space="preserve"> of the PDU session</w:t>
        </w:r>
        <w:r w:rsidRPr="004D721F">
          <w:t xml:space="preserve">] </w:t>
        </w:r>
        <w:r>
          <w:t xml:space="preserve">or </w:t>
        </w:r>
        <w:r w:rsidRPr="004D721F">
          <w:t>[</w:t>
        </w:r>
        <w:r>
          <w:t>SNPN</w:t>
        </w:r>
        <w:r w:rsidRPr="004D721F">
          <w:t xml:space="preserve">, </w:t>
        </w:r>
        <w:r>
          <w:t xml:space="preserve">no </w:t>
        </w:r>
        <w:r w:rsidRPr="004D721F">
          <w:t xml:space="preserve">DNN, </w:t>
        </w:r>
        <w:r>
          <w:t xml:space="preserve">no </w:t>
        </w:r>
        <w:r w:rsidRPr="004D721F">
          <w:t xml:space="preserve">S-NSSAI] </w:t>
        </w:r>
        <w:r>
          <w:t>combination in the current SNPN</w:t>
        </w:r>
        <w:r w:rsidRPr="00CC0C94">
          <w:rPr>
            <w:rFonts w:hint="eastAsia"/>
          </w:rPr>
          <w:t>,</w:t>
        </w:r>
        <w:r w:rsidRPr="00CC0C94">
          <w:t xml:space="preserve"> until the UE is switched off</w:t>
        </w:r>
        <w:r>
          <w:t>,</w:t>
        </w:r>
        <w:r w:rsidRPr="00CC0C94">
          <w:t xml:space="preserve"> the USIM is removed</w:t>
        </w:r>
      </w:ins>
      <w:r w:rsidR="005B7918" w:rsidRPr="007F2770">
        <w:t>, or the entry in the "list of subscriber data" for the current SNPN is updated;</w:t>
      </w:r>
      <w:ins w:id="619" w:author="Ericsson User, v01" w:date="2023-05-05T16:25:00Z">
        <w:r w:rsidR="00943A08">
          <w:t xml:space="preserve"> or</w:t>
        </w:r>
      </w:ins>
    </w:p>
    <w:p w14:paraId="233C60FE" w14:textId="4B770983" w:rsidR="005B7918" w:rsidRPr="007F2770" w:rsidRDefault="00DB776D">
      <w:pPr>
        <w:pStyle w:val="B3"/>
        <w:pPrChange w:id="620" w:author="Ericsson User, v01" w:date="2023-05-05T15:58:00Z">
          <w:pPr>
            <w:pStyle w:val="B2"/>
          </w:pPr>
        </w:pPrChange>
      </w:pPr>
      <w:ins w:id="621" w:author="Ericsson User, v01" w:date="2023-05-05T15:58:00Z">
        <w:r w:rsidRPr="006A1BA1">
          <w:t>iii)</w:t>
        </w:r>
        <w:r w:rsidRPr="006A1BA1">
          <w:tab/>
          <w:t>in an SNPN, if the UE supports access to an SNPN using credentials from a credentials holder, equivalent SNPNs or both</w:t>
        </w:r>
        <w:r>
          <w:t xml:space="preserve">, the same [SNPN, </w:t>
        </w:r>
        <w:r w:rsidRPr="006A1BA1">
          <w:t xml:space="preserve">the selected entry of the "list of subscriber data" or selected PLMN subcription, </w:t>
        </w:r>
        <w:r>
          <w:t xml:space="preserve">DNN, no S-NSSAI], </w:t>
        </w:r>
        <w:r w:rsidRPr="004D721F">
          <w:t>[</w:t>
        </w:r>
        <w:r>
          <w:t>SNPN</w:t>
        </w:r>
        <w:r w:rsidRPr="004D721F">
          <w:t xml:space="preserve">, </w:t>
        </w:r>
        <w:r w:rsidRPr="006A1BA1">
          <w:t xml:space="preserve">the selected entry of the "list of subscriber data" or selected PLMN subcription, </w:t>
        </w:r>
        <w:r>
          <w:t xml:space="preserve">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sidRPr="006A1BA1">
          <w:t xml:space="preserve">the selected entry of the "list of subscriber data" or selected PLMN subcription, </w:t>
        </w:r>
        <w:r>
          <w:t xml:space="preserve">no </w:t>
        </w:r>
        <w:r w:rsidRPr="004D721F">
          <w:t xml:space="preserve">DNN, </w:t>
        </w:r>
        <w:r>
          <w:t xml:space="preserve">no </w:t>
        </w:r>
        <w:r w:rsidRPr="004D721F">
          <w:t xml:space="preserve">S-NSSAI] </w:t>
        </w:r>
        <w:r>
          <w:t xml:space="preserve">combination in the current SNPN </w:t>
        </w:r>
        <w:r w:rsidRPr="006A1BA1">
          <w:t>using the selected entry of the "list of subscriber data" or selected PLMN subcription</w:t>
        </w:r>
        <w:r w:rsidRPr="00CC0C94">
          <w:rPr>
            <w:rFonts w:hint="eastAsia"/>
          </w:rPr>
          <w:t>,</w:t>
        </w:r>
        <w:r w:rsidRPr="00CC0C94">
          <w:t xml:space="preserve"> until the UE is switched off</w:t>
        </w:r>
        <w:r>
          <w:t>,</w:t>
        </w:r>
        <w:r w:rsidRPr="00CC0C94">
          <w:t xml:space="preserve"> the USIM is removed</w:t>
        </w:r>
        <w:r>
          <w:t>, or the selected entry in the "list of subscriber data" is updated;</w:t>
        </w:r>
      </w:ins>
      <w:r w:rsidR="005B7918" w:rsidRPr="007F2770">
        <w:t xml:space="preserve"> and</w:t>
      </w:r>
    </w:p>
    <w:p w14:paraId="4ABC4D91" w14:textId="77777777" w:rsidR="00A50F36" w:rsidRDefault="005B7918" w:rsidP="005B7918">
      <w:pPr>
        <w:pStyle w:val="B1"/>
        <w:rPr>
          <w:ins w:id="622" w:author="Ericsson User, v01" w:date="2023-05-05T15:59:00Z"/>
        </w:rPr>
      </w:pPr>
      <w:r w:rsidRPr="007F2770">
        <w:t>c)</w:t>
      </w:r>
      <w:r w:rsidRPr="007F2770">
        <w:tab/>
        <w:t>if the timer value indicates zero, the UE may send another PDU SESSION MODIFICATION REQUEST message for</w:t>
      </w:r>
      <w:ins w:id="623" w:author="Ericsson User, v01" w:date="2023-05-05T15:59:00Z">
        <w:r w:rsidR="00A50F36">
          <w:t>:</w:t>
        </w:r>
      </w:ins>
    </w:p>
    <w:p w14:paraId="6C04F314" w14:textId="5F3EE7EA" w:rsidR="00A50F36" w:rsidRDefault="0035250E">
      <w:pPr>
        <w:pStyle w:val="B2"/>
        <w:rPr>
          <w:ins w:id="624" w:author="Ericsson User, v01" w:date="2023-05-05T15:59:00Z"/>
        </w:rPr>
        <w:pPrChange w:id="625" w:author="Ericsson User, v01" w:date="2023-05-05T15:59:00Z">
          <w:pPr>
            <w:pStyle w:val="B1"/>
          </w:pPr>
        </w:pPrChange>
      </w:pPr>
      <w:ins w:id="626" w:author="Ericsson User, v01" w:date="2023-05-05T15:59:00Z">
        <w:r>
          <w:t>1</w:t>
        </w:r>
        <w:r w:rsidR="00A50F36">
          <w:t>)</w:t>
        </w:r>
        <w:r w:rsidR="00A50F36">
          <w:tab/>
          <w:t>in a PLMN,</w:t>
        </w:r>
      </w:ins>
      <w:r w:rsidR="005B7918" w:rsidRPr="007F2770">
        <w:t xml:space="preserve"> the same combination of </w:t>
      </w:r>
      <w:r w:rsidR="005B7918" w:rsidRPr="007F2770">
        <w:rPr>
          <w:lang w:eastAsia="ja-JP"/>
        </w:rPr>
        <w:t xml:space="preserve">[PLMN, DNN, </w:t>
      </w:r>
      <w:r w:rsidR="005B7918" w:rsidRPr="007F2770">
        <w:t>(mapped) HPLMN</w:t>
      </w:r>
      <w:r w:rsidR="005B7918" w:rsidRPr="007F2770">
        <w:rPr>
          <w:lang w:eastAsia="ja-JP"/>
        </w:rPr>
        <w:t xml:space="preserve"> S-NSSAI</w:t>
      </w:r>
      <w:r w:rsidR="005B7918" w:rsidRPr="007F2770">
        <w:t xml:space="preserve"> of the PDU session</w:t>
      </w:r>
      <w:r w:rsidR="005B7918" w:rsidRPr="007F2770">
        <w:rPr>
          <w:lang w:eastAsia="ja-JP"/>
        </w:rPr>
        <w:t xml:space="preserve">], [PLMN, DNN, no S-NSSAI], [PLMN, no DNN, </w:t>
      </w:r>
      <w:r w:rsidR="005B7918" w:rsidRPr="007F2770">
        <w:t>(mapped) HPLMN</w:t>
      </w:r>
      <w:r w:rsidR="005B7918" w:rsidRPr="007F2770">
        <w:rPr>
          <w:lang w:eastAsia="ja-JP"/>
        </w:rPr>
        <w:t xml:space="preserve"> S-NSSAI</w:t>
      </w:r>
      <w:r w:rsidR="005B7918" w:rsidRPr="007F2770">
        <w:t xml:space="preserve"> of the PDU session</w:t>
      </w:r>
      <w:r w:rsidR="005B7918" w:rsidRPr="007F2770">
        <w:rPr>
          <w:lang w:eastAsia="ja-JP"/>
        </w:rPr>
        <w:t>], or [PLMN, no DNN, no S-NSSAI]</w:t>
      </w:r>
      <w:r w:rsidR="005B7918" w:rsidRPr="007F2770">
        <w:t xml:space="preserve"> in the current PLMN</w:t>
      </w:r>
      <w:ins w:id="627" w:author="Ericsson User, v01" w:date="2023-05-05T15:59:00Z">
        <w:r w:rsidR="00A50F36">
          <w:t>;</w:t>
        </w:r>
      </w:ins>
    </w:p>
    <w:p w14:paraId="15C36BC9" w14:textId="77777777" w:rsidR="00A50F36" w:rsidRDefault="00A50F36" w:rsidP="0035250E">
      <w:pPr>
        <w:pStyle w:val="B2"/>
        <w:rPr>
          <w:ins w:id="628" w:author="Ericsson User, v01" w:date="2023-05-05T15:59:00Z"/>
        </w:rPr>
      </w:pPr>
      <w:ins w:id="629" w:author="Ericsson User, v01" w:date="2023-05-05T15:59:00Z">
        <w:r>
          <w:t>2)</w:t>
        </w:r>
        <w:r>
          <w:tab/>
        </w:r>
        <w:r w:rsidRPr="006A1BA1">
          <w:t>in an SNPN, if the UE does not support access to an SNPN using credentials from a credentials holder and equivalent SNPNs</w:t>
        </w:r>
        <w:r>
          <w:t xml:space="preserve">, the same combination of </w:t>
        </w:r>
        <w:r>
          <w:rPr>
            <w:lang w:eastAsia="ja-JP"/>
          </w:rPr>
          <w:t xml:space="preserve">[SNPN, </w:t>
        </w:r>
        <w:r w:rsidRPr="00405573">
          <w:rPr>
            <w:lang w:eastAsia="ja-JP"/>
          </w:rPr>
          <w:t>DNN</w:t>
        </w:r>
        <w:r>
          <w:rPr>
            <w:lang w:eastAsia="ja-JP"/>
          </w:rPr>
          <w:t xml:space="preserve">, </w:t>
        </w:r>
        <w:r>
          <w:t xml:space="preserve">subscribed SNPN </w:t>
        </w:r>
        <w:r>
          <w:rPr>
            <w:lang w:eastAsia="ja-JP"/>
          </w:rPr>
          <w:t>S-NSSAI</w:t>
        </w:r>
        <w:r>
          <w:t xml:space="preserve"> of the PDU session</w:t>
        </w:r>
        <w:r>
          <w:rPr>
            <w:lang w:eastAsia="ja-JP"/>
          </w:rPr>
          <w:t xml:space="preserve">], [SNPN, DNN, no S-NSSAI], [SNPN, no DNN, </w:t>
        </w:r>
        <w:r>
          <w:t>subscribed SNPN</w:t>
        </w:r>
        <w:r>
          <w:rPr>
            <w:lang w:eastAsia="ja-JP"/>
          </w:rPr>
          <w:t xml:space="preserve"> S-NSSAI</w:t>
        </w:r>
        <w:r>
          <w:t xml:space="preserve"> of the PDU session</w:t>
        </w:r>
        <w:r>
          <w:rPr>
            <w:lang w:eastAsia="ja-JP"/>
          </w:rPr>
          <w:t>], or [SNPN, no DNN, no S-NSSAI]</w:t>
        </w:r>
        <w:r w:rsidRPr="00431F61">
          <w:t xml:space="preserve"> </w:t>
        </w:r>
        <w:r>
          <w:t>in the current SNPN; or</w:t>
        </w:r>
      </w:ins>
    </w:p>
    <w:p w14:paraId="5E61AA6B" w14:textId="050ABA1E" w:rsidR="005B7918" w:rsidRPr="007F2770" w:rsidRDefault="00A50F36">
      <w:pPr>
        <w:pStyle w:val="B2"/>
        <w:pPrChange w:id="630" w:author="Ericsson User, v01" w:date="2023-05-05T15:59:00Z">
          <w:pPr>
            <w:pStyle w:val="B1"/>
          </w:pPr>
        </w:pPrChange>
      </w:pPr>
      <w:ins w:id="631" w:author="Ericsson User, v01" w:date="2023-05-05T15:59:00Z">
        <w:r>
          <w:t>3)</w:t>
        </w:r>
        <w:r>
          <w:tab/>
        </w:r>
        <w:r w:rsidRPr="006A1BA1">
          <w:t>in an SNPN, if the UE supports access to an SNPN using credentials from a credentials holder, equivalent SNPNs or both</w:t>
        </w:r>
        <w:r>
          <w:t xml:space="preserve">, the same combination of </w:t>
        </w:r>
        <w:r>
          <w:rPr>
            <w:lang w:eastAsia="ja-JP"/>
          </w:rPr>
          <w:t xml:space="preserve">[SNPN, </w:t>
        </w:r>
        <w:r w:rsidRPr="006A1BA1">
          <w:rPr>
            <w:lang w:eastAsia="ja-JP"/>
          </w:rPr>
          <w:t xml:space="preserve">the selected entry of the "list of subscriber data" or selected PLMN subcription,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[SNPN, </w:t>
        </w:r>
        <w:r w:rsidRPr="006A1BA1">
          <w:rPr>
            <w:lang w:eastAsia="ja-JP"/>
          </w:rPr>
          <w:t xml:space="preserve">the selected entry of the "list of subscriber data" or selected PLMN subcription, </w:t>
        </w:r>
        <w:r>
          <w:rPr>
            <w:lang w:eastAsia="ja-JP"/>
          </w:rPr>
          <w:t xml:space="preserve">DNN, no S-NSSAI], [SNPN, </w:t>
        </w:r>
        <w:r w:rsidRPr="006A1BA1">
          <w:rPr>
            <w:lang w:eastAsia="ja-JP"/>
          </w:rPr>
          <w:t xml:space="preserve">the selected entry of the "list of subscriber data" or selected PLMN subcription, </w:t>
        </w:r>
        <w:r>
          <w:rPr>
            <w:lang w:eastAsia="ja-JP"/>
          </w:rPr>
          <w:t xml:space="preserve">no DNN, </w:t>
        </w:r>
        <w:r>
          <w:t>(mapped) subscribed SNPN</w:t>
        </w:r>
        <w:r>
          <w:rPr>
            <w:lang w:eastAsia="ja-JP"/>
          </w:rPr>
          <w:t xml:space="preserve"> S-</w:t>
        </w:r>
        <w:r>
          <w:rPr>
            <w:lang w:eastAsia="ja-JP"/>
          </w:rPr>
          <w:lastRenderedPageBreak/>
          <w:t>NSSAI</w:t>
        </w:r>
        <w:r>
          <w:t xml:space="preserve"> of the PDU session</w:t>
        </w:r>
        <w:r>
          <w:rPr>
            <w:lang w:eastAsia="ja-JP"/>
          </w:rPr>
          <w:t xml:space="preserve">], or [SNPN, </w:t>
        </w:r>
        <w:r w:rsidRPr="006A1BA1">
          <w:rPr>
            <w:lang w:eastAsia="ja-JP"/>
          </w:rPr>
          <w:t xml:space="preserve">the selected entry of the "list of subscriber data" or selected PLMN subcription, </w:t>
        </w:r>
        <w:r>
          <w:rPr>
            <w:lang w:eastAsia="ja-JP"/>
          </w:rPr>
          <w:t>no DNN, no S-NSSAI]</w:t>
        </w:r>
        <w:r w:rsidRPr="00431F61">
          <w:t xml:space="preserve"> </w:t>
        </w:r>
        <w:r>
          <w:t>in the current SNPN</w:t>
        </w:r>
      </w:ins>
      <w:r w:rsidR="005B7918" w:rsidRPr="007F2770">
        <w:t>.</w:t>
      </w:r>
    </w:p>
    <w:p w14:paraId="63D3A2E9" w14:textId="77777777" w:rsidR="005B7918" w:rsidRPr="007F2770" w:rsidRDefault="005B7918" w:rsidP="005B7918">
      <w:r w:rsidRPr="007F2770">
        <w:t>If the Back-off timer value IE is not included, then the UE shall ignore the Re-attempt indicator IE provided by the network in the PDU SESSION MODIFICATION REJECT message, if any.</w:t>
      </w:r>
    </w:p>
    <w:p w14:paraId="491DAEE5" w14:textId="77777777" w:rsidR="005B7918" w:rsidRPr="007F2770" w:rsidRDefault="005B7918" w:rsidP="005B7918">
      <w:pPr>
        <w:pStyle w:val="B1"/>
      </w:pPr>
      <w:r w:rsidRPr="007F2770">
        <w:t>a)</w:t>
      </w:r>
      <w:r w:rsidRPr="007F2770">
        <w:tab/>
        <w:t>Additionally, if the 5GSM cause value is #32 "service option not supported", or #33 "requested service option not subscribed", then:</w:t>
      </w:r>
    </w:p>
    <w:p w14:paraId="12CB5066" w14:textId="77777777" w:rsidR="005B7918" w:rsidRPr="007F2770" w:rsidRDefault="005B7918" w:rsidP="005B7918">
      <w:pPr>
        <w:pStyle w:val="B2"/>
      </w:pPr>
      <w:r w:rsidRPr="007F2770">
        <w:t>1)</w:t>
      </w:r>
      <w:r w:rsidRPr="007F2770">
        <w:tab/>
        <w:t>the UE not operating in SNPN access operation mode shall proceed as follows:</w:t>
      </w:r>
    </w:p>
    <w:p w14:paraId="1CD81E4A" w14:textId="77777777" w:rsidR="005B7918" w:rsidRPr="007F2770" w:rsidRDefault="005B7918" w:rsidP="005B7918">
      <w:pPr>
        <w:pStyle w:val="B3"/>
      </w:pPr>
      <w:r w:rsidRPr="007F2770">
        <w:t>i)</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2A0ED06E" w14:textId="77777777" w:rsidR="005B7918" w:rsidRPr="007F2770" w:rsidRDefault="005B7918" w:rsidP="005B7918">
      <w:pPr>
        <w:pStyle w:val="NO"/>
      </w:pPr>
      <w:r w:rsidRPr="007F2770">
        <w:t>NOTE 1:</w:t>
      </w:r>
      <w:r w:rsidRPr="007F2770">
        <w:tab/>
        <w:t>The way to choose one of the configured SM Retry Timer values for back-off timer value is up to UE implementation if the UE is configured with:</w:t>
      </w:r>
      <w:r w:rsidRPr="007F2770">
        <w:br/>
        <w:t>-</w:t>
      </w:r>
      <w:r w:rsidRPr="007F2770">
        <w:tab/>
        <w:t>an SM Retry Timer value in the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r w:rsidRPr="007F2770">
        <w:t>.</w:t>
      </w:r>
    </w:p>
    <w:p w14:paraId="155ED3BF" w14:textId="77777777" w:rsidR="005B7918" w:rsidRPr="007F2770" w:rsidRDefault="005B7918" w:rsidP="005B7918">
      <w:pPr>
        <w:pStyle w:val="B3"/>
      </w:pPr>
      <w:r w:rsidRPr="007F2770">
        <w:t>ii)</w:t>
      </w:r>
      <w:r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 or</w:t>
      </w:r>
    </w:p>
    <w:p w14:paraId="71EDFA4F" w14:textId="77777777" w:rsidR="005B7918" w:rsidRPr="007F2770" w:rsidRDefault="005B7918" w:rsidP="005B7918">
      <w:pPr>
        <w:pStyle w:val="B2"/>
      </w:pPr>
      <w:r w:rsidRPr="007F2770">
        <w:t>2)</w:t>
      </w:r>
      <w:r w:rsidRPr="007F2770">
        <w:tab/>
        <w:t>the UE operating in SNPN access operation mode shall proceed as follows:</w:t>
      </w:r>
    </w:p>
    <w:p w14:paraId="51A8A42E" w14:textId="77777777" w:rsidR="005B7918" w:rsidRPr="007F2770" w:rsidRDefault="005B7918" w:rsidP="005B7918">
      <w:pPr>
        <w:pStyle w:val="B3"/>
      </w:pPr>
      <w:r w:rsidRPr="007F2770">
        <w:t>i)</w:t>
      </w:r>
      <w:r w:rsidRPr="007F2770">
        <w:tab/>
        <w:t>if:</w:t>
      </w:r>
    </w:p>
    <w:p w14:paraId="4DAF5FBD" w14:textId="77777777" w:rsidR="005B7918" w:rsidRPr="007F2770" w:rsidRDefault="005B7918" w:rsidP="005B7918">
      <w:pPr>
        <w:pStyle w:val="B4"/>
      </w:pPr>
      <w:r w:rsidRPr="007F2770">
        <w:t>A)</w:t>
      </w:r>
      <w:r w:rsidRPr="007F2770">
        <w:tab/>
        <w:t>the SM Retry Timer value for the current SNPN as specified in 3GPP TS 24.368 [17] is available; or</w:t>
      </w:r>
    </w:p>
    <w:p w14:paraId="5BF8A622" w14:textId="77777777" w:rsidR="005B7918" w:rsidRPr="007F2770" w:rsidRDefault="005B7918" w:rsidP="005B7918">
      <w:pPr>
        <w:pStyle w:val="B4"/>
      </w:pPr>
      <w:r w:rsidRPr="007F2770">
        <w:t>B)</w:t>
      </w:r>
      <w:r w:rsidRPr="007F2770">
        <w:tab/>
        <w:t>the SM Retry Timer value in USIM file NAS</w:t>
      </w:r>
      <w:r w:rsidRPr="007F2770">
        <w:rPr>
          <w:vertAlign w:val="subscript"/>
        </w:rPr>
        <w:t>CONFIG</w:t>
      </w:r>
      <w:r w:rsidRPr="007F2770">
        <w:t xml:space="preserve"> as specified in 3GPP TS 31.102 [22] is available and the UE used the USIM for registration to the current SNPN;</w:t>
      </w:r>
    </w:p>
    <w:p w14:paraId="6D0A4356" w14:textId="77777777" w:rsidR="005B7918" w:rsidRPr="007F2770" w:rsidRDefault="005B7918" w:rsidP="005B7918">
      <w:pPr>
        <w:pStyle w:val="B3"/>
      </w:pPr>
      <w:r w:rsidRPr="007F2770">
        <w:tab/>
        <w:t>then the UE shall behave as described above in the present subclause using the configured SM Retry Timer value as back-off timer value; or</w:t>
      </w:r>
    </w:p>
    <w:p w14:paraId="3DC6240B" w14:textId="77777777" w:rsidR="005B7918" w:rsidRPr="007F2770" w:rsidRDefault="005B7918" w:rsidP="005B7918">
      <w:pPr>
        <w:pStyle w:val="NO"/>
      </w:pPr>
      <w:r w:rsidRPr="007F2770">
        <w:t>NOTE 2:</w:t>
      </w:r>
      <w:r w:rsidRPr="007F2770">
        <w:tab/>
        <w:t>The way to choose one of the configured SM Retry Timer values for back-off timer value is up to UE implementation if both conditions in bullets A) and B) above are satisfied.</w:t>
      </w:r>
    </w:p>
    <w:p w14:paraId="75617FC0" w14:textId="77777777" w:rsidR="005B7918" w:rsidRPr="007F2770" w:rsidRDefault="005B7918" w:rsidP="005B7918">
      <w:pPr>
        <w:pStyle w:val="B3"/>
      </w:pPr>
      <w:r w:rsidRPr="007F2770">
        <w:t>ii)</w:t>
      </w:r>
      <w:r w:rsidRPr="007F2770">
        <w:tab/>
        <w:t>otherwise, the UE shall behave as described above in the present subclause, using the default value of 12 minutes for the back-off timer.</w:t>
      </w:r>
    </w:p>
    <w:p w14:paraId="386EED13" w14:textId="77777777" w:rsidR="005B7918" w:rsidRPr="007F2770" w:rsidRDefault="005B7918" w:rsidP="005B7918">
      <w:pPr>
        <w:pStyle w:val="B1"/>
      </w:pPr>
      <w:r w:rsidRPr="007F2770">
        <w:t>b)</w:t>
      </w:r>
      <w:r w:rsidRPr="007F2770">
        <w:tab/>
        <w:t>For 5GSM cause values different from #32 "service option not supported", or #33 "requested service option not subscribed", the UE behaviour regarding the start of a back-off timer is unspecified.</w:t>
      </w:r>
    </w:p>
    <w:p w14:paraId="1289C35A" w14:textId="77777777" w:rsidR="005B7918" w:rsidRPr="007F2770" w:rsidRDefault="005B7918" w:rsidP="005B7918">
      <w:r w:rsidRPr="007F2770">
        <w:t>The UE shall not stop any back-off timer:</w:t>
      </w:r>
    </w:p>
    <w:p w14:paraId="4A18182E" w14:textId="3CE3B55F" w:rsidR="005B7918" w:rsidRPr="007F2770" w:rsidRDefault="005B7918" w:rsidP="005B7918">
      <w:pPr>
        <w:pStyle w:val="B1"/>
      </w:pPr>
      <w:r w:rsidRPr="007F2770">
        <w:t>a)</w:t>
      </w:r>
      <w:r w:rsidRPr="007F2770">
        <w:tab/>
        <w:t xml:space="preserve">upon a PLMN </w:t>
      </w:r>
      <w:ins w:id="632" w:author="Ericsson User, v01" w:date="2023-05-05T15:59:00Z">
        <w:r w:rsidR="00AE2F0A">
          <w:t xml:space="preserve">or SNPN </w:t>
        </w:r>
      </w:ins>
      <w:r w:rsidRPr="007F2770">
        <w:t>change;</w:t>
      </w:r>
    </w:p>
    <w:p w14:paraId="1964774D" w14:textId="77777777" w:rsidR="005B7918" w:rsidRPr="007F2770" w:rsidRDefault="005B7918" w:rsidP="005B7918">
      <w:pPr>
        <w:pStyle w:val="B1"/>
      </w:pPr>
      <w:r w:rsidRPr="007F2770">
        <w:t>b)</w:t>
      </w:r>
      <w:r w:rsidRPr="007F2770">
        <w:tab/>
        <w:t>upon an inter-system change; or</w:t>
      </w:r>
    </w:p>
    <w:p w14:paraId="3E418F9A" w14:textId="77777777" w:rsidR="005B7918" w:rsidRPr="007F2770" w:rsidRDefault="005B7918" w:rsidP="005B7918">
      <w:pPr>
        <w:pStyle w:val="B1"/>
      </w:pPr>
      <w:r w:rsidRPr="007F2770">
        <w:t>c)</w:t>
      </w:r>
      <w:r w:rsidRPr="007F2770">
        <w:tab/>
        <w:t>upon registration over another access type.</w:t>
      </w:r>
    </w:p>
    <w:p w14:paraId="742EDD7C" w14:textId="77777777" w:rsidR="005B7918" w:rsidRPr="007F2770" w:rsidRDefault="005B7918" w:rsidP="005B7918">
      <w:r w:rsidRPr="007F2770">
        <w:t>If the network indicates that a back-off timer for the PDU session modification procedure is deactivated, then it remains deactivated:</w:t>
      </w:r>
    </w:p>
    <w:p w14:paraId="44F3D662" w14:textId="2B89C101" w:rsidR="005B7918" w:rsidRPr="007F2770" w:rsidRDefault="005B7918" w:rsidP="005B7918">
      <w:pPr>
        <w:pStyle w:val="B1"/>
      </w:pPr>
      <w:r w:rsidRPr="007F2770">
        <w:t>a)</w:t>
      </w:r>
      <w:r w:rsidRPr="007F2770">
        <w:tab/>
        <w:t xml:space="preserve">upon a PLMN </w:t>
      </w:r>
      <w:ins w:id="633" w:author="Ericsson User, v01" w:date="2023-05-05T16:00:00Z">
        <w:r w:rsidR="00AE2F0A">
          <w:t xml:space="preserve">or SNPN </w:t>
        </w:r>
      </w:ins>
      <w:r w:rsidRPr="007F2770">
        <w:t>change;</w:t>
      </w:r>
    </w:p>
    <w:p w14:paraId="59743CA6" w14:textId="77777777" w:rsidR="005B7918" w:rsidRPr="007F2770" w:rsidRDefault="005B7918" w:rsidP="005B7918">
      <w:pPr>
        <w:pStyle w:val="B1"/>
      </w:pPr>
      <w:r w:rsidRPr="007F2770">
        <w:t>b)</w:t>
      </w:r>
      <w:r w:rsidRPr="007F2770">
        <w:tab/>
        <w:t>upon an inter-system change; or</w:t>
      </w:r>
    </w:p>
    <w:p w14:paraId="5B479E58" w14:textId="77777777" w:rsidR="005B7918" w:rsidRPr="007F2770" w:rsidRDefault="005B7918" w:rsidP="005B7918">
      <w:pPr>
        <w:pStyle w:val="B1"/>
      </w:pPr>
      <w:r w:rsidRPr="007F2770">
        <w:t>c)</w:t>
      </w:r>
      <w:r w:rsidRPr="007F2770">
        <w:tab/>
        <w:t>upon registration over another access type.</w:t>
      </w:r>
    </w:p>
    <w:p w14:paraId="65928157" w14:textId="0A38A0CE" w:rsidR="005B7918" w:rsidRPr="007F2770" w:rsidRDefault="005B7918" w:rsidP="005B7918">
      <w:pPr>
        <w:pStyle w:val="NO"/>
      </w:pPr>
      <w:r w:rsidRPr="007F2770">
        <w:lastRenderedPageBreak/>
        <w:t>NOTE 3:</w:t>
      </w:r>
      <w:r w:rsidRPr="007F2770">
        <w:tab/>
        <w:t xml:space="preserve">This means the back-off timer can still be running or be deactivated for the given 5GSM procedure when the UE returns to the PLMN </w:t>
      </w:r>
      <w:ins w:id="634" w:author="Ericsson User, v01" w:date="2023-05-05T16:00:00Z">
        <w:r w:rsidR="00AE2F0A">
          <w:t xml:space="preserve">or SNPN </w:t>
        </w:r>
      </w:ins>
      <w:r w:rsidRPr="007F2770">
        <w:t xml:space="preserve">or when it performs inter-system change back from S1 mode to N1 mode. Thus the UE can still be prevented from sending another PDU SESSION MODIFICATION REQUEST message for the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w:t>
      </w:r>
      <w:r w:rsidRPr="007F2770">
        <w:rPr>
          <w:lang w:eastAsia="ja-JP"/>
        </w:rPr>
        <w:t>in the PLMN</w:t>
      </w:r>
      <w:ins w:id="635" w:author="Ericsson User, v01" w:date="2023-05-05T16:00:00Z">
        <w:r w:rsidR="00AE2F0A">
          <w:rPr>
            <w:lang w:eastAsia="ja-JP"/>
          </w:rPr>
          <w:t xml:space="preserve">, </w:t>
        </w:r>
        <w:r w:rsidR="00AE2F0A">
          <w:t xml:space="preserve">for the combination of </w:t>
        </w:r>
        <w:r w:rsidR="00AE2F0A">
          <w:rPr>
            <w:lang w:eastAsia="ja-JP"/>
          </w:rPr>
          <w:t xml:space="preserve">[SNPN, </w:t>
        </w:r>
        <w:r w:rsidR="00AE2F0A" w:rsidRPr="00405573">
          <w:rPr>
            <w:lang w:eastAsia="ja-JP"/>
          </w:rPr>
          <w:t>DNN</w:t>
        </w:r>
        <w:r w:rsidR="00AE2F0A">
          <w:rPr>
            <w:lang w:eastAsia="ja-JP"/>
          </w:rPr>
          <w:t xml:space="preserve">, </w:t>
        </w:r>
        <w:r w:rsidR="00AE2F0A">
          <w:t>subscribed</w:t>
        </w:r>
        <w:r w:rsidR="00AE2F0A">
          <w:rPr>
            <w:lang w:eastAsia="ja-JP"/>
          </w:rPr>
          <w:t xml:space="preserve"> S-NSSAI], [SNPN, DNN, no S-NSSAI], [SNPN, no DNN, </w:t>
        </w:r>
        <w:r w:rsidR="00AE2F0A">
          <w:t xml:space="preserve">subscribed </w:t>
        </w:r>
        <w:r w:rsidR="00AE2F0A">
          <w:rPr>
            <w:lang w:eastAsia="ja-JP"/>
          </w:rPr>
          <w:t xml:space="preserve">S-NSSAI], or [SNPN, no DNN, no S-NSSAI] in the SNPN, </w:t>
        </w:r>
        <w:r w:rsidR="00AE2F0A" w:rsidRPr="00780DD8">
          <w:rPr>
            <w:lang w:eastAsia="ja-JP"/>
          </w:rPr>
          <w:t>if the UE does not support access to an SNPN using credentials from a credentials holder</w:t>
        </w:r>
        <w:r w:rsidR="00AE2F0A" w:rsidRPr="002E17E9">
          <w:rPr>
            <w:lang w:eastAsia="ja-JP"/>
          </w:rPr>
          <w:t xml:space="preserve"> and equivalent SNPNs</w:t>
        </w:r>
        <w:r w:rsidR="00AE2F0A">
          <w:rPr>
            <w:lang w:eastAsia="ja-JP"/>
          </w:rPr>
          <w:t xml:space="preserve">, or </w:t>
        </w:r>
        <w:r w:rsidR="00AE2F0A">
          <w:t xml:space="preserve">for the combination of </w:t>
        </w:r>
        <w:r w:rsidR="00AE2F0A">
          <w:rPr>
            <w:lang w:eastAsia="ja-JP"/>
          </w:rPr>
          <w:t xml:space="preserve">[SNPN, </w:t>
        </w:r>
        <w:r w:rsidR="00AE2F0A" w:rsidRPr="00780DD8">
          <w:rPr>
            <w:lang w:eastAsia="ja-JP"/>
          </w:rPr>
          <w:t xml:space="preserve">the selected entry of the "list of subscriber data" or selected PLMN subcription, </w:t>
        </w:r>
        <w:r w:rsidR="00AE2F0A" w:rsidRPr="00405573">
          <w:rPr>
            <w:lang w:eastAsia="ja-JP"/>
          </w:rPr>
          <w:t>DNN</w:t>
        </w:r>
        <w:r w:rsidR="00AE2F0A">
          <w:rPr>
            <w:lang w:eastAsia="ja-JP"/>
          </w:rPr>
          <w:t xml:space="preserve">, </w:t>
        </w:r>
        <w:r w:rsidR="00AE2F0A">
          <w:t>(mapped) subscribed</w:t>
        </w:r>
        <w:r w:rsidR="00AE2F0A">
          <w:rPr>
            <w:lang w:eastAsia="ja-JP"/>
          </w:rPr>
          <w:t xml:space="preserve"> S-NSSAI], [SNPN, </w:t>
        </w:r>
        <w:r w:rsidR="00AE2F0A" w:rsidRPr="00780DD8">
          <w:rPr>
            <w:lang w:eastAsia="ja-JP"/>
          </w:rPr>
          <w:t xml:space="preserve">the selected entry of the "list of subscriber data" or selected PLMN subcription, </w:t>
        </w:r>
        <w:r w:rsidR="00AE2F0A">
          <w:rPr>
            <w:lang w:eastAsia="ja-JP"/>
          </w:rPr>
          <w:t xml:space="preserve">DNN, no S-NSSAI], [SNPN, </w:t>
        </w:r>
        <w:r w:rsidR="00AE2F0A" w:rsidRPr="00780DD8">
          <w:rPr>
            <w:lang w:eastAsia="ja-JP"/>
          </w:rPr>
          <w:t xml:space="preserve">the selected entry of the "list of subscriber data" or selected PLMN subcription, </w:t>
        </w:r>
        <w:r w:rsidR="00AE2F0A">
          <w:rPr>
            <w:lang w:eastAsia="ja-JP"/>
          </w:rPr>
          <w:t xml:space="preserve">no DNN, </w:t>
        </w:r>
        <w:r w:rsidR="00AE2F0A">
          <w:t xml:space="preserve">(mapped) subscribed </w:t>
        </w:r>
        <w:r w:rsidR="00AE2F0A">
          <w:rPr>
            <w:lang w:eastAsia="ja-JP"/>
          </w:rPr>
          <w:t xml:space="preserve">S-NSSAI], or [SNPN, </w:t>
        </w:r>
        <w:r w:rsidR="00AE2F0A" w:rsidRPr="00780DD8">
          <w:rPr>
            <w:lang w:eastAsia="ja-JP"/>
          </w:rPr>
          <w:t xml:space="preserve">the selected entry of the "list of subscriber data" or selected PLMN subcription, </w:t>
        </w:r>
        <w:r w:rsidR="00AE2F0A">
          <w:rPr>
            <w:lang w:eastAsia="ja-JP"/>
          </w:rPr>
          <w:t xml:space="preserve">no DNN, no S-NSSAI] in the SNPN, </w:t>
        </w:r>
        <w:r w:rsidR="00AE2F0A" w:rsidRPr="00780DD8">
          <w:rPr>
            <w:lang w:eastAsia="ja-JP"/>
          </w:rPr>
          <w:t>if the UE support</w:t>
        </w:r>
        <w:r w:rsidR="00AE2F0A">
          <w:rPr>
            <w:lang w:eastAsia="ja-JP"/>
          </w:rPr>
          <w:t>s</w:t>
        </w:r>
        <w:r w:rsidR="00AE2F0A" w:rsidRPr="00780DD8">
          <w:rPr>
            <w:lang w:eastAsia="ja-JP"/>
          </w:rPr>
          <w:t xml:space="preserve"> access to an SNPN using credentials from a credentials holder</w:t>
        </w:r>
        <w:r w:rsidR="00AE2F0A" w:rsidRPr="002E17E9">
          <w:rPr>
            <w:lang w:eastAsia="ja-JP"/>
          </w:rPr>
          <w:t>, equivalent SNPNs or both</w:t>
        </w:r>
      </w:ins>
      <w:r w:rsidRPr="007F2770">
        <w:t>.</w:t>
      </w:r>
    </w:p>
    <w:p w14:paraId="4078CB9C" w14:textId="77777777" w:rsidR="005B7918" w:rsidRPr="007F2770" w:rsidRDefault="005B7918" w:rsidP="005B7918">
      <w:r w:rsidRPr="007F2770">
        <w:t>If the back-off timer is started upon receipt of a PDU SESSION MODIFICATION REJECT (i.e. the timer value was provided by the network, a configured value is available or the default value is used as explained above) or the back-off timer is deactivated, the UE behaves as follows:</w:t>
      </w:r>
    </w:p>
    <w:p w14:paraId="247873E3" w14:textId="77777777" w:rsidR="00AE2F0A" w:rsidRDefault="005B7918" w:rsidP="005B7918">
      <w:pPr>
        <w:pStyle w:val="B1"/>
        <w:rPr>
          <w:ins w:id="636" w:author="Ericsson User, v01" w:date="2023-05-05T16:00:00Z"/>
        </w:rPr>
      </w:pPr>
      <w:r w:rsidRPr="007F2770">
        <w:t>a)</w:t>
      </w:r>
      <w:r w:rsidRPr="007F2770">
        <w:tab/>
        <w:t xml:space="preserve">after a PLMN </w:t>
      </w:r>
      <w:ins w:id="637" w:author="Ericsson User, v01" w:date="2023-05-05T16:00:00Z">
        <w:r w:rsidR="00AE2F0A">
          <w:t xml:space="preserve">or SNPN </w:t>
        </w:r>
      </w:ins>
      <w:r w:rsidRPr="007F2770">
        <w:t>change the UE may send a PDU SESSION MODIFICATION REQUEST message for</w:t>
      </w:r>
      <w:ins w:id="638" w:author="Ericsson User, v01" w:date="2023-05-05T16:00:00Z">
        <w:r w:rsidR="00AE2F0A">
          <w:t>:</w:t>
        </w:r>
      </w:ins>
    </w:p>
    <w:p w14:paraId="7527F3D0" w14:textId="442CAE60" w:rsidR="005B7918" w:rsidRPr="007F2770" w:rsidRDefault="00FD21AE">
      <w:pPr>
        <w:pStyle w:val="B2"/>
        <w:pPrChange w:id="639" w:author="Ericsson User, v01" w:date="2023-05-05T16:01:00Z">
          <w:pPr>
            <w:pStyle w:val="B1"/>
          </w:pPr>
        </w:pPrChange>
      </w:pPr>
      <w:ins w:id="640" w:author="Ericsson User, v01" w:date="2023-05-05T16:01:00Z">
        <w:r>
          <w:t>1</w:t>
        </w:r>
      </w:ins>
      <w:ins w:id="641" w:author="Ericsson User, v01" w:date="2023-05-05T16:00:00Z">
        <w:r w:rsidR="00AE2F0A">
          <w:t>)</w:t>
        </w:r>
      </w:ins>
      <w:ins w:id="642" w:author="Ericsson User, v01" w:date="2023-05-05T16:01:00Z">
        <w:r w:rsidR="00AF4DB8">
          <w:tab/>
        </w:r>
      </w:ins>
      <w:ins w:id="643" w:author="Ericsson User, v01" w:date="2023-05-05T16:00:00Z">
        <w:r w:rsidR="00AE2F0A">
          <w:t>in a PLMN,</w:t>
        </w:r>
      </w:ins>
      <w:r w:rsidR="005B7918" w:rsidRPr="007F2770">
        <w:t xml:space="preserve"> the combination of </w:t>
      </w:r>
      <w:r w:rsidR="005B7918" w:rsidRPr="007F2770">
        <w:rPr>
          <w:lang w:eastAsia="ja-JP"/>
        </w:rPr>
        <w:t xml:space="preserve">[new PLMN, DNN, </w:t>
      </w:r>
      <w:r w:rsidR="005B7918" w:rsidRPr="007F2770">
        <w:t>(mapped) HPLMN</w:t>
      </w:r>
      <w:r w:rsidR="005B7918" w:rsidRPr="007F2770">
        <w:rPr>
          <w:lang w:eastAsia="ja-JP"/>
        </w:rPr>
        <w:t xml:space="preserve"> S-NSSAI</w:t>
      </w:r>
      <w:r w:rsidR="005B7918" w:rsidRPr="007F2770">
        <w:t xml:space="preserve"> of the PDU session</w:t>
      </w:r>
      <w:r w:rsidR="005B7918" w:rsidRPr="007F2770">
        <w:rPr>
          <w:lang w:eastAsia="ja-JP"/>
        </w:rPr>
        <w:t xml:space="preserve">], [new PLMN, DNN, no S-NSSAI], [new PLMN, no DNN, </w:t>
      </w:r>
      <w:r w:rsidR="005B7918" w:rsidRPr="007F2770">
        <w:t>(mapped) HPLMN</w:t>
      </w:r>
      <w:r w:rsidR="005B7918" w:rsidRPr="007F2770">
        <w:rPr>
          <w:lang w:eastAsia="ja-JP"/>
        </w:rPr>
        <w:t xml:space="preserve"> S-NSSAI</w:t>
      </w:r>
      <w:r w:rsidR="005B7918" w:rsidRPr="007F2770">
        <w:t xml:space="preserve"> of the PDU session</w:t>
      </w:r>
      <w:r w:rsidR="005B7918" w:rsidRPr="007F2770">
        <w:rPr>
          <w:lang w:eastAsia="ja-JP"/>
        </w:rPr>
        <w:t>], or [new PLMN, no DNN, no S-NSSAI]</w:t>
      </w:r>
      <w:r w:rsidR="005B7918" w:rsidRPr="007F2770">
        <w:t xml:space="preserve"> in the new PLMN, if the back-off timer is not running and is not deactivated for the PDU session modification procedure and the combination of </w:t>
      </w:r>
      <w:r w:rsidR="005B7918" w:rsidRPr="007F2770">
        <w:rPr>
          <w:lang w:eastAsia="ja-JP"/>
        </w:rPr>
        <w:t xml:space="preserve">[new PLMN, DNN, </w:t>
      </w:r>
      <w:r w:rsidR="005B7918" w:rsidRPr="007F2770">
        <w:t>(mapped) HPLMN</w:t>
      </w:r>
      <w:r w:rsidR="005B7918" w:rsidRPr="007F2770">
        <w:rPr>
          <w:lang w:eastAsia="ja-JP"/>
        </w:rPr>
        <w:t xml:space="preserve"> S-NSSAI</w:t>
      </w:r>
      <w:r w:rsidR="005B7918" w:rsidRPr="007F2770">
        <w:t xml:space="preserve"> of the PDU session</w:t>
      </w:r>
      <w:r w:rsidR="005B7918" w:rsidRPr="007F2770">
        <w:rPr>
          <w:lang w:eastAsia="ja-JP"/>
        </w:rPr>
        <w:t xml:space="preserve">], [new PLMN, DNN, no S-NSSAI], [new PLMN, no DNN, </w:t>
      </w:r>
      <w:r w:rsidR="005B7918" w:rsidRPr="007F2770">
        <w:t>(mapped) HPLMN</w:t>
      </w:r>
      <w:r w:rsidR="005B7918" w:rsidRPr="007F2770">
        <w:rPr>
          <w:lang w:eastAsia="ja-JP"/>
        </w:rPr>
        <w:t xml:space="preserve"> S-NSSAI</w:t>
      </w:r>
      <w:r w:rsidR="005B7918" w:rsidRPr="007F2770">
        <w:t xml:space="preserve"> of the PDU session</w:t>
      </w:r>
      <w:r w:rsidR="005B7918" w:rsidRPr="007F2770">
        <w:rPr>
          <w:lang w:eastAsia="ja-JP"/>
        </w:rPr>
        <w:t>], or [new PLMN, no DNN, no S-NSSAI]</w:t>
      </w:r>
      <w:r w:rsidR="005B7918" w:rsidRPr="007F2770">
        <w:t>;</w:t>
      </w:r>
    </w:p>
    <w:p w14:paraId="1199681C" w14:textId="77777777" w:rsidR="00FD21AE" w:rsidRPr="00405573" w:rsidRDefault="00FD21AE" w:rsidP="00FD21AE">
      <w:pPr>
        <w:pStyle w:val="B2"/>
        <w:rPr>
          <w:ins w:id="644" w:author="Ericsson User, v01" w:date="2023-05-05T16:01:00Z"/>
        </w:rPr>
      </w:pPr>
      <w:ins w:id="645" w:author="Ericsson User, v01" w:date="2023-05-05T16:01:00Z">
        <w:r>
          <w:t>2)</w:t>
        </w:r>
        <w:r>
          <w:tab/>
        </w:r>
        <w:r w:rsidRPr="00C45753">
          <w:t>in an SNPN, if the UE does not support access to an SNPN using credentials from a credentials holder and equivalent SNPNs</w:t>
        </w:r>
        <w:r>
          <w:t xml:space="preserve">, the combination of </w:t>
        </w:r>
        <w:r>
          <w:rPr>
            <w:lang w:eastAsia="ja-JP"/>
          </w:rPr>
          <w:t xml:space="preserve">[new SNPN, </w:t>
        </w:r>
        <w:r w:rsidRPr="00405573">
          <w:rPr>
            <w:lang w:eastAsia="ja-JP"/>
          </w:rPr>
          <w:t>DNN</w:t>
        </w:r>
        <w:r>
          <w:rPr>
            <w:lang w:eastAsia="ja-JP"/>
          </w:rPr>
          <w:t xml:space="preserve">, </w:t>
        </w:r>
        <w:r>
          <w:t xml:space="preserve">subscribed SNPN </w:t>
        </w:r>
        <w:r>
          <w:rPr>
            <w:lang w:eastAsia="ja-JP"/>
          </w:rPr>
          <w:t>S-NSSAI</w:t>
        </w:r>
        <w:r>
          <w:t xml:space="preserve"> of the PDU session</w:t>
        </w:r>
        <w:r>
          <w:rPr>
            <w:lang w:eastAsia="ja-JP"/>
          </w:rPr>
          <w:t xml:space="preserve">], [new SNPN, DNN, no S-NSSAI], [new SNPN, no DNN, </w:t>
        </w:r>
        <w:r>
          <w:t xml:space="preserve">subscribed SNPN </w:t>
        </w:r>
        <w:r>
          <w:rPr>
            <w:lang w:eastAsia="ja-JP"/>
          </w:rPr>
          <w:t>S-NSSAI</w:t>
        </w:r>
        <w:r>
          <w:t xml:space="preserve"> of the PDU session</w:t>
        </w:r>
        <w:r>
          <w:rPr>
            <w:lang w:eastAsia="ja-JP"/>
          </w:rPr>
          <w:t>], or [new SNPN, no DNN, no S-NSSAI]</w:t>
        </w:r>
        <w:r>
          <w:t xml:space="preserve"> 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SNPN, </w:t>
        </w:r>
        <w:r w:rsidRPr="00405573">
          <w:rPr>
            <w:lang w:eastAsia="ja-JP"/>
          </w:rPr>
          <w:t>DNN</w:t>
        </w:r>
        <w:r>
          <w:rPr>
            <w:lang w:eastAsia="ja-JP"/>
          </w:rPr>
          <w:t xml:space="preserve">, </w:t>
        </w:r>
        <w:r>
          <w:t xml:space="preserve">subscribed SNPN </w:t>
        </w:r>
        <w:r>
          <w:rPr>
            <w:lang w:eastAsia="ja-JP"/>
          </w:rPr>
          <w:t>S-NSSAI</w:t>
        </w:r>
        <w:r>
          <w:t xml:space="preserve"> of the PDU session</w:t>
        </w:r>
        <w:r>
          <w:rPr>
            <w:lang w:eastAsia="ja-JP"/>
          </w:rPr>
          <w:t xml:space="preserve">], [new SNPN, DNN, no S-NSSAI], [new SNPN, no DNN, </w:t>
        </w:r>
        <w:r>
          <w:t xml:space="preserve">subscribed SNPN </w:t>
        </w:r>
        <w:r>
          <w:rPr>
            <w:lang w:eastAsia="ja-JP"/>
          </w:rPr>
          <w:t>S-NSSAI</w:t>
        </w:r>
        <w:r>
          <w:t xml:space="preserve"> of the PDU session</w:t>
        </w:r>
        <w:r>
          <w:rPr>
            <w:lang w:eastAsia="ja-JP"/>
          </w:rPr>
          <w:t>], or [new SNPN, no DNN, no S-NSSAI]</w:t>
        </w:r>
        <w:r>
          <w:t>;</w:t>
        </w:r>
      </w:ins>
    </w:p>
    <w:p w14:paraId="453BA747" w14:textId="77777777" w:rsidR="00FD21AE" w:rsidRPr="00405573" w:rsidRDefault="00FD21AE" w:rsidP="00FD21AE">
      <w:pPr>
        <w:pStyle w:val="B2"/>
        <w:rPr>
          <w:ins w:id="646" w:author="Ericsson User, v01" w:date="2023-05-05T16:01:00Z"/>
        </w:rPr>
      </w:pPr>
      <w:ins w:id="647" w:author="Ericsson User, v01" w:date="2023-05-05T16:01:00Z">
        <w:r>
          <w:t>3)</w:t>
        </w:r>
        <w:r>
          <w:tab/>
        </w:r>
        <w:r w:rsidRPr="00C45753">
          <w:t>in an SNPN, if the UE supports access to an SNPN using credentials from a credentials holder, equivalent SNPNs or both</w:t>
        </w:r>
        <w:r>
          <w:t xml:space="preserve">, the combination of </w:t>
        </w:r>
        <w:r>
          <w:rPr>
            <w:lang w:eastAsia="ja-JP"/>
          </w:rPr>
          <w:t xml:space="preserve">[new SNPN, </w:t>
        </w:r>
        <w:r w:rsidRPr="00C45753">
          <w:rPr>
            <w:lang w:eastAsia="ja-JP"/>
          </w:rPr>
          <w:t xml:space="preserve">the selected entry of the "list of subscriber data" or selected PLMN subcription,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subcription, </w:t>
        </w:r>
        <w:r>
          <w:rPr>
            <w:lang w:eastAsia="ja-JP"/>
          </w:rPr>
          <w:t xml:space="preserve">DNN, no S-NSSAI], [new SNPN, </w:t>
        </w:r>
        <w:r w:rsidRPr="00C45753">
          <w:rPr>
            <w:lang w:eastAsia="ja-JP"/>
          </w:rPr>
          <w:t xml:space="preserve">the selected entry of the "list of subscriber data" or selected PLMN subcription,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subcription, </w:t>
        </w:r>
        <w:r>
          <w:rPr>
            <w:lang w:eastAsia="ja-JP"/>
          </w:rPr>
          <w:t>no DNN, no S-NSSAI]</w:t>
        </w:r>
        <w:r>
          <w:t xml:space="preserve"> 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SNPN, </w:t>
        </w:r>
        <w:r w:rsidRPr="00C45753">
          <w:rPr>
            <w:lang w:eastAsia="ja-JP"/>
          </w:rPr>
          <w:t xml:space="preserve">the selected entry of the "list of subscriber data" or selected PLMN subcription,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subcription, </w:t>
        </w:r>
        <w:r>
          <w:rPr>
            <w:lang w:eastAsia="ja-JP"/>
          </w:rPr>
          <w:t xml:space="preserve">DNN, no S-NSSAI], [new SNPN, </w:t>
        </w:r>
        <w:r w:rsidRPr="00C45753">
          <w:rPr>
            <w:lang w:eastAsia="ja-JP"/>
          </w:rPr>
          <w:t xml:space="preserve">the selected entry of the "list of subscriber data" or selected PLMN subcription,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subcription, </w:t>
        </w:r>
        <w:r>
          <w:rPr>
            <w:lang w:eastAsia="ja-JP"/>
          </w:rPr>
          <w:t>no DNN, no S-NSSAI]</w:t>
        </w:r>
        <w:r>
          <w:t>;</w:t>
        </w:r>
      </w:ins>
    </w:p>
    <w:p w14:paraId="557A22C3" w14:textId="77777777" w:rsidR="00924634" w:rsidRDefault="005B7918" w:rsidP="005B7918">
      <w:pPr>
        <w:pStyle w:val="B1"/>
        <w:rPr>
          <w:ins w:id="648" w:author="Ericsson User, v01" w:date="2023-05-05T16:01:00Z"/>
        </w:rPr>
      </w:pPr>
      <w:r w:rsidRPr="007F2770">
        <w:rPr>
          <w:lang w:val="en-US"/>
        </w:rPr>
        <w:tab/>
      </w:r>
      <w:r w:rsidRPr="007F2770">
        <w:t>Furthermore, as an implementation option, for the 5GSM cause value #32 "service option not supported" or #33 "requested service option not subscribed", if the network does not include a Re-attempt indicator IE, the UE may decide not to automatically send another PDU SESSION MODIFICATION REQUEST message for</w:t>
      </w:r>
      <w:ins w:id="649" w:author="Ericsson User, v01" w:date="2023-05-05T16:01:00Z">
        <w:r w:rsidR="00924634">
          <w:t>:</w:t>
        </w:r>
      </w:ins>
    </w:p>
    <w:p w14:paraId="64670705" w14:textId="4BBB0271" w:rsidR="00924634" w:rsidRDefault="00924634">
      <w:pPr>
        <w:pStyle w:val="B2"/>
        <w:rPr>
          <w:ins w:id="650" w:author="Ericsson User, v01" w:date="2023-05-05T16:01:00Z"/>
        </w:rPr>
        <w:pPrChange w:id="651" w:author="Ericsson User, v01" w:date="2023-05-05T16:01:00Z">
          <w:pPr>
            <w:pStyle w:val="B1"/>
          </w:pPr>
        </w:pPrChange>
      </w:pPr>
      <w:ins w:id="652" w:author="Ericsson User, v01" w:date="2023-05-05T16:01:00Z">
        <w:r>
          <w:t>1)</w:t>
        </w:r>
        <w:r>
          <w:tab/>
          <w:t>in a PLMN,</w:t>
        </w:r>
      </w:ins>
      <w:r w:rsidR="005B7918" w:rsidRPr="007F2770">
        <w:t xml:space="preserve"> the same combination of </w:t>
      </w:r>
      <w:r w:rsidR="005B7918" w:rsidRPr="007F2770">
        <w:rPr>
          <w:lang w:eastAsia="ja-JP"/>
        </w:rPr>
        <w:t xml:space="preserve">[PLMN, DNN, </w:t>
      </w:r>
      <w:r w:rsidR="005B7918" w:rsidRPr="007F2770">
        <w:t>(mapped) HPLMN</w:t>
      </w:r>
      <w:r w:rsidR="005B7918" w:rsidRPr="007F2770">
        <w:rPr>
          <w:lang w:eastAsia="ja-JP"/>
        </w:rPr>
        <w:t xml:space="preserve"> S-NSSAI</w:t>
      </w:r>
      <w:r w:rsidR="005B7918" w:rsidRPr="007F2770">
        <w:t xml:space="preserve"> of the PDU session</w:t>
      </w:r>
      <w:r w:rsidR="005B7918" w:rsidRPr="007F2770">
        <w:rPr>
          <w:lang w:eastAsia="ja-JP"/>
        </w:rPr>
        <w:t xml:space="preserve">], [PLMN, DNN, no S-NSSAI], [PLMN, no DNN, </w:t>
      </w:r>
      <w:r w:rsidR="005B7918" w:rsidRPr="007F2770">
        <w:t>(mapped) HPLMN</w:t>
      </w:r>
      <w:r w:rsidR="005B7918" w:rsidRPr="007F2770">
        <w:rPr>
          <w:lang w:eastAsia="ja-JP"/>
        </w:rPr>
        <w:t xml:space="preserve"> S-NSSAI</w:t>
      </w:r>
      <w:r w:rsidR="005B7918" w:rsidRPr="007F2770">
        <w:t xml:space="preserve"> of the PDU session</w:t>
      </w:r>
      <w:r w:rsidR="005B7918" w:rsidRPr="007F2770">
        <w:rPr>
          <w:lang w:eastAsia="ja-JP"/>
        </w:rPr>
        <w:t>], or [PLMN, no DNN, no S-NSSAI]</w:t>
      </w:r>
      <w:r w:rsidR="005B7918" w:rsidRPr="007F2770">
        <w:t>, if the UE is registered to a new PLMN which is in the list of equivalent PLMNs</w:t>
      </w:r>
      <w:ins w:id="653" w:author="Ericsson User, v01" w:date="2023-05-05T16:01:00Z">
        <w:r>
          <w:t>; or</w:t>
        </w:r>
      </w:ins>
    </w:p>
    <w:p w14:paraId="18C17218" w14:textId="4FC4C1A1" w:rsidR="005B7918" w:rsidRPr="007F2770" w:rsidRDefault="00924634">
      <w:pPr>
        <w:pStyle w:val="B2"/>
        <w:pPrChange w:id="654" w:author="Ericsson User, v01" w:date="2023-05-05T16:01:00Z">
          <w:pPr>
            <w:pStyle w:val="B1"/>
          </w:pPr>
        </w:pPrChange>
      </w:pPr>
      <w:ins w:id="655" w:author="Ericsson User, v01" w:date="2023-05-05T16:01:00Z">
        <w:r>
          <w:lastRenderedPageBreak/>
          <w:t>2)</w:t>
        </w:r>
        <w:r>
          <w:tab/>
        </w:r>
        <w:r w:rsidRPr="00780DD8">
          <w:t>in an SNPN, if the UE support</w:t>
        </w:r>
        <w:r>
          <w:t>s</w:t>
        </w:r>
        <w:r w:rsidRPr="00780DD8">
          <w:t xml:space="preserve"> </w:t>
        </w:r>
        <w:r w:rsidRPr="002E17E9">
          <w:t>equivalent SNPNs</w:t>
        </w:r>
        <w:r>
          <w:t>,</w:t>
        </w:r>
        <w:r w:rsidRPr="00CF661E">
          <w:t xml:space="preserve"> </w:t>
        </w:r>
        <w:r w:rsidRPr="000A5601">
          <w:t xml:space="preserve">the same </w:t>
        </w:r>
        <w:r>
          <w:t xml:space="preserve">combination of </w:t>
        </w:r>
        <w:r>
          <w:rPr>
            <w:lang w:eastAsia="ja-JP"/>
          </w:rPr>
          <w:t xml:space="preserve">[SNPN, </w:t>
        </w:r>
        <w:r w:rsidRPr="00AA5FD2">
          <w:rPr>
            <w:lang w:eastAsia="ja-JP"/>
          </w:rPr>
          <w:t xml:space="preserve">the selected entry of the "list of subscriber data" or selected PLMN subcription, </w:t>
        </w:r>
        <w:r w:rsidRPr="00405573">
          <w:rPr>
            <w:lang w:eastAsia="ja-JP"/>
          </w:rPr>
          <w:t>DNN</w:t>
        </w:r>
        <w:r>
          <w:rPr>
            <w:lang w:eastAsia="ja-JP"/>
          </w:rPr>
          <w:t xml:space="preserve">, </w:t>
        </w:r>
        <w:r>
          <w:t>(mapped) subscribed SNPN</w:t>
        </w:r>
        <w:r>
          <w:rPr>
            <w:lang w:eastAsia="ja-JP"/>
          </w:rPr>
          <w:t xml:space="preserve"> S-NSSAI</w:t>
        </w:r>
        <w:r>
          <w:t xml:space="preserve"> of the PDU session</w:t>
        </w:r>
        <w:r>
          <w:rPr>
            <w:lang w:eastAsia="ja-JP"/>
          </w:rPr>
          <w:t xml:space="preserve">], [SNPN, </w:t>
        </w:r>
        <w:r w:rsidRPr="00AA5FD2">
          <w:rPr>
            <w:lang w:eastAsia="ja-JP"/>
          </w:rPr>
          <w:t xml:space="preserve">the selected entry of the "list of subscriber data" or selected PLMN subcription, </w:t>
        </w:r>
        <w:r>
          <w:rPr>
            <w:lang w:eastAsia="ja-JP"/>
          </w:rPr>
          <w:t xml:space="preserve">DNN, no S-NSSAI], [SNPN, </w:t>
        </w:r>
        <w:r w:rsidRPr="00AA5FD2">
          <w:rPr>
            <w:lang w:eastAsia="ja-JP"/>
          </w:rPr>
          <w:t xml:space="preserve">the selected entry of the "list of subscriber data" or selected PLMN subcription, </w:t>
        </w:r>
        <w:r>
          <w:rPr>
            <w:lang w:eastAsia="ja-JP"/>
          </w:rPr>
          <w:t xml:space="preserve">no DNN, </w:t>
        </w:r>
        <w:r>
          <w:t xml:space="preserve">(mapped) subscribed SNPN </w:t>
        </w:r>
        <w:r>
          <w:rPr>
            <w:lang w:eastAsia="ja-JP"/>
          </w:rPr>
          <w:t>S-NSSAI</w:t>
        </w:r>
        <w:r>
          <w:t xml:space="preserve"> of the PDU session</w:t>
        </w:r>
        <w:r>
          <w:rPr>
            <w:lang w:eastAsia="ja-JP"/>
          </w:rPr>
          <w:t xml:space="preserve">], or [SNPN, </w:t>
        </w:r>
        <w:r w:rsidRPr="00AA5FD2">
          <w:rPr>
            <w:lang w:eastAsia="ja-JP"/>
          </w:rPr>
          <w:t xml:space="preserve">the selected entry of the "list of subscriber data" or selected PLMN subcription, </w:t>
        </w:r>
        <w:r>
          <w:rPr>
            <w:lang w:eastAsia="ja-JP"/>
          </w:rPr>
          <w:t>no DNN, no S-NSSAI]</w:t>
        </w:r>
        <w:r>
          <w:t>,</w:t>
        </w:r>
        <w:r w:rsidRPr="000A5601">
          <w:t xml:space="preserve"> if the UE is registered to a new </w:t>
        </w:r>
        <w:r>
          <w:t>SNPN</w:t>
        </w:r>
        <w:r w:rsidRPr="000A5601">
          <w:t xml:space="preserve"> which is in the list of equivalent </w:t>
        </w:r>
        <w:r>
          <w:t>SNPNs</w:t>
        </w:r>
      </w:ins>
      <w:r w:rsidR="005B7918" w:rsidRPr="007F2770">
        <w:t>.</w:t>
      </w:r>
    </w:p>
    <w:p w14:paraId="5042BC30" w14:textId="77777777" w:rsidR="005B7918" w:rsidRPr="007F2770" w:rsidRDefault="005B7918" w:rsidP="005B7918">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2B3A637E" w14:textId="77777777" w:rsidR="005B7918" w:rsidRPr="007F2770" w:rsidRDefault="005B7918" w:rsidP="005B7918">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xml:space="preserve"> of the PDU session] or [PLMN DNN, no S-NSSAI], the UE shall apply the configured SM_RetryAtRATChange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 xml:space="preserve">to determine whether the UE may attempt an EPS bearer resource allocation procedure or an EPS </w:t>
      </w:r>
      <w:r w:rsidRPr="007F2770">
        <w:rPr>
          <w:lang w:val="en-US"/>
        </w:rPr>
        <w:t>bearer resource modification procedure</w:t>
      </w:r>
      <w:r w:rsidRPr="007F2770">
        <w:t xml:space="preserve"> for the same [PLMN, DNN] combination in S1 mode; and</w:t>
      </w:r>
    </w:p>
    <w:p w14:paraId="7A079B62" w14:textId="77777777" w:rsidR="005B7918" w:rsidRPr="007F2770" w:rsidRDefault="005B7918" w:rsidP="005B7918">
      <w:pPr>
        <w:pStyle w:val="NO"/>
      </w:pPr>
      <w:r w:rsidRPr="007F2770">
        <w:t>NOTE 4:</w:t>
      </w:r>
      <w:r w:rsidRPr="007F2770">
        <w:tab/>
        <w:t>The way to choose one of the configured SM_RetryAtRATChange values for back-off timer value is up to UE implementation if the UE is configured with:</w:t>
      </w:r>
      <w:r w:rsidRPr="007F2770">
        <w:br/>
        <w:t>-</w:t>
      </w:r>
      <w:r w:rsidRPr="007F2770">
        <w:tab/>
        <w:t>an SM_RetryAtRATChange value in ME as specified in 3GPP TS 24.368 [17]; and</w:t>
      </w:r>
      <w:r w:rsidRPr="007F2770">
        <w:br/>
        <w:t>-</w:t>
      </w:r>
      <w:r w:rsidRPr="007F2770">
        <w:tab/>
        <w:t>an SM_RetryAtRATChange value in USIM file NAS</w:t>
      </w:r>
      <w:r w:rsidRPr="007F2770">
        <w:rPr>
          <w:vertAlign w:val="subscript"/>
        </w:rPr>
        <w:t>CONFIG</w:t>
      </w:r>
      <w:r w:rsidRPr="007F2770">
        <w:t xml:space="preserve"> as specified in </w:t>
      </w:r>
      <w:r w:rsidRPr="007F2770">
        <w:rPr>
          <w:snapToGrid w:val="0"/>
        </w:rPr>
        <w:t>3GPP TS 31.102 [22].</w:t>
      </w:r>
    </w:p>
    <w:p w14:paraId="10E0EACD" w14:textId="77777777" w:rsidR="005B7918" w:rsidRPr="007F2770" w:rsidRDefault="005B7918" w:rsidP="005B7918">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xml:space="preserve">, then the UE behaviour regarding an EPS bearer resource allocation procedure or an EPS </w:t>
      </w:r>
      <w:r w:rsidRPr="007F2770">
        <w:rPr>
          <w:lang w:val="en-US"/>
        </w:rPr>
        <w:t>bearer resource modification procedure</w:t>
      </w:r>
      <w:r w:rsidRPr="007F2770">
        <w:t xml:space="preserve"> for the same [PLMN, DNN] combination in S1 mode is unspecified; and</w:t>
      </w:r>
    </w:p>
    <w:p w14:paraId="1F9C790A" w14:textId="77777777" w:rsidR="005B7918" w:rsidRPr="007F2770" w:rsidRDefault="005B7918" w:rsidP="005B7918">
      <w:pPr>
        <w:pStyle w:val="B1"/>
      </w:pPr>
      <w:r w:rsidRPr="007F2770">
        <w:rPr>
          <w:lang w:val="en-US"/>
        </w:rPr>
        <w:t>c)</w:t>
      </w:r>
      <w:r w:rsidRPr="007F2770">
        <w:rPr>
          <w:lang w:val="en-US"/>
        </w:rPr>
        <w:tab/>
        <w:t xml:space="preserve">if </w:t>
      </w:r>
      <w:r w:rsidRPr="007F2770">
        <w:t>the network includes the Re-attempt indicator IE indicating that re-attempt in an equivalent PLMN or equivalent SNPN is not allowed, then depending on the timer value received in the Back-off timer value IE, for:</w:t>
      </w:r>
    </w:p>
    <w:p w14:paraId="50DC41CF" w14:textId="41DFE40D" w:rsidR="005B7918" w:rsidRPr="007F2770" w:rsidRDefault="005B7918">
      <w:pPr>
        <w:pStyle w:val="B2"/>
        <w:pPrChange w:id="656" w:author="Ericsson User, v01" w:date="2023-05-05T16:26:00Z">
          <w:pPr>
            <w:pStyle w:val="B1"/>
          </w:pPr>
        </w:pPrChange>
      </w:pPr>
      <w:r w:rsidRPr="007F2770">
        <w:t>1)</w:t>
      </w:r>
      <w:ins w:id="657" w:author="Ericsson User, v01" w:date="2023-05-05T16:26:00Z">
        <w:r w:rsidR="00943A08">
          <w:tab/>
        </w:r>
      </w:ins>
      <w:del w:id="658" w:author="Ericsson User, v01" w:date="2023-05-05T16:26:00Z">
        <w:r w:rsidRPr="007F2770" w:rsidDel="00943A08">
          <w:delText xml:space="preserve"> </w:delText>
        </w:r>
      </w:del>
      <w:r w:rsidRPr="007F2770">
        <w:t>in a PLMN,</w:t>
      </w:r>
      <w:r w:rsidR="0055465A">
        <w:t xml:space="preserve"> </w:t>
      </w:r>
      <w:r w:rsidRPr="007F2770">
        <w:t xml:space="preserve">each combination of a PLMN from the equivalent PLMN list and the respective [DNN, (mapped) HPLMN S-NSSAI of the PDU session], [DNN, no S-NSSAI], [no DNN, (mapped) HPLMN S-NSSAI of the PDU session], or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as follows:</w:t>
      </w:r>
    </w:p>
    <w:p w14:paraId="2CD57F7D" w14:textId="77777777" w:rsidR="005B7918" w:rsidRPr="007F2770" w:rsidRDefault="005B7918">
      <w:pPr>
        <w:pStyle w:val="B3"/>
        <w:pPrChange w:id="659" w:author="Ericsson User, v01" w:date="2023-05-05T16:26:00Z">
          <w:pPr>
            <w:pStyle w:val="B2"/>
          </w:pPr>
        </w:pPrChange>
      </w:pPr>
      <w:r w:rsidRPr="007F2770">
        <w:t>i)</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1588975C" w14:textId="77777777" w:rsidR="005B7918" w:rsidRPr="007F2770" w:rsidRDefault="005B7918">
      <w:pPr>
        <w:pStyle w:val="B3"/>
        <w:pPrChange w:id="660" w:author="Ericsson User, v01" w:date="2023-05-05T16:26:00Z">
          <w:pPr>
            <w:pStyle w:val="B2"/>
          </w:pPr>
        </w:pPrChange>
      </w:pPr>
      <w:r w:rsidRPr="007F2770">
        <w:t>ii)</w:t>
      </w:r>
      <w:r w:rsidRPr="007F2770">
        <w:tab/>
        <w:t>otherwise, the UE shall start or deactivate the back-off timer for S1 and N1 mode</w:t>
      </w:r>
    </w:p>
    <w:p w14:paraId="342359B2" w14:textId="77777777" w:rsidR="005B7918" w:rsidRPr="007F2770" w:rsidDel="00943A08" w:rsidRDefault="005B7918" w:rsidP="005B7918">
      <w:pPr>
        <w:pStyle w:val="B2"/>
        <w:rPr>
          <w:del w:id="661" w:author="Ericsson User, v01" w:date="2023-05-05T16:26:00Z"/>
        </w:rPr>
      </w:pPr>
      <w:r w:rsidRPr="007F2770">
        <w:t>2)</w:t>
      </w:r>
      <w:r w:rsidRPr="007F2770">
        <w:tab/>
        <w:t xml:space="preserve">in a SNPN, if the UE supports equivalent SNPNs, each combination of a SNPN from the equivalent SNPN list and the respective [the selected entry of the "list of subscriber data" or selected PLMN subscription, DNN, (mapped) subscribed SNPN S-NSSAI of the PDU session], [the selected entry of the "list of subscriber data" or selected PLMN subscription, DNN, no S-NSSAI], [the selected entry of the "list of subscriber data" or selected PLMN subscription, no DNN, (mapped) subscribed SNPN S-NSSAI of the PDU session], or [the selected entry of the "list of subscriber data" or selected PLMN subscription,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for N1 mode in an SNPN.</w:t>
      </w:r>
    </w:p>
    <w:p w14:paraId="4B34E11F" w14:textId="77777777" w:rsidR="005B7918" w:rsidRPr="007F2770" w:rsidRDefault="005B7918" w:rsidP="005B7918">
      <w:pPr>
        <w:pStyle w:val="B2"/>
      </w:pPr>
    </w:p>
    <w:p w14:paraId="46AD4BD6" w14:textId="77777777" w:rsidR="005B7918" w:rsidRPr="007F2770" w:rsidRDefault="005B7918" w:rsidP="005B7918">
      <w:r w:rsidRPr="007F2770">
        <w:t>If the back-off timer for a [PLMN, DNN] or [PLMN, no DNN] combination was started or deactivated in S1 mode upon receipt of BEARER RESOURCE ALLOCATION REJECT message or BEARER RESOURCE MODIFICATION REJECT 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7F2770">
        <w:rPr>
          <w:lang w:eastAsia="zh-TW"/>
        </w:rPr>
        <w:t xml:space="preserve"> with exception of those identified in subclause </w:t>
      </w:r>
      <w:r w:rsidRPr="007F2770">
        <w:t>6.4.2.1, in this PLMN for the same DNN in combination with any S-NSSAI or without S-NSSAI, after inter-system change to N1 mode until the timer expires, the UE is switched off or the USIM is removed.</w:t>
      </w:r>
    </w:p>
    <w:p w14:paraId="014327F6" w14:textId="77777777" w:rsidR="005B7918" w:rsidRPr="007F2770" w:rsidRDefault="005B7918" w:rsidP="005B7918">
      <w:pPr>
        <w:pStyle w:val="NO"/>
        <w:rPr>
          <w:lang w:eastAsia="ko-KR"/>
        </w:rPr>
      </w:pPr>
      <w:r w:rsidRPr="007F2770">
        <w:rPr>
          <w:lang w:eastAsia="ko-KR"/>
        </w:rPr>
        <w:lastRenderedPageBreak/>
        <w:t>NOTE</w:t>
      </w:r>
      <w:r w:rsidRPr="007F2770">
        <w:t> 5</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0860CC55" w14:textId="77777777" w:rsidR="005B7918" w:rsidRPr="007F2770" w:rsidRDefault="005B7918" w:rsidP="005B7918">
      <w:pPr>
        <w:pStyle w:val="NO"/>
        <w:rPr>
          <w:lang w:eastAsia="ko-KR"/>
        </w:rPr>
      </w:pPr>
      <w:r w:rsidRPr="007F2770">
        <w:rPr>
          <w:lang w:eastAsia="ko-KR"/>
        </w:rPr>
        <w:t>NOTE</w:t>
      </w:r>
      <w:r w:rsidRPr="007F2770">
        <w:t> 6</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048B82B2" w14:textId="77777777" w:rsidR="005B7918" w:rsidRPr="007F2770" w:rsidRDefault="005B7918" w:rsidP="005B7918">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PDU SESSION MODIFICATION RE</w:t>
      </w:r>
      <w:r w:rsidRPr="007F2770">
        <w:rPr>
          <w:rFonts w:hint="eastAsia"/>
        </w:rPr>
        <w:t>QUEST</w:t>
      </w:r>
      <w:r w:rsidRPr="007F2770">
        <w:t xml:space="preserve"> message except for indicating a change of 3GPP PS data off UE status or another PDU SESSION ESTABLISHMENT REQUEST message for the LADN DNN provided by the UE during the PDU session establishment procedure</w:t>
      </w:r>
      <w:r w:rsidRPr="007F2770">
        <w:rPr>
          <w:rFonts w:hint="eastAsia"/>
        </w:rPr>
        <w:t xml:space="preserve"> </w:t>
      </w:r>
      <w:r w:rsidRPr="007F2770">
        <w:t>until the LADN information for the specific LADN DNN or the extended LADN information for the specific LADN DNN and S-NSSAI 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 or the extended LADN information for the specific LADN DNN and S-NSSAI is provided by network as described in subclause 5.4.4 and subclause 5.5.1.</w:t>
      </w:r>
    </w:p>
    <w:p w14:paraId="77218CE9" w14:textId="77777777" w:rsidR="005B7918" w:rsidRPr="007F2770" w:rsidRDefault="005B7918" w:rsidP="005B7918">
      <w:pPr>
        <w:pStyle w:val="NO"/>
        <w:rPr>
          <w:lang w:eastAsia="ko-KR"/>
        </w:rPr>
      </w:pPr>
      <w:r w:rsidRPr="007F2770">
        <w:rPr>
          <w:lang w:eastAsia="ko-KR"/>
        </w:rPr>
        <w:t>NOTE</w:t>
      </w:r>
      <w:r w:rsidRPr="007F2770">
        <w:t> </w:t>
      </w:r>
      <w:r w:rsidRPr="007F2770">
        <w:rPr>
          <w:lang w:eastAsia="ko-KR"/>
        </w:rPr>
        <w:t>7:</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5D27CF93" w14:textId="77777777" w:rsidR="005B7918" w:rsidRPr="007F2770" w:rsidRDefault="005B7918" w:rsidP="005B7918">
      <w:r w:rsidRPr="007F2770">
        <w:t xml:space="preserve">If the 5GSM cause value is #37 "5GS QoS not accepted", #44 "Semantic errors in packet filter(s)", #45 "Syntactical error in packet filter(s)", </w:t>
      </w:r>
      <w:r w:rsidRPr="007F2770">
        <w:rPr>
          <w:rFonts w:hint="eastAsia"/>
          <w:lang w:eastAsia="zh-TW"/>
        </w:rPr>
        <w:t>#</w:t>
      </w:r>
      <w:r w:rsidRPr="007F2770">
        <w:t xml:space="preserve">59 "unsupported 5QI value", #83 "Semantic error in the QoS operation" or #84 "Syntactical error in the QoS operation", </w:t>
      </w:r>
      <w:r w:rsidRPr="007F2770">
        <w:rPr>
          <w:rFonts w:hint="eastAsia"/>
        </w:rPr>
        <w:t xml:space="preserve">the UE </w:t>
      </w:r>
      <w:r w:rsidRPr="007F2770">
        <w:t>shall ignore the Back-off timer value IE and Re-attempt indicator IE provided by the network, if any. The UE should pass the corresponding error cause to the upper layers.</w:t>
      </w:r>
    </w:p>
    <w:p w14:paraId="5B532579" w14:textId="390913C9" w:rsidR="005B7918" w:rsidRDefault="005B7918" w:rsidP="005B7918">
      <w:pPr>
        <w:pStyle w:val="NO"/>
        <w:rPr>
          <w:lang w:eastAsia="zh-TW"/>
        </w:rPr>
      </w:pPr>
      <w:r w:rsidRPr="007F2770">
        <w:rPr>
          <w:lang w:eastAsia="zh-TW"/>
        </w:rPr>
        <w:t>NOTE</w:t>
      </w:r>
      <w:r w:rsidRPr="007F2770">
        <w:t> 8</w:t>
      </w:r>
      <w:r w:rsidRPr="007F2770">
        <w:rPr>
          <w:lang w:eastAsia="ko-KR"/>
        </w:rPr>
        <w:t>:</w:t>
      </w:r>
      <w:r w:rsidRPr="007F2770">
        <w:rPr>
          <w:lang w:eastAsia="ko-KR"/>
        </w:rPr>
        <w:tab/>
      </w:r>
      <w:r w:rsidRPr="007F2770">
        <w:rPr>
          <w:lang w:eastAsia="zh-TW"/>
        </w:rPr>
        <w:t>How to solve the issues of not accepted 5GS QoS and unsupported 5QI value in the upper layers is UE implementation specific.</w:t>
      </w:r>
      <w:bookmarkEnd w:id="569"/>
    </w:p>
    <w:p w14:paraId="2C48DF43" w14:textId="77777777" w:rsidR="00FD47FE" w:rsidRPr="00FD47FE" w:rsidRDefault="00FD47FE" w:rsidP="00FD47FE"/>
    <w:sectPr w:rsidR="00FD47FE" w:rsidRPr="00FD47FE"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7014F" w14:textId="77777777" w:rsidR="006F0100" w:rsidRDefault="006F0100">
      <w:r>
        <w:separator/>
      </w:r>
    </w:p>
    <w:p w14:paraId="1A5A1D20" w14:textId="77777777" w:rsidR="006F0100" w:rsidRDefault="006F0100"/>
  </w:endnote>
  <w:endnote w:type="continuationSeparator" w:id="0">
    <w:p w14:paraId="67B6F95A" w14:textId="77777777" w:rsidR="006F0100" w:rsidRDefault="006F0100">
      <w:r>
        <w:continuationSeparator/>
      </w:r>
    </w:p>
    <w:p w14:paraId="7188E35C" w14:textId="77777777" w:rsidR="006F0100" w:rsidRDefault="006F01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0C73A" w14:textId="77777777" w:rsidR="006F0100" w:rsidRDefault="006F0100">
      <w:r>
        <w:separator/>
      </w:r>
    </w:p>
    <w:p w14:paraId="63F7A92D" w14:textId="77777777" w:rsidR="006F0100" w:rsidRDefault="006F0100"/>
  </w:footnote>
  <w:footnote w:type="continuationSeparator" w:id="0">
    <w:p w14:paraId="49B3A345" w14:textId="77777777" w:rsidR="006F0100" w:rsidRDefault="006F0100">
      <w:r>
        <w:continuationSeparator/>
      </w:r>
    </w:p>
    <w:p w14:paraId="0B8B65A9" w14:textId="77777777" w:rsidR="006F0100" w:rsidRDefault="006F01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00356" w14:textId="77777777" w:rsidR="008908CB" w:rsidRDefault="008908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63C8193"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08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20E3">
      <w:rPr>
        <w:rFonts w:ascii="Arial" w:hAnsi="Arial" w:cs="Arial"/>
        <w:b/>
        <w:noProof/>
        <w:sz w:val="18"/>
        <w:szCs w:val="18"/>
      </w:rPr>
      <w:t>636</w:t>
    </w:r>
    <w:r>
      <w:rPr>
        <w:rFonts w:ascii="Arial" w:hAnsi="Arial" w:cs="Arial"/>
        <w:b/>
        <w:sz w:val="18"/>
        <w:szCs w:val="18"/>
      </w:rPr>
      <w:fldChar w:fldCharType="end"/>
    </w:r>
  </w:p>
  <w:p w14:paraId="2B510BF9" w14:textId="777C78B1"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08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762482505">
    <w:abstractNumId w:val="3"/>
  </w:num>
  <w:num w:numId="2" w16cid:durableId="1255434393">
    <w:abstractNumId w:val="2"/>
  </w:num>
  <w:num w:numId="3" w16cid:durableId="57172784">
    <w:abstractNumId w:val="1"/>
  </w:num>
  <w:num w:numId="4" w16cid:durableId="1358778686">
    <w:abstractNumId w:val="0"/>
  </w:num>
  <w:num w:numId="5" w16cid:durableId="34972327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0771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75"/>
    <w:rsid w:val="000308B5"/>
    <w:rsid w:val="00030D93"/>
    <w:rsid w:val="00030F4A"/>
    <w:rsid w:val="0003188B"/>
    <w:rsid w:val="00031EA3"/>
    <w:rsid w:val="00031FE4"/>
    <w:rsid w:val="000320B9"/>
    <w:rsid w:val="00032886"/>
    <w:rsid w:val="00032928"/>
    <w:rsid w:val="00033397"/>
    <w:rsid w:val="000340A5"/>
    <w:rsid w:val="0003517D"/>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51"/>
    <w:rsid w:val="000457E3"/>
    <w:rsid w:val="00045900"/>
    <w:rsid w:val="00046B7E"/>
    <w:rsid w:val="00046F6D"/>
    <w:rsid w:val="000471B1"/>
    <w:rsid w:val="000475A8"/>
    <w:rsid w:val="00047AB0"/>
    <w:rsid w:val="00047E2C"/>
    <w:rsid w:val="00047E37"/>
    <w:rsid w:val="000503E2"/>
    <w:rsid w:val="00050426"/>
    <w:rsid w:val="00050961"/>
    <w:rsid w:val="0005107E"/>
    <w:rsid w:val="000512E7"/>
    <w:rsid w:val="00051754"/>
    <w:rsid w:val="00051834"/>
    <w:rsid w:val="0005189D"/>
    <w:rsid w:val="0005238E"/>
    <w:rsid w:val="000527EB"/>
    <w:rsid w:val="0005323D"/>
    <w:rsid w:val="0005490A"/>
    <w:rsid w:val="00054A22"/>
    <w:rsid w:val="00054AA6"/>
    <w:rsid w:val="00054F12"/>
    <w:rsid w:val="00055623"/>
    <w:rsid w:val="00055819"/>
    <w:rsid w:val="000559D9"/>
    <w:rsid w:val="00055DF7"/>
    <w:rsid w:val="00055DFE"/>
    <w:rsid w:val="00055EEB"/>
    <w:rsid w:val="00056692"/>
    <w:rsid w:val="000574B7"/>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B04"/>
    <w:rsid w:val="00074C35"/>
    <w:rsid w:val="00075C5C"/>
    <w:rsid w:val="00076500"/>
    <w:rsid w:val="00077083"/>
    <w:rsid w:val="000800AD"/>
    <w:rsid w:val="00080512"/>
    <w:rsid w:val="00080D07"/>
    <w:rsid w:val="00080EC0"/>
    <w:rsid w:val="000811FB"/>
    <w:rsid w:val="00081344"/>
    <w:rsid w:val="00082155"/>
    <w:rsid w:val="000821BE"/>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0779"/>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2AAB"/>
    <w:rsid w:val="000C30A9"/>
    <w:rsid w:val="000C30BE"/>
    <w:rsid w:val="000C377B"/>
    <w:rsid w:val="000C4BE9"/>
    <w:rsid w:val="000C4F90"/>
    <w:rsid w:val="000C500E"/>
    <w:rsid w:val="000C543B"/>
    <w:rsid w:val="000C5A91"/>
    <w:rsid w:val="000C6266"/>
    <w:rsid w:val="000C62D4"/>
    <w:rsid w:val="000C722B"/>
    <w:rsid w:val="000C7FE9"/>
    <w:rsid w:val="000D02CC"/>
    <w:rsid w:val="000D0626"/>
    <w:rsid w:val="000D0840"/>
    <w:rsid w:val="000D0869"/>
    <w:rsid w:val="000D15AC"/>
    <w:rsid w:val="000D1A56"/>
    <w:rsid w:val="000D28EF"/>
    <w:rsid w:val="000D299B"/>
    <w:rsid w:val="000D2D7A"/>
    <w:rsid w:val="000D2DA7"/>
    <w:rsid w:val="000D2E6C"/>
    <w:rsid w:val="000D3346"/>
    <w:rsid w:val="000D3495"/>
    <w:rsid w:val="000D4A45"/>
    <w:rsid w:val="000D58AB"/>
    <w:rsid w:val="000D5920"/>
    <w:rsid w:val="000D5A3F"/>
    <w:rsid w:val="000D65CF"/>
    <w:rsid w:val="000D6687"/>
    <w:rsid w:val="000D67C0"/>
    <w:rsid w:val="000D7D1E"/>
    <w:rsid w:val="000D7F65"/>
    <w:rsid w:val="000E0F61"/>
    <w:rsid w:val="000E12B7"/>
    <w:rsid w:val="000E19C2"/>
    <w:rsid w:val="000E1B9E"/>
    <w:rsid w:val="000E23EE"/>
    <w:rsid w:val="000E2400"/>
    <w:rsid w:val="000E27AC"/>
    <w:rsid w:val="000E39C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5C0"/>
    <w:rsid w:val="00111B7B"/>
    <w:rsid w:val="00111E92"/>
    <w:rsid w:val="00111EDD"/>
    <w:rsid w:val="001135DB"/>
    <w:rsid w:val="00113AE2"/>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5D00"/>
    <w:rsid w:val="0012663D"/>
    <w:rsid w:val="00126EC0"/>
    <w:rsid w:val="00126FDD"/>
    <w:rsid w:val="0012708A"/>
    <w:rsid w:val="001317ED"/>
    <w:rsid w:val="00132264"/>
    <w:rsid w:val="00132F0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8"/>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664F"/>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1C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A7D2F"/>
    <w:rsid w:val="001B063E"/>
    <w:rsid w:val="001B1E47"/>
    <w:rsid w:val="001B2CC6"/>
    <w:rsid w:val="001B2DC4"/>
    <w:rsid w:val="001B3100"/>
    <w:rsid w:val="001B35DA"/>
    <w:rsid w:val="001B45A9"/>
    <w:rsid w:val="001B490F"/>
    <w:rsid w:val="001B596F"/>
    <w:rsid w:val="001B5A75"/>
    <w:rsid w:val="001B662D"/>
    <w:rsid w:val="001B71EB"/>
    <w:rsid w:val="001B7C50"/>
    <w:rsid w:val="001C023B"/>
    <w:rsid w:val="001C07EA"/>
    <w:rsid w:val="001C0FE0"/>
    <w:rsid w:val="001C26E0"/>
    <w:rsid w:val="001C2FBA"/>
    <w:rsid w:val="001C34D7"/>
    <w:rsid w:val="001C4020"/>
    <w:rsid w:val="001C41FD"/>
    <w:rsid w:val="001C4563"/>
    <w:rsid w:val="001C5F22"/>
    <w:rsid w:val="001C616B"/>
    <w:rsid w:val="001C64D6"/>
    <w:rsid w:val="001C6B31"/>
    <w:rsid w:val="001D02C2"/>
    <w:rsid w:val="001D066F"/>
    <w:rsid w:val="001D1460"/>
    <w:rsid w:val="001D148A"/>
    <w:rsid w:val="001D18B5"/>
    <w:rsid w:val="001D209B"/>
    <w:rsid w:val="001D2BFF"/>
    <w:rsid w:val="001D3DD0"/>
    <w:rsid w:val="001D52A3"/>
    <w:rsid w:val="001D5F12"/>
    <w:rsid w:val="001D631C"/>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5CF8"/>
    <w:rsid w:val="001E7009"/>
    <w:rsid w:val="001E712F"/>
    <w:rsid w:val="001E717D"/>
    <w:rsid w:val="001F0420"/>
    <w:rsid w:val="001F0CFC"/>
    <w:rsid w:val="001F168B"/>
    <w:rsid w:val="001F1B1D"/>
    <w:rsid w:val="001F2DCC"/>
    <w:rsid w:val="001F3292"/>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5A6"/>
    <w:rsid w:val="00206764"/>
    <w:rsid w:val="002069A3"/>
    <w:rsid w:val="00207608"/>
    <w:rsid w:val="00207BA8"/>
    <w:rsid w:val="002101A8"/>
    <w:rsid w:val="002101CC"/>
    <w:rsid w:val="00210380"/>
    <w:rsid w:val="002115A5"/>
    <w:rsid w:val="0021192A"/>
    <w:rsid w:val="002121E3"/>
    <w:rsid w:val="002131BA"/>
    <w:rsid w:val="002138A4"/>
    <w:rsid w:val="00213AEE"/>
    <w:rsid w:val="00214222"/>
    <w:rsid w:val="002149C1"/>
    <w:rsid w:val="00214D23"/>
    <w:rsid w:val="002155D1"/>
    <w:rsid w:val="00215B69"/>
    <w:rsid w:val="0021770D"/>
    <w:rsid w:val="00217D75"/>
    <w:rsid w:val="00217DE0"/>
    <w:rsid w:val="002206FE"/>
    <w:rsid w:val="00221013"/>
    <w:rsid w:val="00221AC8"/>
    <w:rsid w:val="00221C53"/>
    <w:rsid w:val="00222ECC"/>
    <w:rsid w:val="00223074"/>
    <w:rsid w:val="00224068"/>
    <w:rsid w:val="00224E5B"/>
    <w:rsid w:val="00225BC7"/>
    <w:rsid w:val="00225BF3"/>
    <w:rsid w:val="00225F0E"/>
    <w:rsid w:val="0022672E"/>
    <w:rsid w:val="00227DF0"/>
    <w:rsid w:val="00227F32"/>
    <w:rsid w:val="002319E1"/>
    <w:rsid w:val="00231E0D"/>
    <w:rsid w:val="00232570"/>
    <w:rsid w:val="00233E08"/>
    <w:rsid w:val="002346DF"/>
    <w:rsid w:val="002347A2"/>
    <w:rsid w:val="00234DF1"/>
    <w:rsid w:val="00234EFC"/>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5F4D"/>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6AB0"/>
    <w:rsid w:val="00257485"/>
    <w:rsid w:val="002574C8"/>
    <w:rsid w:val="00257C28"/>
    <w:rsid w:val="00260839"/>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768C8"/>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5CF"/>
    <w:rsid w:val="002A3F6A"/>
    <w:rsid w:val="002A4753"/>
    <w:rsid w:val="002A61C9"/>
    <w:rsid w:val="002A6A29"/>
    <w:rsid w:val="002A7525"/>
    <w:rsid w:val="002A7610"/>
    <w:rsid w:val="002A76CD"/>
    <w:rsid w:val="002A7758"/>
    <w:rsid w:val="002A77B8"/>
    <w:rsid w:val="002A7A21"/>
    <w:rsid w:val="002B09FB"/>
    <w:rsid w:val="002B0CA8"/>
    <w:rsid w:val="002B0CBB"/>
    <w:rsid w:val="002B17E5"/>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4A2"/>
    <w:rsid w:val="002D6EDE"/>
    <w:rsid w:val="002D7066"/>
    <w:rsid w:val="002D76C1"/>
    <w:rsid w:val="002D7BEF"/>
    <w:rsid w:val="002D7F9E"/>
    <w:rsid w:val="002E036D"/>
    <w:rsid w:val="002E05FF"/>
    <w:rsid w:val="002E07D1"/>
    <w:rsid w:val="002E088F"/>
    <w:rsid w:val="002E162E"/>
    <w:rsid w:val="002E17AB"/>
    <w:rsid w:val="002E17E9"/>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6CE7"/>
    <w:rsid w:val="002F7423"/>
    <w:rsid w:val="002F781C"/>
    <w:rsid w:val="00301A41"/>
    <w:rsid w:val="003020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189"/>
    <w:rsid w:val="00315892"/>
    <w:rsid w:val="0031593C"/>
    <w:rsid w:val="00316125"/>
    <w:rsid w:val="0031627A"/>
    <w:rsid w:val="003172DC"/>
    <w:rsid w:val="003178B4"/>
    <w:rsid w:val="00317BC9"/>
    <w:rsid w:val="00317FA0"/>
    <w:rsid w:val="0032046E"/>
    <w:rsid w:val="00320555"/>
    <w:rsid w:val="0032166C"/>
    <w:rsid w:val="003220E3"/>
    <w:rsid w:val="0032310B"/>
    <w:rsid w:val="0032341C"/>
    <w:rsid w:val="00323853"/>
    <w:rsid w:val="00323A90"/>
    <w:rsid w:val="00324653"/>
    <w:rsid w:val="00325190"/>
    <w:rsid w:val="00325819"/>
    <w:rsid w:val="00325A62"/>
    <w:rsid w:val="00326AFB"/>
    <w:rsid w:val="00326C71"/>
    <w:rsid w:val="00326DD0"/>
    <w:rsid w:val="00327158"/>
    <w:rsid w:val="0032723F"/>
    <w:rsid w:val="003275E0"/>
    <w:rsid w:val="00330BCC"/>
    <w:rsid w:val="003312CA"/>
    <w:rsid w:val="00331D6D"/>
    <w:rsid w:val="00332275"/>
    <w:rsid w:val="0033228E"/>
    <w:rsid w:val="003339E1"/>
    <w:rsid w:val="003339E2"/>
    <w:rsid w:val="00333D81"/>
    <w:rsid w:val="00334637"/>
    <w:rsid w:val="00334956"/>
    <w:rsid w:val="003352E9"/>
    <w:rsid w:val="00335D4C"/>
    <w:rsid w:val="00335E75"/>
    <w:rsid w:val="003362C2"/>
    <w:rsid w:val="00337009"/>
    <w:rsid w:val="003375BE"/>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50E"/>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414"/>
    <w:rsid w:val="0036796A"/>
    <w:rsid w:val="00367B42"/>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6F4"/>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678"/>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0914"/>
    <w:rsid w:val="003D16E6"/>
    <w:rsid w:val="003D18FE"/>
    <w:rsid w:val="003D210B"/>
    <w:rsid w:val="003D2426"/>
    <w:rsid w:val="003D2CCB"/>
    <w:rsid w:val="003D30B1"/>
    <w:rsid w:val="003D33A0"/>
    <w:rsid w:val="003D36BA"/>
    <w:rsid w:val="003D3EDB"/>
    <w:rsid w:val="003D508E"/>
    <w:rsid w:val="003D552F"/>
    <w:rsid w:val="003D5574"/>
    <w:rsid w:val="003D5A7C"/>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311"/>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1F"/>
    <w:rsid w:val="003F3BAD"/>
    <w:rsid w:val="003F3E6B"/>
    <w:rsid w:val="003F52B8"/>
    <w:rsid w:val="003F5A76"/>
    <w:rsid w:val="003F5B0E"/>
    <w:rsid w:val="003F68C8"/>
    <w:rsid w:val="003F6B5C"/>
    <w:rsid w:val="003F6E04"/>
    <w:rsid w:val="003F7897"/>
    <w:rsid w:val="003F79AF"/>
    <w:rsid w:val="003F79FA"/>
    <w:rsid w:val="00404F3E"/>
    <w:rsid w:val="0040583E"/>
    <w:rsid w:val="00406659"/>
    <w:rsid w:val="00406DD2"/>
    <w:rsid w:val="00407F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64A"/>
    <w:rsid w:val="00425A0F"/>
    <w:rsid w:val="00425B15"/>
    <w:rsid w:val="00425CAC"/>
    <w:rsid w:val="00426065"/>
    <w:rsid w:val="004263F3"/>
    <w:rsid w:val="004267A1"/>
    <w:rsid w:val="00426C4C"/>
    <w:rsid w:val="00427458"/>
    <w:rsid w:val="0042758C"/>
    <w:rsid w:val="0043020A"/>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15F"/>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7FC"/>
    <w:rsid w:val="00451C9C"/>
    <w:rsid w:val="0045354F"/>
    <w:rsid w:val="00453D98"/>
    <w:rsid w:val="00454102"/>
    <w:rsid w:val="00454509"/>
    <w:rsid w:val="0045517D"/>
    <w:rsid w:val="00455385"/>
    <w:rsid w:val="00456161"/>
    <w:rsid w:val="00456363"/>
    <w:rsid w:val="004564CA"/>
    <w:rsid w:val="00456F26"/>
    <w:rsid w:val="004576B7"/>
    <w:rsid w:val="0045778A"/>
    <w:rsid w:val="004578E6"/>
    <w:rsid w:val="00460422"/>
    <w:rsid w:val="0046048B"/>
    <w:rsid w:val="00460E90"/>
    <w:rsid w:val="0046162F"/>
    <w:rsid w:val="004618E8"/>
    <w:rsid w:val="00463FF3"/>
    <w:rsid w:val="004642BA"/>
    <w:rsid w:val="00464A12"/>
    <w:rsid w:val="00464C84"/>
    <w:rsid w:val="00465741"/>
    <w:rsid w:val="004658A1"/>
    <w:rsid w:val="00466B15"/>
    <w:rsid w:val="00466D66"/>
    <w:rsid w:val="004675C9"/>
    <w:rsid w:val="00467752"/>
    <w:rsid w:val="00467F6D"/>
    <w:rsid w:val="00467FB0"/>
    <w:rsid w:val="004712EC"/>
    <w:rsid w:val="00471728"/>
    <w:rsid w:val="00471CDC"/>
    <w:rsid w:val="004720E6"/>
    <w:rsid w:val="00473392"/>
    <w:rsid w:val="0047339A"/>
    <w:rsid w:val="0047360E"/>
    <w:rsid w:val="00475A36"/>
    <w:rsid w:val="00476CF6"/>
    <w:rsid w:val="004772B1"/>
    <w:rsid w:val="00477E11"/>
    <w:rsid w:val="00477FA4"/>
    <w:rsid w:val="0048110D"/>
    <w:rsid w:val="00481872"/>
    <w:rsid w:val="00481DF8"/>
    <w:rsid w:val="0048328E"/>
    <w:rsid w:val="0048382E"/>
    <w:rsid w:val="004843F8"/>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2DA2"/>
    <w:rsid w:val="00493458"/>
    <w:rsid w:val="00494175"/>
    <w:rsid w:val="004949A3"/>
    <w:rsid w:val="00495089"/>
    <w:rsid w:val="00496914"/>
    <w:rsid w:val="00497C4F"/>
    <w:rsid w:val="004A04B5"/>
    <w:rsid w:val="004A1DCF"/>
    <w:rsid w:val="004A1EA7"/>
    <w:rsid w:val="004A2103"/>
    <w:rsid w:val="004A2A2D"/>
    <w:rsid w:val="004A336D"/>
    <w:rsid w:val="004A3758"/>
    <w:rsid w:val="004A383F"/>
    <w:rsid w:val="004A3AD5"/>
    <w:rsid w:val="004A4E44"/>
    <w:rsid w:val="004A6378"/>
    <w:rsid w:val="004A659F"/>
    <w:rsid w:val="004A7045"/>
    <w:rsid w:val="004A7229"/>
    <w:rsid w:val="004A7ABD"/>
    <w:rsid w:val="004B00CB"/>
    <w:rsid w:val="004B07A0"/>
    <w:rsid w:val="004B0D2B"/>
    <w:rsid w:val="004B11B4"/>
    <w:rsid w:val="004B1519"/>
    <w:rsid w:val="004B1FF6"/>
    <w:rsid w:val="004B2DBE"/>
    <w:rsid w:val="004B35BA"/>
    <w:rsid w:val="004B3A9F"/>
    <w:rsid w:val="004B46C9"/>
    <w:rsid w:val="004B4F08"/>
    <w:rsid w:val="004B5521"/>
    <w:rsid w:val="004B5A6C"/>
    <w:rsid w:val="004B5B3F"/>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6F3"/>
    <w:rsid w:val="004D08BB"/>
    <w:rsid w:val="004D0FAE"/>
    <w:rsid w:val="004D15A5"/>
    <w:rsid w:val="004D1DA5"/>
    <w:rsid w:val="004D2282"/>
    <w:rsid w:val="004D2584"/>
    <w:rsid w:val="004D2B99"/>
    <w:rsid w:val="004D3578"/>
    <w:rsid w:val="004D4081"/>
    <w:rsid w:val="004D786C"/>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BC8"/>
    <w:rsid w:val="004F1C4C"/>
    <w:rsid w:val="004F207F"/>
    <w:rsid w:val="004F266C"/>
    <w:rsid w:val="004F2CDF"/>
    <w:rsid w:val="004F2CF6"/>
    <w:rsid w:val="004F2FAD"/>
    <w:rsid w:val="004F3FFF"/>
    <w:rsid w:val="004F48DD"/>
    <w:rsid w:val="004F5B73"/>
    <w:rsid w:val="004F62E7"/>
    <w:rsid w:val="004F6433"/>
    <w:rsid w:val="004F6D0C"/>
    <w:rsid w:val="004F7A32"/>
    <w:rsid w:val="005001DD"/>
    <w:rsid w:val="00500947"/>
    <w:rsid w:val="00500C1C"/>
    <w:rsid w:val="00500E2C"/>
    <w:rsid w:val="005017FB"/>
    <w:rsid w:val="00502B3D"/>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6295"/>
    <w:rsid w:val="0051727E"/>
    <w:rsid w:val="0052032B"/>
    <w:rsid w:val="00520CB3"/>
    <w:rsid w:val="00520EA4"/>
    <w:rsid w:val="00521526"/>
    <w:rsid w:val="00523448"/>
    <w:rsid w:val="00523E72"/>
    <w:rsid w:val="00524794"/>
    <w:rsid w:val="00524AC3"/>
    <w:rsid w:val="00524DC0"/>
    <w:rsid w:val="0052735A"/>
    <w:rsid w:val="0053010D"/>
    <w:rsid w:val="0053021D"/>
    <w:rsid w:val="0053066C"/>
    <w:rsid w:val="00530757"/>
    <w:rsid w:val="00532163"/>
    <w:rsid w:val="005323A9"/>
    <w:rsid w:val="00532775"/>
    <w:rsid w:val="00533085"/>
    <w:rsid w:val="0053394B"/>
    <w:rsid w:val="00535331"/>
    <w:rsid w:val="0053577F"/>
    <w:rsid w:val="00535902"/>
    <w:rsid w:val="00535F3D"/>
    <w:rsid w:val="00536240"/>
    <w:rsid w:val="00536E59"/>
    <w:rsid w:val="0054022F"/>
    <w:rsid w:val="005409B1"/>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465A"/>
    <w:rsid w:val="005558CC"/>
    <w:rsid w:val="00555DC5"/>
    <w:rsid w:val="005561D1"/>
    <w:rsid w:val="00556C20"/>
    <w:rsid w:val="00556CD5"/>
    <w:rsid w:val="00556D6E"/>
    <w:rsid w:val="00557062"/>
    <w:rsid w:val="00557B13"/>
    <w:rsid w:val="005601B4"/>
    <w:rsid w:val="005602F0"/>
    <w:rsid w:val="00560B93"/>
    <w:rsid w:val="00560D7B"/>
    <w:rsid w:val="005610CB"/>
    <w:rsid w:val="005610E8"/>
    <w:rsid w:val="00561C63"/>
    <w:rsid w:val="0056282D"/>
    <w:rsid w:val="00562B93"/>
    <w:rsid w:val="00562F34"/>
    <w:rsid w:val="0056322B"/>
    <w:rsid w:val="00563440"/>
    <w:rsid w:val="00563B07"/>
    <w:rsid w:val="00564140"/>
    <w:rsid w:val="00564F7B"/>
    <w:rsid w:val="00564FC0"/>
    <w:rsid w:val="00565087"/>
    <w:rsid w:val="0056521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2A3"/>
    <w:rsid w:val="005819A3"/>
    <w:rsid w:val="00581C0B"/>
    <w:rsid w:val="00582018"/>
    <w:rsid w:val="005820BF"/>
    <w:rsid w:val="00582201"/>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1AA"/>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918"/>
    <w:rsid w:val="005B7E52"/>
    <w:rsid w:val="005C02CB"/>
    <w:rsid w:val="005C065F"/>
    <w:rsid w:val="005C15FC"/>
    <w:rsid w:val="005C18E4"/>
    <w:rsid w:val="005C222C"/>
    <w:rsid w:val="005C2415"/>
    <w:rsid w:val="005C39A1"/>
    <w:rsid w:val="005C3C98"/>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395F"/>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887"/>
    <w:rsid w:val="005F1E01"/>
    <w:rsid w:val="005F227D"/>
    <w:rsid w:val="005F2EDF"/>
    <w:rsid w:val="005F361E"/>
    <w:rsid w:val="005F387A"/>
    <w:rsid w:val="005F3A43"/>
    <w:rsid w:val="005F4D0C"/>
    <w:rsid w:val="005F5F6E"/>
    <w:rsid w:val="005F6069"/>
    <w:rsid w:val="005F633A"/>
    <w:rsid w:val="005F7EB0"/>
    <w:rsid w:val="00600AAF"/>
    <w:rsid w:val="00600E70"/>
    <w:rsid w:val="00600F88"/>
    <w:rsid w:val="00602446"/>
    <w:rsid w:val="0060280E"/>
    <w:rsid w:val="006029C1"/>
    <w:rsid w:val="00602BC4"/>
    <w:rsid w:val="00603FC5"/>
    <w:rsid w:val="0060465E"/>
    <w:rsid w:val="00604C4F"/>
    <w:rsid w:val="00605829"/>
    <w:rsid w:val="00606210"/>
    <w:rsid w:val="0060624C"/>
    <w:rsid w:val="006062AE"/>
    <w:rsid w:val="0060661A"/>
    <w:rsid w:val="00607195"/>
    <w:rsid w:val="006071A1"/>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176AB"/>
    <w:rsid w:val="00620567"/>
    <w:rsid w:val="006206EA"/>
    <w:rsid w:val="00621B50"/>
    <w:rsid w:val="00621BFD"/>
    <w:rsid w:val="00621D46"/>
    <w:rsid w:val="00621F9D"/>
    <w:rsid w:val="006222C1"/>
    <w:rsid w:val="00622367"/>
    <w:rsid w:val="0062252E"/>
    <w:rsid w:val="00622D68"/>
    <w:rsid w:val="0062331D"/>
    <w:rsid w:val="0062378A"/>
    <w:rsid w:val="00623BCB"/>
    <w:rsid w:val="006267F0"/>
    <w:rsid w:val="00626F00"/>
    <w:rsid w:val="006270DF"/>
    <w:rsid w:val="0062719C"/>
    <w:rsid w:val="00630058"/>
    <w:rsid w:val="00632C89"/>
    <w:rsid w:val="0063324D"/>
    <w:rsid w:val="00634A31"/>
    <w:rsid w:val="00634B3D"/>
    <w:rsid w:val="0063523F"/>
    <w:rsid w:val="006352EB"/>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320"/>
    <w:rsid w:val="006664D5"/>
    <w:rsid w:val="00666844"/>
    <w:rsid w:val="0066692E"/>
    <w:rsid w:val="006672DA"/>
    <w:rsid w:val="006672F5"/>
    <w:rsid w:val="00667D3F"/>
    <w:rsid w:val="00667E30"/>
    <w:rsid w:val="00670061"/>
    <w:rsid w:val="006701F6"/>
    <w:rsid w:val="006704F9"/>
    <w:rsid w:val="00670ACF"/>
    <w:rsid w:val="00671F5E"/>
    <w:rsid w:val="00672373"/>
    <w:rsid w:val="00672416"/>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28E"/>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1BA1"/>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4AC7"/>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F3E"/>
    <w:rsid w:val="006C6683"/>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3B"/>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0100"/>
    <w:rsid w:val="006F1574"/>
    <w:rsid w:val="006F174B"/>
    <w:rsid w:val="006F21D3"/>
    <w:rsid w:val="006F2677"/>
    <w:rsid w:val="006F2774"/>
    <w:rsid w:val="006F2C2A"/>
    <w:rsid w:val="006F2DDC"/>
    <w:rsid w:val="006F3813"/>
    <w:rsid w:val="006F39DC"/>
    <w:rsid w:val="006F474A"/>
    <w:rsid w:val="006F50EF"/>
    <w:rsid w:val="006F51E6"/>
    <w:rsid w:val="006F598C"/>
    <w:rsid w:val="006F6027"/>
    <w:rsid w:val="006F63A7"/>
    <w:rsid w:val="006F6725"/>
    <w:rsid w:val="006F67D3"/>
    <w:rsid w:val="006F7757"/>
    <w:rsid w:val="006F77C9"/>
    <w:rsid w:val="007003D0"/>
    <w:rsid w:val="00700613"/>
    <w:rsid w:val="007007E3"/>
    <w:rsid w:val="00700D08"/>
    <w:rsid w:val="00701309"/>
    <w:rsid w:val="00701B4E"/>
    <w:rsid w:val="007020AA"/>
    <w:rsid w:val="0070241F"/>
    <w:rsid w:val="00703637"/>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010"/>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6F2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073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0DD8"/>
    <w:rsid w:val="00780E6C"/>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A68"/>
    <w:rsid w:val="00797B36"/>
    <w:rsid w:val="007A1078"/>
    <w:rsid w:val="007A108F"/>
    <w:rsid w:val="007A12EE"/>
    <w:rsid w:val="007A176E"/>
    <w:rsid w:val="007A2593"/>
    <w:rsid w:val="007A3AD8"/>
    <w:rsid w:val="007A4177"/>
    <w:rsid w:val="007A43FF"/>
    <w:rsid w:val="007A4898"/>
    <w:rsid w:val="007A5233"/>
    <w:rsid w:val="007A5794"/>
    <w:rsid w:val="007A59B9"/>
    <w:rsid w:val="007A5DF1"/>
    <w:rsid w:val="007A702B"/>
    <w:rsid w:val="007A786D"/>
    <w:rsid w:val="007A791E"/>
    <w:rsid w:val="007B04AC"/>
    <w:rsid w:val="007B23BE"/>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2EC9"/>
    <w:rsid w:val="007C300F"/>
    <w:rsid w:val="007C35B6"/>
    <w:rsid w:val="007C46DC"/>
    <w:rsid w:val="007C471D"/>
    <w:rsid w:val="007C4FDF"/>
    <w:rsid w:val="007C5B00"/>
    <w:rsid w:val="007C65BE"/>
    <w:rsid w:val="007C6F78"/>
    <w:rsid w:val="007C73FA"/>
    <w:rsid w:val="007C7CC6"/>
    <w:rsid w:val="007C7E29"/>
    <w:rsid w:val="007D0800"/>
    <w:rsid w:val="007D1092"/>
    <w:rsid w:val="007D1127"/>
    <w:rsid w:val="007D3A22"/>
    <w:rsid w:val="007D3D6C"/>
    <w:rsid w:val="007D3F5F"/>
    <w:rsid w:val="007D42D5"/>
    <w:rsid w:val="007D4543"/>
    <w:rsid w:val="007D565A"/>
    <w:rsid w:val="007D5B3A"/>
    <w:rsid w:val="007D7F89"/>
    <w:rsid w:val="007D7FAF"/>
    <w:rsid w:val="007E0099"/>
    <w:rsid w:val="007E077F"/>
    <w:rsid w:val="007E0D27"/>
    <w:rsid w:val="007E173C"/>
    <w:rsid w:val="007E1E2B"/>
    <w:rsid w:val="007E1E80"/>
    <w:rsid w:val="007E2F49"/>
    <w:rsid w:val="007E337E"/>
    <w:rsid w:val="007E4908"/>
    <w:rsid w:val="007E4A94"/>
    <w:rsid w:val="007E5012"/>
    <w:rsid w:val="007E58CD"/>
    <w:rsid w:val="007E6330"/>
    <w:rsid w:val="007E65DB"/>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692"/>
    <w:rsid w:val="007F6814"/>
    <w:rsid w:val="007F7A5A"/>
    <w:rsid w:val="007F7AD3"/>
    <w:rsid w:val="00800128"/>
    <w:rsid w:val="008023A2"/>
    <w:rsid w:val="008028A4"/>
    <w:rsid w:val="00802A27"/>
    <w:rsid w:val="00802F27"/>
    <w:rsid w:val="00803395"/>
    <w:rsid w:val="0080347B"/>
    <w:rsid w:val="0080371F"/>
    <w:rsid w:val="008038D5"/>
    <w:rsid w:val="00803EAE"/>
    <w:rsid w:val="0080400B"/>
    <w:rsid w:val="008041DB"/>
    <w:rsid w:val="00804C7E"/>
    <w:rsid w:val="00805F1E"/>
    <w:rsid w:val="0080645A"/>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6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304B"/>
    <w:rsid w:val="00854239"/>
    <w:rsid w:val="00854640"/>
    <w:rsid w:val="00854A4A"/>
    <w:rsid w:val="00855109"/>
    <w:rsid w:val="0085595F"/>
    <w:rsid w:val="00855AEB"/>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0CFE"/>
    <w:rsid w:val="00871D27"/>
    <w:rsid w:val="00872315"/>
    <w:rsid w:val="00872B27"/>
    <w:rsid w:val="00873043"/>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1294"/>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8CB"/>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944"/>
    <w:rsid w:val="008A3C7B"/>
    <w:rsid w:val="008A3CD6"/>
    <w:rsid w:val="008A3E1E"/>
    <w:rsid w:val="008A42E2"/>
    <w:rsid w:val="008A5E75"/>
    <w:rsid w:val="008A5EB6"/>
    <w:rsid w:val="008A616A"/>
    <w:rsid w:val="008A636B"/>
    <w:rsid w:val="008A74A7"/>
    <w:rsid w:val="008A7E44"/>
    <w:rsid w:val="008B0B5C"/>
    <w:rsid w:val="008B1653"/>
    <w:rsid w:val="008B23FF"/>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509"/>
    <w:rsid w:val="008E369F"/>
    <w:rsid w:val="008E3775"/>
    <w:rsid w:val="008E385D"/>
    <w:rsid w:val="008E3B5B"/>
    <w:rsid w:val="008E3D04"/>
    <w:rsid w:val="008E510B"/>
    <w:rsid w:val="008E5A5E"/>
    <w:rsid w:val="008E5A62"/>
    <w:rsid w:val="008E5C4F"/>
    <w:rsid w:val="008E6201"/>
    <w:rsid w:val="008E667D"/>
    <w:rsid w:val="008E6CCD"/>
    <w:rsid w:val="008E6E62"/>
    <w:rsid w:val="008E725A"/>
    <w:rsid w:val="008E74D4"/>
    <w:rsid w:val="008E7E57"/>
    <w:rsid w:val="008F01DB"/>
    <w:rsid w:val="008F08A7"/>
    <w:rsid w:val="008F0BD7"/>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198"/>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634"/>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43E"/>
    <w:rsid w:val="00937BCE"/>
    <w:rsid w:val="00937CF6"/>
    <w:rsid w:val="0094056F"/>
    <w:rsid w:val="009407D1"/>
    <w:rsid w:val="00941D8F"/>
    <w:rsid w:val="00941D96"/>
    <w:rsid w:val="00942C52"/>
    <w:rsid w:val="00942EC2"/>
    <w:rsid w:val="009432E4"/>
    <w:rsid w:val="00943A08"/>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07"/>
    <w:rsid w:val="0096162B"/>
    <w:rsid w:val="00962360"/>
    <w:rsid w:val="009627D7"/>
    <w:rsid w:val="00964AEF"/>
    <w:rsid w:val="00965042"/>
    <w:rsid w:val="009654E7"/>
    <w:rsid w:val="00965F44"/>
    <w:rsid w:val="00966700"/>
    <w:rsid w:val="00966C44"/>
    <w:rsid w:val="00966E4A"/>
    <w:rsid w:val="009701AD"/>
    <w:rsid w:val="00970B56"/>
    <w:rsid w:val="009712AD"/>
    <w:rsid w:val="00971350"/>
    <w:rsid w:val="0097153B"/>
    <w:rsid w:val="00971A88"/>
    <w:rsid w:val="00971F6D"/>
    <w:rsid w:val="00972A85"/>
    <w:rsid w:val="00973013"/>
    <w:rsid w:val="00973062"/>
    <w:rsid w:val="00973D8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61F"/>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97A61"/>
    <w:rsid w:val="009A0B09"/>
    <w:rsid w:val="009A0F88"/>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008"/>
    <w:rsid w:val="009B4694"/>
    <w:rsid w:val="009B4EB9"/>
    <w:rsid w:val="009B5453"/>
    <w:rsid w:val="009B5685"/>
    <w:rsid w:val="009B5E1E"/>
    <w:rsid w:val="009B6308"/>
    <w:rsid w:val="009B66E0"/>
    <w:rsid w:val="009B79CE"/>
    <w:rsid w:val="009C1F30"/>
    <w:rsid w:val="009C2403"/>
    <w:rsid w:val="009C281F"/>
    <w:rsid w:val="009C28AE"/>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25B"/>
    <w:rsid w:val="009F37B7"/>
    <w:rsid w:val="009F428E"/>
    <w:rsid w:val="009F42BC"/>
    <w:rsid w:val="009F4F7E"/>
    <w:rsid w:val="009F635A"/>
    <w:rsid w:val="009F63BD"/>
    <w:rsid w:val="009F773A"/>
    <w:rsid w:val="009F7A26"/>
    <w:rsid w:val="009F7D1A"/>
    <w:rsid w:val="009F7FB2"/>
    <w:rsid w:val="00A0083B"/>
    <w:rsid w:val="00A00881"/>
    <w:rsid w:val="00A01803"/>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17A51"/>
    <w:rsid w:val="00A17B8A"/>
    <w:rsid w:val="00A21368"/>
    <w:rsid w:val="00A21A84"/>
    <w:rsid w:val="00A21BBA"/>
    <w:rsid w:val="00A22859"/>
    <w:rsid w:val="00A23825"/>
    <w:rsid w:val="00A23876"/>
    <w:rsid w:val="00A26358"/>
    <w:rsid w:val="00A26D0D"/>
    <w:rsid w:val="00A313E2"/>
    <w:rsid w:val="00A314A5"/>
    <w:rsid w:val="00A31D9C"/>
    <w:rsid w:val="00A320DE"/>
    <w:rsid w:val="00A330D0"/>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21A"/>
    <w:rsid w:val="00A44C5A"/>
    <w:rsid w:val="00A460B9"/>
    <w:rsid w:val="00A479B6"/>
    <w:rsid w:val="00A505CF"/>
    <w:rsid w:val="00A50A66"/>
    <w:rsid w:val="00A50F36"/>
    <w:rsid w:val="00A51C0F"/>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3DA"/>
    <w:rsid w:val="00A67F0F"/>
    <w:rsid w:val="00A67F71"/>
    <w:rsid w:val="00A700E6"/>
    <w:rsid w:val="00A70527"/>
    <w:rsid w:val="00A718D4"/>
    <w:rsid w:val="00A732FC"/>
    <w:rsid w:val="00A736AF"/>
    <w:rsid w:val="00A73C52"/>
    <w:rsid w:val="00A74073"/>
    <w:rsid w:val="00A74EF6"/>
    <w:rsid w:val="00A7520B"/>
    <w:rsid w:val="00A756B5"/>
    <w:rsid w:val="00A7725F"/>
    <w:rsid w:val="00A80048"/>
    <w:rsid w:val="00A80309"/>
    <w:rsid w:val="00A80A16"/>
    <w:rsid w:val="00A80EA5"/>
    <w:rsid w:val="00A813E6"/>
    <w:rsid w:val="00A81435"/>
    <w:rsid w:val="00A815DA"/>
    <w:rsid w:val="00A81B8B"/>
    <w:rsid w:val="00A821F9"/>
    <w:rsid w:val="00A82346"/>
    <w:rsid w:val="00A829AA"/>
    <w:rsid w:val="00A82D6E"/>
    <w:rsid w:val="00A8381D"/>
    <w:rsid w:val="00A83E78"/>
    <w:rsid w:val="00A83F04"/>
    <w:rsid w:val="00A83F3E"/>
    <w:rsid w:val="00A845DA"/>
    <w:rsid w:val="00A849C2"/>
    <w:rsid w:val="00A851BC"/>
    <w:rsid w:val="00A85E67"/>
    <w:rsid w:val="00A8611D"/>
    <w:rsid w:val="00A86894"/>
    <w:rsid w:val="00A902E8"/>
    <w:rsid w:val="00A90D34"/>
    <w:rsid w:val="00A91282"/>
    <w:rsid w:val="00A9331A"/>
    <w:rsid w:val="00A93AB8"/>
    <w:rsid w:val="00A945A6"/>
    <w:rsid w:val="00A94999"/>
    <w:rsid w:val="00A94AD2"/>
    <w:rsid w:val="00A94CBA"/>
    <w:rsid w:val="00A95266"/>
    <w:rsid w:val="00A95C17"/>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5FD2"/>
    <w:rsid w:val="00AA636B"/>
    <w:rsid w:val="00AA710C"/>
    <w:rsid w:val="00AA79C4"/>
    <w:rsid w:val="00AB09D0"/>
    <w:rsid w:val="00AB12BA"/>
    <w:rsid w:val="00AB208B"/>
    <w:rsid w:val="00AB21AC"/>
    <w:rsid w:val="00AB2801"/>
    <w:rsid w:val="00AB2BBA"/>
    <w:rsid w:val="00AB33CE"/>
    <w:rsid w:val="00AB444C"/>
    <w:rsid w:val="00AB451F"/>
    <w:rsid w:val="00AB4ADB"/>
    <w:rsid w:val="00AB5148"/>
    <w:rsid w:val="00AB5204"/>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6A09"/>
    <w:rsid w:val="00AD7856"/>
    <w:rsid w:val="00AE043E"/>
    <w:rsid w:val="00AE0774"/>
    <w:rsid w:val="00AE09F2"/>
    <w:rsid w:val="00AE11B0"/>
    <w:rsid w:val="00AE150E"/>
    <w:rsid w:val="00AE1967"/>
    <w:rsid w:val="00AE1AFE"/>
    <w:rsid w:val="00AE2705"/>
    <w:rsid w:val="00AE2F0A"/>
    <w:rsid w:val="00AE2F27"/>
    <w:rsid w:val="00AE3559"/>
    <w:rsid w:val="00AE48A5"/>
    <w:rsid w:val="00AE51F6"/>
    <w:rsid w:val="00AE61F2"/>
    <w:rsid w:val="00AE656A"/>
    <w:rsid w:val="00AE6FFA"/>
    <w:rsid w:val="00AE7411"/>
    <w:rsid w:val="00AE7440"/>
    <w:rsid w:val="00AE7C54"/>
    <w:rsid w:val="00AF0275"/>
    <w:rsid w:val="00AF04E8"/>
    <w:rsid w:val="00AF09A0"/>
    <w:rsid w:val="00AF113A"/>
    <w:rsid w:val="00AF15E8"/>
    <w:rsid w:val="00AF1C55"/>
    <w:rsid w:val="00AF1CA0"/>
    <w:rsid w:val="00AF1D18"/>
    <w:rsid w:val="00AF3135"/>
    <w:rsid w:val="00AF33DC"/>
    <w:rsid w:val="00AF4D4F"/>
    <w:rsid w:val="00AF4DB8"/>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C8B"/>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577F1"/>
    <w:rsid w:val="00B6108C"/>
    <w:rsid w:val="00B62795"/>
    <w:rsid w:val="00B62DCD"/>
    <w:rsid w:val="00B63163"/>
    <w:rsid w:val="00B63508"/>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48C5"/>
    <w:rsid w:val="00B76768"/>
    <w:rsid w:val="00B7730C"/>
    <w:rsid w:val="00B77676"/>
    <w:rsid w:val="00B77CFA"/>
    <w:rsid w:val="00B77D40"/>
    <w:rsid w:val="00B804CE"/>
    <w:rsid w:val="00B8079E"/>
    <w:rsid w:val="00B80EB1"/>
    <w:rsid w:val="00B81A54"/>
    <w:rsid w:val="00B82021"/>
    <w:rsid w:val="00B83F96"/>
    <w:rsid w:val="00B84A90"/>
    <w:rsid w:val="00B853E0"/>
    <w:rsid w:val="00B863B2"/>
    <w:rsid w:val="00B864F4"/>
    <w:rsid w:val="00B87A98"/>
    <w:rsid w:val="00B902DE"/>
    <w:rsid w:val="00B9030F"/>
    <w:rsid w:val="00B90455"/>
    <w:rsid w:val="00B9060E"/>
    <w:rsid w:val="00B908A4"/>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0F9E"/>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CE1"/>
    <w:rsid w:val="00BC22CB"/>
    <w:rsid w:val="00BC2975"/>
    <w:rsid w:val="00BC2A7C"/>
    <w:rsid w:val="00BC353B"/>
    <w:rsid w:val="00BC3BAA"/>
    <w:rsid w:val="00BC3E9D"/>
    <w:rsid w:val="00BC476C"/>
    <w:rsid w:val="00BC4A20"/>
    <w:rsid w:val="00BC4D85"/>
    <w:rsid w:val="00BC51C5"/>
    <w:rsid w:val="00BC580D"/>
    <w:rsid w:val="00BC59FC"/>
    <w:rsid w:val="00BC79D2"/>
    <w:rsid w:val="00BD0216"/>
    <w:rsid w:val="00BD120B"/>
    <w:rsid w:val="00BD12D4"/>
    <w:rsid w:val="00BD1910"/>
    <w:rsid w:val="00BD1D26"/>
    <w:rsid w:val="00BD25F3"/>
    <w:rsid w:val="00BD30D6"/>
    <w:rsid w:val="00BD3700"/>
    <w:rsid w:val="00BD4ACA"/>
    <w:rsid w:val="00BD4D8D"/>
    <w:rsid w:val="00BD59C3"/>
    <w:rsid w:val="00BD5A59"/>
    <w:rsid w:val="00BD6155"/>
    <w:rsid w:val="00BD691A"/>
    <w:rsid w:val="00BD6DDA"/>
    <w:rsid w:val="00BD75EB"/>
    <w:rsid w:val="00BD77F2"/>
    <w:rsid w:val="00BD7924"/>
    <w:rsid w:val="00BE00CB"/>
    <w:rsid w:val="00BE022B"/>
    <w:rsid w:val="00BE06A2"/>
    <w:rsid w:val="00BE07A5"/>
    <w:rsid w:val="00BE0BE7"/>
    <w:rsid w:val="00BE1133"/>
    <w:rsid w:val="00BE1CD6"/>
    <w:rsid w:val="00BE1E20"/>
    <w:rsid w:val="00BE24BE"/>
    <w:rsid w:val="00BE2772"/>
    <w:rsid w:val="00BE305C"/>
    <w:rsid w:val="00BE33F7"/>
    <w:rsid w:val="00BE35FA"/>
    <w:rsid w:val="00BE3DC4"/>
    <w:rsid w:val="00BE42AD"/>
    <w:rsid w:val="00BE47CA"/>
    <w:rsid w:val="00BE60BA"/>
    <w:rsid w:val="00BE6359"/>
    <w:rsid w:val="00BE641E"/>
    <w:rsid w:val="00BE6935"/>
    <w:rsid w:val="00BE785A"/>
    <w:rsid w:val="00BF028D"/>
    <w:rsid w:val="00BF0815"/>
    <w:rsid w:val="00BF0BFD"/>
    <w:rsid w:val="00BF19C5"/>
    <w:rsid w:val="00BF22F8"/>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2C2"/>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710"/>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7BE"/>
    <w:rsid w:val="00C34E26"/>
    <w:rsid w:val="00C353B0"/>
    <w:rsid w:val="00C35C10"/>
    <w:rsid w:val="00C36043"/>
    <w:rsid w:val="00C36530"/>
    <w:rsid w:val="00C37A0E"/>
    <w:rsid w:val="00C37B25"/>
    <w:rsid w:val="00C40810"/>
    <w:rsid w:val="00C40F8A"/>
    <w:rsid w:val="00C4223E"/>
    <w:rsid w:val="00C42301"/>
    <w:rsid w:val="00C4380D"/>
    <w:rsid w:val="00C43D95"/>
    <w:rsid w:val="00C4425B"/>
    <w:rsid w:val="00C44B83"/>
    <w:rsid w:val="00C44DB1"/>
    <w:rsid w:val="00C45231"/>
    <w:rsid w:val="00C454D7"/>
    <w:rsid w:val="00C45753"/>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23F"/>
    <w:rsid w:val="00C63A53"/>
    <w:rsid w:val="00C63CBE"/>
    <w:rsid w:val="00C64225"/>
    <w:rsid w:val="00C642D1"/>
    <w:rsid w:val="00C64707"/>
    <w:rsid w:val="00C64866"/>
    <w:rsid w:val="00C6602F"/>
    <w:rsid w:val="00C678DF"/>
    <w:rsid w:val="00C679A4"/>
    <w:rsid w:val="00C679E5"/>
    <w:rsid w:val="00C70863"/>
    <w:rsid w:val="00C708E3"/>
    <w:rsid w:val="00C70FBB"/>
    <w:rsid w:val="00C713B0"/>
    <w:rsid w:val="00C7140A"/>
    <w:rsid w:val="00C72273"/>
    <w:rsid w:val="00C72641"/>
    <w:rsid w:val="00C72833"/>
    <w:rsid w:val="00C73499"/>
    <w:rsid w:val="00C738B8"/>
    <w:rsid w:val="00C756D6"/>
    <w:rsid w:val="00C75D13"/>
    <w:rsid w:val="00C75DBC"/>
    <w:rsid w:val="00C76D80"/>
    <w:rsid w:val="00C77673"/>
    <w:rsid w:val="00C77C51"/>
    <w:rsid w:val="00C800FB"/>
    <w:rsid w:val="00C80641"/>
    <w:rsid w:val="00C80BB7"/>
    <w:rsid w:val="00C81ABB"/>
    <w:rsid w:val="00C81E76"/>
    <w:rsid w:val="00C825D8"/>
    <w:rsid w:val="00C82D5C"/>
    <w:rsid w:val="00C83D12"/>
    <w:rsid w:val="00C83E64"/>
    <w:rsid w:val="00C83E8E"/>
    <w:rsid w:val="00C8413C"/>
    <w:rsid w:val="00C853FC"/>
    <w:rsid w:val="00C8552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44E"/>
    <w:rsid w:val="00CA2964"/>
    <w:rsid w:val="00CA32A9"/>
    <w:rsid w:val="00CA3847"/>
    <w:rsid w:val="00CA3988"/>
    <w:rsid w:val="00CA3A2E"/>
    <w:rsid w:val="00CA3A50"/>
    <w:rsid w:val="00CA3D0C"/>
    <w:rsid w:val="00CA3FBE"/>
    <w:rsid w:val="00CA4375"/>
    <w:rsid w:val="00CA4CAA"/>
    <w:rsid w:val="00CA4FD7"/>
    <w:rsid w:val="00CA50C8"/>
    <w:rsid w:val="00CA6C1B"/>
    <w:rsid w:val="00CA77C6"/>
    <w:rsid w:val="00CA7832"/>
    <w:rsid w:val="00CB0E67"/>
    <w:rsid w:val="00CB1861"/>
    <w:rsid w:val="00CB2411"/>
    <w:rsid w:val="00CB253E"/>
    <w:rsid w:val="00CB2972"/>
    <w:rsid w:val="00CB3376"/>
    <w:rsid w:val="00CB3824"/>
    <w:rsid w:val="00CB4298"/>
    <w:rsid w:val="00CB484B"/>
    <w:rsid w:val="00CB50DA"/>
    <w:rsid w:val="00CB5194"/>
    <w:rsid w:val="00CB5737"/>
    <w:rsid w:val="00CB585F"/>
    <w:rsid w:val="00CB5B4F"/>
    <w:rsid w:val="00CB6016"/>
    <w:rsid w:val="00CB639F"/>
    <w:rsid w:val="00CB6501"/>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071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867"/>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38E1"/>
    <w:rsid w:val="00D04ACF"/>
    <w:rsid w:val="00D05895"/>
    <w:rsid w:val="00D05F09"/>
    <w:rsid w:val="00D06090"/>
    <w:rsid w:val="00D06BCB"/>
    <w:rsid w:val="00D06C08"/>
    <w:rsid w:val="00D074BC"/>
    <w:rsid w:val="00D07AEB"/>
    <w:rsid w:val="00D100D1"/>
    <w:rsid w:val="00D10774"/>
    <w:rsid w:val="00D10DE3"/>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92A"/>
    <w:rsid w:val="00D24BA9"/>
    <w:rsid w:val="00D2571B"/>
    <w:rsid w:val="00D26088"/>
    <w:rsid w:val="00D264A5"/>
    <w:rsid w:val="00D2744A"/>
    <w:rsid w:val="00D27D7A"/>
    <w:rsid w:val="00D27EC0"/>
    <w:rsid w:val="00D302FC"/>
    <w:rsid w:val="00D30AB4"/>
    <w:rsid w:val="00D30CF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57A6B"/>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82B"/>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14A"/>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8A1"/>
    <w:rsid w:val="00DA3DFB"/>
    <w:rsid w:val="00DA3E57"/>
    <w:rsid w:val="00DA416E"/>
    <w:rsid w:val="00DA4995"/>
    <w:rsid w:val="00DA4C9C"/>
    <w:rsid w:val="00DA50FF"/>
    <w:rsid w:val="00DA584D"/>
    <w:rsid w:val="00DA5D0F"/>
    <w:rsid w:val="00DA604A"/>
    <w:rsid w:val="00DA7A03"/>
    <w:rsid w:val="00DA7DB7"/>
    <w:rsid w:val="00DA7EBC"/>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6D"/>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1B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8AA"/>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4F27"/>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921"/>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230"/>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8A6"/>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201"/>
    <w:rsid w:val="00E61366"/>
    <w:rsid w:val="00E61B76"/>
    <w:rsid w:val="00E61B9D"/>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444"/>
    <w:rsid w:val="00E735FB"/>
    <w:rsid w:val="00E73962"/>
    <w:rsid w:val="00E73B2B"/>
    <w:rsid w:val="00E73D4B"/>
    <w:rsid w:val="00E73D88"/>
    <w:rsid w:val="00E74CA4"/>
    <w:rsid w:val="00E74DCF"/>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A8D"/>
    <w:rsid w:val="00E85C07"/>
    <w:rsid w:val="00E85C62"/>
    <w:rsid w:val="00E8615F"/>
    <w:rsid w:val="00E86747"/>
    <w:rsid w:val="00E86C77"/>
    <w:rsid w:val="00E87522"/>
    <w:rsid w:val="00E87D34"/>
    <w:rsid w:val="00E9055C"/>
    <w:rsid w:val="00E90AA9"/>
    <w:rsid w:val="00E90E6F"/>
    <w:rsid w:val="00E912EE"/>
    <w:rsid w:val="00E919F6"/>
    <w:rsid w:val="00E922BA"/>
    <w:rsid w:val="00E922EF"/>
    <w:rsid w:val="00E92418"/>
    <w:rsid w:val="00E93691"/>
    <w:rsid w:val="00E93CD7"/>
    <w:rsid w:val="00E9470F"/>
    <w:rsid w:val="00E94849"/>
    <w:rsid w:val="00E9551C"/>
    <w:rsid w:val="00E9582D"/>
    <w:rsid w:val="00E95F8A"/>
    <w:rsid w:val="00E9623D"/>
    <w:rsid w:val="00E96D6D"/>
    <w:rsid w:val="00E973DE"/>
    <w:rsid w:val="00E97704"/>
    <w:rsid w:val="00E977FD"/>
    <w:rsid w:val="00EA0204"/>
    <w:rsid w:val="00EA0343"/>
    <w:rsid w:val="00EA0656"/>
    <w:rsid w:val="00EA18FA"/>
    <w:rsid w:val="00EA2011"/>
    <w:rsid w:val="00EA420F"/>
    <w:rsid w:val="00EA442B"/>
    <w:rsid w:val="00EA512A"/>
    <w:rsid w:val="00EA55D7"/>
    <w:rsid w:val="00EA574E"/>
    <w:rsid w:val="00EA642C"/>
    <w:rsid w:val="00EA721D"/>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5CDC"/>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536C"/>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8B1"/>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67F3F"/>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4F3"/>
    <w:rsid w:val="00F907A3"/>
    <w:rsid w:val="00F90B28"/>
    <w:rsid w:val="00F90E43"/>
    <w:rsid w:val="00F914AB"/>
    <w:rsid w:val="00F926B2"/>
    <w:rsid w:val="00F9272D"/>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04D"/>
    <w:rsid w:val="00FA5B08"/>
    <w:rsid w:val="00FA5CFB"/>
    <w:rsid w:val="00FA606F"/>
    <w:rsid w:val="00FA7175"/>
    <w:rsid w:val="00FA7285"/>
    <w:rsid w:val="00FA764F"/>
    <w:rsid w:val="00FB03C2"/>
    <w:rsid w:val="00FB0657"/>
    <w:rsid w:val="00FB0C15"/>
    <w:rsid w:val="00FB1EAB"/>
    <w:rsid w:val="00FB216E"/>
    <w:rsid w:val="00FB27FF"/>
    <w:rsid w:val="00FB3055"/>
    <w:rsid w:val="00FB36FE"/>
    <w:rsid w:val="00FB4315"/>
    <w:rsid w:val="00FB438E"/>
    <w:rsid w:val="00FB468B"/>
    <w:rsid w:val="00FB4A99"/>
    <w:rsid w:val="00FB51A0"/>
    <w:rsid w:val="00FB551C"/>
    <w:rsid w:val="00FB558E"/>
    <w:rsid w:val="00FB55B8"/>
    <w:rsid w:val="00FB5749"/>
    <w:rsid w:val="00FB6C57"/>
    <w:rsid w:val="00FC1192"/>
    <w:rsid w:val="00FC18D1"/>
    <w:rsid w:val="00FC2284"/>
    <w:rsid w:val="00FC2716"/>
    <w:rsid w:val="00FC2BA2"/>
    <w:rsid w:val="00FC3DDD"/>
    <w:rsid w:val="00FC3FAE"/>
    <w:rsid w:val="00FC41C7"/>
    <w:rsid w:val="00FC4343"/>
    <w:rsid w:val="00FC4DF4"/>
    <w:rsid w:val="00FC5005"/>
    <w:rsid w:val="00FC6075"/>
    <w:rsid w:val="00FC6385"/>
    <w:rsid w:val="00FC68D7"/>
    <w:rsid w:val="00FD0C23"/>
    <w:rsid w:val="00FD1A3D"/>
    <w:rsid w:val="00FD1B04"/>
    <w:rsid w:val="00FD1B21"/>
    <w:rsid w:val="00FD21AE"/>
    <w:rsid w:val="00FD2315"/>
    <w:rsid w:val="00FD2A0E"/>
    <w:rsid w:val="00FD404F"/>
    <w:rsid w:val="00FD4484"/>
    <w:rsid w:val="00FD47FE"/>
    <w:rsid w:val="00FD60FC"/>
    <w:rsid w:val="00FD675B"/>
    <w:rsid w:val="00FD6A9A"/>
    <w:rsid w:val="00FD7122"/>
    <w:rsid w:val="00FD7D39"/>
    <w:rsid w:val="00FE05F9"/>
    <w:rsid w:val="00FE08FE"/>
    <w:rsid w:val="00FE272A"/>
    <w:rsid w:val="00FE290B"/>
    <w:rsid w:val="00FE3C08"/>
    <w:rsid w:val="00FE4B7C"/>
    <w:rsid w:val="00FE557D"/>
    <w:rsid w:val="00FE5878"/>
    <w:rsid w:val="00FE5C40"/>
    <w:rsid w:val="00FE5DB6"/>
    <w:rsid w:val="00FE62B4"/>
    <w:rsid w:val="00FE67A6"/>
    <w:rsid w:val="00FE6D32"/>
    <w:rsid w:val="00FF0DAD"/>
    <w:rsid w:val="00FF22A3"/>
    <w:rsid w:val="00FF24A1"/>
    <w:rsid w:val="00FF2AD1"/>
    <w:rsid w:val="00FF2B4A"/>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A0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F1887"/>
    <w:rPr>
      <w:rFonts w:ascii="Times New Roman" w:hAnsi="Times New Roman"/>
      <w:lang w:val="en-GB" w:eastAsia="en-US"/>
    </w:rPr>
  </w:style>
  <w:style w:type="character" w:customStyle="1" w:styleId="TFCharChar">
    <w:name w:val="TF Char Char"/>
    <w:rsid w:val="005F1887"/>
    <w:rPr>
      <w:rFonts w:ascii="Arial" w:hAnsi="Arial"/>
      <w:b/>
      <w:lang w:val="en-GB" w:eastAsia="en-US"/>
    </w:rPr>
  </w:style>
  <w:style w:type="character" w:customStyle="1" w:styleId="BodyTextFirstIndentChar1">
    <w:name w:val="Body Text First Indent Char1"/>
    <w:basedOn w:val="DefaultParagraphFont"/>
    <w:rsid w:val="00367B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215676">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39209902">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134046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068329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3805785">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018547">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3204211">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604426">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4672351">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484129">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946485">
      <w:bodyDiv w:val="1"/>
      <w:marLeft w:val="0"/>
      <w:marRight w:val="0"/>
      <w:marTop w:val="0"/>
      <w:marBottom w:val="0"/>
      <w:divBdr>
        <w:top w:val="none" w:sz="0" w:space="0" w:color="auto"/>
        <w:left w:val="none" w:sz="0" w:space="0" w:color="auto"/>
        <w:bottom w:val="none" w:sz="0" w:space="0" w:color="auto"/>
        <w:right w:val="none" w:sz="0" w:space="0" w:color="auto"/>
      </w:divBdr>
    </w:div>
    <w:div w:id="777024369">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8425254">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8349030">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89801771">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2912986">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145882">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115932">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271558">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438427">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377070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0804742">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939558">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1075581">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768998">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573919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202181">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4709736">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6576450">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8152066">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496722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3313951">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54004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615524-A8B1-4939-AB97-5DF9F2AE1068}">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33</Pages>
  <Words>20467</Words>
  <Characters>116664</Characters>
  <Application>Microsoft Office Word</Application>
  <DocSecurity>0</DocSecurity>
  <Lines>972</Lines>
  <Paragraphs>273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136858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v01</cp:lastModifiedBy>
  <cp:revision>53</cp:revision>
  <dcterms:created xsi:type="dcterms:W3CDTF">2023-01-19T15:14:00Z</dcterms:created>
  <dcterms:modified xsi:type="dcterms:W3CDTF">2023-05-15T07:20:00Z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