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5BF21" w14:textId="0D0744BC" w:rsidR="00C70B6C" w:rsidRDefault="00C70B6C" w:rsidP="00C70B6C">
      <w:pPr>
        <w:pStyle w:val="CRCoverPage"/>
        <w:tabs>
          <w:tab w:val="right" w:pos="9639"/>
        </w:tabs>
        <w:spacing w:after="0"/>
        <w:rPr>
          <w:b/>
          <w:i/>
          <w:noProof/>
          <w:sz w:val="28"/>
        </w:rPr>
      </w:pPr>
      <w:bookmarkStart w:id="0" w:name="_Toc68196216"/>
      <w:bookmarkStart w:id="1" w:name="_Toc59208888"/>
      <w:bookmarkStart w:id="2" w:name="_Toc51951134"/>
      <w:bookmarkStart w:id="3" w:name="_Toc45882584"/>
      <w:bookmarkStart w:id="4" w:name="_Toc45282198"/>
      <w:bookmarkStart w:id="5" w:name="_Toc34404370"/>
      <w:bookmarkStart w:id="6" w:name="_Toc34388599"/>
      <w:bookmarkStart w:id="7" w:name="_Toc25070684"/>
      <w:bookmarkStart w:id="8" w:name="_Toc22039974"/>
      <w:bookmarkStart w:id="9" w:name="_Toc123634717"/>
      <w:bookmarkStart w:id="10" w:name="_Hlk130309102"/>
      <w:r>
        <w:rPr>
          <w:b/>
          <w:noProof/>
          <w:sz w:val="24"/>
        </w:rPr>
        <w:t>3GPP TSG-CT WG1 Meeting #142</w:t>
      </w:r>
      <w:r>
        <w:rPr>
          <w:b/>
          <w:i/>
          <w:noProof/>
          <w:sz w:val="28"/>
        </w:rPr>
        <w:tab/>
      </w:r>
      <w:r w:rsidR="002D4B20" w:rsidRPr="002D4B20">
        <w:rPr>
          <w:b/>
          <w:noProof/>
          <w:sz w:val="24"/>
        </w:rPr>
        <w:t>C1-233457</w:t>
      </w:r>
    </w:p>
    <w:p w14:paraId="2818848F" w14:textId="5729C90A" w:rsidR="00277865" w:rsidRDefault="00C70B6C" w:rsidP="00277865">
      <w:pPr>
        <w:pStyle w:val="CRCoverPage"/>
        <w:outlineLvl w:val="0"/>
        <w:rPr>
          <w:b/>
          <w:noProof/>
          <w:sz w:val="24"/>
        </w:rPr>
      </w:pPr>
      <w:r>
        <w:rPr>
          <w:b/>
          <w:noProof/>
          <w:sz w:val="24"/>
        </w:rPr>
        <w:t>Bratislava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865" w14:paraId="19A3B6AF" w14:textId="77777777" w:rsidTr="00633B05">
        <w:tc>
          <w:tcPr>
            <w:tcW w:w="9641" w:type="dxa"/>
            <w:gridSpan w:val="9"/>
            <w:tcBorders>
              <w:top w:val="single" w:sz="4" w:space="0" w:color="auto"/>
              <w:left w:val="single" w:sz="4" w:space="0" w:color="auto"/>
              <w:right w:val="single" w:sz="4" w:space="0" w:color="auto"/>
            </w:tcBorders>
          </w:tcPr>
          <w:p w14:paraId="4FA21F9D" w14:textId="77777777" w:rsidR="00277865" w:rsidRDefault="00277865" w:rsidP="00633B05">
            <w:pPr>
              <w:pStyle w:val="CRCoverPage"/>
              <w:spacing w:after="0"/>
              <w:jc w:val="right"/>
              <w:rPr>
                <w:i/>
                <w:noProof/>
              </w:rPr>
            </w:pPr>
            <w:r>
              <w:rPr>
                <w:i/>
                <w:noProof/>
                <w:sz w:val="14"/>
              </w:rPr>
              <w:t>CR-Form-v12.2</w:t>
            </w:r>
          </w:p>
        </w:tc>
      </w:tr>
      <w:tr w:rsidR="00277865" w14:paraId="0A766A4F" w14:textId="77777777" w:rsidTr="00633B05">
        <w:tc>
          <w:tcPr>
            <w:tcW w:w="9641" w:type="dxa"/>
            <w:gridSpan w:val="9"/>
            <w:tcBorders>
              <w:left w:val="single" w:sz="4" w:space="0" w:color="auto"/>
              <w:right w:val="single" w:sz="4" w:space="0" w:color="auto"/>
            </w:tcBorders>
          </w:tcPr>
          <w:p w14:paraId="38A41996" w14:textId="77777777" w:rsidR="00277865" w:rsidRDefault="00277865" w:rsidP="00633B05">
            <w:pPr>
              <w:pStyle w:val="CRCoverPage"/>
              <w:spacing w:after="0"/>
              <w:jc w:val="center"/>
              <w:rPr>
                <w:noProof/>
              </w:rPr>
            </w:pPr>
            <w:r>
              <w:rPr>
                <w:b/>
                <w:noProof/>
                <w:sz w:val="32"/>
              </w:rPr>
              <w:t>CHANGE REQUEST</w:t>
            </w:r>
          </w:p>
        </w:tc>
      </w:tr>
      <w:tr w:rsidR="00277865" w14:paraId="518F6231" w14:textId="77777777" w:rsidTr="00633B05">
        <w:tc>
          <w:tcPr>
            <w:tcW w:w="9641" w:type="dxa"/>
            <w:gridSpan w:val="9"/>
            <w:tcBorders>
              <w:left w:val="single" w:sz="4" w:space="0" w:color="auto"/>
              <w:right w:val="single" w:sz="4" w:space="0" w:color="auto"/>
            </w:tcBorders>
          </w:tcPr>
          <w:p w14:paraId="7BD911DE" w14:textId="77777777" w:rsidR="00277865" w:rsidRDefault="00277865" w:rsidP="00633B05">
            <w:pPr>
              <w:pStyle w:val="CRCoverPage"/>
              <w:spacing w:after="0"/>
              <w:rPr>
                <w:noProof/>
                <w:sz w:val="8"/>
                <w:szCs w:val="8"/>
              </w:rPr>
            </w:pPr>
          </w:p>
        </w:tc>
      </w:tr>
      <w:tr w:rsidR="00277865" w14:paraId="2ADB9A13" w14:textId="77777777" w:rsidTr="00633B05">
        <w:tc>
          <w:tcPr>
            <w:tcW w:w="142" w:type="dxa"/>
            <w:tcBorders>
              <w:left w:val="single" w:sz="4" w:space="0" w:color="auto"/>
            </w:tcBorders>
          </w:tcPr>
          <w:p w14:paraId="04B6C50D" w14:textId="77777777" w:rsidR="00277865" w:rsidRDefault="00277865" w:rsidP="00633B05">
            <w:pPr>
              <w:pStyle w:val="CRCoverPage"/>
              <w:spacing w:after="0"/>
              <w:jc w:val="right"/>
              <w:rPr>
                <w:noProof/>
              </w:rPr>
            </w:pPr>
          </w:p>
        </w:tc>
        <w:tc>
          <w:tcPr>
            <w:tcW w:w="1559" w:type="dxa"/>
            <w:shd w:val="pct30" w:color="FFFF00" w:fill="auto"/>
          </w:tcPr>
          <w:p w14:paraId="72B22FA1" w14:textId="77777777" w:rsidR="00277865" w:rsidRPr="00410371" w:rsidRDefault="00277865" w:rsidP="00633B05">
            <w:pPr>
              <w:pStyle w:val="CRCoverPage"/>
              <w:spacing w:after="0"/>
              <w:jc w:val="right"/>
              <w:rPr>
                <w:b/>
                <w:noProof/>
                <w:sz w:val="28"/>
              </w:rPr>
            </w:pPr>
            <w:r>
              <w:rPr>
                <w:b/>
                <w:noProof/>
                <w:sz w:val="28"/>
              </w:rPr>
              <w:t>24.554</w:t>
            </w:r>
          </w:p>
        </w:tc>
        <w:tc>
          <w:tcPr>
            <w:tcW w:w="709" w:type="dxa"/>
          </w:tcPr>
          <w:p w14:paraId="38DA1E43" w14:textId="77777777" w:rsidR="00277865" w:rsidRDefault="00277865" w:rsidP="00633B05">
            <w:pPr>
              <w:pStyle w:val="CRCoverPage"/>
              <w:spacing w:after="0"/>
              <w:jc w:val="center"/>
              <w:rPr>
                <w:noProof/>
              </w:rPr>
            </w:pPr>
            <w:r>
              <w:rPr>
                <w:b/>
                <w:noProof/>
                <w:sz w:val="28"/>
              </w:rPr>
              <w:t>CR</w:t>
            </w:r>
          </w:p>
        </w:tc>
        <w:tc>
          <w:tcPr>
            <w:tcW w:w="1276" w:type="dxa"/>
            <w:shd w:val="pct30" w:color="FFFF00" w:fill="auto"/>
          </w:tcPr>
          <w:p w14:paraId="22C7C409" w14:textId="7882E2C1" w:rsidR="00277865" w:rsidRPr="00410371" w:rsidRDefault="00E1716A" w:rsidP="00633B05">
            <w:pPr>
              <w:pStyle w:val="CRCoverPage"/>
              <w:spacing w:after="0"/>
              <w:rPr>
                <w:noProof/>
              </w:rPr>
            </w:pPr>
            <w:r w:rsidRPr="00E1716A">
              <w:rPr>
                <w:b/>
                <w:noProof/>
                <w:sz w:val="28"/>
              </w:rPr>
              <w:t>0287</w:t>
            </w:r>
          </w:p>
        </w:tc>
        <w:tc>
          <w:tcPr>
            <w:tcW w:w="709" w:type="dxa"/>
          </w:tcPr>
          <w:p w14:paraId="64B862FC" w14:textId="77777777" w:rsidR="00277865" w:rsidRDefault="00277865" w:rsidP="00633B05">
            <w:pPr>
              <w:pStyle w:val="CRCoverPage"/>
              <w:tabs>
                <w:tab w:val="right" w:pos="625"/>
              </w:tabs>
              <w:spacing w:after="0"/>
              <w:jc w:val="center"/>
              <w:rPr>
                <w:noProof/>
              </w:rPr>
            </w:pPr>
            <w:r>
              <w:rPr>
                <w:b/>
                <w:bCs/>
                <w:noProof/>
                <w:sz w:val="28"/>
              </w:rPr>
              <w:t>rev</w:t>
            </w:r>
          </w:p>
        </w:tc>
        <w:tc>
          <w:tcPr>
            <w:tcW w:w="992" w:type="dxa"/>
            <w:shd w:val="pct30" w:color="FFFF00" w:fill="auto"/>
          </w:tcPr>
          <w:p w14:paraId="10BA55F6" w14:textId="2B96503B" w:rsidR="00277865" w:rsidRPr="00410371" w:rsidRDefault="00C70B6C" w:rsidP="00633B05">
            <w:pPr>
              <w:pStyle w:val="CRCoverPage"/>
              <w:spacing w:after="0"/>
              <w:jc w:val="center"/>
              <w:rPr>
                <w:b/>
                <w:noProof/>
              </w:rPr>
            </w:pPr>
            <w:r>
              <w:rPr>
                <w:b/>
                <w:noProof/>
                <w:sz w:val="28"/>
              </w:rPr>
              <w:t>1</w:t>
            </w:r>
          </w:p>
        </w:tc>
        <w:tc>
          <w:tcPr>
            <w:tcW w:w="2410" w:type="dxa"/>
          </w:tcPr>
          <w:p w14:paraId="57806DDF" w14:textId="77777777" w:rsidR="00277865" w:rsidRDefault="00277865" w:rsidP="00633B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03E3FE" w14:textId="77777777" w:rsidR="00277865" w:rsidRPr="00410371" w:rsidRDefault="00277865" w:rsidP="00633B05">
            <w:pPr>
              <w:pStyle w:val="CRCoverPage"/>
              <w:spacing w:after="0"/>
              <w:jc w:val="center"/>
              <w:rPr>
                <w:noProof/>
                <w:sz w:val="28"/>
              </w:rPr>
            </w:pPr>
            <w:r w:rsidRPr="0052198B">
              <w:rPr>
                <w:b/>
                <w:noProof/>
                <w:sz w:val="28"/>
              </w:rPr>
              <w:t>18.0.0</w:t>
            </w:r>
          </w:p>
        </w:tc>
        <w:tc>
          <w:tcPr>
            <w:tcW w:w="143" w:type="dxa"/>
            <w:tcBorders>
              <w:right w:val="single" w:sz="4" w:space="0" w:color="auto"/>
            </w:tcBorders>
          </w:tcPr>
          <w:p w14:paraId="314E7B43" w14:textId="77777777" w:rsidR="00277865" w:rsidRDefault="00277865" w:rsidP="00633B05">
            <w:pPr>
              <w:pStyle w:val="CRCoverPage"/>
              <w:spacing w:after="0"/>
              <w:rPr>
                <w:noProof/>
              </w:rPr>
            </w:pPr>
          </w:p>
        </w:tc>
      </w:tr>
      <w:tr w:rsidR="00277865" w14:paraId="6E841FEE" w14:textId="77777777" w:rsidTr="00633B05">
        <w:tc>
          <w:tcPr>
            <w:tcW w:w="9641" w:type="dxa"/>
            <w:gridSpan w:val="9"/>
            <w:tcBorders>
              <w:left w:val="single" w:sz="4" w:space="0" w:color="auto"/>
              <w:right w:val="single" w:sz="4" w:space="0" w:color="auto"/>
            </w:tcBorders>
          </w:tcPr>
          <w:p w14:paraId="45B2917C" w14:textId="77777777" w:rsidR="00277865" w:rsidRDefault="00277865" w:rsidP="00633B05">
            <w:pPr>
              <w:pStyle w:val="CRCoverPage"/>
              <w:spacing w:after="0"/>
              <w:rPr>
                <w:noProof/>
              </w:rPr>
            </w:pPr>
          </w:p>
        </w:tc>
      </w:tr>
      <w:tr w:rsidR="00277865" w14:paraId="245C5F34" w14:textId="77777777" w:rsidTr="00633B05">
        <w:tc>
          <w:tcPr>
            <w:tcW w:w="9641" w:type="dxa"/>
            <w:gridSpan w:val="9"/>
            <w:tcBorders>
              <w:top w:val="single" w:sz="4" w:space="0" w:color="auto"/>
            </w:tcBorders>
          </w:tcPr>
          <w:p w14:paraId="5DC9DE27" w14:textId="77777777" w:rsidR="00277865" w:rsidRPr="00F25D98" w:rsidRDefault="00277865" w:rsidP="00633B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77865" w14:paraId="1D34D5F3" w14:textId="77777777" w:rsidTr="00633B05">
        <w:tc>
          <w:tcPr>
            <w:tcW w:w="9641" w:type="dxa"/>
            <w:gridSpan w:val="9"/>
          </w:tcPr>
          <w:p w14:paraId="06BD09FD" w14:textId="77777777" w:rsidR="00277865" w:rsidRDefault="00277865" w:rsidP="00633B05">
            <w:pPr>
              <w:pStyle w:val="CRCoverPage"/>
              <w:spacing w:after="0"/>
              <w:rPr>
                <w:noProof/>
                <w:sz w:val="8"/>
                <w:szCs w:val="8"/>
              </w:rPr>
            </w:pPr>
          </w:p>
        </w:tc>
      </w:tr>
    </w:tbl>
    <w:p w14:paraId="0F00971C" w14:textId="77777777" w:rsidR="00277865" w:rsidRDefault="00277865" w:rsidP="002778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865" w14:paraId="6836E3E2" w14:textId="77777777" w:rsidTr="00633B05">
        <w:tc>
          <w:tcPr>
            <w:tcW w:w="2835" w:type="dxa"/>
          </w:tcPr>
          <w:p w14:paraId="24B1B9C2" w14:textId="77777777" w:rsidR="00277865" w:rsidRDefault="00277865" w:rsidP="00633B05">
            <w:pPr>
              <w:pStyle w:val="CRCoverPage"/>
              <w:tabs>
                <w:tab w:val="right" w:pos="2751"/>
              </w:tabs>
              <w:spacing w:after="0"/>
              <w:rPr>
                <w:b/>
                <w:i/>
                <w:noProof/>
              </w:rPr>
            </w:pPr>
            <w:r>
              <w:rPr>
                <w:b/>
                <w:i/>
                <w:noProof/>
              </w:rPr>
              <w:t>Proposed change affects:</w:t>
            </w:r>
          </w:p>
        </w:tc>
        <w:tc>
          <w:tcPr>
            <w:tcW w:w="1418" w:type="dxa"/>
          </w:tcPr>
          <w:p w14:paraId="512FFDE0" w14:textId="77777777" w:rsidR="00277865" w:rsidRDefault="00277865" w:rsidP="00633B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B4F45" w14:textId="77777777" w:rsidR="00277865" w:rsidRDefault="00277865" w:rsidP="00633B05">
            <w:pPr>
              <w:pStyle w:val="CRCoverPage"/>
              <w:spacing w:after="0"/>
              <w:jc w:val="center"/>
              <w:rPr>
                <w:b/>
                <w:caps/>
                <w:noProof/>
              </w:rPr>
            </w:pPr>
          </w:p>
        </w:tc>
        <w:tc>
          <w:tcPr>
            <w:tcW w:w="709" w:type="dxa"/>
            <w:tcBorders>
              <w:left w:val="single" w:sz="4" w:space="0" w:color="auto"/>
            </w:tcBorders>
          </w:tcPr>
          <w:p w14:paraId="4D8CDC30" w14:textId="77777777" w:rsidR="00277865" w:rsidRDefault="00277865" w:rsidP="00633B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7FA46" w14:textId="77777777" w:rsidR="00277865" w:rsidRDefault="00277865" w:rsidP="00633B05">
            <w:pPr>
              <w:pStyle w:val="CRCoverPage"/>
              <w:spacing w:after="0"/>
              <w:jc w:val="center"/>
              <w:rPr>
                <w:b/>
                <w:caps/>
                <w:noProof/>
              </w:rPr>
            </w:pPr>
            <w:r w:rsidRPr="00F53022">
              <w:rPr>
                <w:b/>
                <w:caps/>
                <w:noProof/>
              </w:rPr>
              <w:t>X</w:t>
            </w:r>
          </w:p>
        </w:tc>
        <w:tc>
          <w:tcPr>
            <w:tcW w:w="2126" w:type="dxa"/>
          </w:tcPr>
          <w:p w14:paraId="71792B4A" w14:textId="77777777" w:rsidR="00277865" w:rsidRDefault="00277865" w:rsidP="00633B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EAA3F" w14:textId="77777777" w:rsidR="00277865" w:rsidRDefault="00277865" w:rsidP="00633B05">
            <w:pPr>
              <w:pStyle w:val="CRCoverPage"/>
              <w:spacing w:after="0"/>
              <w:jc w:val="center"/>
              <w:rPr>
                <w:b/>
                <w:caps/>
                <w:noProof/>
              </w:rPr>
            </w:pPr>
          </w:p>
        </w:tc>
        <w:tc>
          <w:tcPr>
            <w:tcW w:w="1418" w:type="dxa"/>
            <w:tcBorders>
              <w:left w:val="nil"/>
            </w:tcBorders>
          </w:tcPr>
          <w:p w14:paraId="2656102D" w14:textId="77777777" w:rsidR="00277865" w:rsidRDefault="00277865" w:rsidP="00633B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474B" w14:textId="77777777" w:rsidR="00277865" w:rsidRDefault="00277865" w:rsidP="00633B05">
            <w:pPr>
              <w:pStyle w:val="CRCoverPage"/>
              <w:spacing w:after="0"/>
              <w:rPr>
                <w:b/>
                <w:bCs/>
                <w:caps/>
                <w:noProof/>
              </w:rPr>
            </w:pPr>
          </w:p>
        </w:tc>
      </w:tr>
    </w:tbl>
    <w:p w14:paraId="1CD13490" w14:textId="77777777" w:rsidR="00277865" w:rsidRDefault="00277865" w:rsidP="002778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865" w14:paraId="6F2A5AE5" w14:textId="77777777" w:rsidTr="00633B05">
        <w:tc>
          <w:tcPr>
            <w:tcW w:w="9640" w:type="dxa"/>
            <w:gridSpan w:val="11"/>
          </w:tcPr>
          <w:p w14:paraId="20DA3B87" w14:textId="77777777" w:rsidR="00277865" w:rsidRDefault="00277865" w:rsidP="00633B05">
            <w:pPr>
              <w:pStyle w:val="CRCoverPage"/>
              <w:spacing w:after="0"/>
              <w:rPr>
                <w:noProof/>
                <w:sz w:val="8"/>
                <w:szCs w:val="8"/>
              </w:rPr>
            </w:pPr>
          </w:p>
        </w:tc>
      </w:tr>
      <w:tr w:rsidR="00277865" w14:paraId="7843DFF8" w14:textId="77777777" w:rsidTr="00633B05">
        <w:tc>
          <w:tcPr>
            <w:tcW w:w="1843" w:type="dxa"/>
            <w:tcBorders>
              <w:top w:val="single" w:sz="4" w:space="0" w:color="auto"/>
              <w:left w:val="single" w:sz="4" w:space="0" w:color="auto"/>
            </w:tcBorders>
          </w:tcPr>
          <w:p w14:paraId="46EDED84" w14:textId="77777777" w:rsidR="00277865" w:rsidRDefault="00277865" w:rsidP="00633B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BDB134" w14:textId="102D513F" w:rsidR="00277865" w:rsidRDefault="00277865" w:rsidP="00633B05">
            <w:pPr>
              <w:pStyle w:val="CRCoverPage"/>
              <w:spacing w:after="0"/>
              <w:ind w:left="100"/>
              <w:rPr>
                <w:noProof/>
              </w:rPr>
            </w:pPr>
            <w:r>
              <w:t xml:space="preserve">Support for Ethernet traffic via </w:t>
            </w:r>
            <w:r w:rsidRPr="00C33F68">
              <w:t>5G ProSe layer-3 UE-to-</w:t>
            </w:r>
            <w:r>
              <w:t>UE</w:t>
            </w:r>
            <w:r w:rsidRPr="00C33F68">
              <w:t xml:space="preserve"> relay</w:t>
            </w:r>
            <w:r w:rsidR="0063302D">
              <w:t xml:space="preserve"> - </w:t>
            </w:r>
            <w:r w:rsidR="00DF59F0">
              <w:t xml:space="preserve">non-unique MAC </w:t>
            </w:r>
            <w:r w:rsidR="005B7E6F">
              <w:t xml:space="preserve">address </w:t>
            </w:r>
            <w:r w:rsidR="00DF59F0">
              <w:t>at the source side</w:t>
            </w:r>
          </w:p>
        </w:tc>
      </w:tr>
      <w:tr w:rsidR="00277865" w14:paraId="37D8AC11" w14:textId="77777777" w:rsidTr="00633B05">
        <w:tc>
          <w:tcPr>
            <w:tcW w:w="1843" w:type="dxa"/>
            <w:tcBorders>
              <w:left w:val="single" w:sz="4" w:space="0" w:color="auto"/>
            </w:tcBorders>
          </w:tcPr>
          <w:p w14:paraId="5EF42341" w14:textId="77777777" w:rsidR="00277865" w:rsidRDefault="00277865" w:rsidP="00633B05">
            <w:pPr>
              <w:pStyle w:val="CRCoverPage"/>
              <w:spacing w:after="0"/>
              <w:rPr>
                <w:b/>
                <w:i/>
                <w:noProof/>
                <w:sz w:val="8"/>
                <w:szCs w:val="8"/>
              </w:rPr>
            </w:pPr>
          </w:p>
        </w:tc>
        <w:tc>
          <w:tcPr>
            <w:tcW w:w="7797" w:type="dxa"/>
            <w:gridSpan w:val="10"/>
            <w:tcBorders>
              <w:right w:val="single" w:sz="4" w:space="0" w:color="auto"/>
            </w:tcBorders>
          </w:tcPr>
          <w:p w14:paraId="56F95FAF" w14:textId="77777777" w:rsidR="00277865" w:rsidRDefault="00277865" w:rsidP="00633B05">
            <w:pPr>
              <w:pStyle w:val="CRCoverPage"/>
              <w:spacing w:after="0"/>
              <w:rPr>
                <w:noProof/>
                <w:sz w:val="8"/>
                <w:szCs w:val="8"/>
              </w:rPr>
            </w:pPr>
          </w:p>
        </w:tc>
      </w:tr>
      <w:tr w:rsidR="00277865" w14:paraId="4D6F8645" w14:textId="77777777" w:rsidTr="00633B05">
        <w:tc>
          <w:tcPr>
            <w:tcW w:w="1843" w:type="dxa"/>
            <w:tcBorders>
              <w:left w:val="single" w:sz="4" w:space="0" w:color="auto"/>
            </w:tcBorders>
          </w:tcPr>
          <w:p w14:paraId="0E4DECCF" w14:textId="77777777" w:rsidR="00277865" w:rsidRDefault="00277865" w:rsidP="00633B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827280" w14:textId="77777777" w:rsidR="00277865" w:rsidRDefault="00277865" w:rsidP="00633B05">
            <w:pPr>
              <w:pStyle w:val="CRCoverPage"/>
              <w:spacing w:after="0"/>
              <w:ind w:left="100"/>
              <w:rPr>
                <w:noProof/>
              </w:rPr>
            </w:pPr>
            <w:r>
              <w:rPr>
                <w:noProof/>
              </w:rPr>
              <w:t>Ericsson</w:t>
            </w:r>
          </w:p>
        </w:tc>
      </w:tr>
      <w:tr w:rsidR="00277865" w14:paraId="29AEC53D" w14:textId="77777777" w:rsidTr="00633B05">
        <w:tc>
          <w:tcPr>
            <w:tcW w:w="1843" w:type="dxa"/>
            <w:tcBorders>
              <w:left w:val="single" w:sz="4" w:space="0" w:color="auto"/>
            </w:tcBorders>
          </w:tcPr>
          <w:p w14:paraId="4A7EE2E0" w14:textId="77777777" w:rsidR="00277865" w:rsidRDefault="00277865" w:rsidP="00633B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D2951A" w14:textId="77777777" w:rsidR="00277865" w:rsidRDefault="00277865" w:rsidP="00633B05">
            <w:pPr>
              <w:pStyle w:val="CRCoverPage"/>
              <w:spacing w:after="0"/>
              <w:ind w:left="100"/>
              <w:rPr>
                <w:noProof/>
              </w:rPr>
            </w:pPr>
            <w:r>
              <w:rPr>
                <w:noProof/>
              </w:rPr>
              <w:t>C1</w:t>
            </w:r>
          </w:p>
        </w:tc>
      </w:tr>
      <w:tr w:rsidR="00277865" w14:paraId="6917C7F9" w14:textId="77777777" w:rsidTr="00633B05">
        <w:tc>
          <w:tcPr>
            <w:tcW w:w="1843" w:type="dxa"/>
            <w:tcBorders>
              <w:left w:val="single" w:sz="4" w:space="0" w:color="auto"/>
            </w:tcBorders>
          </w:tcPr>
          <w:p w14:paraId="30D170E1" w14:textId="77777777" w:rsidR="00277865" w:rsidRDefault="00277865" w:rsidP="00633B05">
            <w:pPr>
              <w:pStyle w:val="CRCoverPage"/>
              <w:spacing w:after="0"/>
              <w:rPr>
                <w:b/>
                <w:i/>
                <w:noProof/>
                <w:sz w:val="8"/>
                <w:szCs w:val="8"/>
              </w:rPr>
            </w:pPr>
          </w:p>
        </w:tc>
        <w:tc>
          <w:tcPr>
            <w:tcW w:w="7797" w:type="dxa"/>
            <w:gridSpan w:val="10"/>
            <w:tcBorders>
              <w:right w:val="single" w:sz="4" w:space="0" w:color="auto"/>
            </w:tcBorders>
          </w:tcPr>
          <w:p w14:paraId="6DE44429" w14:textId="77777777" w:rsidR="00277865" w:rsidRDefault="00277865" w:rsidP="00633B05">
            <w:pPr>
              <w:pStyle w:val="CRCoverPage"/>
              <w:spacing w:after="0"/>
              <w:rPr>
                <w:noProof/>
                <w:sz w:val="8"/>
                <w:szCs w:val="8"/>
              </w:rPr>
            </w:pPr>
          </w:p>
        </w:tc>
      </w:tr>
      <w:tr w:rsidR="00277865" w14:paraId="0462D6A6" w14:textId="77777777" w:rsidTr="00633B05">
        <w:tc>
          <w:tcPr>
            <w:tcW w:w="1843" w:type="dxa"/>
            <w:tcBorders>
              <w:left w:val="single" w:sz="4" w:space="0" w:color="auto"/>
            </w:tcBorders>
          </w:tcPr>
          <w:p w14:paraId="505F936B" w14:textId="77777777" w:rsidR="00277865" w:rsidRDefault="00277865" w:rsidP="00633B05">
            <w:pPr>
              <w:pStyle w:val="CRCoverPage"/>
              <w:tabs>
                <w:tab w:val="right" w:pos="1759"/>
              </w:tabs>
              <w:spacing w:after="0"/>
              <w:rPr>
                <w:b/>
                <w:i/>
                <w:noProof/>
              </w:rPr>
            </w:pPr>
            <w:r>
              <w:rPr>
                <w:b/>
                <w:i/>
                <w:noProof/>
              </w:rPr>
              <w:t>Work item code:</w:t>
            </w:r>
          </w:p>
        </w:tc>
        <w:tc>
          <w:tcPr>
            <w:tcW w:w="3686" w:type="dxa"/>
            <w:gridSpan w:val="5"/>
            <w:shd w:val="pct30" w:color="FFFF00" w:fill="auto"/>
          </w:tcPr>
          <w:p w14:paraId="7DA7424A" w14:textId="77777777" w:rsidR="00277865" w:rsidRDefault="00277865" w:rsidP="00633B05">
            <w:pPr>
              <w:pStyle w:val="CRCoverPage"/>
              <w:spacing w:after="0"/>
              <w:ind w:left="100"/>
              <w:rPr>
                <w:noProof/>
              </w:rPr>
            </w:pPr>
            <w:r>
              <w:rPr>
                <w:rFonts w:hint="eastAsia"/>
                <w:lang w:eastAsia="zh-CN"/>
              </w:rPr>
              <w:t>5G_ProSe_Ph2</w:t>
            </w:r>
          </w:p>
        </w:tc>
        <w:tc>
          <w:tcPr>
            <w:tcW w:w="567" w:type="dxa"/>
            <w:tcBorders>
              <w:left w:val="nil"/>
            </w:tcBorders>
          </w:tcPr>
          <w:p w14:paraId="14A70998" w14:textId="77777777" w:rsidR="00277865" w:rsidRDefault="00277865" w:rsidP="00633B05">
            <w:pPr>
              <w:pStyle w:val="CRCoverPage"/>
              <w:spacing w:after="0"/>
              <w:ind w:right="100"/>
              <w:rPr>
                <w:noProof/>
              </w:rPr>
            </w:pPr>
          </w:p>
        </w:tc>
        <w:tc>
          <w:tcPr>
            <w:tcW w:w="1417" w:type="dxa"/>
            <w:gridSpan w:val="3"/>
            <w:tcBorders>
              <w:left w:val="nil"/>
            </w:tcBorders>
          </w:tcPr>
          <w:p w14:paraId="6727D7AB" w14:textId="77777777" w:rsidR="00277865" w:rsidRDefault="00277865" w:rsidP="00633B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89B7F3" w14:textId="749060EC" w:rsidR="00277865" w:rsidRDefault="00277865" w:rsidP="00633B05">
            <w:pPr>
              <w:pStyle w:val="CRCoverPage"/>
              <w:spacing w:after="0"/>
              <w:ind w:left="100"/>
              <w:rPr>
                <w:noProof/>
              </w:rPr>
            </w:pPr>
            <w:r>
              <w:rPr>
                <w:noProof/>
              </w:rPr>
              <w:t>2023-0</w:t>
            </w:r>
            <w:r w:rsidR="006410B7">
              <w:rPr>
                <w:noProof/>
              </w:rPr>
              <w:t>5</w:t>
            </w:r>
            <w:r>
              <w:rPr>
                <w:noProof/>
              </w:rPr>
              <w:t>-</w:t>
            </w:r>
            <w:r w:rsidR="006410B7">
              <w:rPr>
                <w:noProof/>
              </w:rPr>
              <w:t>15</w:t>
            </w:r>
          </w:p>
        </w:tc>
      </w:tr>
      <w:tr w:rsidR="00277865" w14:paraId="4735C553" w14:textId="77777777" w:rsidTr="00633B05">
        <w:tc>
          <w:tcPr>
            <w:tcW w:w="1843" w:type="dxa"/>
            <w:tcBorders>
              <w:left w:val="single" w:sz="4" w:space="0" w:color="auto"/>
            </w:tcBorders>
          </w:tcPr>
          <w:p w14:paraId="5ED14B09" w14:textId="77777777" w:rsidR="00277865" w:rsidRDefault="00277865" w:rsidP="00633B05">
            <w:pPr>
              <w:pStyle w:val="CRCoverPage"/>
              <w:spacing w:after="0"/>
              <w:rPr>
                <w:b/>
                <w:i/>
                <w:noProof/>
                <w:sz w:val="8"/>
                <w:szCs w:val="8"/>
              </w:rPr>
            </w:pPr>
          </w:p>
        </w:tc>
        <w:tc>
          <w:tcPr>
            <w:tcW w:w="1986" w:type="dxa"/>
            <w:gridSpan w:val="4"/>
          </w:tcPr>
          <w:p w14:paraId="1E3882F8" w14:textId="77777777" w:rsidR="00277865" w:rsidRDefault="00277865" w:rsidP="00633B05">
            <w:pPr>
              <w:pStyle w:val="CRCoverPage"/>
              <w:spacing w:after="0"/>
              <w:rPr>
                <w:noProof/>
                <w:sz w:val="8"/>
                <w:szCs w:val="8"/>
              </w:rPr>
            </w:pPr>
          </w:p>
        </w:tc>
        <w:tc>
          <w:tcPr>
            <w:tcW w:w="2267" w:type="dxa"/>
            <w:gridSpan w:val="2"/>
          </w:tcPr>
          <w:p w14:paraId="790530BE" w14:textId="77777777" w:rsidR="00277865" w:rsidRDefault="00277865" w:rsidP="00633B05">
            <w:pPr>
              <w:pStyle w:val="CRCoverPage"/>
              <w:spacing w:after="0"/>
              <w:rPr>
                <w:noProof/>
                <w:sz w:val="8"/>
                <w:szCs w:val="8"/>
              </w:rPr>
            </w:pPr>
          </w:p>
        </w:tc>
        <w:tc>
          <w:tcPr>
            <w:tcW w:w="1417" w:type="dxa"/>
            <w:gridSpan w:val="3"/>
          </w:tcPr>
          <w:p w14:paraId="572BE242" w14:textId="77777777" w:rsidR="00277865" w:rsidRDefault="00277865" w:rsidP="00633B05">
            <w:pPr>
              <w:pStyle w:val="CRCoverPage"/>
              <w:spacing w:after="0"/>
              <w:rPr>
                <w:noProof/>
                <w:sz w:val="8"/>
                <w:szCs w:val="8"/>
              </w:rPr>
            </w:pPr>
          </w:p>
        </w:tc>
        <w:tc>
          <w:tcPr>
            <w:tcW w:w="2127" w:type="dxa"/>
            <w:tcBorders>
              <w:right w:val="single" w:sz="4" w:space="0" w:color="auto"/>
            </w:tcBorders>
          </w:tcPr>
          <w:p w14:paraId="4993D3EB" w14:textId="77777777" w:rsidR="00277865" w:rsidRDefault="00277865" w:rsidP="00633B05">
            <w:pPr>
              <w:pStyle w:val="CRCoverPage"/>
              <w:spacing w:after="0"/>
              <w:rPr>
                <w:noProof/>
                <w:sz w:val="8"/>
                <w:szCs w:val="8"/>
              </w:rPr>
            </w:pPr>
          </w:p>
        </w:tc>
      </w:tr>
      <w:tr w:rsidR="00277865" w14:paraId="24FB408D" w14:textId="77777777" w:rsidTr="00633B05">
        <w:trPr>
          <w:cantSplit/>
        </w:trPr>
        <w:tc>
          <w:tcPr>
            <w:tcW w:w="1843" w:type="dxa"/>
            <w:tcBorders>
              <w:left w:val="single" w:sz="4" w:space="0" w:color="auto"/>
            </w:tcBorders>
          </w:tcPr>
          <w:p w14:paraId="74DFCAA7" w14:textId="77777777" w:rsidR="00277865" w:rsidRDefault="00277865" w:rsidP="00633B05">
            <w:pPr>
              <w:pStyle w:val="CRCoverPage"/>
              <w:tabs>
                <w:tab w:val="right" w:pos="1759"/>
              </w:tabs>
              <w:spacing w:after="0"/>
              <w:rPr>
                <w:b/>
                <w:i/>
                <w:noProof/>
              </w:rPr>
            </w:pPr>
            <w:r>
              <w:rPr>
                <w:b/>
                <w:i/>
                <w:noProof/>
              </w:rPr>
              <w:t>Category:</w:t>
            </w:r>
          </w:p>
        </w:tc>
        <w:tc>
          <w:tcPr>
            <w:tcW w:w="851" w:type="dxa"/>
            <w:shd w:val="pct30" w:color="FFFF00" w:fill="auto"/>
          </w:tcPr>
          <w:p w14:paraId="486E7023" w14:textId="77777777" w:rsidR="00277865" w:rsidRDefault="00277865" w:rsidP="00633B05">
            <w:pPr>
              <w:pStyle w:val="CRCoverPage"/>
              <w:spacing w:after="0"/>
              <w:ind w:left="100" w:right="-609"/>
              <w:rPr>
                <w:b/>
                <w:noProof/>
              </w:rPr>
            </w:pPr>
            <w:r>
              <w:rPr>
                <w:b/>
                <w:noProof/>
              </w:rPr>
              <w:t>B</w:t>
            </w:r>
          </w:p>
        </w:tc>
        <w:tc>
          <w:tcPr>
            <w:tcW w:w="3402" w:type="dxa"/>
            <w:gridSpan w:val="5"/>
            <w:tcBorders>
              <w:left w:val="nil"/>
            </w:tcBorders>
          </w:tcPr>
          <w:p w14:paraId="4FD0D823" w14:textId="77777777" w:rsidR="00277865" w:rsidRDefault="00277865" w:rsidP="00633B05">
            <w:pPr>
              <w:pStyle w:val="CRCoverPage"/>
              <w:spacing w:after="0"/>
              <w:rPr>
                <w:noProof/>
              </w:rPr>
            </w:pPr>
          </w:p>
        </w:tc>
        <w:tc>
          <w:tcPr>
            <w:tcW w:w="1417" w:type="dxa"/>
            <w:gridSpan w:val="3"/>
            <w:tcBorders>
              <w:left w:val="nil"/>
            </w:tcBorders>
          </w:tcPr>
          <w:p w14:paraId="1A00A65C" w14:textId="77777777" w:rsidR="00277865" w:rsidRDefault="00277865" w:rsidP="00633B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FAE3A0" w14:textId="77777777" w:rsidR="00277865" w:rsidRDefault="00277865" w:rsidP="00633B05">
            <w:pPr>
              <w:pStyle w:val="CRCoverPage"/>
              <w:spacing w:after="0"/>
              <w:ind w:left="100"/>
              <w:rPr>
                <w:noProof/>
              </w:rPr>
            </w:pPr>
            <w:r w:rsidRPr="00367285">
              <w:rPr>
                <w:noProof/>
              </w:rPr>
              <w:t>Rel-18</w:t>
            </w:r>
          </w:p>
        </w:tc>
      </w:tr>
      <w:tr w:rsidR="00277865" w14:paraId="00696BAE" w14:textId="77777777" w:rsidTr="00633B05">
        <w:tc>
          <w:tcPr>
            <w:tcW w:w="1843" w:type="dxa"/>
            <w:tcBorders>
              <w:left w:val="single" w:sz="4" w:space="0" w:color="auto"/>
              <w:bottom w:val="single" w:sz="4" w:space="0" w:color="auto"/>
            </w:tcBorders>
          </w:tcPr>
          <w:p w14:paraId="55E82961" w14:textId="77777777" w:rsidR="00277865" w:rsidRDefault="00277865" w:rsidP="00633B05">
            <w:pPr>
              <w:pStyle w:val="CRCoverPage"/>
              <w:spacing w:after="0"/>
              <w:rPr>
                <w:b/>
                <w:i/>
                <w:noProof/>
              </w:rPr>
            </w:pPr>
          </w:p>
        </w:tc>
        <w:tc>
          <w:tcPr>
            <w:tcW w:w="4677" w:type="dxa"/>
            <w:gridSpan w:val="8"/>
            <w:tcBorders>
              <w:bottom w:val="single" w:sz="4" w:space="0" w:color="auto"/>
            </w:tcBorders>
          </w:tcPr>
          <w:p w14:paraId="46884501" w14:textId="77777777" w:rsidR="00277865" w:rsidRDefault="00277865" w:rsidP="00633B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CC1E3D" w14:textId="77777777" w:rsidR="00277865" w:rsidRDefault="00277865" w:rsidP="00633B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B0F30F" w14:textId="77777777" w:rsidR="00277865" w:rsidRPr="007C2097" w:rsidRDefault="00277865" w:rsidP="00633B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7865" w14:paraId="75C39A40" w14:textId="77777777" w:rsidTr="00633B05">
        <w:tc>
          <w:tcPr>
            <w:tcW w:w="1843" w:type="dxa"/>
          </w:tcPr>
          <w:p w14:paraId="6754B4E5" w14:textId="77777777" w:rsidR="00277865" w:rsidRDefault="00277865" w:rsidP="00633B05">
            <w:pPr>
              <w:pStyle w:val="CRCoverPage"/>
              <w:spacing w:after="0"/>
              <w:rPr>
                <w:b/>
                <w:i/>
                <w:noProof/>
                <w:sz w:val="8"/>
                <w:szCs w:val="8"/>
              </w:rPr>
            </w:pPr>
          </w:p>
        </w:tc>
        <w:tc>
          <w:tcPr>
            <w:tcW w:w="7797" w:type="dxa"/>
            <w:gridSpan w:val="10"/>
          </w:tcPr>
          <w:p w14:paraId="37ACA85C" w14:textId="77777777" w:rsidR="00277865" w:rsidRDefault="00277865" w:rsidP="00633B05">
            <w:pPr>
              <w:pStyle w:val="CRCoverPage"/>
              <w:spacing w:after="0"/>
              <w:rPr>
                <w:noProof/>
                <w:sz w:val="8"/>
                <w:szCs w:val="8"/>
              </w:rPr>
            </w:pPr>
          </w:p>
        </w:tc>
      </w:tr>
      <w:tr w:rsidR="00277865" w14:paraId="605CADD3" w14:textId="77777777" w:rsidTr="00633B05">
        <w:tc>
          <w:tcPr>
            <w:tcW w:w="2694" w:type="dxa"/>
            <w:gridSpan w:val="2"/>
            <w:tcBorders>
              <w:top w:val="single" w:sz="4" w:space="0" w:color="auto"/>
              <w:left w:val="single" w:sz="4" w:space="0" w:color="auto"/>
            </w:tcBorders>
          </w:tcPr>
          <w:p w14:paraId="6C01785E" w14:textId="681BCDB6" w:rsidR="00277865" w:rsidRDefault="00277865" w:rsidP="00633B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5FE58" w14:textId="67C18275" w:rsidR="00277865" w:rsidRDefault="00A27E36" w:rsidP="00633B05">
            <w:pPr>
              <w:pStyle w:val="CRCoverPage"/>
              <w:spacing w:after="0"/>
              <w:ind w:left="100"/>
              <w:rPr>
                <w:noProof/>
              </w:rPr>
            </w:pPr>
            <w:r>
              <w:rPr>
                <w:noProof/>
              </w:rPr>
              <w:t xml:space="preserve">23.304 states (text added by </w:t>
            </w:r>
            <w:r w:rsidRPr="00A27E36">
              <w:rPr>
                <w:noProof/>
              </w:rPr>
              <w:t>S2-2301562</w:t>
            </w:r>
            <w:r>
              <w:rPr>
                <w:noProof/>
              </w:rPr>
              <w:t>):</w:t>
            </w:r>
          </w:p>
          <w:p w14:paraId="7E30F7C5" w14:textId="34A33604" w:rsidR="00A27E36" w:rsidRDefault="00A27E36" w:rsidP="00633B05">
            <w:pPr>
              <w:pStyle w:val="CRCoverPage"/>
              <w:spacing w:after="0"/>
              <w:ind w:left="100"/>
              <w:rPr>
                <w:noProof/>
              </w:rPr>
            </w:pPr>
            <w:r>
              <w:rPr>
                <w:noProof/>
              </w:rPr>
              <w:t>-----------------</w:t>
            </w:r>
          </w:p>
          <w:p w14:paraId="1AEF237B" w14:textId="77777777" w:rsidR="00A27E36" w:rsidRPr="006D5F0A" w:rsidRDefault="00A27E36" w:rsidP="00A27E36">
            <w:pPr>
              <w:pStyle w:val="B1"/>
              <w:rPr>
                <w:i/>
                <w:iCs/>
              </w:rPr>
            </w:pPr>
            <w:r w:rsidRPr="006D5F0A">
              <w:rPr>
                <w:i/>
                <w:iCs/>
              </w:rPr>
              <w:t>4.</w:t>
            </w:r>
            <w:r w:rsidRPr="006D5F0A">
              <w:rPr>
                <w:i/>
                <w:iCs/>
              </w:rPr>
              <w:tab/>
              <w:t>If the User Info ID of</w:t>
            </w:r>
            <w:r w:rsidRPr="006D5F0A">
              <w:rPr>
                <w:rFonts w:eastAsia="SimSun" w:hint="eastAsia"/>
                <w:i/>
                <w:iCs/>
                <w:lang w:eastAsia="zh-CN"/>
              </w:rPr>
              <w:t xml:space="preserve"> 5G ProSe Layer-3</w:t>
            </w:r>
            <w:r w:rsidRPr="006D5F0A">
              <w:rPr>
                <w:i/>
                <w:iCs/>
              </w:rPr>
              <w:t xml:space="preserve"> UE-to-UE Relay in the DCR message matches the relay’s User Info ID and the RSC in the Direct Communication Request matches one RSC that the relay supports, the </w:t>
            </w:r>
            <w:r w:rsidRPr="006D5F0A">
              <w:rPr>
                <w:rFonts w:eastAsia="SimSun" w:hint="eastAsia"/>
                <w:i/>
                <w:iCs/>
                <w:lang w:eastAsia="zh-CN"/>
              </w:rPr>
              <w:t xml:space="preserve">5G ProSe Layer-3 </w:t>
            </w:r>
            <w:r w:rsidRPr="006D5F0A">
              <w:rPr>
                <w:i/>
                <w:iCs/>
              </w:rPr>
              <w:t xml:space="preserve">UE-to-UE Relay responds by establishing the security with </w:t>
            </w:r>
            <w:r w:rsidRPr="006D5F0A">
              <w:rPr>
                <w:rFonts w:eastAsia="SimSun" w:hint="eastAsia"/>
                <w:i/>
                <w:iCs/>
                <w:lang w:eastAsia="zh-CN"/>
              </w:rPr>
              <w:t>the s</w:t>
            </w:r>
            <w:r w:rsidRPr="006D5F0A">
              <w:rPr>
                <w:i/>
                <w:iCs/>
              </w:rPr>
              <w:t>ource</w:t>
            </w:r>
            <w:r w:rsidRPr="006D5F0A">
              <w:rPr>
                <w:rFonts w:eastAsia="SimSun" w:hint="eastAsia"/>
                <w:i/>
                <w:iCs/>
                <w:lang w:eastAsia="zh-CN"/>
              </w:rPr>
              <w:t xml:space="preserve"> 5G ProSe Layer-3 End</w:t>
            </w:r>
            <w:r w:rsidRPr="006D5F0A">
              <w:rPr>
                <w:i/>
                <w:iCs/>
              </w:rPr>
              <w:t xml:space="preserve"> UE. When the security protection is enabled, the </w:t>
            </w:r>
            <w:r w:rsidRPr="006D5F0A">
              <w:rPr>
                <w:rFonts w:eastAsia="SimSun" w:hint="eastAsia"/>
                <w:i/>
                <w:iCs/>
                <w:lang w:eastAsia="zh-CN"/>
              </w:rPr>
              <w:t>s</w:t>
            </w:r>
            <w:r w:rsidRPr="006D5F0A">
              <w:rPr>
                <w:i/>
                <w:iCs/>
              </w:rPr>
              <w:t xml:space="preserve">ource </w:t>
            </w:r>
            <w:r w:rsidRPr="006D5F0A">
              <w:rPr>
                <w:rFonts w:eastAsia="SimSun" w:hint="eastAsia"/>
                <w:i/>
                <w:iCs/>
                <w:lang w:eastAsia="zh-CN"/>
              </w:rPr>
              <w:t xml:space="preserve">5G ProSe Layer-3 End </w:t>
            </w:r>
            <w:r w:rsidRPr="006D5F0A">
              <w:rPr>
                <w:i/>
                <w:iCs/>
              </w:rPr>
              <w:t>UE sends IP Address Configuration, QoS Info (</w:t>
            </w:r>
            <w:r w:rsidRPr="006D5F0A">
              <w:rPr>
                <w:rFonts w:eastAsia="SimSun" w:hint="eastAsia"/>
                <w:i/>
                <w:iCs/>
                <w:lang w:eastAsia="zh-CN"/>
              </w:rPr>
              <w:t>as described in clause 6.4.3.1</w:t>
            </w:r>
            <w:r w:rsidRPr="006D5F0A">
              <w:rPr>
                <w:i/>
                <w:iCs/>
              </w:rPr>
              <w:t>)</w:t>
            </w:r>
            <w:r w:rsidRPr="006D5F0A">
              <w:rPr>
                <w:rFonts w:eastAsia="SimSun" w:hint="eastAsia"/>
                <w:i/>
                <w:iCs/>
                <w:lang w:eastAsia="zh-CN"/>
              </w:rPr>
              <w:t xml:space="preserve"> to the 5G ProSe Layer-3 UE-to-UE Relay</w:t>
            </w:r>
            <w:r w:rsidRPr="006D5F0A">
              <w:rPr>
                <w:i/>
                <w:iCs/>
              </w:rPr>
              <w:t>.</w:t>
            </w:r>
          </w:p>
          <w:p w14:paraId="745BFEDB" w14:textId="362B21B5" w:rsidR="00A27E36" w:rsidRPr="006D5F0A" w:rsidRDefault="00A27E36" w:rsidP="006D5F0A">
            <w:pPr>
              <w:pStyle w:val="B1"/>
              <w:ind w:hanging="1"/>
              <w:rPr>
                <w:i/>
                <w:iCs/>
                <w:u w:val="single"/>
              </w:rPr>
            </w:pPr>
            <w:r w:rsidRPr="0063302D">
              <w:rPr>
                <w:i/>
                <w:iCs/>
              </w:rPr>
              <w:t xml:space="preserve">If the PC5 link is used for transferring Ethernet traffic, the </w:t>
            </w:r>
            <w:r w:rsidRPr="0063302D">
              <w:rPr>
                <w:rFonts w:eastAsia="SimSun" w:hint="eastAsia"/>
                <w:i/>
                <w:iCs/>
                <w:lang w:eastAsia="zh-CN"/>
              </w:rPr>
              <w:t>s</w:t>
            </w:r>
            <w:r w:rsidRPr="0063302D">
              <w:rPr>
                <w:i/>
                <w:iCs/>
              </w:rPr>
              <w:t xml:space="preserve">ource </w:t>
            </w:r>
            <w:r w:rsidRPr="0063302D">
              <w:rPr>
                <w:rFonts w:eastAsia="SimSun" w:hint="eastAsia"/>
                <w:i/>
                <w:iCs/>
                <w:lang w:eastAsia="zh-CN"/>
              </w:rPr>
              <w:t xml:space="preserve">5G ProSe Layer-3 End </w:t>
            </w:r>
            <w:r w:rsidRPr="0063302D">
              <w:rPr>
                <w:i/>
                <w:iCs/>
              </w:rPr>
              <w:t>UE sends its Ethernet MAC address to the 5G ProSe Layer-3 UE-to-UE Relay after the security protection is enabled.</w:t>
            </w:r>
            <w:r w:rsidRPr="006D5F0A">
              <w:rPr>
                <w:i/>
                <w:iCs/>
                <w:u w:val="single"/>
              </w:rPr>
              <w:t xml:space="preserve"> If the Ethernet MAC address already used by another </w:t>
            </w:r>
            <w:r w:rsidRPr="006D5F0A">
              <w:rPr>
                <w:rFonts w:eastAsia="SimSun" w:hint="eastAsia"/>
                <w:i/>
                <w:iCs/>
                <w:u w:val="single"/>
                <w:lang w:eastAsia="zh-CN"/>
              </w:rPr>
              <w:t xml:space="preserve">5G ProSe Layer-3 End </w:t>
            </w:r>
            <w:r w:rsidRPr="006D5F0A">
              <w:rPr>
                <w:i/>
                <w:iCs/>
                <w:u w:val="single"/>
              </w:rPr>
              <w:t xml:space="preserve">UE, then the 5G ProSe Layer-3 UE-to-UE Relay may send a message to the </w:t>
            </w:r>
            <w:r w:rsidRPr="006D5F0A">
              <w:rPr>
                <w:rFonts w:eastAsia="SimSun" w:hint="eastAsia"/>
                <w:i/>
                <w:iCs/>
                <w:u w:val="single"/>
                <w:lang w:eastAsia="zh-CN"/>
              </w:rPr>
              <w:t>s</w:t>
            </w:r>
            <w:r w:rsidRPr="006D5F0A">
              <w:rPr>
                <w:i/>
                <w:iCs/>
                <w:u w:val="single"/>
              </w:rPr>
              <w:t xml:space="preserve">ource </w:t>
            </w:r>
            <w:r w:rsidRPr="006D5F0A">
              <w:rPr>
                <w:rFonts w:eastAsia="SimSun" w:hint="eastAsia"/>
                <w:i/>
                <w:iCs/>
                <w:u w:val="single"/>
                <w:lang w:eastAsia="zh-CN"/>
              </w:rPr>
              <w:t xml:space="preserve">5G ProSe Layer-3 End </w:t>
            </w:r>
            <w:r w:rsidRPr="006D5F0A">
              <w:rPr>
                <w:i/>
                <w:iCs/>
                <w:u w:val="single"/>
              </w:rPr>
              <w:t>UE indicating there is Ethernet MAC address conflict.</w:t>
            </w:r>
          </w:p>
          <w:p w14:paraId="55C52417" w14:textId="0DBB22A1" w:rsidR="00A27E36" w:rsidRDefault="00A27E36" w:rsidP="00633B05">
            <w:pPr>
              <w:pStyle w:val="CRCoverPage"/>
              <w:spacing w:after="0"/>
              <w:ind w:left="100"/>
              <w:rPr>
                <w:noProof/>
              </w:rPr>
            </w:pPr>
            <w:r>
              <w:rPr>
                <w:noProof/>
              </w:rPr>
              <w:t>-----------------</w:t>
            </w:r>
          </w:p>
          <w:p w14:paraId="5F2C21AD" w14:textId="642015A9" w:rsidR="00094B46" w:rsidRDefault="00094B46" w:rsidP="00633B05">
            <w:pPr>
              <w:pStyle w:val="CRCoverPage"/>
              <w:spacing w:after="0"/>
              <w:ind w:left="100"/>
              <w:rPr>
                <w:noProof/>
              </w:rPr>
            </w:pPr>
          </w:p>
          <w:p w14:paraId="26A128BE" w14:textId="7011D701" w:rsidR="00094B46" w:rsidRDefault="005A34A5" w:rsidP="00633B05">
            <w:pPr>
              <w:pStyle w:val="CRCoverPage"/>
              <w:spacing w:after="0"/>
              <w:ind w:left="100"/>
              <w:rPr>
                <w:noProof/>
              </w:rPr>
            </w:pPr>
            <w:r w:rsidRPr="00094B46">
              <w:rPr>
                <w:noProof/>
              </w:rPr>
              <w:t>C1-232020</w:t>
            </w:r>
            <w:r>
              <w:rPr>
                <w:noProof/>
              </w:rPr>
              <w:t xml:space="preserve"> proposes the </w:t>
            </w:r>
            <w:r w:rsidR="00601CF0">
              <w:t xml:space="preserve">Source </w:t>
            </w:r>
            <w:r w:rsidR="00601CF0">
              <w:rPr>
                <w:rFonts w:hint="eastAsia"/>
                <w:lang w:eastAsia="zh-CN"/>
              </w:rPr>
              <w:t>5G ProSe layer-3 end UE</w:t>
            </w:r>
            <w:r w:rsidR="00601CF0">
              <w:rPr>
                <w:lang w:eastAsia="zh-CN"/>
              </w:rPr>
              <w:t xml:space="preserve"> </w:t>
            </w:r>
            <w:r w:rsidR="00601CF0">
              <w:rPr>
                <w:lang w:eastAsia="ja-JP"/>
              </w:rPr>
              <w:t>MAC address</w:t>
            </w:r>
            <w:r>
              <w:rPr>
                <w:noProof/>
              </w:rPr>
              <w:t xml:space="preserve"> IE </w:t>
            </w:r>
            <w:r w:rsidR="00601CF0">
              <w:rPr>
                <w:noProof/>
              </w:rPr>
              <w:t xml:space="preserve">of </w:t>
            </w:r>
            <w:r w:rsidR="00601CF0" w:rsidRPr="00C33F68">
              <w:t xml:space="preserve">PROSE DIRECT LINK SECURITY MODE COMPLETE message </w:t>
            </w:r>
            <w:r>
              <w:rPr>
                <w:noProof/>
              </w:rPr>
              <w:t xml:space="preserve">for transport of </w:t>
            </w:r>
            <w:r w:rsidR="00F8148C">
              <w:rPr>
                <w:noProof/>
              </w:rPr>
              <w:t xml:space="preserve">the MAC address </w:t>
            </w:r>
            <w:r>
              <w:rPr>
                <w:noProof/>
              </w:rPr>
              <w:t xml:space="preserve">of </w:t>
            </w:r>
            <w:r w:rsidR="009850E3">
              <w:rPr>
                <w:noProof/>
              </w:rPr>
              <w:t xml:space="preserve">the </w:t>
            </w:r>
            <w:r w:rsidR="00601CF0">
              <w:rPr>
                <w:noProof/>
              </w:rPr>
              <w:t xml:space="preserve">source </w:t>
            </w:r>
            <w:r w:rsidRPr="00A27E36">
              <w:rPr>
                <w:noProof/>
              </w:rPr>
              <w:t>5G ProSe layer-3 end UE</w:t>
            </w:r>
            <w:r w:rsidR="009850E3">
              <w:rPr>
                <w:noProof/>
              </w:rPr>
              <w:t xml:space="preserve">, when </w:t>
            </w:r>
            <w:r w:rsidR="009850E3" w:rsidRPr="00C33F68">
              <w:t>the 5G ProSe direct link security mode control procedure was triggered during a 5G ProSe direct link establishment procedure</w:t>
            </w:r>
            <w:r w:rsidR="009850E3">
              <w:t xml:space="preserve"> for 5G ProSe direct communication between the source </w:t>
            </w:r>
            <w:r w:rsidR="009850E3">
              <w:rPr>
                <w:rFonts w:hint="eastAsia"/>
                <w:lang w:eastAsia="zh-CN"/>
              </w:rPr>
              <w:t>5G ProSe layer-3 end UE</w:t>
            </w:r>
            <w:r w:rsidR="009850E3">
              <w:t xml:space="preserve"> and </w:t>
            </w:r>
            <w:r w:rsidR="009850E3">
              <w:rPr>
                <w:rFonts w:hint="eastAsia"/>
                <w:lang w:eastAsia="zh-CN"/>
              </w:rPr>
              <w:t>the 5G ProSe layer-3 UE-to-UE relay UE</w:t>
            </w:r>
            <w:r w:rsidR="009850E3">
              <w:rPr>
                <w:lang w:eastAsia="zh-CN"/>
              </w:rPr>
              <w:t>, and for Ethernet traffic</w:t>
            </w:r>
            <w:r w:rsidR="00D76C95">
              <w:rPr>
                <w:noProof/>
              </w:rPr>
              <w:t>.</w:t>
            </w:r>
          </w:p>
          <w:p w14:paraId="0A16F205" w14:textId="2D4F5F8B" w:rsidR="00F8148C" w:rsidRDefault="00F8148C" w:rsidP="00633B05">
            <w:pPr>
              <w:pStyle w:val="CRCoverPage"/>
              <w:spacing w:after="0"/>
              <w:ind w:left="100"/>
              <w:rPr>
                <w:noProof/>
              </w:rPr>
            </w:pPr>
          </w:p>
          <w:p w14:paraId="59111409" w14:textId="4A16FBF0" w:rsidR="00F8148C" w:rsidRDefault="00F8148C" w:rsidP="00633B05">
            <w:pPr>
              <w:pStyle w:val="CRCoverPage"/>
              <w:spacing w:after="0"/>
              <w:ind w:left="100"/>
              <w:rPr>
                <w:noProof/>
              </w:rPr>
            </w:pPr>
            <w:r>
              <w:rPr>
                <w:noProof/>
              </w:rPr>
              <w:t xml:space="preserve">This CR proposes how to inform the </w:t>
            </w:r>
            <w:r w:rsidR="00ED79C6">
              <w:t xml:space="preserve">source </w:t>
            </w:r>
            <w:r w:rsidR="00ED79C6">
              <w:rPr>
                <w:rFonts w:hint="eastAsia"/>
                <w:lang w:eastAsia="zh-CN"/>
              </w:rPr>
              <w:t>5G ProSe layer-3 end UE</w:t>
            </w:r>
            <w:r w:rsidR="00ED79C6">
              <w:rPr>
                <w:lang w:eastAsia="zh-CN"/>
              </w:rPr>
              <w:t xml:space="preserve">, if a </w:t>
            </w:r>
            <w:r w:rsidRPr="00F8148C">
              <w:rPr>
                <w:noProof/>
              </w:rPr>
              <w:t>MAC address conflict</w:t>
            </w:r>
            <w:r w:rsidR="00ED79C6">
              <w:rPr>
                <w:noProof/>
              </w:rPr>
              <w:t xml:space="preserve"> occurs</w:t>
            </w:r>
            <w:r>
              <w:rPr>
                <w:noProof/>
              </w:rPr>
              <w:t>.</w:t>
            </w:r>
          </w:p>
          <w:p w14:paraId="0F739661" w14:textId="44237626" w:rsidR="00A27E36" w:rsidRDefault="00A27E36" w:rsidP="00633B05">
            <w:pPr>
              <w:pStyle w:val="CRCoverPage"/>
              <w:spacing w:after="0"/>
              <w:ind w:left="100"/>
              <w:rPr>
                <w:noProof/>
              </w:rPr>
            </w:pPr>
          </w:p>
        </w:tc>
      </w:tr>
      <w:tr w:rsidR="00277865" w14:paraId="6B6AF64C" w14:textId="77777777" w:rsidTr="00633B05">
        <w:tc>
          <w:tcPr>
            <w:tcW w:w="2694" w:type="dxa"/>
            <w:gridSpan w:val="2"/>
            <w:tcBorders>
              <w:left w:val="single" w:sz="4" w:space="0" w:color="auto"/>
            </w:tcBorders>
          </w:tcPr>
          <w:p w14:paraId="5E856665" w14:textId="77777777" w:rsidR="00277865" w:rsidRDefault="00277865" w:rsidP="00633B05">
            <w:pPr>
              <w:pStyle w:val="CRCoverPage"/>
              <w:spacing w:after="0"/>
              <w:rPr>
                <w:b/>
                <w:i/>
                <w:noProof/>
                <w:sz w:val="8"/>
                <w:szCs w:val="8"/>
              </w:rPr>
            </w:pPr>
          </w:p>
        </w:tc>
        <w:tc>
          <w:tcPr>
            <w:tcW w:w="6946" w:type="dxa"/>
            <w:gridSpan w:val="9"/>
            <w:tcBorders>
              <w:right w:val="single" w:sz="4" w:space="0" w:color="auto"/>
            </w:tcBorders>
          </w:tcPr>
          <w:p w14:paraId="3EB61C5D" w14:textId="77777777" w:rsidR="00277865" w:rsidRDefault="00277865" w:rsidP="00633B05">
            <w:pPr>
              <w:pStyle w:val="CRCoverPage"/>
              <w:spacing w:after="0"/>
              <w:rPr>
                <w:noProof/>
                <w:sz w:val="8"/>
                <w:szCs w:val="8"/>
              </w:rPr>
            </w:pPr>
          </w:p>
        </w:tc>
      </w:tr>
      <w:tr w:rsidR="00277865" w14:paraId="0FBAB96D" w14:textId="77777777" w:rsidTr="00633B05">
        <w:tc>
          <w:tcPr>
            <w:tcW w:w="2694" w:type="dxa"/>
            <w:gridSpan w:val="2"/>
            <w:tcBorders>
              <w:left w:val="single" w:sz="4" w:space="0" w:color="auto"/>
            </w:tcBorders>
          </w:tcPr>
          <w:p w14:paraId="0177ABA3" w14:textId="77777777" w:rsidR="00277865" w:rsidRDefault="00277865" w:rsidP="00633B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FADE0C" w14:textId="1C68CF27" w:rsidR="00A27E36" w:rsidRDefault="00A27E36" w:rsidP="00633B05">
            <w:pPr>
              <w:pStyle w:val="CRCoverPage"/>
              <w:spacing w:after="0"/>
              <w:ind w:left="100"/>
              <w:rPr>
                <w:noProof/>
              </w:rPr>
            </w:pPr>
            <w:r>
              <w:rPr>
                <w:noProof/>
              </w:rPr>
              <w:t>When the PC5 links are used for Ethernet traffic</w:t>
            </w:r>
            <w:r w:rsidR="0063302D">
              <w:rPr>
                <w:noProof/>
              </w:rPr>
              <w:t>:</w:t>
            </w:r>
          </w:p>
          <w:p w14:paraId="78E4744D" w14:textId="77777777" w:rsidR="0063302D" w:rsidRDefault="0063302D" w:rsidP="00633B05">
            <w:pPr>
              <w:pStyle w:val="CRCoverPage"/>
              <w:spacing w:after="0"/>
              <w:ind w:left="100"/>
              <w:rPr>
                <w:noProof/>
              </w:rPr>
            </w:pPr>
          </w:p>
          <w:p w14:paraId="67004096" w14:textId="6C8FF4BD" w:rsidR="002C17E8" w:rsidRDefault="00AC2B20" w:rsidP="00633B05">
            <w:pPr>
              <w:pStyle w:val="CRCoverPage"/>
              <w:spacing w:after="0"/>
              <w:ind w:left="100"/>
              <w:rPr>
                <w:noProof/>
              </w:rPr>
            </w:pPr>
            <w:r>
              <w:rPr>
                <w:noProof/>
              </w:rPr>
              <w:t xml:space="preserve">- </w:t>
            </w:r>
            <w:r w:rsidR="002C17E8">
              <w:rPr>
                <w:noProof/>
              </w:rPr>
              <w:t>i</w:t>
            </w:r>
            <w:r w:rsidR="00EB5110">
              <w:rPr>
                <w:noProof/>
              </w:rPr>
              <w:t xml:space="preserve">f the MAC address of the source </w:t>
            </w:r>
            <w:r w:rsidR="00EB5110" w:rsidRPr="00A27E36">
              <w:rPr>
                <w:noProof/>
              </w:rPr>
              <w:t>5G ProSe layer-3 end UE</w:t>
            </w:r>
            <w:r w:rsidR="00EB5110">
              <w:rPr>
                <w:noProof/>
              </w:rPr>
              <w:t xml:space="preserve"> is already used by another </w:t>
            </w:r>
            <w:r w:rsidR="00EB5110" w:rsidRPr="00A27E36">
              <w:rPr>
                <w:noProof/>
              </w:rPr>
              <w:t>5G ProSe layer-3 end UE</w:t>
            </w:r>
            <w:r w:rsidR="00EB5110">
              <w:rPr>
                <w:noProof/>
              </w:rPr>
              <w:t xml:space="preserve">, the </w:t>
            </w:r>
            <w:r w:rsidR="00EB5110" w:rsidRPr="00A27E36">
              <w:rPr>
                <w:noProof/>
              </w:rPr>
              <w:t xml:space="preserve">5G ProSe </w:t>
            </w:r>
            <w:r w:rsidR="00EB5110">
              <w:rPr>
                <w:noProof/>
              </w:rPr>
              <w:t>l</w:t>
            </w:r>
            <w:r w:rsidR="00EB5110" w:rsidRPr="00A27E36">
              <w:rPr>
                <w:noProof/>
              </w:rPr>
              <w:t xml:space="preserve">ayer-3 UE-to-UE </w:t>
            </w:r>
            <w:r w:rsidR="00EB5110">
              <w:rPr>
                <w:noProof/>
              </w:rPr>
              <w:t>r</w:t>
            </w:r>
            <w:r w:rsidR="00EB5110" w:rsidRPr="00A27E36">
              <w:rPr>
                <w:noProof/>
              </w:rPr>
              <w:t>elay</w:t>
            </w:r>
            <w:r w:rsidR="00EB5110">
              <w:rPr>
                <w:noProof/>
              </w:rPr>
              <w:t xml:space="preserve"> </w:t>
            </w:r>
            <w:r w:rsidR="009307F9">
              <w:rPr>
                <w:noProof/>
              </w:rPr>
              <w:t xml:space="preserve">informs the source </w:t>
            </w:r>
            <w:r w:rsidR="009307F9" w:rsidRPr="00A27E36">
              <w:rPr>
                <w:noProof/>
              </w:rPr>
              <w:t>5G ProSe layer-3 end UE</w:t>
            </w:r>
            <w:r w:rsidR="009307F9">
              <w:rPr>
                <w:noProof/>
              </w:rPr>
              <w:t xml:space="preserve"> using </w:t>
            </w:r>
            <w:r w:rsidR="00070558">
              <w:rPr>
                <w:noProof/>
              </w:rPr>
              <w:t xml:space="preserve">an </w:t>
            </w:r>
            <w:r w:rsidR="009307F9">
              <w:rPr>
                <w:noProof/>
              </w:rPr>
              <w:t xml:space="preserve">indication in the </w:t>
            </w:r>
            <w:r w:rsidR="00070558">
              <w:rPr>
                <w:lang w:eastAsia="zh-CN"/>
              </w:rPr>
              <w:t>PROSE DIRECT LINK ESTABLISHMENT ACCEPT.</w:t>
            </w:r>
          </w:p>
        </w:tc>
      </w:tr>
      <w:tr w:rsidR="00277865" w14:paraId="6F67E6E6" w14:textId="77777777" w:rsidTr="00633B05">
        <w:tc>
          <w:tcPr>
            <w:tcW w:w="2694" w:type="dxa"/>
            <w:gridSpan w:val="2"/>
            <w:tcBorders>
              <w:left w:val="single" w:sz="4" w:space="0" w:color="auto"/>
            </w:tcBorders>
          </w:tcPr>
          <w:p w14:paraId="09683E01" w14:textId="77777777" w:rsidR="00277865" w:rsidRDefault="00277865" w:rsidP="00633B05">
            <w:pPr>
              <w:pStyle w:val="CRCoverPage"/>
              <w:spacing w:after="0"/>
              <w:rPr>
                <w:b/>
                <w:i/>
                <w:noProof/>
                <w:sz w:val="8"/>
                <w:szCs w:val="8"/>
              </w:rPr>
            </w:pPr>
          </w:p>
        </w:tc>
        <w:tc>
          <w:tcPr>
            <w:tcW w:w="6946" w:type="dxa"/>
            <w:gridSpan w:val="9"/>
            <w:tcBorders>
              <w:right w:val="single" w:sz="4" w:space="0" w:color="auto"/>
            </w:tcBorders>
          </w:tcPr>
          <w:p w14:paraId="7F1F50B3" w14:textId="77777777" w:rsidR="00277865" w:rsidRDefault="00277865" w:rsidP="00633B05">
            <w:pPr>
              <w:pStyle w:val="CRCoverPage"/>
              <w:spacing w:after="0"/>
              <w:rPr>
                <w:noProof/>
                <w:sz w:val="8"/>
                <w:szCs w:val="8"/>
              </w:rPr>
            </w:pPr>
          </w:p>
        </w:tc>
      </w:tr>
      <w:tr w:rsidR="00277865" w14:paraId="5BF9FD8F" w14:textId="77777777" w:rsidTr="00633B05">
        <w:tc>
          <w:tcPr>
            <w:tcW w:w="2694" w:type="dxa"/>
            <w:gridSpan w:val="2"/>
            <w:tcBorders>
              <w:left w:val="single" w:sz="4" w:space="0" w:color="auto"/>
              <w:bottom w:val="single" w:sz="4" w:space="0" w:color="auto"/>
            </w:tcBorders>
          </w:tcPr>
          <w:p w14:paraId="0011F9C6" w14:textId="77777777" w:rsidR="00277865" w:rsidRDefault="00277865" w:rsidP="00633B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A7C9EA" w14:textId="2F4082A1" w:rsidR="00277865" w:rsidRDefault="00A85ED6" w:rsidP="00633B05">
            <w:pPr>
              <w:pStyle w:val="CRCoverPage"/>
              <w:spacing w:after="0"/>
              <w:ind w:left="100"/>
              <w:rPr>
                <w:noProof/>
              </w:rPr>
            </w:pPr>
            <w:r>
              <w:rPr>
                <w:noProof/>
              </w:rPr>
              <w:t>Stage-2 requirement not addressed in stage-3</w:t>
            </w:r>
          </w:p>
        </w:tc>
      </w:tr>
      <w:tr w:rsidR="00277865" w14:paraId="02E8100D" w14:textId="77777777" w:rsidTr="00633B05">
        <w:tc>
          <w:tcPr>
            <w:tcW w:w="2694" w:type="dxa"/>
            <w:gridSpan w:val="2"/>
          </w:tcPr>
          <w:p w14:paraId="20813F7A" w14:textId="77777777" w:rsidR="00277865" w:rsidRDefault="00277865" w:rsidP="00633B05">
            <w:pPr>
              <w:pStyle w:val="CRCoverPage"/>
              <w:spacing w:after="0"/>
              <w:rPr>
                <w:b/>
                <w:i/>
                <w:noProof/>
                <w:sz w:val="8"/>
                <w:szCs w:val="8"/>
              </w:rPr>
            </w:pPr>
          </w:p>
        </w:tc>
        <w:tc>
          <w:tcPr>
            <w:tcW w:w="6946" w:type="dxa"/>
            <w:gridSpan w:val="9"/>
          </w:tcPr>
          <w:p w14:paraId="196CEDB6" w14:textId="77777777" w:rsidR="00277865" w:rsidRDefault="00277865" w:rsidP="00633B05">
            <w:pPr>
              <w:pStyle w:val="CRCoverPage"/>
              <w:spacing w:after="0"/>
              <w:rPr>
                <w:noProof/>
                <w:sz w:val="8"/>
                <w:szCs w:val="8"/>
              </w:rPr>
            </w:pPr>
          </w:p>
        </w:tc>
      </w:tr>
      <w:tr w:rsidR="00277865" w14:paraId="3661C8AE" w14:textId="77777777" w:rsidTr="00633B05">
        <w:tc>
          <w:tcPr>
            <w:tcW w:w="2694" w:type="dxa"/>
            <w:gridSpan w:val="2"/>
            <w:tcBorders>
              <w:top w:val="single" w:sz="4" w:space="0" w:color="auto"/>
              <w:left w:val="single" w:sz="4" w:space="0" w:color="auto"/>
            </w:tcBorders>
          </w:tcPr>
          <w:p w14:paraId="1BBC674A" w14:textId="77777777" w:rsidR="00277865" w:rsidRDefault="00277865" w:rsidP="00633B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D34DF0" w14:textId="39DE4FDF" w:rsidR="00277865" w:rsidRDefault="0090440E" w:rsidP="00633B05">
            <w:pPr>
              <w:pStyle w:val="CRCoverPage"/>
              <w:spacing w:after="0"/>
              <w:ind w:left="100"/>
              <w:rPr>
                <w:noProof/>
              </w:rPr>
            </w:pPr>
            <w:r w:rsidRPr="00C33F68">
              <w:t>7.2.2.3</w:t>
            </w:r>
            <w:r>
              <w:t xml:space="preserve">, </w:t>
            </w:r>
            <w:r w:rsidRPr="00C33F68">
              <w:t>7.2.2.4</w:t>
            </w:r>
            <w:r>
              <w:t xml:space="preserve">, </w:t>
            </w:r>
            <w:r w:rsidRPr="00C33F68">
              <w:t>10.3.2.1</w:t>
            </w:r>
            <w:r>
              <w:t xml:space="preserve">, </w:t>
            </w:r>
            <w:r w:rsidRPr="00C33F68">
              <w:t>10.3.2.</w:t>
            </w:r>
            <w:r>
              <w:t xml:space="preserve">X (new), </w:t>
            </w:r>
            <w:r w:rsidRPr="00C33F68">
              <w:t>11.3.</w:t>
            </w:r>
            <w:r>
              <w:t>x (new)</w:t>
            </w:r>
          </w:p>
        </w:tc>
      </w:tr>
      <w:tr w:rsidR="00277865" w14:paraId="68530216" w14:textId="77777777" w:rsidTr="00633B05">
        <w:tc>
          <w:tcPr>
            <w:tcW w:w="2694" w:type="dxa"/>
            <w:gridSpan w:val="2"/>
            <w:tcBorders>
              <w:left w:val="single" w:sz="4" w:space="0" w:color="auto"/>
            </w:tcBorders>
          </w:tcPr>
          <w:p w14:paraId="605C828B" w14:textId="77777777" w:rsidR="00277865" w:rsidRDefault="00277865" w:rsidP="00633B05">
            <w:pPr>
              <w:pStyle w:val="CRCoverPage"/>
              <w:spacing w:after="0"/>
              <w:rPr>
                <w:b/>
                <w:i/>
                <w:noProof/>
                <w:sz w:val="8"/>
                <w:szCs w:val="8"/>
              </w:rPr>
            </w:pPr>
          </w:p>
        </w:tc>
        <w:tc>
          <w:tcPr>
            <w:tcW w:w="6946" w:type="dxa"/>
            <w:gridSpan w:val="9"/>
            <w:tcBorders>
              <w:right w:val="single" w:sz="4" w:space="0" w:color="auto"/>
            </w:tcBorders>
          </w:tcPr>
          <w:p w14:paraId="5808E556" w14:textId="77777777" w:rsidR="00277865" w:rsidRDefault="00277865" w:rsidP="00633B05">
            <w:pPr>
              <w:pStyle w:val="CRCoverPage"/>
              <w:spacing w:after="0"/>
              <w:rPr>
                <w:noProof/>
                <w:sz w:val="8"/>
                <w:szCs w:val="8"/>
              </w:rPr>
            </w:pPr>
          </w:p>
        </w:tc>
      </w:tr>
      <w:tr w:rsidR="00277865" w14:paraId="08EAC18A" w14:textId="77777777" w:rsidTr="00633B05">
        <w:tc>
          <w:tcPr>
            <w:tcW w:w="2694" w:type="dxa"/>
            <w:gridSpan w:val="2"/>
            <w:tcBorders>
              <w:left w:val="single" w:sz="4" w:space="0" w:color="auto"/>
            </w:tcBorders>
          </w:tcPr>
          <w:p w14:paraId="5383EAC5" w14:textId="77777777" w:rsidR="00277865" w:rsidRDefault="00277865" w:rsidP="00633B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D26D2C" w14:textId="77777777" w:rsidR="00277865" w:rsidRDefault="00277865" w:rsidP="00633B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2F026" w14:textId="77777777" w:rsidR="00277865" w:rsidRDefault="00277865" w:rsidP="00633B05">
            <w:pPr>
              <w:pStyle w:val="CRCoverPage"/>
              <w:spacing w:after="0"/>
              <w:jc w:val="center"/>
              <w:rPr>
                <w:b/>
                <w:caps/>
                <w:noProof/>
              </w:rPr>
            </w:pPr>
            <w:r>
              <w:rPr>
                <w:b/>
                <w:caps/>
                <w:noProof/>
              </w:rPr>
              <w:t>N</w:t>
            </w:r>
          </w:p>
        </w:tc>
        <w:tc>
          <w:tcPr>
            <w:tcW w:w="2977" w:type="dxa"/>
            <w:gridSpan w:val="4"/>
          </w:tcPr>
          <w:p w14:paraId="58B3C05D" w14:textId="77777777" w:rsidR="00277865" w:rsidRDefault="00277865" w:rsidP="00633B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E79278" w14:textId="77777777" w:rsidR="00277865" w:rsidRDefault="00277865" w:rsidP="00633B05">
            <w:pPr>
              <w:pStyle w:val="CRCoverPage"/>
              <w:spacing w:after="0"/>
              <w:ind w:left="99"/>
              <w:rPr>
                <w:noProof/>
              </w:rPr>
            </w:pPr>
          </w:p>
        </w:tc>
      </w:tr>
      <w:tr w:rsidR="00277865" w14:paraId="2D3B76CA" w14:textId="77777777" w:rsidTr="00633B05">
        <w:tc>
          <w:tcPr>
            <w:tcW w:w="2694" w:type="dxa"/>
            <w:gridSpan w:val="2"/>
            <w:tcBorders>
              <w:left w:val="single" w:sz="4" w:space="0" w:color="auto"/>
            </w:tcBorders>
          </w:tcPr>
          <w:p w14:paraId="310F8A9A" w14:textId="77777777" w:rsidR="00277865" w:rsidRDefault="00277865" w:rsidP="00633B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4FAA5" w14:textId="77777777" w:rsidR="00277865" w:rsidRDefault="00277865" w:rsidP="00633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06C30" w14:textId="77777777" w:rsidR="00277865" w:rsidRDefault="00277865" w:rsidP="00633B05">
            <w:pPr>
              <w:pStyle w:val="CRCoverPage"/>
              <w:spacing w:after="0"/>
              <w:jc w:val="center"/>
              <w:rPr>
                <w:b/>
                <w:caps/>
                <w:noProof/>
              </w:rPr>
            </w:pPr>
            <w:r>
              <w:rPr>
                <w:b/>
                <w:caps/>
                <w:noProof/>
              </w:rPr>
              <w:t>X</w:t>
            </w:r>
          </w:p>
        </w:tc>
        <w:tc>
          <w:tcPr>
            <w:tcW w:w="2977" w:type="dxa"/>
            <w:gridSpan w:val="4"/>
          </w:tcPr>
          <w:p w14:paraId="5153404F" w14:textId="77777777" w:rsidR="00277865" w:rsidRDefault="00277865" w:rsidP="00633B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6EC7F" w14:textId="77777777" w:rsidR="00277865" w:rsidRDefault="00277865" w:rsidP="00633B05">
            <w:pPr>
              <w:pStyle w:val="CRCoverPage"/>
              <w:spacing w:after="0"/>
              <w:ind w:left="99"/>
              <w:rPr>
                <w:noProof/>
              </w:rPr>
            </w:pPr>
            <w:r>
              <w:rPr>
                <w:noProof/>
              </w:rPr>
              <w:t xml:space="preserve">TS/TR ... CR ... </w:t>
            </w:r>
          </w:p>
        </w:tc>
      </w:tr>
      <w:tr w:rsidR="00277865" w14:paraId="51632B08" w14:textId="77777777" w:rsidTr="00633B05">
        <w:tc>
          <w:tcPr>
            <w:tcW w:w="2694" w:type="dxa"/>
            <w:gridSpan w:val="2"/>
            <w:tcBorders>
              <w:left w:val="single" w:sz="4" w:space="0" w:color="auto"/>
            </w:tcBorders>
          </w:tcPr>
          <w:p w14:paraId="5D48F521" w14:textId="77777777" w:rsidR="00277865" w:rsidRDefault="00277865" w:rsidP="00633B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F0EA59" w14:textId="77777777" w:rsidR="00277865" w:rsidRDefault="00277865" w:rsidP="00633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B3FBB" w14:textId="77777777" w:rsidR="00277865" w:rsidRDefault="00277865" w:rsidP="00633B05">
            <w:pPr>
              <w:pStyle w:val="CRCoverPage"/>
              <w:spacing w:after="0"/>
              <w:jc w:val="center"/>
              <w:rPr>
                <w:b/>
                <w:caps/>
                <w:noProof/>
              </w:rPr>
            </w:pPr>
            <w:r>
              <w:rPr>
                <w:b/>
                <w:caps/>
                <w:noProof/>
              </w:rPr>
              <w:t>X</w:t>
            </w:r>
          </w:p>
        </w:tc>
        <w:tc>
          <w:tcPr>
            <w:tcW w:w="2977" w:type="dxa"/>
            <w:gridSpan w:val="4"/>
          </w:tcPr>
          <w:p w14:paraId="6AA8DC3F" w14:textId="77777777" w:rsidR="00277865" w:rsidRDefault="00277865" w:rsidP="00633B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64BB4" w14:textId="77777777" w:rsidR="00277865" w:rsidRDefault="00277865" w:rsidP="00633B05">
            <w:pPr>
              <w:pStyle w:val="CRCoverPage"/>
              <w:spacing w:after="0"/>
              <w:ind w:left="99"/>
              <w:rPr>
                <w:noProof/>
              </w:rPr>
            </w:pPr>
            <w:r>
              <w:rPr>
                <w:noProof/>
              </w:rPr>
              <w:t xml:space="preserve">TS/TR ... CR ... </w:t>
            </w:r>
          </w:p>
        </w:tc>
      </w:tr>
      <w:tr w:rsidR="00277865" w14:paraId="4E97B905" w14:textId="77777777" w:rsidTr="00633B05">
        <w:tc>
          <w:tcPr>
            <w:tcW w:w="2694" w:type="dxa"/>
            <w:gridSpan w:val="2"/>
            <w:tcBorders>
              <w:left w:val="single" w:sz="4" w:space="0" w:color="auto"/>
            </w:tcBorders>
          </w:tcPr>
          <w:p w14:paraId="6476A872" w14:textId="77777777" w:rsidR="00277865" w:rsidRDefault="00277865" w:rsidP="00633B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2915C0" w14:textId="77777777" w:rsidR="00277865" w:rsidRDefault="00277865" w:rsidP="00633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435A6" w14:textId="77777777" w:rsidR="00277865" w:rsidRDefault="00277865" w:rsidP="00633B05">
            <w:pPr>
              <w:pStyle w:val="CRCoverPage"/>
              <w:spacing w:after="0"/>
              <w:jc w:val="center"/>
              <w:rPr>
                <w:b/>
                <w:caps/>
                <w:noProof/>
              </w:rPr>
            </w:pPr>
            <w:r>
              <w:rPr>
                <w:b/>
                <w:caps/>
                <w:noProof/>
              </w:rPr>
              <w:t>X</w:t>
            </w:r>
          </w:p>
        </w:tc>
        <w:tc>
          <w:tcPr>
            <w:tcW w:w="2977" w:type="dxa"/>
            <w:gridSpan w:val="4"/>
          </w:tcPr>
          <w:p w14:paraId="73FB0568" w14:textId="77777777" w:rsidR="00277865" w:rsidRDefault="00277865" w:rsidP="00633B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B5A66" w14:textId="77777777" w:rsidR="00277865" w:rsidRDefault="00277865" w:rsidP="00633B05">
            <w:pPr>
              <w:pStyle w:val="CRCoverPage"/>
              <w:spacing w:after="0"/>
              <w:ind w:left="99"/>
              <w:rPr>
                <w:noProof/>
              </w:rPr>
            </w:pPr>
            <w:r>
              <w:rPr>
                <w:noProof/>
              </w:rPr>
              <w:t xml:space="preserve">TS/TR ... CR ... </w:t>
            </w:r>
          </w:p>
        </w:tc>
      </w:tr>
      <w:tr w:rsidR="00277865" w14:paraId="695CE91B" w14:textId="77777777" w:rsidTr="00633B05">
        <w:tc>
          <w:tcPr>
            <w:tcW w:w="2694" w:type="dxa"/>
            <w:gridSpan w:val="2"/>
            <w:tcBorders>
              <w:left w:val="single" w:sz="4" w:space="0" w:color="auto"/>
            </w:tcBorders>
          </w:tcPr>
          <w:p w14:paraId="2DA1D6FA" w14:textId="77777777" w:rsidR="00277865" w:rsidRDefault="00277865" w:rsidP="00633B05">
            <w:pPr>
              <w:pStyle w:val="CRCoverPage"/>
              <w:spacing w:after="0"/>
              <w:rPr>
                <w:b/>
                <w:i/>
                <w:noProof/>
              </w:rPr>
            </w:pPr>
          </w:p>
        </w:tc>
        <w:tc>
          <w:tcPr>
            <w:tcW w:w="6946" w:type="dxa"/>
            <w:gridSpan w:val="9"/>
            <w:tcBorders>
              <w:right w:val="single" w:sz="4" w:space="0" w:color="auto"/>
            </w:tcBorders>
          </w:tcPr>
          <w:p w14:paraId="34C0F3FC" w14:textId="77777777" w:rsidR="00277865" w:rsidRDefault="00277865" w:rsidP="00633B05">
            <w:pPr>
              <w:pStyle w:val="CRCoverPage"/>
              <w:spacing w:after="0"/>
              <w:rPr>
                <w:noProof/>
              </w:rPr>
            </w:pPr>
          </w:p>
        </w:tc>
      </w:tr>
      <w:tr w:rsidR="00277865" w14:paraId="28CBC64F" w14:textId="77777777" w:rsidTr="00633B05">
        <w:tc>
          <w:tcPr>
            <w:tcW w:w="2694" w:type="dxa"/>
            <w:gridSpan w:val="2"/>
            <w:tcBorders>
              <w:left w:val="single" w:sz="4" w:space="0" w:color="auto"/>
              <w:bottom w:val="single" w:sz="4" w:space="0" w:color="auto"/>
            </w:tcBorders>
          </w:tcPr>
          <w:p w14:paraId="2C67937E" w14:textId="77777777" w:rsidR="00277865" w:rsidRDefault="00277865" w:rsidP="00633B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204B8" w14:textId="77777777" w:rsidR="00277865" w:rsidRDefault="00277865" w:rsidP="00633B05">
            <w:pPr>
              <w:pStyle w:val="CRCoverPage"/>
              <w:spacing w:after="0"/>
              <w:ind w:left="100"/>
              <w:rPr>
                <w:noProof/>
              </w:rPr>
            </w:pPr>
          </w:p>
        </w:tc>
      </w:tr>
      <w:tr w:rsidR="00277865" w:rsidRPr="008863B9" w14:paraId="45000FA5" w14:textId="77777777" w:rsidTr="00633B05">
        <w:tc>
          <w:tcPr>
            <w:tcW w:w="2694" w:type="dxa"/>
            <w:gridSpan w:val="2"/>
            <w:tcBorders>
              <w:top w:val="single" w:sz="4" w:space="0" w:color="auto"/>
              <w:bottom w:val="single" w:sz="4" w:space="0" w:color="auto"/>
            </w:tcBorders>
          </w:tcPr>
          <w:p w14:paraId="2C8398C5" w14:textId="77777777" w:rsidR="00277865" w:rsidRPr="008863B9" w:rsidRDefault="00277865" w:rsidP="00633B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888FC3" w14:textId="77777777" w:rsidR="00277865" w:rsidRPr="008863B9" w:rsidRDefault="00277865" w:rsidP="00633B05">
            <w:pPr>
              <w:pStyle w:val="CRCoverPage"/>
              <w:spacing w:after="0"/>
              <w:ind w:left="100"/>
              <w:rPr>
                <w:noProof/>
                <w:sz w:val="8"/>
                <w:szCs w:val="8"/>
              </w:rPr>
            </w:pPr>
          </w:p>
        </w:tc>
      </w:tr>
      <w:tr w:rsidR="00277865" w14:paraId="40ACF2F8" w14:textId="77777777" w:rsidTr="00633B05">
        <w:tc>
          <w:tcPr>
            <w:tcW w:w="2694" w:type="dxa"/>
            <w:gridSpan w:val="2"/>
            <w:tcBorders>
              <w:top w:val="single" w:sz="4" w:space="0" w:color="auto"/>
              <w:left w:val="single" w:sz="4" w:space="0" w:color="auto"/>
              <w:bottom w:val="single" w:sz="4" w:space="0" w:color="auto"/>
            </w:tcBorders>
          </w:tcPr>
          <w:p w14:paraId="2E6504AF" w14:textId="77777777" w:rsidR="00277865" w:rsidRDefault="00277865" w:rsidP="00633B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65CAB" w14:textId="77777777" w:rsidR="00277865" w:rsidRDefault="009F14FC" w:rsidP="00633B05">
            <w:pPr>
              <w:pStyle w:val="CRCoverPage"/>
              <w:spacing w:after="0"/>
              <w:ind w:left="100"/>
              <w:rPr>
                <w:noProof/>
              </w:rPr>
            </w:pPr>
            <w:r>
              <w:rPr>
                <w:noProof/>
              </w:rPr>
              <w:t>Revision 1:</w:t>
            </w:r>
          </w:p>
          <w:p w14:paraId="52D80A2C" w14:textId="77777777" w:rsidR="009F14FC" w:rsidRDefault="009F14FC" w:rsidP="00633B05">
            <w:pPr>
              <w:pStyle w:val="CRCoverPage"/>
              <w:spacing w:after="0"/>
              <w:ind w:left="100"/>
              <w:rPr>
                <w:noProof/>
              </w:rPr>
            </w:pPr>
            <w:r>
              <w:rPr>
                <w:noProof/>
              </w:rPr>
              <w:t xml:space="preserve">- editorial changes in </w:t>
            </w:r>
            <w:r w:rsidR="001725AB">
              <w:rPr>
                <w:noProof/>
              </w:rPr>
              <w:t xml:space="preserve">the </w:t>
            </w:r>
            <w:r>
              <w:rPr>
                <w:noProof/>
              </w:rPr>
              <w:t>cover page</w:t>
            </w:r>
          </w:p>
          <w:p w14:paraId="74717BF2" w14:textId="52B60015" w:rsidR="00913210" w:rsidRDefault="00913210" w:rsidP="00633B05">
            <w:pPr>
              <w:pStyle w:val="CRCoverPage"/>
              <w:spacing w:after="0"/>
              <w:ind w:left="100"/>
              <w:rPr>
                <w:noProof/>
              </w:rPr>
            </w:pPr>
            <w:r>
              <w:rPr>
                <w:noProof/>
              </w:rPr>
              <w:t xml:space="preserve">- indication is provided in the </w:t>
            </w:r>
            <w:r>
              <w:rPr>
                <w:lang w:eastAsia="zh-CN"/>
              </w:rPr>
              <w:t>PROSE DIRECT LINK ESTABLISHMENT ACCEPT message</w:t>
            </w:r>
            <w:r w:rsidR="0072604B">
              <w:rPr>
                <w:lang w:eastAsia="zh-CN"/>
              </w:rPr>
              <w:t>.</w:t>
            </w:r>
          </w:p>
        </w:tc>
      </w:tr>
    </w:tbl>
    <w:p w14:paraId="45F1D7E7" w14:textId="77777777" w:rsidR="00277865" w:rsidRDefault="00277865" w:rsidP="00277865">
      <w:pPr>
        <w:pStyle w:val="CRCoverPage"/>
        <w:spacing w:after="0"/>
        <w:rPr>
          <w:noProof/>
          <w:sz w:val="8"/>
          <w:szCs w:val="8"/>
        </w:rPr>
      </w:pPr>
    </w:p>
    <w:p w14:paraId="69F4A184" w14:textId="77777777" w:rsidR="00277865" w:rsidRDefault="00277865" w:rsidP="00277865">
      <w:pPr>
        <w:rPr>
          <w:noProof/>
        </w:rPr>
        <w:sectPr w:rsidR="00277865">
          <w:headerReference w:type="even" r:id="rId12"/>
          <w:footnotePr>
            <w:numRestart w:val="eachSect"/>
          </w:footnotePr>
          <w:pgSz w:w="11907" w:h="16840" w:code="9"/>
          <w:pgMar w:top="1418" w:right="1134" w:bottom="1134" w:left="1134" w:header="680" w:footer="567" w:gutter="0"/>
          <w:cols w:space="720"/>
        </w:sectPr>
      </w:pPr>
    </w:p>
    <w:p w14:paraId="515DEF87" w14:textId="77777777" w:rsidR="00565FF7" w:rsidRDefault="00565FF7" w:rsidP="00565FF7">
      <w:pPr>
        <w:jc w:val="center"/>
        <w:rPr>
          <w:noProof/>
          <w:highlight w:val="green"/>
        </w:rPr>
      </w:pPr>
      <w:r w:rsidRPr="00DB12B9">
        <w:rPr>
          <w:noProof/>
          <w:highlight w:val="green"/>
        </w:rPr>
        <w:lastRenderedPageBreak/>
        <w:t>***** change *****</w:t>
      </w:r>
    </w:p>
    <w:p w14:paraId="60807E79" w14:textId="77777777" w:rsidR="009307F9" w:rsidRPr="00C33F68" w:rsidRDefault="009307F9" w:rsidP="009307F9">
      <w:pPr>
        <w:pStyle w:val="Heading4"/>
      </w:pPr>
      <w:bookmarkStart w:id="11" w:name="_Toc131695040"/>
      <w:bookmarkStart w:id="12" w:name="_Toc131695042"/>
      <w:bookmarkStart w:id="13" w:name="_Toc68196218"/>
      <w:bookmarkStart w:id="14" w:name="_Toc59208890"/>
      <w:bookmarkStart w:id="15" w:name="_Toc123634719"/>
      <w:r w:rsidRPr="00C33F68">
        <w:t>7.2.2.3</w:t>
      </w:r>
      <w:r w:rsidRPr="00C33F68">
        <w:tab/>
        <w:t>5G ProSe direct link establishment procedure accepted by the target UE</w:t>
      </w:r>
      <w:bookmarkEnd w:id="11"/>
    </w:p>
    <w:p w14:paraId="3C80C744" w14:textId="77777777" w:rsidR="009307F9" w:rsidRPr="00C33F68" w:rsidRDefault="009307F9" w:rsidP="009307F9">
      <w:r w:rsidRPr="00C33F68">
        <w:t>Upon receipt of a PROSE DIRECT LINK ESTABLISHMENT REQUEST message, if the target UE accepts this request, the target UE shall uniquely assign a PC5 link identifier, create a 5G ProSe direct link context.</w:t>
      </w:r>
    </w:p>
    <w:p w14:paraId="33695757" w14:textId="77777777" w:rsidR="009307F9" w:rsidRDefault="009307F9" w:rsidP="009307F9">
      <w:pPr>
        <w:pStyle w:val="NO"/>
        <w:rPr>
          <w:lang w:eastAsia="x-none"/>
        </w:rPr>
      </w:pPr>
      <w:r>
        <w:t>NOTE 1:</w:t>
      </w:r>
      <w:r>
        <w:tab/>
        <w:t>A default PC5 DRX configuration is used for receiving the PROSE DIRECT LINK ESTABLISHMENT REQUEST message as specified in 3GPP TS 38.300 [21].</w:t>
      </w:r>
    </w:p>
    <w:p w14:paraId="6B488410" w14:textId="77777777" w:rsidR="009307F9" w:rsidRDefault="009307F9" w:rsidP="009307F9">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57FF4363" w14:textId="77777777" w:rsidR="009307F9" w:rsidRDefault="009307F9" w:rsidP="009307F9">
      <w:pPr>
        <w:pStyle w:val="B1"/>
      </w:pPr>
      <w:r>
        <w:t>a)</w:t>
      </w:r>
      <w:r>
        <w:tab/>
        <w:t>relay service code; and</w:t>
      </w:r>
    </w:p>
    <w:p w14:paraId="76C90441" w14:textId="77777777" w:rsidR="009307F9" w:rsidRDefault="009307F9" w:rsidP="009307F9">
      <w:pPr>
        <w:pStyle w:val="B1"/>
      </w:pPr>
      <w:r>
        <w:t>b)</w:t>
      </w:r>
      <w:r>
        <w:tab/>
        <w:t xml:space="preserve">UP-PRUK ID or </w:t>
      </w:r>
      <w:r w:rsidRPr="00E92913">
        <w:t>CP-PRUK ID</w:t>
      </w:r>
      <w:r>
        <w:t>, if received,</w:t>
      </w:r>
    </w:p>
    <w:p w14:paraId="18B522E8" w14:textId="77777777" w:rsidR="009307F9" w:rsidRDefault="009307F9" w:rsidP="009307F9">
      <w:r>
        <w:t xml:space="preserve">using the DUCK, or DUSK with the associated encrypted bitmask used for 5G ProSe UE-to-network relay discovery </w:t>
      </w:r>
      <w:r w:rsidRPr="000C0DD2">
        <w:t>(see clause 6.3.5.2 of 3GPP TS 33.503 [34])</w:t>
      </w:r>
      <w:r>
        <w:t xml:space="preserve"> and verifies if the relay service code matches with the one that the target UE has sent during 5G ProSe UE-to-network relay discovery procedure.</w:t>
      </w:r>
    </w:p>
    <w:p w14:paraId="7808EA55" w14:textId="77777777" w:rsidR="009307F9" w:rsidRDefault="009307F9" w:rsidP="009307F9">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0912A6BC" w14:textId="77777777" w:rsidR="009307F9" w:rsidRPr="00C33F68" w:rsidRDefault="009307F9" w:rsidP="009307F9">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2B93247C" w14:textId="77777777" w:rsidR="009307F9" w:rsidRPr="00962348" w:rsidRDefault="009307F9" w:rsidP="009307F9">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46EB66A3" w14:textId="77777777" w:rsidR="009307F9" w:rsidRPr="00962348" w:rsidRDefault="009307F9" w:rsidP="009307F9">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4FCD60E4" w14:textId="77777777" w:rsidR="009307F9" w:rsidRPr="00962348" w:rsidRDefault="009307F9" w:rsidP="009307F9">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150AF754" w14:textId="77777777" w:rsidR="009307F9" w:rsidRPr="00962348" w:rsidRDefault="009307F9" w:rsidP="009307F9">
      <w:pPr>
        <w:rPr>
          <w:lang w:eastAsia="zh-CN"/>
        </w:rPr>
      </w:pPr>
      <w:r w:rsidRPr="00962348">
        <w:rPr>
          <w:rFonts w:hint="eastAsia"/>
          <w:lang w:eastAsia="zh-CN"/>
        </w:rPr>
        <w:t>and</w:t>
      </w:r>
      <w:r w:rsidRPr="00962348">
        <w:t xml:space="preserve"> shall initiate 5G ProSe direct link security mode control procedure as specified in clause 7.2.10.</w:t>
      </w:r>
    </w:p>
    <w:p w14:paraId="60BF0597" w14:textId="77777777" w:rsidR="009307F9" w:rsidRDefault="009307F9" w:rsidP="009307F9">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1B4654EA" w14:textId="77777777" w:rsidR="009307F9" w:rsidRPr="00C33F68" w:rsidRDefault="009307F9" w:rsidP="009307F9">
      <w:r w:rsidRPr="00C33F68">
        <w:t>If:</w:t>
      </w:r>
    </w:p>
    <w:p w14:paraId="74344D6D" w14:textId="77777777" w:rsidR="009307F9" w:rsidRPr="00C33F68" w:rsidRDefault="009307F9" w:rsidP="009307F9">
      <w:pPr>
        <w:pStyle w:val="B1"/>
      </w:pPr>
      <w:r w:rsidRPr="00C33F68">
        <w:t>a)</w:t>
      </w:r>
      <w:r w:rsidRPr="00C33F68">
        <w:tab/>
        <w:t>the target user info IE is included in the PROSE DIRECT LINK ESTABLISHMENT REQUEST message and this IE includes the target UE's application layer ID; or</w:t>
      </w:r>
    </w:p>
    <w:p w14:paraId="158B4630" w14:textId="77777777" w:rsidR="009307F9" w:rsidRPr="00C33F68" w:rsidRDefault="009307F9" w:rsidP="009307F9">
      <w:pPr>
        <w:pStyle w:val="B1"/>
      </w:pPr>
      <w:r w:rsidRPr="00C33F68">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1B104F05" w14:textId="77777777" w:rsidR="009307F9" w:rsidRPr="00C33F68" w:rsidRDefault="009307F9" w:rsidP="009307F9">
      <w:r w:rsidRPr="00C33F68">
        <w:t>then the target UE shall:</w:t>
      </w:r>
    </w:p>
    <w:p w14:paraId="5BB43367" w14:textId="77777777" w:rsidR="009307F9" w:rsidRDefault="009307F9" w:rsidP="009307F9">
      <w:pPr>
        <w:pStyle w:val="B1"/>
      </w:pPr>
      <w:r w:rsidRPr="00C33F68">
        <w:t>a)</w:t>
      </w:r>
      <w:r w:rsidRPr="00C33F68">
        <w:tab/>
      </w:r>
      <w:r w:rsidRPr="00EA3501">
        <w:t>if the direct communication is not between the 5G ProSe remote UE and the 5G ProSe UE-to-network relay UE</w:t>
      </w:r>
      <w:r>
        <w:t>:</w:t>
      </w:r>
    </w:p>
    <w:p w14:paraId="2B24E64A" w14:textId="77777777" w:rsidR="009307F9" w:rsidRPr="00C33F68" w:rsidRDefault="009307F9" w:rsidP="009307F9">
      <w:pPr>
        <w:pStyle w:val="B1"/>
      </w:pPr>
      <w:r>
        <w:t>1)</w:t>
      </w:r>
      <w:r>
        <w:tab/>
      </w:r>
      <w:r w:rsidRPr="00C33F68">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41A35FA0" w14:textId="77777777" w:rsidR="009307F9" w:rsidRDefault="009307F9" w:rsidP="009307F9">
      <w:pPr>
        <w:pStyle w:val="B1"/>
      </w:pPr>
      <w:r>
        <w:t>2</w:t>
      </w:r>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r>
        <w:t>;</w:t>
      </w:r>
    </w:p>
    <w:p w14:paraId="3398668D" w14:textId="77777777" w:rsidR="009307F9" w:rsidRDefault="009307F9" w:rsidP="009307F9">
      <w:pPr>
        <w:pStyle w:val="B1"/>
      </w:pPr>
      <w:r>
        <w:lastRenderedPageBreak/>
        <w:t>b)</w:t>
      </w:r>
      <w:r>
        <w:tab/>
      </w:r>
      <w:r w:rsidRPr="00EA3501">
        <w:t xml:space="preserve">if the direct communication is between the 5G ProSe remote UE and the 5G ProSe UE-to-network relay UE and the security procedure over </w:t>
      </w:r>
      <w:r>
        <w:t>control</w:t>
      </w:r>
      <w:r w:rsidRPr="00EA3501">
        <w:t xml:space="preserve"> plane as specified in 3GPP TS 33.503 [34] is used</w:t>
      </w:r>
      <w:r>
        <w:t xml:space="preserve">, request </w:t>
      </w:r>
      <w:r w:rsidRPr="00651895">
        <w:t>a new K</w:t>
      </w:r>
      <w:r w:rsidRPr="00651895">
        <w:rPr>
          <w:vertAlign w:val="subscript"/>
        </w:rPr>
        <w:t>NR_ProSe</w:t>
      </w:r>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78A2F880" w14:textId="77777777" w:rsidR="009307F9" w:rsidRPr="00C33F68" w:rsidRDefault="009307F9" w:rsidP="009307F9">
      <w:pPr>
        <w:pStyle w:val="B1"/>
      </w:pPr>
      <w:r>
        <w:t>c)</w:t>
      </w:r>
      <w:r>
        <w:tab/>
      </w:r>
      <w:r w:rsidRPr="00EA3501">
        <w:t>if the direct communication is between the 5G ProSe remote UE and the 5G ProSe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1F243911" w14:textId="77777777" w:rsidR="009307F9" w:rsidRPr="00C33F68" w:rsidRDefault="009307F9" w:rsidP="009307F9">
      <w:pPr>
        <w:pStyle w:val="NO"/>
      </w:pPr>
      <w:r w:rsidRPr="00C33F68">
        <w:t>NOTE </w:t>
      </w:r>
      <w:r>
        <w:t>3</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4BAE10AD" w14:textId="77777777" w:rsidR="009307F9" w:rsidRPr="00C33F68" w:rsidRDefault="009307F9" w:rsidP="009307F9">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r w:rsidRPr="00D4139D">
        <w:t>K</w:t>
      </w:r>
      <w:r w:rsidRPr="00D4139D">
        <w:rPr>
          <w:vertAlign w:val="subscript"/>
        </w:rPr>
        <w:t>NR_ProSe</w:t>
      </w:r>
      <w:r w:rsidRPr="00D4139D">
        <w:t xml:space="preserve"> </w:t>
      </w:r>
      <w:r>
        <w:t>is received</w:t>
      </w:r>
      <w:r w:rsidRPr="00C33F68">
        <w:t>, the target UE shall initiate a 5G ProSe direct link security mode control procedure as specified in clause 7.2.10.</w:t>
      </w:r>
    </w:p>
    <w:p w14:paraId="6FC28BF8" w14:textId="77777777" w:rsidR="009307F9" w:rsidRPr="00C33F68" w:rsidRDefault="009307F9" w:rsidP="009307F9">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1580A21B" w14:textId="77777777" w:rsidR="009307F9" w:rsidRPr="00C33F68" w:rsidRDefault="009307F9" w:rsidP="009307F9">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initiate</w:t>
      </w:r>
      <w:r>
        <w:rPr>
          <w:lang w:eastAsia="zh-CN"/>
        </w:rPr>
        <w:t>s</w:t>
      </w:r>
      <w:r w:rsidRPr="00C33F68">
        <w:rPr>
          <w:lang w:eastAsia="zh-CN"/>
        </w:rPr>
        <w:t xml:space="preserve"> the UE requested PDU session establishment procedure as specified in 3GPP TS 24.501 [11] if:</w:t>
      </w:r>
    </w:p>
    <w:p w14:paraId="02D7A6C7" w14:textId="77777777" w:rsidR="009307F9" w:rsidRPr="00C33F68" w:rsidRDefault="009307F9" w:rsidP="009307F9">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2625BFEA" w14:textId="77777777" w:rsidR="009307F9" w:rsidRPr="00C33F68" w:rsidRDefault="009307F9" w:rsidP="009307F9">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11404084" w14:textId="77777777" w:rsidR="009307F9" w:rsidRPr="00C33F68" w:rsidRDefault="009307F9" w:rsidP="009307F9">
      <w:r w:rsidRPr="00C33F68">
        <w:t>If the target UE accepts the 5G ProSe direct link establishment procedure, the target UE shall create a PROSE DIRECT LINK ESTABLISHMENT ACCEPT message. The target UE:</w:t>
      </w:r>
    </w:p>
    <w:p w14:paraId="68F7BD86" w14:textId="77777777" w:rsidR="009307F9" w:rsidRPr="00F643F0" w:rsidRDefault="009307F9" w:rsidP="009307F9">
      <w:pPr>
        <w:pStyle w:val="B1"/>
      </w:pPr>
      <w:r w:rsidRPr="00F643F0">
        <w:t>a)</w:t>
      </w:r>
      <w:r w:rsidRPr="00F643F0">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032EB904" w14:textId="77777777" w:rsidR="009307F9" w:rsidRPr="00F643F0" w:rsidRDefault="009307F9" w:rsidP="009307F9">
      <w:pPr>
        <w:pStyle w:val="B1"/>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ProSe UE-to-UE relay UE if the 5G ProSe direct link establishment procedure is for 5G ProSe direct communication between the </w:t>
      </w:r>
      <w:r>
        <w:t xml:space="preserve">source </w:t>
      </w:r>
      <w:r w:rsidRPr="00F643F0">
        <w:t>5G ProSe end UE and the 5G ProSe UE-to-UE relay UE;b)</w:t>
      </w:r>
      <w:r w:rsidRPr="00F643F0">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 and not for 5G ProSe direct communication between the target 5G ProSe end UE and the 5G ProSe UE-to-UE relay UE;</w:t>
      </w:r>
    </w:p>
    <w:p w14:paraId="327C812E" w14:textId="77777777" w:rsidR="009307F9" w:rsidRPr="00F643F0" w:rsidRDefault="009307F9" w:rsidP="009307F9">
      <w:pPr>
        <w:pStyle w:val="B1"/>
        <w:rPr>
          <w:lang w:eastAsia="zh-CN"/>
        </w:rPr>
      </w:pPr>
      <w:r w:rsidRPr="00F643F0">
        <w:rPr>
          <w:lang w:eastAsia="zh-CN"/>
        </w:rPr>
        <w:t>c)</w:t>
      </w:r>
      <w:r w:rsidRPr="00F643F0">
        <w:rPr>
          <w:lang w:eastAsia="zh-CN"/>
        </w:rPr>
        <w:tab/>
        <w:t xml:space="preserve">may include the PC5 QoS rule(s) if </w:t>
      </w:r>
      <w:r w:rsidRPr="00F643F0">
        <w:t>the target UE is not acting as a 5G ProSe layer-2 UE-to-network relay UE and the 5G ProSe direct link establishment procedure is not with integrated discovery and not for 5G ProSe direct communication between the target 5G ProSe end UE and the 5G ProSe UE-to-UE relay UE</w:t>
      </w:r>
      <w:r w:rsidRPr="00F643F0">
        <w:rPr>
          <w:lang w:eastAsia="zh-CN"/>
        </w:rPr>
        <w:t>;</w:t>
      </w:r>
    </w:p>
    <w:p w14:paraId="6D749A6D" w14:textId="77777777" w:rsidR="009307F9" w:rsidRPr="00C33F68" w:rsidRDefault="009307F9" w:rsidP="009307F9">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2D553AD7" w14:textId="77777777" w:rsidR="009307F9" w:rsidRPr="00C33F68" w:rsidRDefault="009307F9" w:rsidP="009307F9">
      <w:pPr>
        <w:pStyle w:val="B2"/>
      </w:pPr>
      <w:r w:rsidRPr="00C33F68">
        <w:t>1)</w:t>
      </w:r>
      <w:r w:rsidRPr="00C33F68">
        <w:tab/>
        <w:t>"DHCPv4 server" if only IPv4 address allocation mechanism is supported by the target UE, i.e., acting as a DHCPv4 server;</w:t>
      </w:r>
    </w:p>
    <w:p w14:paraId="39BF0BAB" w14:textId="77777777" w:rsidR="009307F9" w:rsidRPr="00C33F68" w:rsidRDefault="009307F9" w:rsidP="009307F9">
      <w:pPr>
        <w:pStyle w:val="B2"/>
      </w:pPr>
      <w:r w:rsidRPr="00C33F68">
        <w:t>2)</w:t>
      </w:r>
      <w:r w:rsidRPr="00C33F68">
        <w:tab/>
        <w:t>"IPv6 router" if only IPv6 address allocation mechanism is supported by the target UE, i.e., acting as an IPv6 router;</w:t>
      </w:r>
    </w:p>
    <w:p w14:paraId="712F767C" w14:textId="77777777" w:rsidR="009307F9" w:rsidRPr="00C33F68" w:rsidRDefault="009307F9" w:rsidP="009307F9">
      <w:pPr>
        <w:pStyle w:val="B2"/>
      </w:pPr>
      <w:r w:rsidRPr="00C33F68">
        <w:t>3)</w:t>
      </w:r>
      <w:r w:rsidRPr="00C33F68">
        <w:tab/>
        <w:t>"DHCPv4 server &amp; IPv6 Router" if both IPv4 and IPv6 address allocation mechanism are supported by the target UE; or</w:t>
      </w:r>
    </w:p>
    <w:p w14:paraId="44E16B4F" w14:textId="77777777" w:rsidR="009307F9" w:rsidRPr="00C33F68" w:rsidRDefault="009307F9" w:rsidP="009307F9">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16DE7DB5" w14:textId="77777777" w:rsidR="009307F9" w:rsidRPr="00C33F68" w:rsidRDefault="009307F9" w:rsidP="009307F9">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70895195" w14:textId="77777777" w:rsidR="009307F9" w:rsidRPr="00C33F68" w:rsidRDefault="009307F9" w:rsidP="009307F9">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 and</w:t>
      </w:r>
    </w:p>
    <w:p w14:paraId="5F0BB03F" w14:textId="77777777" w:rsidR="009307F9" w:rsidRDefault="009307F9" w:rsidP="009307F9">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sidRPr="00C33F68">
        <w:t>.</w:t>
      </w:r>
    </w:p>
    <w:p w14:paraId="5E75491C" w14:textId="77777777" w:rsidR="009307F9" w:rsidRPr="00C33F68" w:rsidRDefault="009307F9" w:rsidP="009307F9">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5482AA69" w14:textId="45157493" w:rsidR="009307F9" w:rsidRDefault="009307F9" w:rsidP="009307F9">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33D065EC" w14:textId="77777777" w:rsidR="009307F9" w:rsidRDefault="009307F9" w:rsidP="009307F9">
      <w:pPr>
        <w:pStyle w:val="B1"/>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5CE2D82A" w14:textId="77777777" w:rsidR="009307F9" w:rsidRPr="00C33F68" w:rsidRDefault="009307F9" w:rsidP="009307F9">
      <w:pPr>
        <w:pStyle w:val="B1"/>
        <w:ind w:left="284" w:firstLine="0"/>
      </w:pPr>
      <w:r>
        <w:t>b)</w:t>
      </w:r>
      <w:r>
        <w:tab/>
        <w:t>T5090 is configured as specified in clause 5.2.5</w:t>
      </w:r>
      <w:r w:rsidRPr="00C33F68">
        <w:t>.</w:t>
      </w:r>
    </w:p>
    <w:p w14:paraId="058B9D67" w14:textId="77777777" w:rsidR="009307F9" w:rsidRPr="00C33F68" w:rsidRDefault="009307F9" w:rsidP="009307F9">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5822193C" w14:textId="77777777" w:rsidR="009307F9" w:rsidRPr="00C33F68" w:rsidRDefault="009307F9" w:rsidP="009307F9">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2F2F0211" w14:textId="77777777" w:rsidR="009307F9" w:rsidRPr="00C33F68" w:rsidRDefault="009307F9" w:rsidP="009307F9">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396F15E6" w14:textId="77777777" w:rsidR="009307F9" w:rsidRPr="00C33F68" w:rsidRDefault="009307F9" w:rsidP="009307F9">
      <w:pPr>
        <w:pStyle w:val="B1"/>
      </w:pPr>
      <w:r w:rsidRPr="00C33F68">
        <w:t>b)</w:t>
      </w:r>
      <w:r w:rsidRPr="00C33F68">
        <w:tab/>
      </w:r>
      <w:r w:rsidRPr="00C33F68">
        <w:rPr>
          <w:lang w:eastAsia="zh-CN"/>
        </w:rPr>
        <w:t>PQFI(s) and its corresponding PC5 QoS parameters, if available; and</w:t>
      </w:r>
    </w:p>
    <w:p w14:paraId="75A7FC95" w14:textId="77777777" w:rsidR="009307F9" w:rsidRPr="00C33F68" w:rsidRDefault="009307F9" w:rsidP="009307F9">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4891CCC6" w14:textId="790587E4" w:rsidR="009307F9" w:rsidRDefault="009307F9" w:rsidP="009307F9">
      <w:pPr>
        <w:rPr>
          <w:ins w:id="16" w:author="Ericsson User, v01" w:date="2023-05-05T14:43:00Z"/>
        </w:rPr>
      </w:pPr>
      <w:r w:rsidRPr="00F643F0">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F643F0">
        <w:rPr>
          <w:lang w:eastAsia="zh-CN"/>
        </w:rPr>
        <w:t xml:space="preserve">perform the PC5 QoS flow establishment over 5G ProSe direct link </w:t>
      </w:r>
      <w:r w:rsidRPr="00F643F0">
        <w:t xml:space="preserve">as specified in clause 7.2.7. If the 5G ProSe direct link is established for 5G ProSe direct communication between the 5G ProSe layer-3 remote UE and the 5G ProSe layer-3 UE-to-network relay UE, then the target UE may </w:t>
      </w:r>
      <w:r w:rsidRPr="00F643F0">
        <w:rPr>
          <w:lang w:eastAsia="zh-CN"/>
        </w:rPr>
        <w:t xml:space="preserve">perform the PC5 QoS flow establishment over 5G ProSe direct link </w:t>
      </w:r>
      <w:r w:rsidRPr="00F643F0">
        <w:t xml:space="preserve">as specified in clause 8.2.6. If the 5G ProSe direct link is established for 5G ProSe direct communication between the 5G ProSe layer-3 end UE and the 5G ProSe layer-3 UE-to-UE relay UE, then the target UE may </w:t>
      </w:r>
      <w:r w:rsidRPr="00F643F0">
        <w:rPr>
          <w:lang w:eastAsia="zh-CN"/>
        </w:rPr>
        <w:t xml:space="preserve">perform the PC5 QoS flow establishment over 5G ProSe direct link </w:t>
      </w:r>
      <w:r w:rsidRPr="00F643F0">
        <w:t>as specified in clause 8a.2.7.</w:t>
      </w:r>
    </w:p>
    <w:p w14:paraId="78E41BDD" w14:textId="5D07363E" w:rsidR="009307F9" w:rsidRDefault="009307F9" w:rsidP="009307F9">
      <w:pPr>
        <w:rPr>
          <w:ins w:id="17" w:author="Ericsson User, v01" w:date="2023-05-05T14:45:00Z"/>
          <w:lang w:eastAsia="zh-CN"/>
        </w:rPr>
      </w:pPr>
      <w:ins w:id="18" w:author="Ericsson User, v01" w:date="2023-05-05T14:43:00Z">
        <w:r w:rsidRPr="005B76F0">
          <w:t>If</w:t>
        </w:r>
        <w:r>
          <w:rPr>
            <w:lang w:eastAsia="zh-CN"/>
          </w:rPr>
          <w:t xml:space="preserve"> the </w:t>
        </w:r>
        <w:r w:rsidRPr="00C33F68">
          <w:t>5G ProSe direct link establishment procedure</w:t>
        </w:r>
        <w:r>
          <w:t xml:space="preserve"> is for 5G ProSe direct communication between the source </w:t>
        </w:r>
        <w:r>
          <w:rPr>
            <w:rFonts w:hint="eastAsia"/>
            <w:lang w:eastAsia="zh-CN"/>
          </w:rPr>
          <w:t>5G ProSe layer-3 end UE</w:t>
        </w:r>
        <w:r>
          <w:t xml:space="preserve"> and </w:t>
        </w:r>
        <w:r>
          <w:rPr>
            <w:rFonts w:hint="eastAsia"/>
            <w:lang w:eastAsia="zh-CN"/>
          </w:rPr>
          <w:t>the 5G ProSe layer-3 UE-to-UE relay UE</w:t>
        </w:r>
        <w:r>
          <w:rPr>
            <w:lang w:eastAsia="zh-CN"/>
          </w:rPr>
          <w:t xml:space="preserve">, for Ethernet traffic, and the MAC address of the </w:t>
        </w:r>
        <w:r>
          <w:t xml:space="preserve">source </w:t>
        </w:r>
        <w:r>
          <w:rPr>
            <w:rFonts w:hint="eastAsia"/>
            <w:lang w:eastAsia="zh-CN"/>
          </w:rPr>
          <w:t>5G ProSe layer-3 end UE</w:t>
        </w:r>
        <w:r>
          <w:rPr>
            <w:lang w:eastAsia="zh-CN"/>
          </w:rPr>
          <w:t xml:space="preserve"> was also provided by another </w:t>
        </w:r>
        <w:r>
          <w:rPr>
            <w:rFonts w:hint="eastAsia"/>
            <w:lang w:eastAsia="zh-CN"/>
          </w:rPr>
          <w:t>5G ProSe layer-3 end UE</w:t>
        </w:r>
        <w:r>
          <w:rPr>
            <w:lang w:eastAsia="zh-CN"/>
          </w:rPr>
          <w:t xml:space="preserve"> in a ProSe 5G direct link for Ethernet traffic and the same RSC, the target UE shall </w:t>
        </w:r>
      </w:ins>
      <w:ins w:id="19" w:author="Ericsson User, v01" w:date="2023-05-05T14:44:00Z">
        <w:r>
          <w:rPr>
            <w:lang w:eastAsia="zh-CN"/>
          </w:rPr>
          <w:t xml:space="preserve">include the </w:t>
        </w:r>
      </w:ins>
      <w:ins w:id="20" w:author="Ericsson User, v01" w:date="2023-05-05T15:09:00Z">
        <w:r w:rsidR="00ED332B">
          <w:rPr>
            <w:lang w:eastAsia="zh-CN"/>
          </w:rPr>
          <w:t>Notification</w:t>
        </w:r>
      </w:ins>
      <w:ins w:id="21" w:author="Ericsson User, v01" w:date="2023-05-05T14:44:00Z">
        <w:r>
          <w:rPr>
            <w:lang w:eastAsia="zh-CN"/>
          </w:rPr>
          <w:t xml:space="preserve"> IE</w:t>
        </w:r>
      </w:ins>
      <w:ins w:id="22" w:author="Ericsson User, v01" w:date="2023-05-05T14:56:00Z">
        <w:r w:rsidR="00070558">
          <w:rPr>
            <w:lang w:eastAsia="zh-CN"/>
          </w:rPr>
          <w:t xml:space="preserve"> with the NUMAI bit indicating "non-unique MAC address"</w:t>
        </w:r>
      </w:ins>
      <w:ins w:id="23" w:author="Ericsson User, v01" w:date="2023-05-05T14:44:00Z">
        <w:r>
          <w:rPr>
            <w:lang w:eastAsia="zh-CN"/>
          </w:rPr>
          <w:t xml:space="preserve"> in the PROSE DIRECT LINK ESTABLISHMENT </w:t>
        </w:r>
      </w:ins>
      <w:ins w:id="24" w:author="Ericsson User, v01" w:date="2023-05-05T14:58:00Z">
        <w:r w:rsidR="00070558">
          <w:rPr>
            <w:lang w:eastAsia="zh-CN"/>
          </w:rPr>
          <w:t xml:space="preserve">ACCEPT </w:t>
        </w:r>
      </w:ins>
      <w:ins w:id="25" w:author="Ericsson User, v01" w:date="2023-05-05T14:44:00Z">
        <w:r>
          <w:rPr>
            <w:lang w:eastAsia="zh-CN"/>
          </w:rPr>
          <w:t>message</w:t>
        </w:r>
      </w:ins>
      <w:ins w:id="26" w:author="Ericsson User, v01" w:date="2023-05-05T14:43:00Z">
        <w:r>
          <w:rPr>
            <w:lang w:eastAsia="zh-CN"/>
          </w:rPr>
          <w:t>.</w:t>
        </w:r>
      </w:ins>
    </w:p>
    <w:p w14:paraId="37F12DA4" w14:textId="77777777" w:rsidR="009307F9" w:rsidRDefault="009307F9" w:rsidP="009307F9">
      <w:pPr>
        <w:jc w:val="center"/>
        <w:rPr>
          <w:noProof/>
          <w:highlight w:val="green"/>
        </w:rPr>
      </w:pPr>
      <w:bookmarkStart w:id="27" w:name="_Toc68196217"/>
      <w:bookmarkStart w:id="28" w:name="_Toc59208889"/>
      <w:bookmarkStart w:id="29" w:name="_Toc51951135"/>
      <w:bookmarkStart w:id="30" w:name="_Toc45882585"/>
      <w:bookmarkStart w:id="31" w:name="_Toc45282199"/>
      <w:bookmarkStart w:id="32" w:name="_Toc131695041"/>
      <w:r w:rsidRPr="00DB12B9">
        <w:rPr>
          <w:noProof/>
          <w:highlight w:val="green"/>
        </w:rPr>
        <w:t>***** change *****</w:t>
      </w:r>
    </w:p>
    <w:p w14:paraId="1C2B147C" w14:textId="77777777" w:rsidR="009307F9" w:rsidRPr="00C33F68" w:rsidRDefault="009307F9" w:rsidP="009307F9">
      <w:pPr>
        <w:pStyle w:val="Heading4"/>
      </w:pPr>
      <w:r w:rsidRPr="00C33F68">
        <w:t>7.2.2.4</w:t>
      </w:r>
      <w:r w:rsidRPr="00C33F68">
        <w:tab/>
        <w:t>5G ProSe direct link establishment procedure completion by the initiating UE</w:t>
      </w:r>
      <w:bookmarkEnd w:id="27"/>
      <w:bookmarkEnd w:id="28"/>
      <w:bookmarkEnd w:id="29"/>
      <w:bookmarkEnd w:id="30"/>
      <w:bookmarkEnd w:id="31"/>
      <w:bookmarkEnd w:id="32"/>
    </w:p>
    <w:p w14:paraId="3BBD8B8D" w14:textId="77777777" w:rsidR="009307F9" w:rsidRPr="00C33F68" w:rsidRDefault="009307F9" w:rsidP="009307F9">
      <w:r w:rsidRPr="00C33F68">
        <w:t xml:space="preserve">If the Target user info IE is included in the PROSE DIRECT LINK ESTABLISHMENT REQUEST message, upon receipt of the </w:t>
      </w:r>
      <w:r w:rsidRPr="00C33F68">
        <w:rPr>
          <w:lang w:eastAsia="x-none"/>
        </w:rPr>
        <w:t>PROSE DIRECT LINK ESTABLISHMENT ACCEPT</w:t>
      </w:r>
      <w:r w:rsidRPr="00C33F68">
        <w:t xml:space="preserve"> message, the initiating UE shall stop timer T5080. If the Target user info IE is not included in the PROSE DIRECT LINK ESTABLISHMENT REQUEST message the initiating UE may keep the timer T5080 running and continue to handle multiple response messages (i.e., the PROSE DIRECT LINK ESTABLISHMENT ACCEPT message) from multiple target UEs.</w:t>
      </w:r>
    </w:p>
    <w:p w14:paraId="719F6408" w14:textId="77777777" w:rsidR="009307F9" w:rsidRPr="00C33F68" w:rsidRDefault="009307F9" w:rsidP="009307F9">
      <w:r w:rsidRPr="00C33F68">
        <w:t>For each of the PROSE DIRECT LINK ESTABLISHMENT ACCEPT message received, the initiating UE shall uniquely assign a PC5 link identifier and create a 5G ProSe direct link context for each of the 5G ProSe direct link(s). Then the initiating UE shall store the source layer-2 ID and the destination layer-2 ID used in the transport of this message provided by the lower layers in the 5G ProSe direct link context(s) to complete the establishment of the 5G ProSe direct link with the target UE(s). From this time onward the initiating UE shall use the established link(s) for ProSe direct communication over PC5 and additional PC5 signalling messages to the target UE(s).</w:t>
      </w:r>
    </w:p>
    <w:p w14:paraId="0ACD6F82" w14:textId="77777777" w:rsidR="009307F9" w:rsidRPr="00C33F68" w:rsidRDefault="009307F9" w:rsidP="009307F9">
      <w:r w:rsidRPr="00C33F68">
        <w:t>After receiving the PROSE DIRECT LINK ESTABLISHMENT ACCEPT message, the initiating UE shall provide the following information along with the layer-2 IDs to the lower layer, which enables the lower layer to handle the coming PC5 signalling or traffic data:</w:t>
      </w:r>
    </w:p>
    <w:p w14:paraId="063B9796" w14:textId="77777777" w:rsidR="009307F9" w:rsidRPr="00C33F68" w:rsidRDefault="009307F9" w:rsidP="009307F9">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3733024D" w14:textId="77777777" w:rsidR="009307F9" w:rsidRPr="00C33F68" w:rsidRDefault="009307F9" w:rsidP="009307F9">
      <w:pPr>
        <w:pStyle w:val="B1"/>
      </w:pPr>
      <w:r w:rsidRPr="00C33F68">
        <w:t>b)</w:t>
      </w:r>
      <w:r w:rsidRPr="00C33F68">
        <w:tab/>
      </w:r>
      <w:r w:rsidRPr="00C33F68">
        <w:rPr>
          <w:lang w:eastAsia="zh-CN"/>
        </w:rPr>
        <w:t>PQFI(s) and its corresponding PC5 QoS parameters, if available; and</w:t>
      </w:r>
    </w:p>
    <w:p w14:paraId="3AEC0F47" w14:textId="77777777" w:rsidR="009307F9" w:rsidRPr="00C33F68" w:rsidRDefault="009307F9" w:rsidP="009307F9">
      <w:pPr>
        <w:pStyle w:val="B1"/>
      </w:pPr>
      <w:r w:rsidRPr="00C33F68">
        <w:t>c)</w:t>
      </w:r>
      <w:r w:rsidRPr="00C33F68">
        <w:tab/>
        <w:t>an i</w:t>
      </w:r>
      <w:r w:rsidRPr="00C33F68">
        <w:rPr>
          <w:lang w:eastAsia="x-none"/>
        </w:rPr>
        <w:t xml:space="preserve">ndication of activation of the PC5 unicast user plane security protection </w:t>
      </w:r>
      <w:r w:rsidRPr="00C33F68">
        <w:t>for the 5G ProSe direct link,</w:t>
      </w:r>
      <w:r w:rsidRPr="00C33F68">
        <w:rPr>
          <w:lang w:eastAsia="x-none"/>
        </w:rPr>
        <w:t xml:space="preserve"> if applicable</w:t>
      </w:r>
      <w:r w:rsidRPr="00C33F68">
        <w:rPr>
          <w:lang w:eastAsia="zh-CN"/>
        </w:rPr>
        <w:t>.</w:t>
      </w:r>
    </w:p>
    <w:p w14:paraId="0D12DF54" w14:textId="77777777" w:rsidR="009307F9" w:rsidRDefault="009307F9" w:rsidP="009307F9">
      <w:r w:rsidRPr="00C33F68">
        <w:t>The initiating UE shall start timer T5090 if</w:t>
      </w:r>
      <w:r>
        <w:t>:</w:t>
      </w:r>
      <w:r w:rsidRPr="00C33F68">
        <w:t xml:space="preserve"> </w:t>
      </w:r>
    </w:p>
    <w:p w14:paraId="280E4666" w14:textId="77777777" w:rsidR="009307F9" w:rsidRDefault="009307F9" w:rsidP="009307F9">
      <w:pPr>
        <w:pStyle w:val="B1"/>
      </w:pPr>
      <w:r>
        <w:rPr>
          <w:lang w:eastAsia="zh-CN"/>
        </w:rPr>
        <w:t>a)</w:t>
      </w:r>
      <w:r>
        <w:rPr>
          <w:lang w:eastAsia="zh-CN"/>
        </w:rPr>
        <w:tab/>
      </w:r>
      <w:r w:rsidRPr="00C33F68">
        <w:rPr>
          <w:lang w:eastAsia="zh-CN"/>
        </w:rPr>
        <w:t>at least one of ProSe identifiers for the 5G ProSe direct links satisfies the privacy requirements</w:t>
      </w:r>
      <w:r w:rsidRPr="00C33F68">
        <w:t xml:space="preserve"> as specified in clause 5.2</w:t>
      </w:r>
      <w:r>
        <w:t>.4; or</w:t>
      </w:r>
    </w:p>
    <w:p w14:paraId="46AF8953" w14:textId="77777777" w:rsidR="009307F9" w:rsidRPr="00C33F68" w:rsidRDefault="009307F9" w:rsidP="009307F9">
      <w:pPr>
        <w:pStyle w:val="B1"/>
      </w:pPr>
      <w:r>
        <w:t>b)</w:t>
      </w:r>
      <w:r>
        <w:tab/>
        <w:t>T5090 is configured as specified in clause 5.2.5</w:t>
      </w:r>
      <w:r w:rsidRPr="00C33F68">
        <w:t>.</w:t>
      </w:r>
    </w:p>
    <w:p w14:paraId="57341FED" w14:textId="77777777" w:rsidR="009307F9" w:rsidRPr="00C33F68" w:rsidRDefault="009307F9" w:rsidP="009307F9">
      <w:r w:rsidRPr="00C33F68">
        <w:t xml:space="preserve">In addition, the initiating UE may </w:t>
      </w:r>
      <w:r w:rsidRPr="00C33F68">
        <w:rPr>
          <w:lang w:eastAsia="zh-CN"/>
        </w:rPr>
        <w:t xml:space="preserve">perform the PC5 QoS flow establishment over 5G ProSe direct link </w:t>
      </w:r>
      <w:r w:rsidRPr="00C33F68">
        <w:t>as specified in clause 7.2.7.</w:t>
      </w:r>
    </w:p>
    <w:p w14:paraId="05B99AB9" w14:textId="77777777" w:rsidR="009307F9" w:rsidRPr="00C33F68" w:rsidRDefault="009307F9" w:rsidP="009307F9">
      <w:r w:rsidRPr="00C33F68">
        <w:t>Upon expiry of the timer T5080, if the PROSE DIRECT LINK ESTABLISHMENT REQUEST message did not include the Target user info IE</w:t>
      </w:r>
      <w:r>
        <w:t xml:space="preserve"> and</w:t>
      </w:r>
      <w:r w:rsidRPr="00C33F68">
        <w:t xml:space="preserve"> the initiating UE received at least one PROSE DIRECT LINK ESTABLISHMENT ACCEPT message, it is up to the UE implementation to consider the 5G ProSe direct link establishment procedure as complete or to restart the timer T5080.</w:t>
      </w:r>
    </w:p>
    <w:p w14:paraId="1D31B8D0" w14:textId="67C8049F" w:rsidR="009307F9" w:rsidRDefault="009307F9" w:rsidP="00070558">
      <w:pPr>
        <w:rPr>
          <w:ins w:id="33" w:author="Ericsson User, v01" w:date="2023-05-05T14:47:00Z"/>
          <w:lang w:eastAsia="zh-CN"/>
        </w:rPr>
      </w:pPr>
      <w:ins w:id="34" w:author="Ericsson User, v01" w:date="2023-05-05T14:43:00Z">
        <w:r w:rsidRPr="005B76F0">
          <w:t>If</w:t>
        </w:r>
        <w:r>
          <w:rPr>
            <w:lang w:eastAsia="zh-CN"/>
          </w:rPr>
          <w:t xml:space="preserve"> the </w:t>
        </w:r>
        <w:r w:rsidRPr="00C33F68">
          <w:t>5G ProSe direct link establishment procedure</w:t>
        </w:r>
        <w:r>
          <w:t xml:space="preserve"> is for 5G ProSe direct communication between the source </w:t>
        </w:r>
        <w:r>
          <w:rPr>
            <w:rFonts w:hint="eastAsia"/>
            <w:lang w:eastAsia="zh-CN"/>
          </w:rPr>
          <w:t>5G ProSe layer-3 end UE</w:t>
        </w:r>
        <w:r>
          <w:t xml:space="preserve"> and </w:t>
        </w:r>
        <w:r>
          <w:rPr>
            <w:rFonts w:hint="eastAsia"/>
            <w:lang w:eastAsia="zh-CN"/>
          </w:rPr>
          <w:t>the 5G ProSe layer-3 UE-to-UE relay UE</w:t>
        </w:r>
        <w:r>
          <w:rPr>
            <w:lang w:eastAsia="zh-CN"/>
          </w:rPr>
          <w:t xml:space="preserve">, for Ethernet traffic, upon reception of a PROSE DIRECT LINK ESTABLISHMENT </w:t>
        </w:r>
      </w:ins>
      <w:ins w:id="35" w:author="Ericsson User, v01" w:date="2023-05-05T14:46:00Z">
        <w:r>
          <w:rPr>
            <w:lang w:eastAsia="zh-CN"/>
          </w:rPr>
          <w:t xml:space="preserve">ACCEPT </w:t>
        </w:r>
      </w:ins>
      <w:ins w:id="36" w:author="Ericsson User, v01" w:date="2023-05-05T14:43:00Z">
        <w:r>
          <w:rPr>
            <w:lang w:eastAsia="zh-CN"/>
          </w:rPr>
          <w:t xml:space="preserve">message </w:t>
        </w:r>
      </w:ins>
      <w:ins w:id="37" w:author="Ericsson User, v01" w:date="2023-05-05T14:46:00Z">
        <w:r>
          <w:rPr>
            <w:lang w:eastAsia="zh-CN"/>
          </w:rPr>
          <w:t xml:space="preserve">with </w:t>
        </w:r>
      </w:ins>
      <w:ins w:id="38" w:author="Ericsson User, v01" w:date="2023-05-05T14:58:00Z">
        <w:r w:rsidR="00070558">
          <w:rPr>
            <w:lang w:eastAsia="zh-CN"/>
          </w:rPr>
          <w:t xml:space="preserve">the </w:t>
        </w:r>
      </w:ins>
      <w:ins w:id="39" w:author="Ericsson User, v01" w:date="2023-05-05T15:09:00Z">
        <w:r w:rsidR="00ED332B">
          <w:rPr>
            <w:lang w:eastAsia="zh-CN"/>
          </w:rPr>
          <w:t>Notification</w:t>
        </w:r>
      </w:ins>
      <w:ins w:id="40" w:author="Ericsson User, v01" w:date="2023-05-05T14:58:00Z">
        <w:r w:rsidR="00070558">
          <w:rPr>
            <w:lang w:eastAsia="zh-CN"/>
          </w:rPr>
          <w:t xml:space="preserve"> IE with the NUMAI bit indicating "non-unique MAC address"</w:t>
        </w:r>
      </w:ins>
      <w:ins w:id="41" w:author="Ericsson User, v01" w:date="2023-05-05T14:47:00Z">
        <w:r>
          <w:rPr>
            <w:lang w:eastAsia="zh-CN"/>
          </w:rPr>
          <w:t xml:space="preserve">, </w:t>
        </w:r>
      </w:ins>
      <w:ins w:id="42" w:author="Ericsson User, v01" w:date="2023-05-05T14:43:00Z">
        <w:r>
          <w:rPr>
            <w:lang w:eastAsia="zh-CN"/>
          </w:rPr>
          <w:t xml:space="preserve">the initiating UE </w:t>
        </w:r>
      </w:ins>
      <w:ins w:id="43" w:author="Ericsson User, v01" w:date="2023-05-05T14:48:00Z">
        <w:r>
          <w:rPr>
            <w:lang w:eastAsia="zh-CN"/>
          </w:rPr>
          <w:t xml:space="preserve">shall consider </w:t>
        </w:r>
      </w:ins>
      <w:ins w:id="44" w:author="Ericsson User, v01" w:date="2023-05-05T14:47:00Z">
        <w:r>
          <w:rPr>
            <w:lang w:eastAsia="zh-CN"/>
          </w:rPr>
          <w:t>that the provided MAC address</w:t>
        </w:r>
      </w:ins>
      <w:ins w:id="45" w:author="Ericsson User, v01" w:date="2023-05-05T14:48:00Z">
        <w:r>
          <w:rPr>
            <w:lang w:eastAsia="zh-CN"/>
          </w:rPr>
          <w:t xml:space="preserve"> is non-unique. Further handling is UE implementation specific</w:t>
        </w:r>
      </w:ins>
      <w:ins w:id="46" w:author="Ericsson User, v01" w:date="2023-05-05T15:06:00Z">
        <w:r w:rsidR="00253D8D">
          <w:rPr>
            <w:lang w:eastAsia="zh-CN"/>
          </w:rPr>
          <w:t xml:space="preserve"> - the initiating UE can e.g. release the </w:t>
        </w:r>
      </w:ins>
      <w:ins w:id="47" w:author="Ericsson User, v01" w:date="2023-05-05T15:07:00Z">
        <w:r w:rsidR="00253D8D" w:rsidRPr="00253D8D">
          <w:rPr>
            <w:lang w:eastAsia="zh-CN"/>
          </w:rPr>
          <w:t>5G ProSe direct link</w:t>
        </w:r>
      </w:ins>
      <w:ins w:id="48" w:author="Ericsson User, v01" w:date="2023-05-05T14:48:00Z">
        <w:r>
          <w:rPr>
            <w:lang w:eastAsia="zh-CN"/>
          </w:rPr>
          <w:t>.</w:t>
        </w:r>
      </w:ins>
    </w:p>
    <w:p w14:paraId="40A9DB89" w14:textId="77777777" w:rsidR="00F04BDC" w:rsidRDefault="00F04BDC" w:rsidP="00F04BDC">
      <w:pPr>
        <w:jc w:val="center"/>
        <w:rPr>
          <w:noProof/>
          <w:highlight w:val="green"/>
        </w:rPr>
      </w:pPr>
      <w:bookmarkStart w:id="49" w:name="_Toc68196433"/>
      <w:bookmarkStart w:id="50" w:name="_Toc59209101"/>
      <w:bookmarkStart w:id="51" w:name="_Toc51951324"/>
      <w:bookmarkStart w:id="52" w:name="_Toc45882774"/>
      <w:bookmarkStart w:id="53" w:name="_Toc45282388"/>
      <w:bookmarkStart w:id="54" w:name="_Toc34404492"/>
      <w:bookmarkStart w:id="55" w:name="_Toc34388721"/>
      <w:bookmarkStart w:id="56" w:name="_Toc502240455"/>
      <w:bookmarkStart w:id="57" w:name="_Toc123635144"/>
      <w:bookmarkEnd w:id="0"/>
      <w:bookmarkEnd w:id="1"/>
      <w:bookmarkEnd w:id="2"/>
      <w:bookmarkEnd w:id="3"/>
      <w:bookmarkEnd w:id="4"/>
      <w:bookmarkEnd w:id="5"/>
      <w:bookmarkEnd w:id="6"/>
      <w:bookmarkEnd w:id="7"/>
      <w:bookmarkEnd w:id="8"/>
      <w:bookmarkEnd w:id="9"/>
      <w:bookmarkEnd w:id="10"/>
      <w:bookmarkEnd w:id="12"/>
      <w:bookmarkEnd w:id="13"/>
      <w:bookmarkEnd w:id="14"/>
      <w:bookmarkEnd w:id="15"/>
      <w:r w:rsidRPr="00DB12B9">
        <w:rPr>
          <w:noProof/>
          <w:highlight w:val="green"/>
        </w:rPr>
        <w:t>***** change *****</w:t>
      </w:r>
    </w:p>
    <w:p w14:paraId="487BB2E0" w14:textId="77777777" w:rsidR="009307F9" w:rsidRPr="00C33F68" w:rsidRDefault="009307F9" w:rsidP="009307F9">
      <w:pPr>
        <w:pStyle w:val="Heading4"/>
      </w:pPr>
      <w:bookmarkStart w:id="58" w:name="_Toc68196349"/>
      <w:bookmarkStart w:id="59" w:name="_Toc59209020"/>
      <w:bookmarkStart w:id="60" w:name="_Toc51951248"/>
      <w:bookmarkStart w:id="61" w:name="_Toc45882698"/>
      <w:bookmarkStart w:id="62" w:name="_Toc45282312"/>
      <w:bookmarkStart w:id="63" w:name="_Toc34404463"/>
      <w:bookmarkStart w:id="64" w:name="_Toc34388692"/>
      <w:bookmarkStart w:id="65" w:name="_Toc25070714"/>
      <w:bookmarkStart w:id="66" w:name="_Toc131695389"/>
      <w:bookmarkStart w:id="67" w:name="_Toc131695582"/>
      <w:r w:rsidRPr="00C33F68">
        <w:t>10.3.2.1</w:t>
      </w:r>
      <w:r w:rsidRPr="00C33F68">
        <w:tab/>
        <w:t>Message definition</w:t>
      </w:r>
      <w:bookmarkEnd w:id="58"/>
      <w:bookmarkEnd w:id="59"/>
      <w:bookmarkEnd w:id="60"/>
      <w:bookmarkEnd w:id="61"/>
      <w:bookmarkEnd w:id="62"/>
      <w:bookmarkEnd w:id="63"/>
      <w:bookmarkEnd w:id="64"/>
      <w:bookmarkEnd w:id="65"/>
      <w:bookmarkEnd w:id="66"/>
    </w:p>
    <w:p w14:paraId="4C8A228D" w14:textId="77777777" w:rsidR="009307F9" w:rsidRPr="00C33F68" w:rsidRDefault="009307F9" w:rsidP="009307F9">
      <w:r w:rsidRPr="00C33F68">
        <w:t>This message is sent by a UE to another peer UE to accept the received PROSE DIRECT LINK ESTABLISHMENT REQUEST message. See table 10.3.2.1.1.</w:t>
      </w:r>
    </w:p>
    <w:p w14:paraId="6A5C59A1" w14:textId="77777777" w:rsidR="009307F9" w:rsidRPr="00C33F68" w:rsidRDefault="009307F9" w:rsidP="009307F9">
      <w:pPr>
        <w:pStyle w:val="B1"/>
      </w:pPr>
      <w:r w:rsidRPr="00C33F68">
        <w:t>Message type:</w:t>
      </w:r>
      <w:r w:rsidRPr="00C33F68">
        <w:tab/>
        <w:t>PROSE DIRECT LINK ESTABLISHMENT ACCEPT</w:t>
      </w:r>
    </w:p>
    <w:p w14:paraId="73E77098" w14:textId="77777777" w:rsidR="009307F9" w:rsidRPr="00C33F68" w:rsidRDefault="009307F9" w:rsidP="009307F9">
      <w:pPr>
        <w:pStyle w:val="B1"/>
      </w:pPr>
      <w:r w:rsidRPr="00C33F68">
        <w:t>Significance:</w:t>
      </w:r>
      <w:r w:rsidRPr="00C33F68">
        <w:tab/>
        <w:t>dual</w:t>
      </w:r>
    </w:p>
    <w:p w14:paraId="10D761C5" w14:textId="77777777" w:rsidR="009307F9" w:rsidRPr="00C33F68" w:rsidRDefault="009307F9" w:rsidP="009307F9">
      <w:pPr>
        <w:pStyle w:val="B1"/>
      </w:pPr>
      <w:r w:rsidRPr="00C33F68">
        <w:t>Direction:</w:t>
      </w:r>
      <w:r w:rsidRPr="00C33F68">
        <w:tab/>
        <w:t>UE to peer UE</w:t>
      </w:r>
    </w:p>
    <w:p w14:paraId="31CE816F" w14:textId="77777777" w:rsidR="009307F9" w:rsidRPr="00C33F68" w:rsidRDefault="009307F9" w:rsidP="009307F9">
      <w:pPr>
        <w:pStyle w:val="TH"/>
      </w:pPr>
      <w:r w:rsidRPr="00C33F68">
        <w:t>Table 10.3.2.1.1: PROSE DIRECT LINK ESTABLISHMENT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9307F9" w:rsidRPr="00C33F68" w14:paraId="001BEDA0" w14:textId="77777777" w:rsidTr="005966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A484202" w14:textId="77777777" w:rsidR="009307F9" w:rsidRPr="00C33F68" w:rsidRDefault="009307F9" w:rsidP="005966EA">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211939E5" w14:textId="77777777" w:rsidR="009307F9" w:rsidRPr="00C33F68" w:rsidRDefault="009307F9" w:rsidP="005966EA">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FCEC0A2" w14:textId="77777777" w:rsidR="009307F9" w:rsidRPr="00C33F68" w:rsidRDefault="009307F9" w:rsidP="005966EA">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C0FAC5" w14:textId="77777777" w:rsidR="009307F9" w:rsidRPr="00C33F68" w:rsidRDefault="009307F9" w:rsidP="005966EA">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610AF8" w14:textId="77777777" w:rsidR="009307F9" w:rsidRPr="00C33F68" w:rsidRDefault="009307F9" w:rsidP="005966EA">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4EE96CB" w14:textId="77777777" w:rsidR="009307F9" w:rsidRPr="00C33F68" w:rsidRDefault="009307F9" w:rsidP="005966EA">
            <w:pPr>
              <w:pStyle w:val="TAH"/>
            </w:pPr>
            <w:r w:rsidRPr="00C33F68">
              <w:t>Length</w:t>
            </w:r>
          </w:p>
        </w:tc>
      </w:tr>
      <w:tr w:rsidR="009307F9" w:rsidRPr="00C33F68" w14:paraId="4FE03FF4" w14:textId="77777777" w:rsidTr="005966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77BA9D" w14:textId="77777777" w:rsidR="009307F9" w:rsidRPr="00C33F68" w:rsidRDefault="009307F9" w:rsidP="005966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3EE84F" w14:textId="77777777" w:rsidR="009307F9" w:rsidRPr="00C33F68" w:rsidRDefault="009307F9" w:rsidP="005966EA">
            <w:pPr>
              <w:pStyle w:val="TAL"/>
            </w:pPr>
            <w:r w:rsidRPr="00C33F68">
              <w:t>PROSE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E630DAA" w14:textId="77777777" w:rsidR="009307F9" w:rsidRPr="00C33F68" w:rsidRDefault="009307F9" w:rsidP="005966EA">
            <w:pPr>
              <w:pStyle w:val="TAL"/>
            </w:pPr>
            <w:r w:rsidRPr="00C33F68">
              <w:t>ProSe PC5 signalling message type</w:t>
            </w:r>
          </w:p>
          <w:p w14:paraId="39103369" w14:textId="77777777" w:rsidR="009307F9" w:rsidRPr="00C33F68" w:rsidRDefault="009307F9" w:rsidP="005966EA">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3D911857" w14:textId="77777777" w:rsidR="009307F9" w:rsidRPr="00C33F68" w:rsidRDefault="009307F9" w:rsidP="005966EA">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25F893E" w14:textId="77777777" w:rsidR="009307F9" w:rsidRPr="00C33F68" w:rsidRDefault="009307F9" w:rsidP="005966EA">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620B584" w14:textId="77777777" w:rsidR="009307F9" w:rsidRPr="00C33F68" w:rsidRDefault="009307F9" w:rsidP="005966EA">
            <w:pPr>
              <w:pStyle w:val="TAC"/>
            </w:pPr>
            <w:r w:rsidRPr="00C33F68">
              <w:t>1</w:t>
            </w:r>
          </w:p>
        </w:tc>
      </w:tr>
      <w:tr w:rsidR="009307F9" w:rsidRPr="00C33F68" w14:paraId="2E26257F" w14:textId="77777777" w:rsidTr="005966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024A8E" w14:textId="77777777" w:rsidR="009307F9" w:rsidRPr="00C33F68" w:rsidRDefault="009307F9" w:rsidP="005966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F31E67" w14:textId="77777777" w:rsidR="009307F9" w:rsidRPr="00C33F68" w:rsidRDefault="009307F9" w:rsidP="005966EA">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64E20FB6" w14:textId="77777777" w:rsidR="009307F9" w:rsidRPr="00C33F68" w:rsidRDefault="009307F9" w:rsidP="005966EA">
            <w:pPr>
              <w:pStyle w:val="TAL"/>
            </w:pPr>
            <w:r w:rsidRPr="00C33F68">
              <w:t>Sequence number</w:t>
            </w:r>
          </w:p>
          <w:p w14:paraId="4F819F18" w14:textId="77777777" w:rsidR="009307F9" w:rsidRPr="00C33F68" w:rsidRDefault="009307F9" w:rsidP="005966EA">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3AC13DBA" w14:textId="77777777" w:rsidR="009307F9" w:rsidRPr="00C33F68" w:rsidRDefault="009307F9" w:rsidP="005966EA">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269D287" w14:textId="77777777" w:rsidR="009307F9" w:rsidRPr="00C33F68" w:rsidRDefault="009307F9" w:rsidP="005966EA">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0BE433C" w14:textId="77777777" w:rsidR="009307F9" w:rsidRPr="00C33F68" w:rsidRDefault="009307F9" w:rsidP="005966EA">
            <w:pPr>
              <w:pStyle w:val="TAC"/>
            </w:pPr>
            <w:r w:rsidRPr="00C33F68">
              <w:rPr>
                <w:lang w:eastAsia="zh-CN"/>
              </w:rPr>
              <w:t>1</w:t>
            </w:r>
          </w:p>
        </w:tc>
      </w:tr>
      <w:tr w:rsidR="009307F9" w:rsidRPr="00C33F68" w14:paraId="02CD1D9B" w14:textId="77777777" w:rsidTr="005966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7944AB" w14:textId="77777777" w:rsidR="009307F9" w:rsidRPr="00C33F68" w:rsidRDefault="009307F9" w:rsidP="005966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4C0B32" w14:textId="77777777" w:rsidR="009307F9" w:rsidRPr="00C33F68" w:rsidRDefault="009307F9" w:rsidP="005966EA">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1356440D" w14:textId="77777777" w:rsidR="009307F9" w:rsidRPr="00C33F68" w:rsidRDefault="009307F9" w:rsidP="005966EA">
            <w:pPr>
              <w:pStyle w:val="TAL"/>
            </w:pPr>
            <w:r w:rsidRPr="00C33F68">
              <w:t>Application layer ID</w:t>
            </w:r>
          </w:p>
          <w:p w14:paraId="6F7D53C1" w14:textId="77777777" w:rsidR="009307F9" w:rsidRPr="00C33F68" w:rsidRDefault="009307F9" w:rsidP="005966EA">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3602F352" w14:textId="77777777" w:rsidR="009307F9" w:rsidRPr="00C33F68" w:rsidRDefault="009307F9" w:rsidP="005966EA">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A3D7352" w14:textId="77777777" w:rsidR="009307F9" w:rsidRPr="00C33F68" w:rsidRDefault="009307F9" w:rsidP="005966EA">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127DE529" w14:textId="77777777" w:rsidR="009307F9" w:rsidRPr="00C33F68" w:rsidRDefault="009307F9" w:rsidP="005966EA">
            <w:pPr>
              <w:pStyle w:val="TAC"/>
            </w:pPr>
            <w:r w:rsidRPr="00C33F68">
              <w:t>2-256</w:t>
            </w:r>
          </w:p>
        </w:tc>
      </w:tr>
      <w:tr w:rsidR="009307F9" w:rsidRPr="00C33F68" w14:paraId="4AD567D7" w14:textId="77777777" w:rsidTr="005966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F57045" w14:textId="77777777" w:rsidR="009307F9" w:rsidRPr="00C33F68" w:rsidRDefault="009307F9" w:rsidP="005966EA">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0FE0B9F3" w14:textId="77777777" w:rsidR="009307F9" w:rsidRPr="00C33F68" w:rsidRDefault="009307F9" w:rsidP="005966EA">
            <w:pPr>
              <w:pStyle w:val="TAL"/>
            </w:pPr>
            <w:r w:rsidRPr="00C33F68">
              <w:t>Configuration of UE PC5 unicast user plane security protection</w:t>
            </w:r>
          </w:p>
          <w:p w14:paraId="3B4A5035" w14:textId="77777777" w:rsidR="009307F9" w:rsidRPr="00C33F68" w:rsidRDefault="009307F9" w:rsidP="005966EA">
            <w:pPr>
              <w:keepNext/>
              <w:keepLines/>
              <w:spacing w:after="0"/>
              <w:rPr>
                <w:rFonts w:ascii="Arial" w:hAnsi="Arial"/>
                <w:sz w:val="18"/>
              </w:rPr>
            </w:pPr>
          </w:p>
        </w:tc>
        <w:tc>
          <w:tcPr>
            <w:tcW w:w="3120" w:type="dxa"/>
            <w:tcBorders>
              <w:top w:val="single" w:sz="6" w:space="0" w:color="000000"/>
              <w:left w:val="single" w:sz="6" w:space="0" w:color="000000"/>
              <w:bottom w:val="single" w:sz="6" w:space="0" w:color="000000"/>
              <w:right w:val="single" w:sz="6" w:space="0" w:color="000000"/>
            </w:tcBorders>
            <w:hideMark/>
          </w:tcPr>
          <w:p w14:paraId="2CF3CC2F" w14:textId="77777777" w:rsidR="009307F9" w:rsidRPr="00C33F68" w:rsidRDefault="009307F9" w:rsidP="005966EA">
            <w:pPr>
              <w:pStyle w:val="TAL"/>
            </w:pPr>
            <w:r w:rsidRPr="00C33F68">
              <w:t>Configuration of UE PC5 unicast user plane security protection</w:t>
            </w:r>
          </w:p>
          <w:p w14:paraId="1FECF321" w14:textId="77777777" w:rsidR="009307F9" w:rsidRPr="00C33F68" w:rsidRDefault="009307F9" w:rsidP="005966EA">
            <w:pPr>
              <w:pStyle w:val="TAL"/>
            </w:pPr>
            <w:r w:rsidRPr="00C33F68">
              <w:t>11.3.23</w:t>
            </w:r>
          </w:p>
        </w:tc>
        <w:tc>
          <w:tcPr>
            <w:tcW w:w="1134" w:type="dxa"/>
            <w:tcBorders>
              <w:top w:val="single" w:sz="6" w:space="0" w:color="000000"/>
              <w:left w:val="single" w:sz="6" w:space="0" w:color="000000"/>
              <w:bottom w:val="single" w:sz="6" w:space="0" w:color="000000"/>
              <w:right w:val="single" w:sz="6" w:space="0" w:color="000000"/>
            </w:tcBorders>
            <w:hideMark/>
          </w:tcPr>
          <w:p w14:paraId="6037FA79" w14:textId="77777777" w:rsidR="009307F9" w:rsidRPr="00C33F68" w:rsidRDefault="009307F9" w:rsidP="005966EA">
            <w:pPr>
              <w:pStyle w:val="TAC"/>
            </w:pPr>
            <w:r w:rsidRPr="00C33F68">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5E90EAB8" w14:textId="77777777" w:rsidR="009307F9" w:rsidRPr="00C33F68" w:rsidRDefault="009307F9" w:rsidP="005966EA">
            <w:pPr>
              <w:pStyle w:val="TAC"/>
            </w:pPr>
            <w:r w:rsidRPr="00C33F68">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78896ADC" w14:textId="77777777" w:rsidR="009307F9" w:rsidRPr="00C33F68" w:rsidRDefault="009307F9" w:rsidP="005966EA">
            <w:pPr>
              <w:pStyle w:val="TAC"/>
            </w:pPr>
            <w:r w:rsidRPr="00C33F68">
              <w:rPr>
                <w:lang w:eastAsia="ja-JP"/>
              </w:rPr>
              <w:t>1</w:t>
            </w:r>
          </w:p>
        </w:tc>
      </w:tr>
      <w:tr w:rsidR="009307F9" w:rsidRPr="00C33F68" w14:paraId="15C8BE9E" w14:textId="77777777" w:rsidTr="005966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7FD8EED" w14:textId="77777777" w:rsidR="009307F9" w:rsidRPr="00C33F68" w:rsidRDefault="009307F9" w:rsidP="005966EA">
            <w:pPr>
              <w:pStyle w:val="TAL"/>
            </w:pPr>
            <w:r w:rsidRPr="00C33F68">
              <w:t>79</w:t>
            </w:r>
          </w:p>
        </w:tc>
        <w:tc>
          <w:tcPr>
            <w:tcW w:w="2837" w:type="dxa"/>
            <w:tcBorders>
              <w:top w:val="single" w:sz="6" w:space="0" w:color="000000"/>
              <w:left w:val="single" w:sz="6" w:space="0" w:color="000000"/>
              <w:bottom w:val="single" w:sz="6" w:space="0" w:color="000000"/>
              <w:right w:val="single" w:sz="6" w:space="0" w:color="000000"/>
            </w:tcBorders>
            <w:hideMark/>
          </w:tcPr>
          <w:p w14:paraId="5561028C" w14:textId="77777777" w:rsidR="009307F9" w:rsidRPr="00C33F68" w:rsidRDefault="009307F9" w:rsidP="005966EA">
            <w:pPr>
              <w:pStyle w:val="TAL"/>
              <w:rPr>
                <w:lang w:eastAsia="x-none"/>
              </w:rPr>
            </w:pPr>
            <w:r w:rsidRPr="00C33F68">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05AB96CB" w14:textId="77777777" w:rsidR="009307F9" w:rsidRPr="00C33F68" w:rsidRDefault="009307F9" w:rsidP="005966EA">
            <w:pPr>
              <w:pStyle w:val="TAL"/>
            </w:pPr>
            <w:r w:rsidRPr="00C33F68">
              <w:t>PC5 QoS flow descriptions</w:t>
            </w:r>
          </w:p>
          <w:p w14:paraId="22C4ACBC" w14:textId="77777777" w:rsidR="009307F9" w:rsidRPr="00C33F68" w:rsidRDefault="009307F9" w:rsidP="005966EA">
            <w:pPr>
              <w:pStyle w:val="TAL"/>
              <w:rPr>
                <w:lang w:eastAsia="x-none"/>
              </w:rPr>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6E236A9B" w14:textId="77777777" w:rsidR="009307F9" w:rsidRPr="00C33F68" w:rsidRDefault="009307F9" w:rsidP="005966EA">
            <w:pPr>
              <w:pStyle w:val="TAC"/>
              <w:rPr>
                <w:lang w:eastAsia="ja-JP"/>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5FBDB2FE" w14:textId="77777777" w:rsidR="009307F9" w:rsidRPr="00C33F68" w:rsidRDefault="009307F9" w:rsidP="005966EA">
            <w:pPr>
              <w:pStyle w:val="TAC"/>
              <w:rPr>
                <w:lang w:eastAsia="ja-JP"/>
              </w:rPr>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0B88AFB1" w14:textId="77777777" w:rsidR="009307F9" w:rsidRPr="00C33F68" w:rsidRDefault="009307F9" w:rsidP="005966EA">
            <w:pPr>
              <w:pStyle w:val="TAC"/>
              <w:rPr>
                <w:lang w:eastAsia="ja-JP"/>
              </w:rPr>
            </w:pPr>
            <w:r w:rsidRPr="00C33F68">
              <w:t>6-65538</w:t>
            </w:r>
          </w:p>
        </w:tc>
      </w:tr>
      <w:tr w:rsidR="009307F9" w:rsidRPr="00C33F68" w14:paraId="3EE27916" w14:textId="77777777" w:rsidTr="005966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457868" w14:textId="77777777" w:rsidR="009307F9" w:rsidRPr="00C33F68" w:rsidRDefault="009307F9" w:rsidP="005966EA">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tcPr>
          <w:p w14:paraId="712912C8" w14:textId="77777777" w:rsidR="009307F9" w:rsidRPr="00C33F68" w:rsidRDefault="009307F9" w:rsidP="005966EA">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tcPr>
          <w:p w14:paraId="4FC27D2A" w14:textId="77777777" w:rsidR="009307F9" w:rsidRPr="00C33F68" w:rsidRDefault="009307F9" w:rsidP="005966EA">
            <w:pPr>
              <w:pStyle w:val="TAL"/>
              <w:rPr>
                <w:lang w:eastAsia="zh-CN"/>
              </w:rPr>
            </w:pPr>
            <w:r w:rsidRPr="00C33F68">
              <w:rPr>
                <w:lang w:eastAsia="zh-CN"/>
              </w:rPr>
              <w:t>PC5 QoS rules</w:t>
            </w:r>
          </w:p>
          <w:p w14:paraId="73488D7F" w14:textId="77777777" w:rsidR="009307F9" w:rsidRPr="00C33F68" w:rsidRDefault="009307F9" w:rsidP="005966EA">
            <w:pPr>
              <w:pStyle w:val="TAL"/>
            </w:pPr>
            <w:r w:rsidRPr="00C33F68">
              <w:rPr>
                <w:lang w:eastAsia="zh-CN"/>
              </w:rPr>
              <w:t>11.3.</w:t>
            </w:r>
            <w:r>
              <w:rPr>
                <w:lang w:eastAsia="zh-CN"/>
              </w:rPr>
              <w:t>29</w:t>
            </w:r>
          </w:p>
        </w:tc>
        <w:tc>
          <w:tcPr>
            <w:tcW w:w="1134" w:type="dxa"/>
            <w:tcBorders>
              <w:top w:val="single" w:sz="6" w:space="0" w:color="000000"/>
              <w:left w:val="single" w:sz="6" w:space="0" w:color="000000"/>
              <w:bottom w:val="single" w:sz="6" w:space="0" w:color="000000"/>
              <w:right w:val="single" w:sz="6" w:space="0" w:color="000000"/>
            </w:tcBorders>
          </w:tcPr>
          <w:p w14:paraId="416927CA" w14:textId="77777777" w:rsidR="009307F9" w:rsidRPr="00C33F68" w:rsidRDefault="009307F9" w:rsidP="005966EA">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7A284486" w14:textId="77777777" w:rsidR="009307F9" w:rsidRPr="00C33F68" w:rsidRDefault="009307F9" w:rsidP="005966EA">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tcPr>
          <w:p w14:paraId="75D9C834" w14:textId="77777777" w:rsidR="009307F9" w:rsidRPr="00C33F68" w:rsidRDefault="009307F9" w:rsidP="005966EA">
            <w:pPr>
              <w:pStyle w:val="TAC"/>
            </w:pPr>
            <w:r w:rsidRPr="00C33F68">
              <w:t>7-65538</w:t>
            </w:r>
          </w:p>
        </w:tc>
      </w:tr>
      <w:tr w:rsidR="009307F9" w:rsidRPr="00C33F68" w14:paraId="5F00E357" w14:textId="77777777" w:rsidTr="005966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4C271F" w14:textId="77777777" w:rsidR="009307F9" w:rsidRPr="00C33F68" w:rsidRDefault="009307F9" w:rsidP="005966EA">
            <w:pPr>
              <w:pStyle w:val="TAL"/>
              <w:rPr>
                <w:lang w:eastAsia="ja-JP"/>
              </w:rPr>
            </w:pPr>
            <w:r w:rsidRPr="00C33F68">
              <w:rPr>
                <w:lang w:eastAsia="ja-JP"/>
              </w:rPr>
              <w:t>62</w:t>
            </w:r>
          </w:p>
        </w:tc>
        <w:tc>
          <w:tcPr>
            <w:tcW w:w="2837" w:type="dxa"/>
            <w:tcBorders>
              <w:top w:val="single" w:sz="6" w:space="0" w:color="000000"/>
              <w:left w:val="single" w:sz="6" w:space="0" w:color="000000"/>
              <w:bottom w:val="single" w:sz="6" w:space="0" w:color="000000"/>
              <w:right w:val="single" w:sz="6" w:space="0" w:color="000000"/>
            </w:tcBorders>
            <w:hideMark/>
          </w:tcPr>
          <w:p w14:paraId="318599D8" w14:textId="77777777" w:rsidR="009307F9" w:rsidRPr="00C33F68" w:rsidRDefault="009307F9" w:rsidP="005966EA">
            <w:pPr>
              <w:pStyle w:val="TAL"/>
            </w:pPr>
            <w:r w:rsidRPr="00C33F6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6D6BB52E" w14:textId="77777777" w:rsidR="009307F9" w:rsidRPr="00C33F68" w:rsidRDefault="009307F9" w:rsidP="005966EA">
            <w:pPr>
              <w:pStyle w:val="TAL"/>
              <w:rPr>
                <w:lang w:eastAsia="ja-JP"/>
              </w:rPr>
            </w:pPr>
            <w:r w:rsidRPr="00C33F68">
              <w:rPr>
                <w:lang w:eastAsia="ja-JP"/>
              </w:rPr>
              <w:t>IP address configuration</w:t>
            </w:r>
          </w:p>
          <w:p w14:paraId="58128B03" w14:textId="77777777" w:rsidR="009307F9" w:rsidRPr="00C33F68" w:rsidRDefault="009307F9" w:rsidP="005966EA">
            <w:pPr>
              <w:pStyle w:val="TAL"/>
              <w:rPr>
                <w:lang w:eastAsia="ja-JP"/>
              </w:rPr>
            </w:pPr>
            <w:r w:rsidRPr="00C33F68">
              <w:t>11.3.6</w:t>
            </w:r>
          </w:p>
        </w:tc>
        <w:tc>
          <w:tcPr>
            <w:tcW w:w="1134" w:type="dxa"/>
            <w:tcBorders>
              <w:top w:val="single" w:sz="6" w:space="0" w:color="000000"/>
              <w:left w:val="single" w:sz="6" w:space="0" w:color="000000"/>
              <w:bottom w:val="single" w:sz="6" w:space="0" w:color="000000"/>
              <w:right w:val="single" w:sz="6" w:space="0" w:color="000000"/>
            </w:tcBorders>
            <w:hideMark/>
          </w:tcPr>
          <w:p w14:paraId="5A6BE21B" w14:textId="77777777" w:rsidR="009307F9" w:rsidRPr="00C33F68" w:rsidRDefault="009307F9" w:rsidP="005966EA">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77CE14D9" w14:textId="77777777" w:rsidR="009307F9" w:rsidRPr="00C33F68" w:rsidRDefault="009307F9" w:rsidP="005966EA">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3802D061" w14:textId="77777777" w:rsidR="009307F9" w:rsidRPr="00C33F68" w:rsidRDefault="009307F9" w:rsidP="005966EA">
            <w:pPr>
              <w:pStyle w:val="TAC"/>
            </w:pPr>
            <w:r w:rsidRPr="00C33F68">
              <w:t>2</w:t>
            </w:r>
          </w:p>
        </w:tc>
      </w:tr>
      <w:tr w:rsidR="009307F9" w:rsidRPr="00C33F68" w14:paraId="7222B9B6" w14:textId="77777777" w:rsidTr="005966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01E7319" w14:textId="77777777" w:rsidR="009307F9" w:rsidRPr="00C33F68" w:rsidRDefault="009307F9" w:rsidP="005966EA">
            <w:pPr>
              <w:pStyle w:val="TAL"/>
              <w:rPr>
                <w:lang w:eastAsia="ja-JP"/>
              </w:rPr>
            </w:pPr>
            <w:r w:rsidRPr="00C33F68">
              <w:rPr>
                <w:lang w:eastAsia="ja-JP"/>
              </w:rPr>
              <w:t>61</w:t>
            </w:r>
          </w:p>
        </w:tc>
        <w:tc>
          <w:tcPr>
            <w:tcW w:w="2837" w:type="dxa"/>
            <w:tcBorders>
              <w:top w:val="single" w:sz="6" w:space="0" w:color="000000"/>
              <w:left w:val="single" w:sz="6" w:space="0" w:color="000000"/>
              <w:bottom w:val="single" w:sz="6" w:space="0" w:color="000000"/>
              <w:right w:val="single" w:sz="6" w:space="0" w:color="000000"/>
            </w:tcBorders>
          </w:tcPr>
          <w:p w14:paraId="6B324E89" w14:textId="77777777" w:rsidR="009307F9" w:rsidRPr="00C33F68" w:rsidRDefault="009307F9" w:rsidP="005966EA">
            <w:pPr>
              <w:pStyle w:val="TAL"/>
              <w:rPr>
                <w:lang w:eastAsia="ja-JP"/>
              </w:rPr>
            </w:pPr>
            <w:r w:rsidRPr="00C33F68">
              <w:rPr>
                <w:lang w:eastAsia="ja-JP"/>
              </w:rPr>
              <w:t>Target link local IPv6 address</w:t>
            </w:r>
          </w:p>
          <w:p w14:paraId="03FBD06A" w14:textId="77777777" w:rsidR="009307F9" w:rsidRPr="00C33F68" w:rsidRDefault="009307F9" w:rsidP="005966EA">
            <w:pPr>
              <w:keepNext/>
              <w:keepLines/>
              <w:spacing w:after="0"/>
              <w:rPr>
                <w:rFonts w:ascii="Arial" w:hAnsi="Arial"/>
                <w:sz w:val="18"/>
                <w:lang w:eastAsia="ja-JP"/>
              </w:rPr>
            </w:pPr>
          </w:p>
        </w:tc>
        <w:tc>
          <w:tcPr>
            <w:tcW w:w="3120" w:type="dxa"/>
            <w:tcBorders>
              <w:top w:val="single" w:sz="6" w:space="0" w:color="000000"/>
              <w:left w:val="single" w:sz="6" w:space="0" w:color="000000"/>
              <w:bottom w:val="single" w:sz="6" w:space="0" w:color="000000"/>
              <w:right w:val="single" w:sz="6" w:space="0" w:color="000000"/>
            </w:tcBorders>
            <w:hideMark/>
          </w:tcPr>
          <w:p w14:paraId="6E7722AF" w14:textId="77777777" w:rsidR="009307F9" w:rsidRPr="00C33F68" w:rsidRDefault="009307F9" w:rsidP="005966EA">
            <w:pPr>
              <w:pStyle w:val="TAL"/>
              <w:rPr>
                <w:lang w:eastAsia="ja-JP"/>
              </w:rPr>
            </w:pPr>
            <w:r w:rsidRPr="00C33F68">
              <w:rPr>
                <w:lang w:eastAsia="ja-JP"/>
              </w:rPr>
              <w:t>Link local IPv6 address</w:t>
            </w:r>
          </w:p>
          <w:p w14:paraId="6B7A8BE8" w14:textId="77777777" w:rsidR="009307F9" w:rsidRPr="00C33F68" w:rsidRDefault="009307F9" w:rsidP="005966EA">
            <w:pPr>
              <w:pStyle w:val="TAL"/>
              <w:rPr>
                <w:lang w:eastAsia="ja-JP"/>
              </w:rPr>
            </w:pPr>
            <w:r w:rsidRPr="00C33F68">
              <w:t>11.3.7</w:t>
            </w:r>
          </w:p>
        </w:tc>
        <w:tc>
          <w:tcPr>
            <w:tcW w:w="1134" w:type="dxa"/>
            <w:tcBorders>
              <w:top w:val="single" w:sz="6" w:space="0" w:color="000000"/>
              <w:left w:val="single" w:sz="6" w:space="0" w:color="000000"/>
              <w:bottom w:val="single" w:sz="6" w:space="0" w:color="000000"/>
              <w:right w:val="single" w:sz="6" w:space="0" w:color="000000"/>
            </w:tcBorders>
            <w:hideMark/>
          </w:tcPr>
          <w:p w14:paraId="575638B1" w14:textId="77777777" w:rsidR="009307F9" w:rsidRPr="00C33F68" w:rsidRDefault="009307F9" w:rsidP="005966EA">
            <w:pPr>
              <w:pStyle w:val="TAC"/>
              <w:rPr>
                <w:lang w:eastAsia="ja-JP"/>
              </w:rPr>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21C9D06B" w14:textId="77777777" w:rsidR="009307F9" w:rsidRPr="00C33F68" w:rsidRDefault="009307F9" w:rsidP="005966EA">
            <w:pPr>
              <w:pStyle w:val="TAC"/>
              <w:rPr>
                <w:lang w:eastAsia="ja-JP"/>
              </w:rPr>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564D64D9" w14:textId="77777777" w:rsidR="009307F9" w:rsidRPr="00C33F68" w:rsidRDefault="009307F9" w:rsidP="005966EA">
            <w:pPr>
              <w:pStyle w:val="TAC"/>
              <w:rPr>
                <w:lang w:eastAsia="ja-JP"/>
              </w:rPr>
            </w:pPr>
            <w:r w:rsidRPr="00C33F68">
              <w:rPr>
                <w:lang w:eastAsia="ja-JP"/>
              </w:rPr>
              <w:t>17</w:t>
            </w:r>
          </w:p>
        </w:tc>
      </w:tr>
      <w:tr w:rsidR="009307F9" w:rsidRPr="00C33F68" w14:paraId="6086A397" w14:textId="77777777" w:rsidTr="005966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3B7600" w14:textId="77777777" w:rsidR="009307F9" w:rsidRPr="00C33F68" w:rsidRDefault="009307F9" w:rsidP="005966EA">
            <w:pPr>
              <w:pStyle w:val="TAL"/>
              <w:rPr>
                <w:lang w:eastAsia="ja-JP"/>
              </w:rPr>
            </w:pPr>
            <w:r w:rsidRPr="00F643F0">
              <w:rPr>
                <w:rFonts w:hint="eastAsia"/>
                <w:lang w:eastAsia="zh-CN"/>
              </w:rPr>
              <w:t>T</w:t>
            </w:r>
            <w:r w:rsidRPr="00F643F0">
              <w:rPr>
                <w:lang w:eastAsia="zh-CN"/>
              </w:rPr>
              <w:t>BD</w:t>
            </w:r>
          </w:p>
        </w:tc>
        <w:tc>
          <w:tcPr>
            <w:tcW w:w="2837" w:type="dxa"/>
            <w:tcBorders>
              <w:top w:val="single" w:sz="6" w:space="0" w:color="000000"/>
              <w:left w:val="single" w:sz="6" w:space="0" w:color="000000"/>
              <w:bottom w:val="single" w:sz="6" w:space="0" w:color="000000"/>
              <w:right w:val="single" w:sz="6" w:space="0" w:color="000000"/>
            </w:tcBorders>
          </w:tcPr>
          <w:p w14:paraId="392AB3A5" w14:textId="77777777" w:rsidR="009307F9" w:rsidRPr="00C33F68" w:rsidRDefault="009307F9" w:rsidP="005966EA">
            <w:pPr>
              <w:pStyle w:val="TAL"/>
              <w:rPr>
                <w:lang w:eastAsia="ja-JP"/>
              </w:rPr>
            </w:pPr>
            <w:r w:rsidRPr="00F643F0">
              <w:rPr>
                <w:rFonts w:hint="eastAsia"/>
                <w:lang w:eastAsia="zh-CN"/>
              </w:rPr>
              <w:t>U</w:t>
            </w:r>
            <w:r w:rsidRPr="00F643F0">
              <w:rPr>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363A8C05" w14:textId="77777777" w:rsidR="009307F9" w:rsidRPr="00F643F0" w:rsidRDefault="009307F9" w:rsidP="005966EA">
            <w:pPr>
              <w:pStyle w:val="TAL"/>
            </w:pPr>
            <w:r w:rsidRPr="00F643F0">
              <w:t>User info ID</w:t>
            </w:r>
          </w:p>
          <w:p w14:paraId="7F1A75CD" w14:textId="77777777" w:rsidR="009307F9" w:rsidRPr="00C33F68" w:rsidRDefault="009307F9" w:rsidP="005966EA">
            <w:pPr>
              <w:pStyle w:val="TAL"/>
              <w:rPr>
                <w:lang w:eastAsia="ja-JP"/>
              </w:rPr>
            </w:pPr>
            <w:r w:rsidRPr="00F643F0">
              <w:t>11.3.x</w:t>
            </w:r>
          </w:p>
        </w:tc>
        <w:tc>
          <w:tcPr>
            <w:tcW w:w="1134" w:type="dxa"/>
            <w:tcBorders>
              <w:top w:val="single" w:sz="6" w:space="0" w:color="000000"/>
              <w:left w:val="single" w:sz="6" w:space="0" w:color="000000"/>
              <w:bottom w:val="single" w:sz="6" w:space="0" w:color="000000"/>
              <w:right w:val="single" w:sz="6" w:space="0" w:color="000000"/>
            </w:tcBorders>
          </w:tcPr>
          <w:p w14:paraId="35263F72" w14:textId="77777777" w:rsidR="009307F9" w:rsidRPr="00C33F68" w:rsidRDefault="009307F9" w:rsidP="005966EA">
            <w:pPr>
              <w:pStyle w:val="TAC"/>
              <w:rPr>
                <w:lang w:eastAsia="ja-JP"/>
              </w:rPr>
            </w:pPr>
            <w:r w:rsidRPr="00F643F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5CC990" w14:textId="77777777" w:rsidR="009307F9" w:rsidRPr="00C33F68" w:rsidRDefault="009307F9" w:rsidP="005966EA">
            <w:pPr>
              <w:pStyle w:val="TAC"/>
              <w:rPr>
                <w:lang w:eastAsia="ja-JP"/>
              </w:rPr>
            </w:pPr>
            <w:r w:rsidRPr="00F643F0">
              <w:rPr>
                <w:rFonts w:hint="eastAsia"/>
                <w:lang w:eastAsia="zh-CN"/>
              </w:rPr>
              <w:t>T</w:t>
            </w:r>
            <w:r w:rsidRPr="00F643F0">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5DAD6849" w14:textId="77777777" w:rsidR="009307F9" w:rsidRPr="00C33F68" w:rsidRDefault="009307F9" w:rsidP="005966EA">
            <w:pPr>
              <w:pStyle w:val="TAC"/>
              <w:rPr>
                <w:lang w:eastAsia="ja-JP"/>
              </w:rPr>
            </w:pPr>
            <w:r w:rsidRPr="00F643F0">
              <w:rPr>
                <w:rFonts w:hint="eastAsia"/>
                <w:lang w:eastAsia="zh-CN"/>
              </w:rPr>
              <w:t>3</w:t>
            </w:r>
            <w:r w:rsidRPr="00F643F0">
              <w:rPr>
                <w:lang w:eastAsia="zh-CN"/>
              </w:rPr>
              <w:t>-257</w:t>
            </w:r>
          </w:p>
        </w:tc>
      </w:tr>
      <w:tr w:rsidR="009307F9" w:rsidRPr="00C33F68" w14:paraId="016AD5CC" w14:textId="77777777" w:rsidTr="005966EA">
        <w:trPr>
          <w:cantSplit/>
          <w:jc w:val="center"/>
          <w:ins w:id="68" w:author="Ericsson User, v01" w:date="2023-05-05T14:48:00Z"/>
        </w:trPr>
        <w:tc>
          <w:tcPr>
            <w:tcW w:w="568" w:type="dxa"/>
            <w:tcBorders>
              <w:top w:val="single" w:sz="6" w:space="0" w:color="000000"/>
              <w:left w:val="single" w:sz="6" w:space="0" w:color="000000"/>
              <w:bottom w:val="single" w:sz="6" w:space="0" w:color="000000"/>
              <w:right w:val="single" w:sz="6" w:space="0" w:color="000000"/>
            </w:tcBorders>
          </w:tcPr>
          <w:p w14:paraId="6F822B2B" w14:textId="53E15CD1" w:rsidR="009307F9" w:rsidRPr="00F643F0" w:rsidRDefault="009307F9" w:rsidP="005966EA">
            <w:pPr>
              <w:pStyle w:val="TAL"/>
              <w:rPr>
                <w:ins w:id="69" w:author="Ericsson User, v01" w:date="2023-05-05T14:48:00Z"/>
                <w:lang w:eastAsia="zh-CN"/>
              </w:rPr>
            </w:pPr>
            <w:ins w:id="70" w:author="Ericsson User, v01" w:date="2023-05-05T14:48:00Z">
              <w:r>
                <w:rPr>
                  <w:lang w:eastAsia="zh-CN"/>
                </w:rPr>
                <w:t>TBD</w:t>
              </w:r>
            </w:ins>
          </w:p>
        </w:tc>
        <w:tc>
          <w:tcPr>
            <w:tcW w:w="2837" w:type="dxa"/>
            <w:tcBorders>
              <w:top w:val="single" w:sz="6" w:space="0" w:color="000000"/>
              <w:left w:val="single" w:sz="6" w:space="0" w:color="000000"/>
              <w:bottom w:val="single" w:sz="6" w:space="0" w:color="000000"/>
              <w:right w:val="single" w:sz="6" w:space="0" w:color="000000"/>
            </w:tcBorders>
          </w:tcPr>
          <w:p w14:paraId="6FBF0236" w14:textId="28A2BA96" w:rsidR="009307F9" w:rsidRPr="00F643F0" w:rsidRDefault="00ED332B" w:rsidP="005966EA">
            <w:pPr>
              <w:pStyle w:val="TAL"/>
              <w:rPr>
                <w:ins w:id="71" w:author="Ericsson User, v01" w:date="2023-05-05T14:48:00Z"/>
                <w:lang w:eastAsia="zh-CN"/>
              </w:rPr>
            </w:pPr>
            <w:ins w:id="72" w:author="Ericsson User, v01" w:date="2023-05-05T15:09:00Z">
              <w:r>
                <w:rPr>
                  <w:lang w:eastAsia="zh-CN"/>
                </w:rPr>
                <w:t>Notification</w:t>
              </w:r>
            </w:ins>
          </w:p>
        </w:tc>
        <w:tc>
          <w:tcPr>
            <w:tcW w:w="3120" w:type="dxa"/>
            <w:tcBorders>
              <w:top w:val="single" w:sz="6" w:space="0" w:color="000000"/>
              <w:left w:val="single" w:sz="6" w:space="0" w:color="000000"/>
              <w:bottom w:val="single" w:sz="6" w:space="0" w:color="000000"/>
              <w:right w:val="single" w:sz="6" w:space="0" w:color="000000"/>
            </w:tcBorders>
          </w:tcPr>
          <w:p w14:paraId="651EEECC" w14:textId="02586C47" w:rsidR="009307F9" w:rsidRDefault="00ED332B" w:rsidP="005966EA">
            <w:pPr>
              <w:pStyle w:val="TAL"/>
              <w:rPr>
                <w:ins w:id="73" w:author="Ericsson User, v01" w:date="2023-05-05T14:49:00Z"/>
                <w:lang w:eastAsia="zh-CN"/>
              </w:rPr>
            </w:pPr>
            <w:ins w:id="74" w:author="Ericsson User, v01" w:date="2023-05-05T15:09:00Z">
              <w:r>
                <w:rPr>
                  <w:lang w:eastAsia="zh-CN"/>
                </w:rPr>
                <w:t>Notification</w:t>
              </w:r>
            </w:ins>
          </w:p>
          <w:p w14:paraId="0DC4B98C" w14:textId="4A048BA9" w:rsidR="009307F9" w:rsidRPr="00F643F0" w:rsidRDefault="009307F9" w:rsidP="005966EA">
            <w:pPr>
              <w:pStyle w:val="TAL"/>
              <w:rPr>
                <w:ins w:id="75" w:author="Ericsson User, v01" w:date="2023-05-05T14:48:00Z"/>
              </w:rPr>
            </w:pPr>
            <w:ins w:id="76" w:author="Ericsson User, v01" w:date="2023-05-05T14:49:00Z">
              <w:r w:rsidRPr="00F643F0">
                <w:t>11.3.x</w:t>
              </w:r>
            </w:ins>
          </w:p>
        </w:tc>
        <w:tc>
          <w:tcPr>
            <w:tcW w:w="1134" w:type="dxa"/>
            <w:tcBorders>
              <w:top w:val="single" w:sz="6" w:space="0" w:color="000000"/>
              <w:left w:val="single" w:sz="6" w:space="0" w:color="000000"/>
              <w:bottom w:val="single" w:sz="6" w:space="0" w:color="000000"/>
              <w:right w:val="single" w:sz="6" w:space="0" w:color="000000"/>
            </w:tcBorders>
          </w:tcPr>
          <w:p w14:paraId="4F0EE0F0" w14:textId="4AB367C9" w:rsidR="009307F9" w:rsidRPr="00F643F0" w:rsidRDefault="009307F9" w:rsidP="005966EA">
            <w:pPr>
              <w:pStyle w:val="TAC"/>
              <w:rPr>
                <w:ins w:id="77" w:author="Ericsson User, v01" w:date="2023-05-05T14:48:00Z"/>
                <w:lang w:eastAsia="zh-CN"/>
              </w:rPr>
            </w:pPr>
            <w:ins w:id="78" w:author="Ericsson User, v01" w:date="2023-05-05T14:49: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8D8300E" w14:textId="7ECBD8C3" w:rsidR="009307F9" w:rsidRPr="00F643F0" w:rsidRDefault="009307F9" w:rsidP="005966EA">
            <w:pPr>
              <w:pStyle w:val="TAC"/>
              <w:rPr>
                <w:ins w:id="79" w:author="Ericsson User, v01" w:date="2023-05-05T14:48:00Z"/>
                <w:lang w:eastAsia="zh-CN"/>
              </w:rPr>
            </w:pPr>
            <w:ins w:id="80" w:author="Ericsson User, v01" w:date="2023-05-05T14:49:00Z">
              <w:r>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68B84CE5" w14:textId="36566DE2" w:rsidR="009307F9" w:rsidRPr="00F643F0" w:rsidRDefault="009307F9" w:rsidP="005966EA">
            <w:pPr>
              <w:pStyle w:val="TAC"/>
              <w:rPr>
                <w:ins w:id="81" w:author="Ericsson User, v01" w:date="2023-05-05T14:48:00Z"/>
                <w:lang w:eastAsia="zh-CN"/>
              </w:rPr>
            </w:pPr>
            <w:ins w:id="82" w:author="Ericsson User, v01" w:date="2023-05-05T14:49:00Z">
              <w:r>
                <w:rPr>
                  <w:lang w:eastAsia="zh-CN"/>
                </w:rPr>
                <w:t>1</w:t>
              </w:r>
            </w:ins>
          </w:p>
        </w:tc>
      </w:tr>
    </w:tbl>
    <w:p w14:paraId="283EC75A" w14:textId="77777777" w:rsidR="009307F9" w:rsidRDefault="009307F9" w:rsidP="009307F9"/>
    <w:p w14:paraId="0B7285F7" w14:textId="77777777" w:rsidR="009307F9" w:rsidRPr="00C33F68" w:rsidRDefault="009307F9" w:rsidP="009307F9">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54BBFF29" w14:textId="77777777" w:rsidR="009307F9" w:rsidRDefault="009307F9" w:rsidP="009307F9">
      <w:pPr>
        <w:jc w:val="center"/>
        <w:rPr>
          <w:noProof/>
          <w:highlight w:val="green"/>
        </w:rPr>
      </w:pPr>
      <w:bookmarkStart w:id="83" w:name="_Toc68196350"/>
      <w:bookmarkStart w:id="84" w:name="_Toc59209021"/>
      <w:bookmarkStart w:id="85" w:name="_Toc131695390"/>
      <w:r w:rsidRPr="00DB12B9">
        <w:rPr>
          <w:noProof/>
          <w:highlight w:val="green"/>
        </w:rPr>
        <w:t>***** change *****</w:t>
      </w:r>
    </w:p>
    <w:p w14:paraId="37A583CC" w14:textId="1A7F8872" w:rsidR="009307F9" w:rsidRPr="00C33F68" w:rsidRDefault="009307F9" w:rsidP="009307F9">
      <w:pPr>
        <w:pStyle w:val="Heading4"/>
        <w:rPr>
          <w:ins w:id="86" w:author="Ericsson User, v01" w:date="2023-05-05T14:49:00Z"/>
        </w:rPr>
      </w:pPr>
      <w:ins w:id="87" w:author="Ericsson User, v01" w:date="2023-05-05T14:49:00Z">
        <w:r w:rsidRPr="00C33F68">
          <w:t>10.3.2.</w:t>
        </w:r>
      </w:ins>
      <w:ins w:id="88" w:author="Ericsson User, v01" w:date="2023-05-05T14:51:00Z">
        <w:r w:rsidR="00203877">
          <w:t>X</w:t>
        </w:r>
      </w:ins>
      <w:ins w:id="89" w:author="Ericsson User, v01" w:date="2023-05-05T14:49:00Z">
        <w:r w:rsidRPr="00C33F68">
          <w:tab/>
        </w:r>
      </w:ins>
      <w:bookmarkEnd w:id="83"/>
      <w:bookmarkEnd w:id="84"/>
      <w:bookmarkEnd w:id="85"/>
      <w:ins w:id="90" w:author="Ericsson User, v01" w:date="2023-05-05T15:09:00Z">
        <w:r w:rsidR="00ED332B">
          <w:rPr>
            <w:lang w:eastAsia="zh-CN"/>
          </w:rPr>
          <w:t>Notification</w:t>
        </w:r>
      </w:ins>
    </w:p>
    <w:p w14:paraId="0C9C37C7" w14:textId="514566A3" w:rsidR="009307F9" w:rsidRDefault="009307F9">
      <w:pPr>
        <w:rPr>
          <w:ins w:id="91" w:author="Ericsson User, v01" w:date="2023-05-05T14:49:00Z"/>
        </w:rPr>
        <w:pPrChange w:id="92" w:author="Ericsson User, v01" w:date="2023-05-05T14:51:00Z">
          <w:pPr>
            <w:pStyle w:val="Heading3"/>
          </w:pPr>
        </w:pPrChange>
      </w:pPr>
      <w:ins w:id="93" w:author="Ericsson User, v01" w:date="2023-05-05T14:49:00Z">
        <w:r w:rsidRPr="00C33F68">
          <w:t xml:space="preserve">The </w:t>
        </w:r>
      </w:ins>
      <w:ins w:id="94" w:author="Ericsson User, v01" w:date="2023-05-05T14:50:00Z">
        <w:r w:rsidR="00203877">
          <w:rPr>
            <w:rFonts w:hint="eastAsia"/>
            <w:lang w:eastAsia="zh-CN"/>
          </w:rPr>
          <w:t>5G ProSe layer-3 UE-to-UE relay UE</w:t>
        </w:r>
        <w:r w:rsidR="00203877">
          <w:rPr>
            <w:lang w:eastAsia="zh-CN"/>
          </w:rPr>
          <w:t xml:space="preserve"> </w:t>
        </w:r>
      </w:ins>
      <w:ins w:id="95" w:author="Ericsson User, v01" w:date="2023-05-05T14:49:00Z">
        <w:r w:rsidRPr="00C33F68">
          <w:t xml:space="preserve">shall include this IE if </w:t>
        </w:r>
      </w:ins>
      <w:ins w:id="96" w:author="Ericsson User, v01" w:date="2023-05-05T14:50:00Z">
        <w:r>
          <w:t xml:space="preserve">MAC address </w:t>
        </w:r>
        <w:r w:rsidR="00203877">
          <w:t xml:space="preserve">provided by the </w:t>
        </w:r>
      </w:ins>
      <w:ins w:id="97" w:author="Ericsson User, v01" w:date="2023-05-05T14:43:00Z">
        <w:r w:rsidR="00C01EFF">
          <w:t xml:space="preserve">source </w:t>
        </w:r>
        <w:r w:rsidR="00C01EFF">
          <w:rPr>
            <w:rFonts w:hint="eastAsia"/>
            <w:lang w:eastAsia="zh-CN"/>
          </w:rPr>
          <w:t>5G ProSe layer-3 end UE</w:t>
        </w:r>
      </w:ins>
      <w:ins w:id="98" w:author="Ericsson User, v01" w:date="2023-05-05T14:50:00Z">
        <w:r w:rsidR="00203877">
          <w:t xml:space="preserve"> </w:t>
        </w:r>
        <w:r w:rsidR="00203877">
          <w:rPr>
            <w:lang w:eastAsia="zh-CN"/>
          </w:rPr>
          <w:t xml:space="preserve">was also provided by another </w:t>
        </w:r>
        <w:r w:rsidR="00203877">
          <w:rPr>
            <w:rFonts w:hint="eastAsia"/>
            <w:lang w:eastAsia="zh-CN"/>
          </w:rPr>
          <w:t>5G ProSe layer-3 end UE</w:t>
        </w:r>
        <w:r w:rsidR="00203877">
          <w:rPr>
            <w:lang w:eastAsia="zh-CN"/>
          </w:rPr>
          <w:t xml:space="preserve"> in a ProSe 5G direct link for Ethernet traffic and the same RSC</w:t>
        </w:r>
      </w:ins>
      <w:ins w:id="99" w:author="Ericsson User, v01" w:date="2023-05-05T14:49:00Z">
        <w:r w:rsidRPr="00C33F68">
          <w:t>.</w:t>
        </w:r>
      </w:ins>
    </w:p>
    <w:p w14:paraId="0C1AEAD5" w14:textId="2C8B38C2" w:rsidR="00203877" w:rsidRDefault="00203877" w:rsidP="00203877">
      <w:pPr>
        <w:jc w:val="center"/>
        <w:rPr>
          <w:noProof/>
          <w:highlight w:val="green"/>
        </w:rPr>
      </w:pPr>
      <w:r w:rsidRPr="00DB12B9">
        <w:rPr>
          <w:noProof/>
          <w:highlight w:val="green"/>
        </w:rPr>
        <w:t>***** change *****</w:t>
      </w:r>
    </w:p>
    <w:p w14:paraId="3DFB0239" w14:textId="4ED5A584" w:rsidR="00203877" w:rsidRPr="00C33F68" w:rsidRDefault="00203877" w:rsidP="00203877">
      <w:pPr>
        <w:pStyle w:val="Heading3"/>
        <w:rPr>
          <w:ins w:id="100" w:author="Ericsson User, v01" w:date="2023-05-05T14:51:00Z"/>
        </w:rPr>
      </w:pPr>
      <w:bookmarkStart w:id="101" w:name="_Toc68196449"/>
      <w:bookmarkStart w:id="102" w:name="_Toc59209117"/>
      <w:bookmarkStart w:id="103" w:name="_Toc51951340"/>
      <w:bookmarkStart w:id="104" w:name="_Toc45882790"/>
      <w:bookmarkStart w:id="105" w:name="_Toc45282404"/>
      <w:bookmarkStart w:id="106" w:name="_Toc131695599"/>
      <w:ins w:id="107" w:author="Ericsson User, v01" w:date="2023-05-05T14:51:00Z">
        <w:r w:rsidRPr="00C33F68">
          <w:t>11.3.</w:t>
        </w:r>
      </w:ins>
      <w:ins w:id="108" w:author="Ericsson User, v01" w:date="2023-05-05T14:52:00Z">
        <w:r w:rsidR="00F470EA">
          <w:t>x</w:t>
        </w:r>
      </w:ins>
      <w:ins w:id="109" w:author="Ericsson User, v01" w:date="2023-05-05T14:51:00Z">
        <w:r w:rsidRPr="00C33F68">
          <w:tab/>
        </w:r>
      </w:ins>
      <w:bookmarkEnd w:id="101"/>
      <w:bookmarkEnd w:id="102"/>
      <w:bookmarkEnd w:id="103"/>
      <w:bookmarkEnd w:id="104"/>
      <w:bookmarkEnd w:id="105"/>
      <w:bookmarkEnd w:id="106"/>
      <w:ins w:id="110" w:author="Ericsson User, v01" w:date="2023-05-05T15:09:00Z">
        <w:r w:rsidR="00ED332B">
          <w:rPr>
            <w:lang w:eastAsia="zh-CN"/>
          </w:rPr>
          <w:t>Notification</w:t>
        </w:r>
      </w:ins>
    </w:p>
    <w:p w14:paraId="61911301" w14:textId="0A8F3B02" w:rsidR="00203877" w:rsidRPr="00C33F68" w:rsidRDefault="00203877" w:rsidP="00203877">
      <w:pPr>
        <w:rPr>
          <w:ins w:id="111" w:author="Ericsson User, v01" w:date="2023-05-05T14:51:00Z"/>
        </w:rPr>
      </w:pPr>
      <w:ins w:id="112" w:author="Ericsson User, v01" w:date="2023-05-05T14:51:00Z">
        <w:r w:rsidRPr="00C33F68">
          <w:t xml:space="preserve">The purpose of the </w:t>
        </w:r>
      </w:ins>
      <w:ins w:id="113" w:author="Ericsson User, v01" w:date="2023-05-05T15:09:00Z">
        <w:r w:rsidR="00ED332B">
          <w:rPr>
            <w:lang w:eastAsia="zh-CN"/>
          </w:rPr>
          <w:t>Notification</w:t>
        </w:r>
      </w:ins>
      <w:ins w:id="114" w:author="Ericsson User, v01" w:date="2023-05-05T14:51:00Z">
        <w:r w:rsidRPr="00C33F68">
          <w:t xml:space="preserve"> information element is to indicate </w:t>
        </w:r>
      </w:ins>
      <w:ins w:id="115" w:author="Ericsson User, v01" w:date="2023-05-05T14:52:00Z">
        <w:r w:rsidR="00F470EA">
          <w:t xml:space="preserve">that </w:t>
        </w:r>
      </w:ins>
      <w:ins w:id="116" w:author="Ericsson User, v01" w:date="2023-05-05T14:53:00Z">
        <w:r w:rsidR="00F470EA">
          <w:t xml:space="preserve">MAC address provided by the </w:t>
        </w:r>
      </w:ins>
      <w:ins w:id="117" w:author="Ericsson User, v01" w:date="2023-05-05T14:43:00Z">
        <w:r w:rsidR="002F41D7">
          <w:t xml:space="preserve">source </w:t>
        </w:r>
        <w:r w:rsidR="002F41D7">
          <w:rPr>
            <w:rFonts w:hint="eastAsia"/>
            <w:lang w:eastAsia="zh-CN"/>
          </w:rPr>
          <w:t>5G ProSe layer-3 end UE</w:t>
        </w:r>
      </w:ins>
      <w:ins w:id="118" w:author="Ericsson User, v01" w:date="2023-05-05T14:53:00Z">
        <w:r w:rsidR="00F470EA">
          <w:t xml:space="preserve"> </w:t>
        </w:r>
        <w:r w:rsidR="00F470EA">
          <w:rPr>
            <w:lang w:eastAsia="zh-CN"/>
          </w:rPr>
          <w:t xml:space="preserve">was also provided by another </w:t>
        </w:r>
        <w:r w:rsidR="00F470EA">
          <w:rPr>
            <w:rFonts w:hint="eastAsia"/>
            <w:lang w:eastAsia="zh-CN"/>
          </w:rPr>
          <w:t>5G ProSe layer-3 end UE</w:t>
        </w:r>
        <w:r w:rsidR="00F470EA">
          <w:rPr>
            <w:lang w:eastAsia="zh-CN"/>
          </w:rPr>
          <w:t xml:space="preserve"> in a ProSe 5G direct link for Ethernet traffic and the same RSC</w:t>
        </w:r>
      </w:ins>
      <w:ins w:id="119" w:author="Ericsson User, v01" w:date="2023-05-05T14:51:00Z">
        <w:r w:rsidRPr="00C33F68">
          <w:t>.</w:t>
        </w:r>
      </w:ins>
    </w:p>
    <w:p w14:paraId="15930673" w14:textId="6DC46AA1" w:rsidR="00203877" w:rsidRPr="00C33F68" w:rsidRDefault="00203877" w:rsidP="00203877">
      <w:pPr>
        <w:rPr>
          <w:ins w:id="120" w:author="Ericsson User, v01" w:date="2023-05-05T14:51:00Z"/>
        </w:rPr>
      </w:pPr>
      <w:ins w:id="121" w:author="Ericsson User, v01" w:date="2023-05-05T14:51:00Z">
        <w:r w:rsidRPr="00C33F68">
          <w:t xml:space="preserve">The </w:t>
        </w:r>
      </w:ins>
      <w:ins w:id="122" w:author="Ericsson User, v01" w:date="2023-05-05T15:09:00Z">
        <w:r w:rsidR="00ED332B">
          <w:rPr>
            <w:lang w:eastAsia="zh-CN"/>
          </w:rPr>
          <w:t>Notification</w:t>
        </w:r>
      </w:ins>
      <w:ins w:id="123" w:author="Ericsson User, v01" w:date="2023-05-05T14:51:00Z">
        <w:r w:rsidRPr="00C33F68">
          <w:t xml:space="preserve"> is a type </w:t>
        </w:r>
      </w:ins>
      <w:ins w:id="124" w:author="Ericsson User, v01" w:date="2023-05-05T14:53:00Z">
        <w:r w:rsidR="00F470EA">
          <w:rPr>
            <w:lang w:eastAsia="zh-CN"/>
          </w:rPr>
          <w:t>1</w:t>
        </w:r>
      </w:ins>
      <w:ins w:id="125" w:author="Ericsson User, v01" w:date="2023-05-05T14:51:00Z">
        <w:r w:rsidRPr="00C33F68">
          <w:rPr>
            <w:lang w:eastAsia="zh-CN"/>
          </w:rPr>
          <w:t xml:space="preserve"> </w:t>
        </w:r>
        <w:r w:rsidRPr="00C33F68">
          <w:rPr>
            <w:noProof/>
          </w:rPr>
          <w:t>information</w:t>
        </w:r>
        <w:r w:rsidRPr="00C33F68">
          <w:t xml:space="preserve"> element.</w:t>
        </w:r>
      </w:ins>
    </w:p>
    <w:p w14:paraId="446B31A2" w14:textId="426A0BA3" w:rsidR="00203877" w:rsidRDefault="00203877" w:rsidP="00203877">
      <w:pPr>
        <w:rPr>
          <w:ins w:id="126" w:author="Ericsson User, v01" w:date="2023-05-05T14:51:00Z"/>
        </w:rPr>
      </w:pPr>
      <w:ins w:id="127" w:author="Ericsson User, v01" w:date="2023-05-05T14:51:00Z">
        <w:r w:rsidRPr="00C33F68">
          <w:t xml:space="preserve">The </w:t>
        </w:r>
      </w:ins>
      <w:ins w:id="128" w:author="Ericsson User, v01" w:date="2023-05-05T15:09:00Z">
        <w:r w:rsidR="00ED332B">
          <w:rPr>
            <w:lang w:eastAsia="zh-CN"/>
          </w:rPr>
          <w:t>Notification</w:t>
        </w:r>
      </w:ins>
      <w:ins w:id="129" w:author="Ericsson User, v01" w:date="2023-05-05T14:51:00Z">
        <w:r w:rsidRPr="00C33F68">
          <w:t xml:space="preserve"> information element is coded as shown in figure 11.3.</w:t>
        </w:r>
      </w:ins>
      <w:ins w:id="130" w:author="Ericsson User, v01" w:date="2023-05-05T14:53:00Z">
        <w:r w:rsidR="00F470EA">
          <w:t>x</w:t>
        </w:r>
      </w:ins>
      <w:ins w:id="131" w:author="Ericsson User, v01" w:date="2023-05-05T14:51:00Z">
        <w:r w:rsidRPr="00C33F68">
          <w:t>.1 and table 11.3.</w:t>
        </w:r>
      </w:ins>
      <w:ins w:id="132" w:author="Ericsson User, v01" w:date="2023-05-05T14:53:00Z">
        <w:r w:rsidR="00F470EA">
          <w:t>x</w:t>
        </w:r>
      </w:ins>
      <w:ins w:id="133" w:author="Ericsson User, v01" w:date="2023-05-05T14:51:00Z">
        <w:r w:rsidRPr="00C33F68">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70558" w:rsidRPr="007F2770" w14:paraId="77FD6BA5" w14:textId="77777777" w:rsidTr="005966EA">
        <w:trPr>
          <w:cantSplit/>
          <w:jc w:val="center"/>
          <w:ins w:id="134" w:author="Ericsson User, v01" w:date="2023-05-05T14:54:00Z"/>
        </w:trPr>
        <w:tc>
          <w:tcPr>
            <w:tcW w:w="709" w:type="dxa"/>
            <w:tcBorders>
              <w:top w:val="nil"/>
              <w:left w:val="nil"/>
              <w:bottom w:val="nil"/>
              <w:right w:val="nil"/>
            </w:tcBorders>
            <w:hideMark/>
          </w:tcPr>
          <w:p w14:paraId="41E9184F" w14:textId="77777777" w:rsidR="00070558" w:rsidRPr="007F2770" w:rsidRDefault="00070558" w:rsidP="005966EA">
            <w:pPr>
              <w:pStyle w:val="TAC"/>
              <w:rPr>
                <w:ins w:id="135" w:author="Ericsson User, v01" w:date="2023-05-05T14:54:00Z"/>
              </w:rPr>
            </w:pPr>
            <w:ins w:id="136" w:author="Ericsson User, v01" w:date="2023-05-05T14:54:00Z">
              <w:r w:rsidRPr="007F2770">
                <w:t>8</w:t>
              </w:r>
            </w:ins>
          </w:p>
        </w:tc>
        <w:tc>
          <w:tcPr>
            <w:tcW w:w="709" w:type="dxa"/>
            <w:tcBorders>
              <w:top w:val="nil"/>
              <w:left w:val="nil"/>
              <w:bottom w:val="nil"/>
              <w:right w:val="nil"/>
            </w:tcBorders>
            <w:hideMark/>
          </w:tcPr>
          <w:p w14:paraId="2656598E" w14:textId="77777777" w:rsidR="00070558" w:rsidRPr="007F2770" w:rsidRDefault="00070558" w:rsidP="005966EA">
            <w:pPr>
              <w:pStyle w:val="TAC"/>
              <w:rPr>
                <w:ins w:id="137" w:author="Ericsson User, v01" w:date="2023-05-05T14:54:00Z"/>
              </w:rPr>
            </w:pPr>
            <w:ins w:id="138" w:author="Ericsson User, v01" w:date="2023-05-05T14:54:00Z">
              <w:r w:rsidRPr="007F2770">
                <w:t>7</w:t>
              </w:r>
            </w:ins>
          </w:p>
        </w:tc>
        <w:tc>
          <w:tcPr>
            <w:tcW w:w="709" w:type="dxa"/>
            <w:tcBorders>
              <w:top w:val="nil"/>
              <w:left w:val="nil"/>
              <w:bottom w:val="nil"/>
              <w:right w:val="nil"/>
            </w:tcBorders>
            <w:hideMark/>
          </w:tcPr>
          <w:p w14:paraId="59B661AB" w14:textId="77777777" w:rsidR="00070558" w:rsidRPr="007F2770" w:rsidRDefault="00070558" w:rsidP="005966EA">
            <w:pPr>
              <w:pStyle w:val="TAC"/>
              <w:rPr>
                <w:ins w:id="139" w:author="Ericsson User, v01" w:date="2023-05-05T14:54:00Z"/>
              </w:rPr>
            </w:pPr>
            <w:ins w:id="140" w:author="Ericsson User, v01" w:date="2023-05-05T14:54:00Z">
              <w:r w:rsidRPr="007F2770">
                <w:t>6</w:t>
              </w:r>
            </w:ins>
          </w:p>
        </w:tc>
        <w:tc>
          <w:tcPr>
            <w:tcW w:w="709" w:type="dxa"/>
            <w:tcBorders>
              <w:top w:val="nil"/>
              <w:left w:val="nil"/>
              <w:bottom w:val="nil"/>
              <w:right w:val="nil"/>
            </w:tcBorders>
            <w:hideMark/>
          </w:tcPr>
          <w:p w14:paraId="44CDC918" w14:textId="77777777" w:rsidR="00070558" w:rsidRPr="007F2770" w:rsidRDefault="00070558" w:rsidP="005966EA">
            <w:pPr>
              <w:pStyle w:val="TAC"/>
              <w:rPr>
                <w:ins w:id="141" w:author="Ericsson User, v01" w:date="2023-05-05T14:54:00Z"/>
              </w:rPr>
            </w:pPr>
            <w:ins w:id="142" w:author="Ericsson User, v01" w:date="2023-05-05T14:54:00Z">
              <w:r w:rsidRPr="007F2770">
                <w:t>5</w:t>
              </w:r>
            </w:ins>
          </w:p>
        </w:tc>
        <w:tc>
          <w:tcPr>
            <w:tcW w:w="709" w:type="dxa"/>
            <w:tcBorders>
              <w:top w:val="nil"/>
              <w:left w:val="nil"/>
              <w:bottom w:val="nil"/>
              <w:right w:val="nil"/>
            </w:tcBorders>
            <w:hideMark/>
          </w:tcPr>
          <w:p w14:paraId="25A86DBE" w14:textId="77777777" w:rsidR="00070558" w:rsidRPr="007F2770" w:rsidRDefault="00070558" w:rsidP="005966EA">
            <w:pPr>
              <w:pStyle w:val="TAC"/>
              <w:rPr>
                <w:ins w:id="143" w:author="Ericsson User, v01" w:date="2023-05-05T14:54:00Z"/>
              </w:rPr>
            </w:pPr>
            <w:ins w:id="144" w:author="Ericsson User, v01" w:date="2023-05-05T14:54:00Z">
              <w:r w:rsidRPr="007F2770">
                <w:t>4</w:t>
              </w:r>
            </w:ins>
          </w:p>
        </w:tc>
        <w:tc>
          <w:tcPr>
            <w:tcW w:w="709" w:type="dxa"/>
            <w:tcBorders>
              <w:top w:val="nil"/>
              <w:left w:val="nil"/>
              <w:bottom w:val="nil"/>
              <w:right w:val="nil"/>
            </w:tcBorders>
            <w:hideMark/>
          </w:tcPr>
          <w:p w14:paraId="4986EB90" w14:textId="77777777" w:rsidR="00070558" w:rsidRPr="007F2770" w:rsidRDefault="00070558" w:rsidP="005966EA">
            <w:pPr>
              <w:pStyle w:val="TAC"/>
              <w:rPr>
                <w:ins w:id="145" w:author="Ericsson User, v01" w:date="2023-05-05T14:54:00Z"/>
              </w:rPr>
            </w:pPr>
            <w:ins w:id="146" w:author="Ericsson User, v01" w:date="2023-05-05T14:54:00Z">
              <w:r w:rsidRPr="007F2770">
                <w:t>3</w:t>
              </w:r>
            </w:ins>
          </w:p>
        </w:tc>
        <w:tc>
          <w:tcPr>
            <w:tcW w:w="709" w:type="dxa"/>
            <w:tcBorders>
              <w:top w:val="nil"/>
              <w:left w:val="nil"/>
              <w:bottom w:val="nil"/>
              <w:right w:val="nil"/>
            </w:tcBorders>
            <w:hideMark/>
          </w:tcPr>
          <w:p w14:paraId="5807CF79" w14:textId="77777777" w:rsidR="00070558" w:rsidRPr="007F2770" w:rsidRDefault="00070558" w:rsidP="005966EA">
            <w:pPr>
              <w:pStyle w:val="TAC"/>
              <w:rPr>
                <w:ins w:id="147" w:author="Ericsson User, v01" w:date="2023-05-05T14:54:00Z"/>
              </w:rPr>
            </w:pPr>
            <w:ins w:id="148" w:author="Ericsson User, v01" w:date="2023-05-05T14:54:00Z">
              <w:r w:rsidRPr="007F2770">
                <w:t>2</w:t>
              </w:r>
            </w:ins>
          </w:p>
        </w:tc>
        <w:tc>
          <w:tcPr>
            <w:tcW w:w="709" w:type="dxa"/>
            <w:tcBorders>
              <w:top w:val="nil"/>
              <w:left w:val="nil"/>
              <w:bottom w:val="nil"/>
              <w:right w:val="nil"/>
            </w:tcBorders>
            <w:hideMark/>
          </w:tcPr>
          <w:p w14:paraId="3EAF3ED5" w14:textId="77777777" w:rsidR="00070558" w:rsidRPr="007F2770" w:rsidRDefault="00070558" w:rsidP="005966EA">
            <w:pPr>
              <w:pStyle w:val="TAC"/>
              <w:rPr>
                <w:ins w:id="149" w:author="Ericsson User, v01" w:date="2023-05-05T14:54:00Z"/>
              </w:rPr>
            </w:pPr>
            <w:ins w:id="150" w:author="Ericsson User, v01" w:date="2023-05-05T14:54:00Z">
              <w:r w:rsidRPr="007F2770">
                <w:t>1</w:t>
              </w:r>
            </w:ins>
          </w:p>
        </w:tc>
        <w:tc>
          <w:tcPr>
            <w:tcW w:w="1560" w:type="dxa"/>
            <w:tcBorders>
              <w:top w:val="nil"/>
              <w:left w:val="nil"/>
              <w:bottom w:val="nil"/>
              <w:right w:val="nil"/>
            </w:tcBorders>
          </w:tcPr>
          <w:p w14:paraId="640A3E1B" w14:textId="77777777" w:rsidR="00070558" w:rsidRPr="007F2770" w:rsidRDefault="00070558" w:rsidP="005966EA">
            <w:pPr>
              <w:pStyle w:val="TAL"/>
              <w:rPr>
                <w:ins w:id="151" w:author="Ericsson User, v01" w:date="2023-05-05T14:54:00Z"/>
              </w:rPr>
            </w:pPr>
          </w:p>
        </w:tc>
      </w:tr>
      <w:tr w:rsidR="00070558" w:rsidRPr="007F2770" w14:paraId="660CCF84" w14:textId="77777777" w:rsidTr="005966EA">
        <w:trPr>
          <w:cantSplit/>
          <w:jc w:val="center"/>
          <w:ins w:id="152" w:author="Ericsson User, v01" w:date="2023-05-05T14:54:00Z"/>
        </w:trPr>
        <w:tc>
          <w:tcPr>
            <w:tcW w:w="2836" w:type="dxa"/>
            <w:gridSpan w:val="4"/>
            <w:tcBorders>
              <w:top w:val="single" w:sz="4" w:space="0" w:color="auto"/>
              <w:left w:val="single" w:sz="4" w:space="0" w:color="auto"/>
              <w:bottom w:val="single" w:sz="4" w:space="0" w:color="auto"/>
              <w:right w:val="single" w:sz="4" w:space="0" w:color="auto"/>
            </w:tcBorders>
            <w:hideMark/>
          </w:tcPr>
          <w:p w14:paraId="501790FA" w14:textId="22F00AFF" w:rsidR="00070558" w:rsidRPr="007F2770" w:rsidRDefault="00ED332B" w:rsidP="005966EA">
            <w:pPr>
              <w:pStyle w:val="TAC"/>
              <w:rPr>
                <w:ins w:id="153" w:author="Ericsson User, v01" w:date="2023-05-05T14:54:00Z"/>
              </w:rPr>
            </w:pPr>
            <w:ins w:id="154" w:author="Ericsson User, v01" w:date="2023-05-05T15:09:00Z">
              <w:r>
                <w:rPr>
                  <w:lang w:eastAsia="zh-CN"/>
                </w:rPr>
                <w:t>Notification</w:t>
              </w:r>
            </w:ins>
            <w:ins w:id="155" w:author="Ericsson User, v01" w:date="2023-05-05T14:54:00Z">
              <w:r w:rsidR="00070558" w:rsidRPr="007F2770">
                <w:t xml:space="preserve"> IEI</w:t>
              </w:r>
            </w:ins>
          </w:p>
        </w:tc>
        <w:tc>
          <w:tcPr>
            <w:tcW w:w="709" w:type="dxa"/>
            <w:tcBorders>
              <w:top w:val="single" w:sz="4" w:space="0" w:color="auto"/>
              <w:left w:val="single" w:sz="4" w:space="0" w:color="auto"/>
              <w:bottom w:val="single" w:sz="4" w:space="0" w:color="auto"/>
              <w:right w:val="single" w:sz="4" w:space="0" w:color="auto"/>
            </w:tcBorders>
          </w:tcPr>
          <w:p w14:paraId="3321A05C" w14:textId="77777777" w:rsidR="00070558" w:rsidRPr="007F2770" w:rsidRDefault="00070558" w:rsidP="005966EA">
            <w:pPr>
              <w:pStyle w:val="TAC"/>
              <w:rPr>
                <w:ins w:id="156" w:author="Ericsson User, v01" w:date="2023-05-05T14:54:00Z"/>
              </w:rPr>
            </w:pPr>
            <w:ins w:id="157" w:author="Ericsson User, v01" w:date="2023-05-05T14:54:00Z">
              <w:r w:rsidRPr="007F2770">
                <w:t>0</w:t>
              </w:r>
            </w:ins>
          </w:p>
          <w:p w14:paraId="2C11C596" w14:textId="77777777" w:rsidR="00070558" w:rsidRPr="007F2770" w:rsidRDefault="00070558" w:rsidP="005966EA">
            <w:pPr>
              <w:pStyle w:val="TAC"/>
              <w:rPr>
                <w:ins w:id="158" w:author="Ericsson User, v01" w:date="2023-05-05T14:54:00Z"/>
              </w:rPr>
            </w:pPr>
            <w:ins w:id="159" w:author="Ericsson User, v01" w:date="2023-05-05T14:54: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40D5CF01" w14:textId="77777777" w:rsidR="00070558" w:rsidRPr="007F2770" w:rsidRDefault="00070558" w:rsidP="005966EA">
            <w:pPr>
              <w:pStyle w:val="TAC"/>
              <w:rPr>
                <w:ins w:id="160" w:author="Ericsson User, v01" w:date="2023-05-05T14:54:00Z"/>
              </w:rPr>
            </w:pPr>
            <w:ins w:id="161" w:author="Ericsson User, v01" w:date="2023-05-05T14:54:00Z">
              <w:r w:rsidRPr="007F2770">
                <w:t>0</w:t>
              </w:r>
            </w:ins>
          </w:p>
          <w:p w14:paraId="65732617" w14:textId="77777777" w:rsidR="00070558" w:rsidRPr="007F2770" w:rsidRDefault="00070558" w:rsidP="005966EA">
            <w:pPr>
              <w:pStyle w:val="TAC"/>
              <w:rPr>
                <w:ins w:id="162" w:author="Ericsson User, v01" w:date="2023-05-05T14:54:00Z"/>
              </w:rPr>
            </w:pPr>
            <w:ins w:id="163" w:author="Ericsson User, v01" w:date="2023-05-05T14:54: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0D891A33" w14:textId="77777777" w:rsidR="00070558" w:rsidRPr="007F2770" w:rsidRDefault="00070558" w:rsidP="005966EA">
            <w:pPr>
              <w:pStyle w:val="TAC"/>
              <w:rPr>
                <w:ins w:id="164" w:author="Ericsson User, v01" w:date="2023-05-05T14:54:00Z"/>
              </w:rPr>
            </w:pPr>
            <w:ins w:id="165" w:author="Ericsson User, v01" w:date="2023-05-05T14:54:00Z">
              <w:r w:rsidRPr="007F2770">
                <w:t>0</w:t>
              </w:r>
            </w:ins>
          </w:p>
          <w:p w14:paraId="5FBEC1D6" w14:textId="77777777" w:rsidR="00070558" w:rsidRPr="007F2770" w:rsidRDefault="00070558" w:rsidP="005966EA">
            <w:pPr>
              <w:pStyle w:val="TAC"/>
              <w:rPr>
                <w:ins w:id="166" w:author="Ericsson User, v01" w:date="2023-05-05T14:54:00Z"/>
              </w:rPr>
            </w:pPr>
            <w:ins w:id="167" w:author="Ericsson User, v01" w:date="2023-05-05T14:54: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341F0822" w14:textId="4B5F572D" w:rsidR="00070558" w:rsidRPr="007F2770" w:rsidRDefault="00070558" w:rsidP="005966EA">
            <w:pPr>
              <w:pStyle w:val="TAC"/>
              <w:rPr>
                <w:ins w:id="168" w:author="Ericsson User, v01" w:date="2023-05-05T14:54:00Z"/>
              </w:rPr>
            </w:pPr>
            <w:ins w:id="169" w:author="Ericsson User, v01" w:date="2023-05-05T14:55:00Z">
              <w:r>
                <w:t>NUMAI</w:t>
              </w:r>
            </w:ins>
          </w:p>
        </w:tc>
        <w:tc>
          <w:tcPr>
            <w:tcW w:w="1560" w:type="dxa"/>
            <w:tcBorders>
              <w:top w:val="nil"/>
              <w:left w:val="nil"/>
              <w:bottom w:val="nil"/>
              <w:right w:val="nil"/>
            </w:tcBorders>
            <w:hideMark/>
          </w:tcPr>
          <w:p w14:paraId="2587CE94" w14:textId="77777777" w:rsidR="00070558" w:rsidRPr="007F2770" w:rsidRDefault="00070558" w:rsidP="005966EA">
            <w:pPr>
              <w:pStyle w:val="TAL"/>
              <w:rPr>
                <w:ins w:id="170" w:author="Ericsson User, v01" w:date="2023-05-05T14:54:00Z"/>
              </w:rPr>
            </w:pPr>
            <w:ins w:id="171" w:author="Ericsson User, v01" w:date="2023-05-05T14:54:00Z">
              <w:r w:rsidRPr="007F2770">
                <w:t>octet 1</w:t>
              </w:r>
            </w:ins>
          </w:p>
        </w:tc>
      </w:tr>
    </w:tbl>
    <w:p w14:paraId="1481ED4C" w14:textId="27EF3D28" w:rsidR="00070558" w:rsidRPr="007F2770" w:rsidRDefault="00070558" w:rsidP="00070558">
      <w:pPr>
        <w:pStyle w:val="TF"/>
        <w:rPr>
          <w:ins w:id="172" w:author="Ericsson User, v01" w:date="2023-05-05T14:54:00Z"/>
        </w:rPr>
      </w:pPr>
      <w:ins w:id="173" w:author="Ericsson User, v01" w:date="2023-05-05T14:54:00Z">
        <w:r w:rsidRPr="007F2770">
          <w:t>Figure </w:t>
        </w:r>
        <w:r w:rsidRPr="00C33F68">
          <w:t>11.3.</w:t>
        </w:r>
        <w:r>
          <w:t>x</w:t>
        </w:r>
        <w:r w:rsidRPr="007F2770">
          <w:t xml:space="preserve">.1: </w:t>
        </w:r>
      </w:ins>
      <w:ins w:id="174" w:author="Ericsson User, v01" w:date="2023-05-05T15:09:00Z">
        <w:r w:rsidR="00ED332B">
          <w:rPr>
            <w:lang w:eastAsia="zh-CN"/>
          </w:rPr>
          <w:t>Notification</w:t>
        </w:r>
      </w:ins>
      <w:ins w:id="175" w:author="Ericsson User, v01" w:date="2023-05-05T14:55:00Z">
        <w:r>
          <w:rPr>
            <w:lang w:eastAsia="zh-CN"/>
          </w:rPr>
          <w:t xml:space="preserve"> information element</w:t>
        </w:r>
      </w:ins>
    </w:p>
    <w:p w14:paraId="57793721" w14:textId="37D58E5C" w:rsidR="00070558" w:rsidRPr="007F2770" w:rsidRDefault="00070558" w:rsidP="00070558">
      <w:pPr>
        <w:pStyle w:val="TH"/>
        <w:rPr>
          <w:ins w:id="176" w:author="Ericsson User, v01" w:date="2023-05-05T14:54:00Z"/>
        </w:rPr>
      </w:pPr>
      <w:ins w:id="177" w:author="Ericsson User, v01" w:date="2023-05-05T14:54:00Z">
        <w:r w:rsidRPr="007F2770">
          <w:t>Table </w:t>
        </w:r>
        <w:r w:rsidRPr="00C33F68">
          <w:t>11.3.</w:t>
        </w:r>
        <w:r>
          <w:t>x</w:t>
        </w:r>
        <w:r w:rsidRPr="007F2770">
          <w:t xml:space="preserve">.1: </w:t>
        </w:r>
      </w:ins>
      <w:ins w:id="178" w:author="Ericsson User, v01" w:date="2023-05-05T15:09:00Z">
        <w:r w:rsidR="00ED332B">
          <w:rPr>
            <w:lang w:eastAsia="zh-CN"/>
          </w:rPr>
          <w:t>Notification</w:t>
        </w:r>
      </w:ins>
      <w:ins w:id="179" w:author="Ericsson User, v01" w:date="2023-05-05T14:55:00Z">
        <w:r>
          <w:rPr>
            <w:lang w:eastAsia="zh-CN"/>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070558" w:rsidRPr="007F2770" w14:paraId="48C06DDF" w14:textId="77777777" w:rsidTr="005966EA">
        <w:trPr>
          <w:gridAfter w:val="1"/>
          <w:wAfter w:w="8" w:type="dxa"/>
          <w:cantSplit/>
          <w:jc w:val="center"/>
          <w:ins w:id="180" w:author="Ericsson User, v01" w:date="2023-05-05T14:54:00Z"/>
        </w:trPr>
        <w:tc>
          <w:tcPr>
            <w:tcW w:w="7089" w:type="dxa"/>
            <w:gridSpan w:val="2"/>
          </w:tcPr>
          <w:p w14:paraId="6044C181" w14:textId="489C9584" w:rsidR="00070558" w:rsidRPr="007F2770" w:rsidRDefault="00070558" w:rsidP="005966EA">
            <w:pPr>
              <w:pStyle w:val="TAL"/>
              <w:rPr>
                <w:ins w:id="181" w:author="Ericsson User, v01" w:date="2023-05-05T14:54:00Z"/>
              </w:rPr>
            </w:pPr>
            <w:ins w:id="182" w:author="Ericsson User, v01" w:date="2023-05-05T14:55:00Z">
              <w:r>
                <w:rPr>
                  <w:lang w:eastAsia="zh-CN"/>
                </w:rPr>
                <w:t>Non-unique MAC address</w:t>
              </w:r>
            </w:ins>
            <w:ins w:id="183" w:author="Ericsson User, v01" w:date="2023-05-05T14:54:00Z">
              <w:r w:rsidRPr="007F2770">
                <w:t xml:space="preserve"> indication (</w:t>
              </w:r>
            </w:ins>
            <w:ins w:id="184" w:author="Ericsson User, v01" w:date="2023-05-05T14:55:00Z">
              <w:r>
                <w:t>NUMA</w:t>
              </w:r>
            </w:ins>
            <w:ins w:id="185" w:author="Ericsson User, v01" w:date="2023-05-05T14:54:00Z">
              <w:r w:rsidRPr="007F2770">
                <w:t>I) (octet 1, bit 1)</w:t>
              </w:r>
            </w:ins>
          </w:p>
        </w:tc>
      </w:tr>
      <w:tr w:rsidR="00070558" w:rsidRPr="007F2770" w14:paraId="596C7F58" w14:textId="77777777" w:rsidTr="005966EA">
        <w:trPr>
          <w:gridAfter w:val="1"/>
          <w:wAfter w:w="8" w:type="dxa"/>
          <w:cantSplit/>
          <w:jc w:val="center"/>
          <w:ins w:id="186" w:author="Ericsson User, v01" w:date="2023-05-05T14:54:00Z"/>
        </w:trPr>
        <w:tc>
          <w:tcPr>
            <w:tcW w:w="7089" w:type="dxa"/>
            <w:gridSpan w:val="2"/>
          </w:tcPr>
          <w:p w14:paraId="1943CF18" w14:textId="77777777" w:rsidR="00070558" w:rsidRPr="007F2770" w:rsidRDefault="00070558" w:rsidP="005966EA">
            <w:pPr>
              <w:pStyle w:val="TAL"/>
              <w:rPr>
                <w:ins w:id="187" w:author="Ericsson User, v01" w:date="2023-05-05T14:54:00Z"/>
              </w:rPr>
            </w:pPr>
            <w:ins w:id="188" w:author="Ericsson User, v01" w:date="2023-05-05T14:54:00Z">
              <w:r w:rsidRPr="007F2770">
                <w:t>Bit</w:t>
              </w:r>
            </w:ins>
          </w:p>
        </w:tc>
      </w:tr>
      <w:tr w:rsidR="00070558" w:rsidRPr="007F2770" w14:paraId="0D7967FC" w14:textId="77777777" w:rsidTr="005966EA">
        <w:tblPrEx>
          <w:tblLook w:val="0000" w:firstRow="0" w:lastRow="0" w:firstColumn="0" w:lastColumn="0" w:noHBand="0" w:noVBand="0"/>
        </w:tblPrEx>
        <w:trPr>
          <w:cantSplit/>
          <w:jc w:val="center"/>
          <w:ins w:id="189" w:author="Ericsson User, v01" w:date="2023-05-05T14:54:00Z"/>
        </w:trPr>
        <w:tc>
          <w:tcPr>
            <w:tcW w:w="286" w:type="dxa"/>
          </w:tcPr>
          <w:p w14:paraId="325E3294" w14:textId="77777777" w:rsidR="00070558" w:rsidRPr="007F2770" w:rsidRDefault="00070558" w:rsidP="005966EA">
            <w:pPr>
              <w:pStyle w:val="TAH"/>
              <w:rPr>
                <w:ins w:id="190" w:author="Ericsson User, v01" w:date="2023-05-05T14:54:00Z"/>
              </w:rPr>
            </w:pPr>
            <w:ins w:id="191" w:author="Ericsson User, v01" w:date="2023-05-05T14:54:00Z">
              <w:r w:rsidRPr="007F2770">
                <w:rPr>
                  <w:rFonts w:hint="eastAsia"/>
                </w:rPr>
                <w:t>1</w:t>
              </w:r>
            </w:ins>
          </w:p>
        </w:tc>
        <w:tc>
          <w:tcPr>
            <w:tcW w:w="6811" w:type="dxa"/>
            <w:gridSpan w:val="2"/>
          </w:tcPr>
          <w:p w14:paraId="62C728E9" w14:textId="77777777" w:rsidR="00070558" w:rsidRPr="007F2770" w:rsidRDefault="00070558" w:rsidP="005966EA">
            <w:pPr>
              <w:pStyle w:val="TAL"/>
              <w:rPr>
                <w:ins w:id="192" w:author="Ericsson User, v01" w:date="2023-05-05T14:54:00Z"/>
              </w:rPr>
            </w:pPr>
          </w:p>
        </w:tc>
      </w:tr>
      <w:tr w:rsidR="00070558" w:rsidRPr="007F2770" w14:paraId="71E7946F" w14:textId="77777777" w:rsidTr="005966EA">
        <w:trPr>
          <w:gridAfter w:val="1"/>
          <w:wAfter w:w="8" w:type="dxa"/>
          <w:cantSplit/>
          <w:jc w:val="center"/>
          <w:ins w:id="193" w:author="Ericsson User, v01" w:date="2023-05-05T14:54:00Z"/>
        </w:trPr>
        <w:tc>
          <w:tcPr>
            <w:tcW w:w="286" w:type="dxa"/>
            <w:hideMark/>
          </w:tcPr>
          <w:p w14:paraId="0596F343" w14:textId="77777777" w:rsidR="00070558" w:rsidRPr="007F2770" w:rsidRDefault="00070558" w:rsidP="005966EA">
            <w:pPr>
              <w:pStyle w:val="TAL"/>
              <w:rPr>
                <w:ins w:id="194" w:author="Ericsson User, v01" w:date="2023-05-05T14:54:00Z"/>
              </w:rPr>
            </w:pPr>
            <w:ins w:id="195" w:author="Ericsson User, v01" w:date="2023-05-05T14:54:00Z">
              <w:r w:rsidRPr="007F2770">
                <w:t>0</w:t>
              </w:r>
            </w:ins>
          </w:p>
        </w:tc>
        <w:tc>
          <w:tcPr>
            <w:tcW w:w="6803" w:type="dxa"/>
          </w:tcPr>
          <w:p w14:paraId="0AFEF41C" w14:textId="70829161" w:rsidR="00070558" w:rsidRPr="007F2770" w:rsidRDefault="00070558" w:rsidP="005966EA">
            <w:pPr>
              <w:pStyle w:val="TAL"/>
              <w:rPr>
                <w:ins w:id="196" w:author="Ericsson User, v01" w:date="2023-05-05T14:54:00Z"/>
              </w:rPr>
            </w:pPr>
            <w:ins w:id="197" w:author="Ericsson User, v01" w:date="2023-05-05T14:55:00Z">
              <w:r>
                <w:t>No additional information</w:t>
              </w:r>
            </w:ins>
          </w:p>
        </w:tc>
      </w:tr>
      <w:tr w:rsidR="00070558" w:rsidRPr="007F2770" w14:paraId="0A0178C9" w14:textId="77777777" w:rsidTr="005966EA">
        <w:trPr>
          <w:gridAfter w:val="1"/>
          <w:wAfter w:w="8" w:type="dxa"/>
          <w:cantSplit/>
          <w:jc w:val="center"/>
          <w:ins w:id="198" w:author="Ericsson User, v01" w:date="2023-05-05T14:54:00Z"/>
        </w:trPr>
        <w:tc>
          <w:tcPr>
            <w:tcW w:w="286" w:type="dxa"/>
            <w:hideMark/>
          </w:tcPr>
          <w:p w14:paraId="5C36645A" w14:textId="77777777" w:rsidR="00070558" w:rsidRPr="007F2770" w:rsidRDefault="00070558" w:rsidP="005966EA">
            <w:pPr>
              <w:pStyle w:val="TAL"/>
              <w:rPr>
                <w:ins w:id="199" w:author="Ericsson User, v01" w:date="2023-05-05T14:54:00Z"/>
              </w:rPr>
            </w:pPr>
            <w:ins w:id="200" w:author="Ericsson User, v01" w:date="2023-05-05T14:54:00Z">
              <w:r w:rsidRPr="007F2770">
                <w:t>1</w:t>
              </w:r>
            </w:ins>
          </w:p>
        </w:tc>
        <w:tc>
          <w:tcPr>
            <w:tcW w:w="6803" w:type="dxa"/>
          </w:tcPr>
          <w:p w14:paraId="2DB4BE9E" w14:textId="3B3B05D6" w:rsidR="00070558" w:rsidRPr="007F2770" w:rsidRDefault="00070558" w:rsidP="005966EA">
            <w:pPr>
              <w:pStyle w:val="TAL"/>
              <w:rPr>
                <w:ins w:id="201" w:author="Ericsson User, v01" w:date="2023-05-05T14:54:00Z"/>
              </w:rPr>
            </w:pPr>
            <w:ins w:id="202" w:author="Ericsson User, v01" w:date="2023-05-05T14:56:00Z">
              <w:r>
                <w:rPr>
                  <w:lang w:eastAsia="zh-CN"/>
                </w:rPr>
                <w:t>Non-unique MAC address</w:t>
              </w:r>
            </w:ins>
          </w:p>
        </w:tc>
      </w:tr>
    </w:tbl>
    <w:p w14:paraId="75837223" w14:textId="77777777" w:rsidR="00070558" w:rsidRPr="007F2770" w:rsidRDefault="00070558" w:rsidP="00070558">
      <w:pPr>
        <w:rPr>
          <w:ins w:id="203" w:author="Ericsson User, v01" w:date="2023-05-05T14:54:00Z"/>
        </w:rPr>
      </w:pPr>
    </w:p>
    <w:bookmarkEnd w:id="49"/>
    <w:bookmarkEnd w:id="50"/>
    <w:bookmarkEnd w:id="51"/>
    <w:bookmarkEnd w:id="52"/>
    <w:bookmarkEnd w:id="53"/>
    <w:bookmarkEnd w:id="54"/>
    <w:bookmarkEnd w:id="55"/>
    <w:bookmarkEnd w:id="56"/>
    <w:bookmarkEnd w:id="57"/>
    <w:bookmarkEnd w:id="67"/>
    <w:p w14:paraId="740D2990" w14:textId="77777777" w:rsidR="00203877" w:rsidRPr="00203877" w:rsidRDefault="00203877">
      <w:pPr>
        <w:pStyle w:val="TH"/>
        <w:rPr>
          <w:highlight w:val="green"/>
        </w:rPr>
        <w:pPrChange w:id="204" w:author="Ericsson User, v01" w:date="2023-05-05T14:54:00Z">
          <w:pPr>
            <w:jc w:val="center"/>
          </w:pPr>
        </w:pPrChange>
      </w:pPr>
    </w:p>
    <w:sectPr w:rsidR="00203877" w:rsidRPr="0020387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48DE9" w14:textId="77777777" w:rsidR="00DF262A" w:rsidRDefault="00DF262A">
      <w:r>
        <w:separator/>
      </w:r>
    </w:p>
  </w:endnote>
  <w:endnote w:type="continuationSeparator" w:id="0">
    <w:p w14:paraId="34237523" w14:textId="77777777" w:rsidR="00DF262A" w:rsidRDefault="00DF2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15182" w14:textId="77777777" w:rsidR="00DF262A" w:rsidRDefault="00DF262A">
      <w:r>
        <w:separator/>
      </w:r>
    </w:p>
  </w:footnote>
  <w:footnote w:type="continuationSeparator" w:id="0">
    <w:p w14:paraId="68CEC210" w14:textId="77777777" w:rsidR="00DF262A" w:rsidRDefault="00DF2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7870F" w14:textId="77777777" w:rsidR="00277865" w:rsidRDefault="002778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3D51354F"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4B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3264B2AE"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4B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p w14:paraId="13A139F9" w14:textId="77777777" w:rsidR="00601A50" w:rsidRDefault="00601A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18"/>
  </w:num>
  <w:num w:numId="5" w16cid:durableId="1428455409">
    <w:abstractNumId w:val="16"/>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236289241">
    <w:abstractNumId w:val="16"/>
  </w:num>
  <w:num w:numId="14" w16cid:durableId="1087194535">
    <w:abstractNumId w:val="5"/>
  </w:num>
  <w:num w:numId="15" w16cid:durableId="685257046">
    <w:abstractNumId w:val="3"/>
    <w:lvlOverride w:ilvl="0">
      <w:startOverride w:val="1"/>
    </w:lvlOverride>
  </w:num>
  <w:num w:numId="16" w16cid:durableId="537594178">
    <w:abstractNumId w:val="8"/>
    <w:lvlOverride w:ilvl="0">
      <w:startOverride w:val="1"/>
    </w:lvlOverride>
  </w:num>
  <w:num w:numId="17" w16cid:durableId="729227543">
    <w:abstractNumId w:val="7"/>
  </w:num>
  <w:num w:numId="18" w16cid:durableId="1193415727">
    <w:abstractNumId w:val="4"/>
  </w:num>
  <w:num w:numId="19" w16cid:durableId="1573202306">
    <w:abstractNumId w:val="17"/>
  </w:num>
  <w:num w:numId="20" w16cid:durableId="1012493793">
    <w:abstractNumId w:val="15"/>
  </w:num>
  <w:num w:numId="21" w16cid:durableId="966661156">
    <w:abstractNumId w:val="20"/>
  </w:num>
  <w:num w:numId="22" w16cid:durableId="1524703684">
    <w:abstractNumId w:val="12"/>
  </w:num>
  <w:num w:numId="23" w16cid:durableId="1348484342">
    <w:abstractNumId w:val="13"/>
  </w:num>
  <w:num w:numId="24" w16cid:durableId="1899393176">
    <w:abstractNumId w:val="21"/>
  </w:num>
  <w:num w:numId="25" w16cid:durableId="1988776857">
    <w:abstractNumId w:val="14"/>
  </w:num>
  <w:num w:numId="26" w16cid:durableId="1578663353">
    <w:abstractNumId w:val="19"/>
  </w:num>
  <w:num w:numId="27" w16cid:durableId="902134487">
    <w:abstractNumId w:val="2"/>
  </w:num>
  <w:num w:numId="28" w16cid:durableId="264004268">
    <w:abstractNumId w:val="1"/>
  </w:num>
  <w:num w:numId="29" w16cid:durableId="5910137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28EB"/>
    <w:rsid w:val="00004418"/>
    <w:rsid w:val="00004D47"/>
    <w:rsid w:val="0000552C"/>
    <w:rsid w:val="000055A9"/>
    <w:rsid w:val="00005D17"/>
    <w:rsid w:val="00006500"/>
    <w:rsid w:val="00010CA3"/>
    <w:rsid w:val="00010D33"/>
    <w:rsid w:val="000124BC"/>
    <w:rsid w:val="00012900"/>
    <w:rsid w:val="00014555"/>
    <w:rsid w:val="00014F22"/>
    <w:rsid w:val="00015E94"/>
    <w:rsid w:val="00016857"/>
    <w:rsid w:val="0001692A"/>
    <w:rsid w:val="000172F0"/>
    <w:rsid w:val="00017876"/>
    <w:rsid w:val="000179FF"/>
    <w:rsid w:val="00020BF4"/>
    <w:rsid w:val="00021BA6"/>
    <w:rsid w:val="0002230C"/>
    <w:rsid w:val="0002251E"/>
    <w:rsid w:val="0002292F"/>
    <w:rsid w:val="00022D22"/>
    <w:rsid w:val="0002406D"/>
    <w:rsid w:val="00024F49"/>
    <w:rsid w:val="000255E9"/>
    <w:rsid w:val="00025EE8"/>
    <w:rsid w:val="00027660"/>
    <w:rsid w:val="00027DA1"/>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1A04"/>
    <w:rsid w:val="000522C5"/>
    <w:rsid w:val="00052B84"/>
    <w:rsid w:val="00053035"/>
    <w:rsid w:val="00054A22"/>
    <w:rsid w:val="0005567B"/>
    <w:rsid w:val="00055CE0"/>
    <w:rsid w:val="00056D33"/>
    <w:rsid w:val="000573C6"/>
    <w:rsid w:val="00057786"/>
    <w:rsid w:val="00057913"/>
    <w:rsid w:val="00060286"/>
    <w:rsid w:val="00061B75"/>
    <w:rsid w:val="00062023"/>
    <w:rsid w:val="0006499E"/>
    <w:rsid w:val="000655A6"/>
    <w:rsid w:val="00067253"/>
    <w:rsid w:val="00070558"/>
    <w:rsid w:val="0007205F"/>
    <w:rsid w:val="00072F42"/>
    <w:rsid w:val="00073C95"/>
    <w:rsid w:val="00073CE6"/>
    <w:rsid w:val="00074830"/>
    <w:rsid w:val="00074CA3"/>
    <w:rsid w:val="00075451"/>
    <w:rsid w:val="00075484"/>
    <w:rsid w:val="000757EE"/>
    <w:rsid w:val="00076A72"/>
    <w:rsid w:val="000770EF"/>
    <w:rsid w:val="00077EFB"/>
    <w:rsid w:val="00080381"/>
    <w:rsid w:val="00080512"/>
    <w:rsid w:val="00081D1E"/>
    <w:rsid w:val="00081DBB"/>
    <w:rsid w:val="000829A9"/>
    <w:rsid w:val="00086219"/>
    <w:rsid w:val="0008742D"/>
    <w:rsid w:val="00090E17"/>
    <w:rsid w:val="00090F2F"/>
    <w:rsid w:val="00091AF8"/>
    <w:rsid w:val="0009285D"/>
    <w:rsid w:val="00093868"/>
    <w:rsid w:val="00094B46"/>
    <w:rsid w:val="000960D6"/>
    <w:rsid w:val="000962DC"/>
    <w:rsid w:val="000963FC"/>
    <w:rsid w:val="000967AA"/>
    <w:rsid w:val="000969FF"/>
    <w:rsid w:val="000A2579"/>
    <w:rsid w:val="000A3058"/>
    <w:rsid w:val="000A306B"/>
    <w:rsid w:val="000A6379"/>
    <w:rsid w:val="000A70F0"/>
    <w:rsid w:val="000A7A75"/>
    <w:rsid w:val="000B05DA"/>
    <w:rsid w:val="000B0620"/>
    <w:rsid w:val="000B1540"/>
    <w:rsid w:val="000B19C3"/>
    <w:rsid w:val="000B1BEB"/>
    <w:rsid w:val="000B2423"/>
    <w:rsid w:val="000B2439"/>
    <w:rsid w:val="000B2E2B"/>
    <w:rsid w:val="000B3DD7"/>
    <w:rsid w:val="000B4E81"/>
    <w:rsid w:val="000B62B2"/>
    <w:rsid w:val="000B64CD"/>
    <w:rsid w:val="000B7AB5"/>
    <w:rsid w:val="000C16EE"/>
    <w:rsid w:val="000C19F1"/>
    <w:rsid w:val="000C242E"/>
    <w:rsid w:val="000C3C98"/>
    <w:rsid w:val="000C47C3"/>
    <w:rsid w:val="000C48B8"/>
    <w:rsid w:val="000C4BB4"/>
    <w:rsid w:val="000C6F27"/>
    <w:rsid w:val="000D06CF"/>
    <w:rsid w:val="000D262F"/>
    <w:rsid w:val="000D3DED"/>
    <w:rsid w:val="000D4F75"/>
    <w:rsid w:val="000D58AB"/>
    <w:rsid w:val="000D5BC0"/>
    <w:rsid w:val="000D67D6"/>
    <w:rsid w:val="000D74EC"/>
    <w:rsid w:val="000D7A1B"/>
    <w:rsid w:val="000E0BD6"/>
    <w:rsid w:val="000E10D0"/>
    <w:rsid w:val="000E328F"/>
    <w:rsid w:val="000E552E"/>
    <w:rsid w:val="000E556A"/>
    <w:rsid w:val="000E55D8"/>
    <w:rsid w:val="000F0256"/>
    <w:rsid w:val="000F0A0D"/>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1C4B"/>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26B"/>
    <w:rsid w:val="00117DC9"/>
    <w:rsid w:val="0012073F"/>
    <w:rsid w:val="00121E00"/>
    <w:rsid w:val="00122CED"/>
    <w:rsid w:val="00123C9D"/>
    <w:rsid w:val="0012443E"/>
    <w:rsid w:val="0012578B"/>
    <w:rsid w:val="00126D31"/>
    <w:rsid w:val="0012759E"/>
    <w:rsid w:val="00130DC2"/>
    <w:rsid w:val="001312EC"/>
    <w:rsid w:val="00131ACC"/>
    <w:rsid w:val="00132B71"/>
    <w:rsid w:val="00133525"/>
    <w:rsid w:val="00133BB7"/>
    <w:rsid w:val="00134077"/>
    <w:rsid w:val="00134642"/>
    <w:rsid w:val="001347F8"/>
    <w:rsid w:val="00134EDD"/>
    <w:rsid w:val="001357D2"/>
    <w:rsid w:val="001372E7"/>
    <w:rsid w:val="001377CC"/>
    <w:rsid w:val="00137972"/>
    <w:rsid w:val="00140094"/>
    <w:rsid w:val="0014179F"/>
    <w:rsid w:val="00142F16"/>
    <w:rsid w:val="00144C1C"/>
    <w:rsid w:val="00146167"/>
    <w:rsid w:val="001473A9"/>
    <w:rsid w:val="00147D40"/>
    <w:rsid w:val="00147E6B"/>
    <w:rsid w:val="001531C3"/>
    <w:rsid w:val="00155446"/>
    <w:rsid w:val="001559AE"/>
    <w:rsid w:val="00160CB8"/>
    <w:rsid w:val="0016108E"/>
    <w:rsid w:val="00161397"/>
    <w:rsid w:val="00162144"/>
    <w:rsid w:val="001623BE"/>
    <w:rsid w:val="001703E5"/>
    <w:rsid w:val="0017074A"/>
    <w:rsid w:val="00170B07"/>
    <w:rsid w:val="001725AB"/>
    <w:rsid w:val="0017333F"/>
    <w:rsid w:val="00173811"/>
    <w:rsid w:val="00175F22"/>
    <w:rsid w:val="00177905"/>
    <w:rsid w:val="0018194A"/>
    <w:rsid w:val="00181FEA"/>
    <w:rsid w:val="00182274"/>
    <w:rsid w:val="0018273F"/>
    <w:rsid w:val="00182C18"/>
    <w:rsid w:val="00182D1F"/>
    <w:rsid w:val="0018412C"/>
    <w:rsid w:val="001845AF"/>
    <w:rsid w:val="00186108"/>
    <w:rsid w:val="00186A0E"/>
    <w:rsid w:val="00186E16"/>
    <w:rsid w:val="00186F4F"/>
    <w:rsid w:val="0018706C"/>
    <w:rsid w:val="00190E13"/>
    <w:rsid w:val="00191A92"/>
    <w:rsid w:val="00191B40"/>
    <w:rsid w:val="0019254A"/>
    <w:rsid w:val="001926D5"/>
    <w:rsid w:val="00192BAE"/>
    <w:rsid w:val="00192E22"/>
    <w:rsid w:val="001936BE"/>
    <w:rsid w:val="00193703"/>
    <w:rsid w:val="0019514E"/>
    <w:rsid w:val="0019699B"/>
    <w:rsid w:val="00196E0B"/>
    <w:rsid w:val="0019776D"/>
    <w:rsid w:val="001A01C4"/>
    <w:rsid w:val="001A032C"/>
    <w:rsid w:val="001A19DF"/>
    <w:rsid w:val="001A2BAC"/>
    <w:rsid w:val="001A3C4C"/>
    <w:rsid w:val="001A3C99"/>
    <w:rsid w:val="001A3FF7"/>
    <w:rsid w:val="001A4C42"/>
    <w:rsid w:val="001A5B2D"/>
    <w:rsid w:val="001A6BA5"/>
    <w:rsid w:val="001A7420"/>
    <w:rsid w:val="001B1E03"/>
    <w:rsid w:val="001B20EE"/>
    <w:rsid w:val="001B2ED7"/>
    <w:rsid w:val="001B4ADD"/>
    <w:rsid w:val="001B5A4B"/>
    <w:rsid w:val="001B6637"/>
    <w:rsid w:val="001B6679"/>
    <w:rsid w:val="001C109A"/>
    <w:rsid w:val="001C21C3"/>
    <w:rsid w:val="001C2A70"/>
    <w:rsid w:val="001C30FA"/>
    <w:rsid w:val="001C4C5D"/>
    <w:rsid w:val="001C4D94"/>
    <w:rsid w:val="001C6425"/>
    <w:rsid w:val="001C6941"/>
    <w:rsid w:val="001C6C25"/>
    <w:rsid w:val="001C766F"/>
    <w:rsid w:val="001D02C2"/>
    <w:rsid w:val="001D0F10"/>
    <w:rsid w:val="001D114C"/>
    <w:rsid w:val="001D1BFE"/>
    <w:rsid w:val="001D30ED"/>
    <w:rsid w:val="001D3A86"/>
    <w:rsid w:val="001D3AEF"/>
    <w:rsid w:val="001D4682"/>
    <w:rsid w:val="001D5060"/>
    <w:rsid w:val="001D6152"/>
    <w:rsid w:val="001D685B"/>
    <w:rsid w:val="001D6E65"/>
    <w:rsid w:val="001D70BD"/>
    <w:rsid w:val="001D78D0"/>
    <w:rsid w:val="001E1850"/>
    <w:rsid w:val="001E2186"/>
    <w:rsid w:val="001E23D1"/>
    <w:rsid w:val="001E2663"/>
    <w:rsid w:val="001E2A72"/>
    <w:rsid w:val="001E2F31"/>
    <w:rsid w:val="001E3E01"/>
    <w:rsid w:val="001E494B"/>
    <w:rsid w:val="001E5360"/>
    <w:rsid w:val="001E6B10"/>
    <w:rsid w:val="001E6B39"/>
    <w:rsid w:val="001F0C1D"/>
    <w:rsid w:val="001F1132"/>
    <w:rsid w:val="001F1526"/>
    <w:rsid w:val="001F168B"/>
    <w:rsid w:val="001F33E6"/>
    <w:rsid w:val="001F5A2F"/>
    <w:rsid w:val="001F5C22"/>
    <w:rsid w:val="001F6881"/>
    <w:rsid w:val="001F7AED"/>
    <w:rsid w:val="001F7D1A"/>
    <w:rsid w:val="001F7D9A"/>
    <w:rsid w:val="002000D4"/>
    <w:rsid w:val="002009BC"/>
    <w:rsid w:val="002011B4"/>
    <w:rsid w:val="002011C6"/>
    <w:rsid w:val="00202A06"/>
    <w:rsid w:val="00202AD6"/>
    <w:rsid w:val="0020344D"/>
    <w:rsid w:val="00203877"/>
    <w:rsid w:val="002059DB"/>
    <w:rsid w:val="00206302"/>
    <w:rsid w:val="00207A3C"/>
    <w:rsid w:val="002108F3"/>
    <w:rsid w:val="0021304C"/>
    <w:rsid w:val="00214364"/>
    <w:rsid w:val="002158E2"/>
    <w:rsid w:val="00215ECC"/>
    <w:rsid w:val="0021682E"/>
    <w:rsid w:val="00217B2C"/>
    <w:rsid w:val="00221F81"/>
    <w:rsid w:val="0022217B"/>
    <w:rsid w:val="002239CF"/>
    <w:rsid w:val="002241C5"/>
    <w:rsid w:val="00224B97"/>
    <w:rsid w:val="00230F50"/>
    <w:rsid w:val="00231BD2"/>
    <w:rsid w:val="00233E88"/>
    <w:rsid w:val="002344C7"/>
    <w:rsid w:val="002347A2"/>
    <w:rsid w:val="00236380"/>
    <w:rsid w:val="00236B88"/>
    <w:rsid w:val="0024059B"/>
    <w:rsid w:val="00241CBC"/>
    <w:rsid w:val="00243040"/>
    <w:rsid w:val="00243281"/>
    <w:rsid w:val="00243397"/>
    <w:rsid w:val="00243657"/>
    <w:rsid w:val="00244331"/>
    <w:rsid w:val="002458E1"/>
    <w:rsid w:val="0024592E"/>
    <w:rsid w:val="002459F7"/>
    <w:rsid w:val="002463D8"/>
    <w:rsid w:val="002473BE"/>
    <w:rsid w:val="0024740F"/>
    <w:rsid w:val="002475D9"/>
    <w:rsid w:val="00247C1E"/>
    <w:rsid w:val="00250725"/>
    <w:rsid w:val="0025195B"/>
    <w:rsid w:val="0025221B"/>
    <w:rsid w:val="002531FC"/>
    <w:rsid w:val="00253D8D"/>
    <w:rsid w:val="00254F70"/>
    <w:rsid w:val="00255A55"/>
    <w:rsid w:val="00256253"/>
    <w:rsid w:val="0025676E"/>
    <w:rsid w:val="00256B47"/>
    <w:rsid w:val="00257C89"/>
    <w:rsid w:val="00257F53"/>
    <w:rsid w:val="00261D35"/>
    <w:rsid w:val="002620B2"/>
    <w:rsid w:val="00264C6F"/>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865"/>
    <w:rsid w:val="00277C4D"/>
    <w:rsid w:val="002804FF"/>
    <w:rsid w:val="00280EEF"/>
    <w:rsid w:val="00281345"/>
    <w:rsid w:val="00281615"/>
    <w:rsid w:val="00282051"/>
    <w:rsid w:val="00283695"/>
    <w:rsid w:val="00283C89"/>
    <w:rsid w:val="002845FB"/>
    <w:rsid w:val="00284807"/>
    <w:rsid w:val="00285B12"/>
    <w:rsid w:val="002905FC"/>
    <w:rsid w:val="002913C3"/>
    <w:rsid w:val="00291DDB"/>
    <w:rsid w:val="00292740"/>
    <w:rsid w:val="0029360C"/>
    <w:rsid w:val="002946C8"/>
    <w:rsid w:val="002955C3"/>
    <w:rsid w:val="00296AE7"/>
    <w:rsid w:val="00296BCC"/>
    <w:rsid w:val="002A133C"/>
    <w:rsid w:val="002A5AFB"/>
    <w:rsid w:val="002A7D05"/>
    <w:rsid w:val="002B100E"/>
    <w:rsid w:val="002B19D6"/>
    <w:rsid w:val="002B3007"/>
    <w:rsid w:val="002B33AA"/>
    <w:rsid w:val="002B6339"/>
    <w:rsid w:val="002C17E8"/>
    <w:rsid w:val="002C37A5"/>
    <w:rsid w:val="002C3930"/>
    <w:rsid w:val="002C52DA"/>
    <w:rsid w:val="002C5C8A"/>
    <w:rsid w:val="002C6677"/>
    <w:rsid w:val="002C6889"/>
    <w:rsid w:val="002C7546"/>
    <w:rsid w:val="002C7842"/>
    <w:rsid w:val="002D087C"/>
    <w:rsid w:val="002D3BBE"/>
    <w:rsid w:val="002D4B20"/>
    <w:rsid w:val="002D5388"/>
    <w:rsid w:val="002D60DD"/>
    <w:rsid w:val="002D7042"/>
    <w:rsid w:val="002D7EC5"/>
    <w:rsid w:val="002E00EE"/>
    <w:rsid w:val="002E0F50"/>
    <w:rsid w:val="002E1470"/>
    <w:rsid w:val="002E1E78"/>
    <w:rsid w:val="002E30AC"/>
    <w:rsid w:val="002E3259"/>
    <w:rsid w:val="002E3464"/>
    <w:rsid w:val="002E3517"/>
    <w:rsid w:val="002E3687"/>
    <w:rsid w:val="002E3EC0"/>
    <w:rsid w:val="002E54A2"/>
    <w:rsid w:val="002E56B7"/>
    <w:rsid w:val="002E6C52"/>
    <w:rsid w:val="002E6EFE"/>
    <w:rsid w:val="002E7143"/>
    <w:rsid w:val="002F081C"/>
    <w:rsid w:val="002F0A22"/>
    <w:rsid w:val="002F0EB8"/>
    <w:rsid w:val="002F162F"/>
    <w:rsid w:val="002F270C"/>
    <w:rsid w:val="002F31F4"/>
    <w:rsid w:val="002F41D7"/>
    <w:rsid w:val="002F48D8"/>
    <w:rsid w:val="00301A37"/>
    <w:rsid w:val="00301FA9"/>
    <w:rsid w:val="00302B88"/>
    <w:rsid w:val="003031DA"/>
    <w:rsid w:val="00313CA8"/>
    <w:rsid w:val="003157EB"/>
    <w:rsid w:val="0031580E"/>
    <w:rsid w:val="003159A5"/>
    <w:rsid w:val="003164AE"/>
    <w:rsid w:val="003172DC"/>
    <w:rsid w:val="00321540"/>
    <w:rsid w:val="003223B3"/>
    <w:rsid w:val="00322CC9"/>
    <w:rsid w:val="00322EFA"/>
    <w:rsid w:val="00326820"/>
    <w:rsid w:val="0033071C"/>
    <w:rsid w:val="00330D00"/>
    <w:rsid w:val="003334A4"/>
    <w:rsid w:val="00333647"/>
    <w:rsid w:val="00334759"/>
    <w:rsid w:val="00334917"/>
    <w:rsid w:val="00334C89"/>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61C"/>
    <w:rsid w:val="00363C83"/>
    <w:rsid w:val="00363D75"/>
    <w:rsid w:val="00366AEA"/>
    <w:rsid w:val="0036706D"/>
    <w:rsid w:val="003672FB"/>
    <w:rsid w:val="003706DD"/>
    <w:rsid w:val="003708C3"/>
    <w:rsid w:val="00371085"/>
    <w:rsid w:val="003713FB"/>
    <w:rsid w:val="0037175B"/>
    <w:rsid w:val="00371D71"/>
    <w:rsid w:val="00373B17"/>
    <w:rsid w:val="00374555"/>
    <w:rsid w:val="003756A5"/>
    <w:rsid w:val="003765B8"/>
    <w:rsid w:val="00376DBA"/>
    <w:rsid w:val="00377A98"/>
    <w:rsid w:val="00380CC5"/>
    <w:rsid w:val="00381196"/>
    <w:rsid w:val="00384C77"/>
    <w:rsid w:val="003857B9"/>
    <w:rsid w:val="00385FCD"/>
    <w:rsid w:val="00386243"/>
    <w:rsid w:val="003878F9"/>
    <w:rsid w:val="00390EC0"/>
    <w:rsid w:val="00391832"/>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16"/>
    <w:rsid w:val="003A5C94"/>
    <w:rsid w:val="003B0C9A"/>
    <w:rsid w:val="003B1474"/>
    <w:rsid w:val="003B1782"/>
    <w:rsid w:val="003B5256"/>
    <w:rsid w:val="003B7A4E"/>
    <w:rsid w:val="003C0F66"/>
    <w:rsid w:val="003C1056"/>
    <w:rsid w:val="003C1514"/>
    <w:rsid w:val="003C1CA3"/>
    <w:rsid w:val="003C2756"/>
    <w:rsid w:val="003C3971"/>
    <w:rsid w:val="003C451D"/>
    <w:rsid w:val="003C46D4"/>
    <w:rsid w:val="003C4F33"/>
    <w:rsid w:val="003C60C4"/>
    <w:rsid w:val="003C6C36"/>
    <w:rsid w:val="003C7B1A"/>
    <w:rsid w:val="003D00E9"/>
    <w:rsid w:val="003D1859"/>
    <w:rsid w:val="003D2195"/>
    <w:rsid w:val="003D258B"/>
    <w:rsid w:val="003D36C9"/>
    <w:rsid w:val="003D3D87"/>
    <w:rsid w:val="003D410D"/>
    <w:rsid w:val="003D5D73"/>
    <w:rsid w:val="003D661B"/>
    <w:rsid w:val="003D66D6"/>
    <w:rsid w:val="003D6779"/>
    <w:rsid w:val="003D677A"/>
    <w:rsid w:val="003D6967"/>
    <w:rsid w:val="003D6AD9"/>
    <w:rsid w:val="003D75CD"/>
    <w:rsid w:val="003D78E4"/>
    <w:rsid w:val="003E0B28"/>
    <w:rsid w:val="003E0BE5"/>
    <w:rsid w:val="003E2332"/>
    <w:rsid w:val="003E39E8"/>
    <w:rsid w:val="003E3E8D"/>
    <w:rsid w:val="003E5131"/>
    <w:rsid w:val="003F0803"/>
    <w:rsid w:val="003F1D0B"/>
    <w:rsid w:val="003F22EA"/>
    <w:rsid w:val="003F3CDC"/>
    <w:rsid w:val="003F4C14"/>
    <w:rsid w:val="003F4DC6"/>
    <w:rsid w:val="003F6E06"/>
    <w:rsid w:val="00400FFE"/>
    <w:rsid w:val="0040364C"/>
    <w:rsid w:val="00403753"/>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A5C"/>
    <w:rsid w:val="00433206"/>
    <w:rsid w:val="00433536"/>
    <w:rsid w:val="00433A82"/>
    <w:rsid w:val="004345EC"/>
    <w:rsid w:val="004346FC"/>
    <w:rsid w:val="004349DE"/>
    <w:rsid w:val="00435532"/>
    <w:rsid w:val="0043670F"/>
    <w:rsid w:val="00437EE5"/>
    <w:rsid w:val="0044022D"/>
    <w:rsid w:val="00440FC1"/>
    <w:rsid w:val="0044246A"/>
    <w:rsid w:val="00442612"/>
    <w:rsid w:val="004428DC"/>
    <w:rsid w:val="00443441"/>
    <w:rsid w:val="0044368C"/>
    <w:rsid w:val="00444DE7"/>
    <w:rsid w:val="00445D7F"/>
    <w:rsid w:val="0044714F"/>
    <w:rsid w:val="004502B1"/>
    <w:rsid w:val="00451A07"/>
    <w:rsid w:val="00454E9C"/>
    <w:rsid w:val="00454F51"/>
    <w:rsid w:val="00455AAC"/>
    <w:rsid w:val="00455C5F"/>
    <w:rsid w:val="00461327"/>
    <w:rsid w:val="004618A1"/>
    <w:rsid w:val="004620CF"/>
    <w:rsid w:val="004623D6"/>
    <w:rsid w:val="00462C34"/>
    <w:rsid w:val="00463D05"/>
    <w:rsid w:val="00464789"/>
    <w:rsid w:val="004649A8"/>
    <w:rsid w:val="00465515"/>
    <w:rsid w:val="004659B0"/>
    <w:rsid w:val="00466045"/>
    <w:rsid w:val="00466D94"/>
    <w:rsid w:val="0046707F"/>
    <w:rsid w:val="004679F0"/>
    <w:rsid w:val="00467E10"/>
    <w:rsid w:val="0047510A"/>
    <w:rsid w:val="00476E09"/>
    <w:rsid w:val="00482ACE"/>
    <w:rsid w:val="00483C6B"/>
    <w:rsid w:val="00486021"/>
    <w:rsid w:val="00486717"/>
    <w:rsid w:val="00486BBA"/>
    <w:rsid w:val="00486C1B"/>
    <w:rsid w:val="00486CF3"/>
    <w:rsid w:val="0048753A"/>
    <w:rsid w:val="00487A8C"/>
    <w:rsid w:val="00490465"/>
    <w:rsid w:val="004910C2"/>
    <w:rsid w:val="00491EBD"/>
    <w:rsid w:val="004922CB"/>
    <w:rsid w:val="00492801"/>
    <w:rsid w:val="00492AD6"/>
    <w:rsid w:val="00492ECE"/>
    <w:rsid w:val="00492F94"/>
    <w:rsid w:val="004944B3"/>
    <w:rsid w:val="004957C5"/>
    <w:rsid w:val="0049584D"/>
    <w:rsid w:val="00496B9D"/>
    <w:rsid w:val="004A13C7"/>
    <w:rsid w:val="004A1565"/>
    <w:rsid w:val="004A1FEF"/>
    <w:rsid w:val="004A3809"/>
    <w:rsid w:val="004A3A4D"/>
    <w:rsid w:val="004B027B"/>
    <w:rsid w:val="004B0961"/>
    <w:rsid w:val="004B20AD"/>
    <w:rsid w:val="004B26D4"/>
    <w:rsid w:val="004B2BE0"/>
    <w:rsid w:val="004B3683"/>
    <w:rsid w:val="004B4117"/>
    <w:rsid w:val="004C0395"/>
    <w:rsid w:val="004C079D"/>
    <w:rsid w:val="004C185D"/>
    <w:rsid w:val="004C27F5"/>
    <w:rsid w:val="004C30A3"/>
    <w:rsid w:val="004C3103"/>
    <w:rsid w:val="004C54D1"/>
    <w:rsid w:val="004C7812"/>
    <w:rsid w:val="004C7AD3"/>
    <w:rsid w:val="004C7C1E"/>
    <w:rsid w:val="004D0C8E"/>
    <w:rsid w:val="004D1452"/>
    <w:rsid w:val="004D2DAE"/>
    <w:rsid w:val="004D3436"/>
    <w:rsid w:val="004D3578"/>
    <w:rsid w:val="004D4D9C"/>
    <w:rsid w:val="004D64D4"/>
    <w:rsid w:val="004D70F7"/>
    <w:rsid w:val="004D774B"/>
    <w:rsid w:val="004D7FA5"/>
    <w:rsid w:val="004E1B72"/>
    <w:rsid w:val="004E1BAB"/>
    <w:rsid w:val="004E1F61"/>
    <w:rsid w:val="004E213A"/>
    <w:rsid w:val="004E2542"/>
    <w:rsid w:val="004E47E3"/>
    <w:rsid w:val="004E66A6"/>
    <w:rsid w:val="004F0359"/>
    <w:rsid w:val="004F0445"/>
    <w:rsid w:val="004F0988"/>
    <w:rsid w:val="004F0CCD"/>
    <w:rsid w:val="004F14C3"/>
    <w:rsid w:val="004F1530"/>
    <w:rsid w:val="004F1612"/>
    <w:rsid w:val="004F1941"/>
    <w:rsid w:val="004F1FC0"/>
    <w:rsid w:val="004F314B"/>
    <w:rsid w:val="004F3340"/>
    <w:rsid w:val="004F495F"/>
    <w:rsid w:val="004F74EB"/>
    <w:rsid w:val="005004AF"/>
    <w:rsid w:val="0050064E"/>
    <w:rsid w:val="00500687"/>
    <w:rsid w:val="00501893"/>
    <w:rsid w:val="005033B4"/>
    <w:rsid w:val="00503D75"/>
    <w:rsid w:val="00505CF9"/>
    <w:rsid w:val="00506533"/>
    <w:rsid w:val="00506EBD"/>
    <w:rsid w:val="00510150"/>
    <w:rsid w:val="005101F6"/>
    <w:rsid w:val="005106DA"/>
    <w:rsid w:val="00513082"/>
    <w:rsid w:val="005139CE"/>
    <w:rsid w:val="005160C1"/>
    <w:rsid w:val="0051740A"/>
    <w:rsid w:val="00520084"/>
    <w:rsid w:val="005202BF"/>
    <w:rsid w:val="00520AA2"/>
    <w:rsid w:val="0052109E"/>
    <w:rsid w:val="005248E6"/>
    <w:rsid w:val="00526D62"/>
    <w:rsid w:val="00527785"/>
    <w:rsid w:val="00530E50"/>
    <w:rsid w:val="00530F7A"/>
    <w:rsid w:val="0053388B"/>
    <w:rsid w:val="00533FEB"/>
    <w:rsid w:val="005347D1"/>
    <w:rsid w:val="0053525A"/>
    <w:rsid w:val="00535773"/>
    <w:rsid w:val="00536DEF"/>
    <w:rsid w:val="00536E00"/>
    <w:rsid w:val="005374E1"/>
    <w:rsid w:val="00537A9A"/>
    <w:rsid w:val="00540254"/>
    <w:rsid w:val="005412F1"/>
    <w:rsid w:val="00541A98"/>
    <w:rsid w:val="00541CB9"/>
    <w:rsid w:val="00543284"/>
    <w:rsid w:val="005435D3"/>
    <w:rsid w:val="00543E6C"/>
    <w:rsid w:val="005442C7"/>
    <w:rsid w:val="005448D5"/>
    <w:rsid w:val="0054529A"/>
    <w:rsid w:val="00545519"/>
    <w:rsid w:val="005465E2"/>
    <w:rsid w:val="00551004"/>
    <w:rsid w:val="00552922"/>
    <w:rsid w:val="00552C90"/>
    <w:rsid w:val="00552D7F"/>
    <w:rsid w:val="005537E8"/>
    <w:rsid w:val="0055473D"/>
    <w:rsid w:val="005552EB"/>
    <w:rsid w:val="00555D42"/>
    <w:rsid w:val="00556662"/>
    <w:rsid w:val="005568E7"/>
    <w:rsid w:val="00560498"/>
    <w:rsid w:val="00561920"/>
    <w:rsid w:val="005619AE"/>
    <w:rsid w:val="005634AC"/>
    <w:rsid w:val="00563955"/>
    <w:rsid w:val="00563AA5"/>
    <w:rsid w:val="005640F7"/>
    <w:rsid w:val="005643A9"/>
    <w:rsid w:val="00564C05"/>
    <w:rsid w:val="00565087"/>
    <w:rsid w:val="00565CE9"/>
    <w:rsid w:val="00565FF7"/>
    <w:rsid w:val="00566BC6"/>
    <w:rsid w:val="005671B1"/>
    <w:rsid w:val="005704BA"/>
    <w:rsid w:val="00570A9C"/>
    <w:rsid w:val="00571EC1"/>
    <w:rsid w:val="00572186"/>
    <w:rsid w:val="005735E3"/>
    <w:rsid w:val="00573EA9"/>
    <w:rsid w:val="005748B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2994"/>
    <w:rsid w:val="00593D71"/>
    <w:rsid w:val="0059679D"/>
    <w:rsid w:val="00597B11"/>
    <w:rsid w:val="005A1B59"/>
    <w:rsid w:val="005A34A5"/>
    <w:rsid w:val="005A3603"/>
    <w:rsid w:val="005A670C"/>
    <w:rsid w:val="005A6C3A"/>
    <w:rsid w:val="005A6F76"/>
    <w:rsid w:val="005A7E6F"/>
    <w:rsid w:val="005B0384"/>
    <w:rsid w:val="005B098F"/>
    <w:rsid w:val="005B0F7E"/>
    <w:rsid w:val="005B1335"/>
    <w:rsid w:val="005B3C9B"/>
    <w:rsid w:val="005B47CE"/>
    <w:rsid w:val="005B6454"/>
    <w:rsid w:val="005B7E6F"/>
    <w:rsid w:val="005C0F41"/>
    <w:rsid w:val="005C29ED"/>
    <w:rsid w:val="005C433B"/>
    <w:rsid w:val="005C4676"/>
    <w:rsid w:val="005C6055"/>
    <w:rsid w:val="005C7282"/>
    <w:rsid w:val="005C7439"/>
    <w:rsid w:val="005C7974"/>
    <w:rsid w:val="005D1372"/>
    <w:rsid w:val="005D1C8C"/>
    <w:rsid w:val="005D2BD3"/>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5F7214"/>
    <w:rsid w:val="00600FD4"/>
    <w:rsid w:val="006011AF"/>
    <w:rsid w:val="00601A50"/>
    <w:rsid w:val="00601CF0"/>
    <w:rsid w:val="00602AEA"/>
    <w:rsid w:val="0060405E"/>
    <w:rsid w:val="00605735"/>
    <w:rsid w:val="00607B85"/>
    <w:rsid w:val="00611E11"/>
    <w:rsid w:val="0061332E"/>
    <w:rsid w:val="00613884"/>
    <w:rsid w:val="00614D75"/>
    <w:rsid w:val="00614FDF"/>
    <w:rsid w:val="00615A1E"/>
    <w:rsid w:val="00615B97"/>
    <w:rsid w:val="00615C97"/>
    <w:rsid w:val="00616D33"/>
    <w:rsid w:val="006176B7"/>
    <w:rsid w:val="00617870"/>
    <w:rsid w:val="00617D21"/>
    <w:rsid w:val="00620367"/>
    <w:rsid w:val="0062195D"/>
    <w:rsid w:val="00623CDD"/>
    <w:rsid w:val="00624C55"/>
    <w:rsid w:val="00624E64"/>
    <w:rsid w:val="0062550C"/>
    <w:rsid w:val="00625DDE"/>
    <w:rsid w:val="00630348"/>
    <w:rsid w:val="00631481"/>
    <w:rsid w:val="006319EF"/>
    <w:rsid w:val="006321A8"/>
    <w:rsid w:val="0063244C"/>
    <w:rsid w:val="0063302D"/>
    <w:rsid w:val="00633588"/>
    <w:rsid w:val="0063395B"/>
    <w:rsid w:val="00634128"/>
    <w:rsid w:val="006346FA"/>
    <w:rsid w:val="00634A00"/>
    <w:rsid w:val="00634B9A"/>
    <w:rsid w:val="0063543D"/>
    <w:rsid w:val="00635C04"/>
    <w:rsid w:val="00635E03"/>
    <w:rsid w:val="00637B8C"/>
    <w:rsid w:val="006407EE"/>
    <w:rsid w:val="006410B7"/>
    <w:rsid w:val="00641F4A"/>
    <w:rsid w:val="00642AF3"/>
    <w:rsid w:val="00643AC7"/>
    <w:rsid w:val="00643CC0"/>
    <w:rsid w:val="006455C8"/>
    <w:rsid w:val="00645A14"/>
    <w:rsid w:val="00645E99"/>
    <w:rsid w:val="006461C3"/>
    <w:rsid w:val="00646FBF"/>
    <w:rsid w:val="00647114"/>
    <w:rsid w:val="006471E3"/>
    <w:rsid w:val="00647309"/>
    <w:rsid w:val="00647AEC"/>
    <w:rsid w:val="00651E8F"/>
    <w:rsid w:val="006532DC"/>
    <w:rsid w:val="0065619A"/>
    <w:rsid w:val="006573BB"/>
    <w:rsid w:val="00657FEC"/>
    <w:rsid w:val="00660426"/>
    <w:rsid w:val="0066047D"/>
    <w:rsid w:val="00660D01"/>
    <w:rsid w:val="00661773"/>
    <w:rsid w:val="00661A16"/>
    <w:rsid w:val="006653BC"/>
    <w:rsid w:val="0066558E"/>
    <w:rsid w:val="0066563C"/>
    <w:rsid w:val="0066566A"/>
    <w:rsid w:val="006661CB"/>
    <w:rsid w:val="006662E3"/>
    <w:rsid w:val="00666345"/>
    <w:rsid w:val="00666D9D"/>
    <w:rsid w:val="00667A51"/>
    <w:rsid w:val="00667BCB"/>
    <w:rsid w:val="00667D0C"/>
    <w:rsid w:val="006704BC"/>
    <w:rsid w:val="00671833"/>
    <w:rsid w:val="00672C73"/>
    <w:rsid w:val="00672CA5"/>
    <w:rsid w:val="00673847"/>
    <w:rsid w:val="00673905"/>
    <w:rsid w:val="006739DF"/>
    <w:rsid w:val="00673A58"/>
    <w:rsid w:val="00674699"/>
    <w:rsid w:val="0067549E"/>
    <w:rsid w:val="00676DF8"/>
    <w:rsid w:val="00677F68"/>
    <w:rsid w:val="00680054"/>
    <w:rsid w:val="0068042C"/>
    <w:rsid w:val="0068190B"/>
    <w:rsid w:val="00682FF4"/>
    <w:rsid w:val="006834C2"/>
    <w:rsid w:val="0068406F"/>
    <w:rsid w:val="00684E30"/>
    <w:rsid w:val="00685913"/>
    <w:rsid w:val="00685EC8"/>
    <w:rsid w:val="00685FA1"/>
    <w:rsid w:val="006877A2"/>
    <w:rsid w:val="00691665"/>
    <w:rsid w:val="00692804"/>
    <w:rsid w:val="00694823"/>
    <w:rsid w:val="0069590C"/>
    <w:rsid w:val="00696139"/>
    <w:rsid w:val="00696872"/>
    <w:rsid w:val="006971BF"/>
    <w:rsid w:val="00697302"/>
    <w:rsid w:val="006A03D2"/>
    <w:rsid w:val="006A0C28"/>
    <w:rsid w:val="006A19C0"/>
    <w:rsid w:val="006A1D5A"/>
    <w:rsid w:val="006A2862"/>
    <w:rsid w:val="006A323F"/>
    <w:rsid w:val="006A49A7"/>
    <w:rsid w:val="006A5832"/>
    <w:rsid w:val="006A5D3C"/>
    <w:rsid w:val="006A5FDE"/>
    <w:rsid w:val="006B092B"/>
    <w:rsid w:val="006B1255"/>
    <w:rsid w:val="006B30D0"/>
    <w:rsid w:val="006B3758"/>
    <w:rsid w:val="006B3C5F"/>
    <w:rsid w:val="006B461C"/>
    <w:rsid w:val="006B5319"/>
    <w:rsid w:val="006B6495"/>
    <w:rsid w:val="006B6902"/>
    <w:rsid w:val="006B7EAA"/>
    <w:rsid w:val="006C2DF7"/>
    <w:rsid w:val="006C3D95"/>
    <w:rsid w:val="006C5472"/>
    <w:rsid w:val="006C6BB9"/>
    <w:rsid w:val="006C6FDD"/>
    <w:rsid w:val="006C755C"/>
    <w:rsid w:val="006D2E1E"/>
    <w:rsid w:val="006D302C"/>
    <w:rsid w:val="006D3AF2"/>
    <w:rsid w:val="006D4AB2"/>
    <w:rsid w:val="006D4F6C"/>
    <w:rsid w:val="006D59D5"/>
    <w:rsid w:val="006D5D19"/>
    <w:rsid w:val="006D5F0A"/>
    <w:rsid w:val="006E0498"/>
    <w:rsid w:val="006E2843"/>
    <w:rsid w:val="006E2D34"/>
    <w:rsid w:val="006E2F91"/>
    <w:rsid w:val="006E3E4D"/>
    <w:rsid w:val="006E3FC0"/>
    <w:rsid w:val="006E48B9"/>
    <w:rsid w:val="006E4CD5"/>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21AB"/>
    <w:rsid w:val="00712F33"/>
    <w:rsid w:val="00713C44"/>
    <w:rsid w:val="00714D0F"/>
    <w:rsid w:val="00715666"/>
    <w:rsid w:val="00715950"/>
    <w:rsid w:val="00721857"/>
    <w:rsid w:val="00721B9F"/>
    <w:rsid w:val="007228FF"/>
    <w:rsid w:val="00723784"/>
    <w:rsid w:val="00723F20"/>
    <w:rsid w:val="0072604B"/>
    <w:rsid w:val="00726279"/>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23B"/>
    <w:rsid w:val="007429F6"/>
    <w:rsid w:val="007430D9"/>
    <w:rsid w:val="007438FA"/>
    <w:rsid w:val="00743E38"/>
    <w:rsid w:val="0074436C"/>
    <w:rsid w:val="0074484B"/>
    <w:rsid w:val="00744E76"/>
    <w:rsid w:val="00745AD2"/>
    <w:rsid w:val="00747107"/>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0E71"/>
    <w:rsid w:val="00771185"/>
    <w:rsid w:val="0077151C"/>
    <w:rsid w:val="00772733"/>
    <w:rsid w:val="007741F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448E"/>
    <w:rsid w:val="007A4DF6"/>
    <w:rsid w:val="007A5A37"/>
    <w:rsid w:val="007A5C1D"/>
    <w:rsid w:val="007B1D6F"/>
    <w:rsid w:val="007B23D9"/>
    <w:rsid w:val="007B3113"/>
    <w:rsid w:val="007B32D0"/>
    <w:rsid w:val="007B3CA5"/>
    <w:rsid w:val="007B47F2"/>
    <w:rsid w:val="007B4A32"/>
    <w:rsid w:val="007B550E"/>
    <w:rsid w:val="007B600E"/>
    <w:rsid w:val="007C0130"/>
    <w:rsid w:val="007C0491"/>
    <w:rsid w:val="007C0842"/>
    <w:rsid w:val="007C199D"/>
    <w:rsid w:val="007C1A45"/>
    <w:rsid w:val="007C2101"/>
    <w:rsid w:val="007C30FC"/>
    <w:rsid w:val="007C71F8"/>
    <w:rsid w:val="007D100E"/>
    <w:rsid w:val="007D18E2"/>
    <w:rsid w:val="007D1FB2"/>
    <w:rsid w:val="007D7467"/>
    <w:rsid w:val="007E12DF"/>
    <w:rsid w:val="007E1AB9"/>
    <w:rsid w:val="007E2491"/>
    <w:rsid w:val="007E4CE6"/>
    <w:rsid w:val="007E54DA"/>
    <w:rsid w:val="007E60DF"/>
    <w:rsid w:val="007F0B18"/>
    <w:rsid w:val="007F0F4A"/>
    <w:rsid w:val="007F1FDD"/>
    <w:rsid w:val="007F3113"/>
    <w:rsid w:val="007F3AF9"/>
    <w:rsid w:val="007F434D"/>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694"/>
    <w:rsid w:val="00806AFD"/>
    <w:rsid w:val="00807C5D"/>
    <w:rsid w:val="0081196B"/>
    <w:rsid w:val="008122D8"/>
    <w:rsid w:val="008125D4"/>
    <w:rsid w:val="008127CB"/>
    <w:rsid w:val="008151AA"/>
    <w:rsid w:val="008153BB"/>
    <w:rsid w:val="00817913"/>
    <w:rsid w:val="008220F1"/>
    <w:rsid w:val="0082316A"/>
    <w:rsid w:val="00823253"/>
    <w:rsid w:val="008233E0"/>
    <w:rsid w:val="00823782"/>
    <w:rsid w:val="008239B2"/>
    <w:rsid w:val="00824C68"/>
    <w:rsid w:val="00826ACB"/>
    <w:rsid w:val="00827141"/>
    <w:rsid w:val="00830747"/>
    <w:rsid w:val="00833250"/>
    <w:rsid w:val="00833A99"/>
    <w:rsid w:val="00834D53"/>
    <w:rsid w:val="008350B7"/>
    <w:rsid w:val="008363CF"/>
    <w:rsid w:val="00841943"/>
    <w:rsid w:val="00842EB1"/>
    <w:rsid w:val="0084365D"/>
    <w:rsid w:val="00843CC9"/>
    <w:rsid w:val="008472A2"/>
    <w:rsid w:val="00847411"/>
    <w:rsid w:val="00847A4D"/>
    <w:rsid w:val="00847DC1"/>
    <w:rsid w:val="00850CB1"/>
    <w:rsid w:val="00851F7A"/>
    <w:rsid w:val="008530BC"/>
    <w:rsid w:val="008541D3"/>
    <w:rsid w:val="00857509"/>
    <w:rsid w:val="0085769E"/>
    <w:rsid w:val="00860659"/>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0530"/>
    <w:rsid w:val="008812F4"/>
    <w:rsid w:val="00881389"/>
    <w:rsid w:val="00884690"/>
    <w:rsid w:val="00884B23"/>
    <w:rsid w:val="00885F2F"/>
    <w:rsid w:val="00886342"/>
    <w:rsid w:val="008865E4"/>
    <w:rsid w:val="00886855"/>
    <w:rsid w:val="0089005D"/>
    <w:rsid w:val="00890090"/>
    <w:rsid w:val="0089033A"/>
    <w:rsid w:val="008908DF"/>
    <w:rsid w:val="00890FCA"/>
    <w:rsid w:val="0089219F"/>
    <w:rsid w:val="00892982"/>
    <w:rsid w:val="00892C16"/>
    <w:rsid w:val="0089345D"/>
    <w:rsid w:val="00894A5C"/>
    <w:rsid w:val="00894B59"/>
    <w:rsid w:val="00895F2D"/>
    <w:rsid w:val="0089619F"/>
    <w:rsid w:val="008965E3"/>
    <w:rsid w:val="0089681C"/>
    <w:rsid w:val="00896B9B"/>
    <w:rsid w:val="00896D11"/>
    <w:rsid w:val="0089797C"/>
    <w:rsid w:val="008A011C"/>
    <w:rsid w:val="008A1967"/>
    <w:rsid w:val="008A2FE8"/>
    <w:rsid w:val="008A3BC4"/>
    <w:rsid w:val="008A4468"/>
    <w:rsid w:val="008A6337"/>
    <w:rsid w:val="008B3F77"/>
    <w:rsid w:val="008B5C52"/>
    <w:rsid w:val="008B67CC"/>
    <w:rsid w:val="008B7C17"/>
    <w:rsid w:val="008B7EE8"/>
    <w:rsid w:val="008C0E15"/>
    <w:rsid w:val="008C1679"/>
    <w:rsid w:val="008C1F25"/>
    <w:rsid w:val="008C1F43"/>
    <w:rsid w:val="008C2056"/>
    <w:rsid w:val="008C2C42"/>
    <w:rsid w:val="008C3743"/>
    <w:rsid w:val="008C384C"/>
    <w:rsid w:val="008C53C1"/>
    <w:rsid w:val="008C58BB"/>
    <w:rsid w:val="008C7000"/>
    <w:rsid w:val="008C7146"/>
    <w:rsid w:val="008D0A81"/>
    <w:rsid w:val="008D13BD"/>
    <w:rsid w:val="008D1D7D"/>
    <w:rsid w:val="008D20F1"/>
    <w:rsid w:val="008D38F2"/>
    <w:rsid w:val="008D5221"/>
    <w:rsid w:val="008D6E6C"/>
    <w:rsid w:val="008D6EFC"/>
    <w:rsid w:val="008E0542"/>
    <w:rsid w:val="008E14ED"/>
    <w:rsid w:val="008E169C"/>
    <w:rsid w:val="008E306C"/>
    <w:rsid w:val="008E4446"/>
    <w:rsid w:val="008E5DE9"/>
    <w:rsid w:val="008E640B"/>
    <w:rsid w:val="008E6E65"/>
    <w:rsid w:val="008E7438"/>
    <w:rsid w:val="008E7474"/>
    <w:rsid w:val="008F084E"/>
    <w:rsid w:val="008F356D"/>
    <w:rsid w:val="008F707A"/>
    <w:rsid w:val="008F7F86"/>
    <w:rsid w:val="00900311"/>
    <w:rsid w:val="00900E72"/>
    <w:rsid w:val="00900FA7"/>
    <w:rsid w:val="00901953"/>
    <w:rsid w:val="00901A67"/>
    <w:rsid w:val="00901CF2"/>
    <w:rsid w:val="00901D8D"/>
    <w:rsid w:val="0090271F"/>
    <w:rsid w:val="00902C50"/>
    <w:rsid w:val="00902E23"/>
    <w:rsid w:val="009033A4"/>
    <w:rsid w:val="00903FAA"/>
    <w:rsid w:val="009041C0"/>
    <w:rsid w:val="0090440E"/>
    <w:rsid w:val="0090559F"/>
    <w:rsid w:val="00906217"/>
    <w:rsid w:val="00906A58"/>
    <w:rsid w:val="00906E50"/>
    <w:rsid w:val="00907074"/>
    <w:rsid w:val="0091018C"/>
    <w:rsid w:val="009114D7"/>
    <w:rsid w:val="00913210"/>
    <w:rsid w:val="0091348E"/>
    <w:rsid w:val="00915763"/>
    <w:rsid w:val="00917CCB"/>
    <w:rsid w:val="00920A29"/>
    <w:rsid w:val="0092113B"/>
    <w:rsid w:val="00922495"/>
    <w:rsid w:val="00922A7D"/>
    <w:rsid w:val="00923009"/>
    <w:rsid w:val="00923FDC"/>
    <w:rsid w:val="00926629"/>
    <w:rsid w:val="00927529"/>
    <w:rsid w:val="00927EB9"/>
    <w:rsid w:val="009307F9"/>
    <w:rsid w:val="00931948"/>
    <w:rsid w:val="0093226E"/>
    <w:rsid w:val="00933ABA"/>
    <w:rsid w:val="009340B3"/>
    <w:rsid w:val="00934242"/>
    <w:rsid w:val="00934446"/>
    <w:rsid w:val="00934684"/>
    <w:rsid w:val="00936C60"/>
    <w:rsid w:val="00936F56"/>
    <w:rsid w:val="00937592"/>
    <w:rsid w:val="00940398"/>
    <w:rsid w:val="009405C3"/>
    <w:rsid w:val="00941DC5"/>
    <w:rsid w:val="00941DE7"/>
    <w:rsid w:val="0094230A"/>
    <w:rsid w:val="00942EC2"/>
    <w:rsid w:val="00943ACC"/>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1374"/>
    <w:rsid w:val="0096428F"/>
    <w:rsid w:val="00965E7B"/>
    <w:rsid w:val="00966163"/>
    <w:rsid w:val="0096619C"/>
    <w:rsid w:val="009668E1"/>
    <w:rsid w:val="009710D6"/>
    <w:rsid w:val="00973268"/>
    <w:rsid w:val="0097347E"/>
    <w:rsid w:val="00973E88"/>
    <w:rsid w:val="00975C9E"/>
    <w:rsid w:val="00976813"/>
    <w:rsid w:val="00976E2D"/>
    <w:rsid w:val="00977234"/>
    <w:rsid w:val="009777DC"/>
    <w:rsid w:val="009777EF"/>
    <w:rsid w:val="00980C20"/>
    <w:rsid w:val="0098144C"/>
    <w:rsid w:val="009824D2"/>
    <w:rsid w:val="009830DA"/>
    <w:rsid w:val="00983AA4"/>
    <w:rsid w:val="0098432E"/>
    <w:rsid w:val="009850E3"/>
    <w:rsid w:val="009855CE"/>
    <w:rsid w:val="0098667E"/>
    <w:rsid w:val="009866FA"/>
    <w:rsid w:val="00987BA8"/>
    <w:rsid w:val="00993201"/>
    <w:rsid w:val="00993304"/>
    <w:rsid w:val="00994263"/>
    <w:rsid w:val="009944F6"/>
    <w:rsid w:val="00994E68"/>
    <w:rsid w:val="00997A77"/>
    <w:rsid w:val="009A0ECD"/>
    <w:rsid w:val="009A2B05"/>
    <w:rsid w:val="009A4CC9"/>
    <w:rsid w:val="009A4DC4"/>
    <w:rsid w:val="009A6759"/>
    <w:rsid w:val="009B12BC"/>
    <w:rsid w:val="009B3ACB"/>
    <w:rsid w:val="009B3F9E"/>
    <w:rsid w:val="009B4E3F"/>
    <w:rsid w:val="009B587A"/>
    <w:rsid w:val="009B5B9B"/>
    <w:rsid w:val="009B5BED"/>
    <w:rsid w:val="009B6826"/>
    <w:rsid w:val="009C0164"/>
    <w:rsid w:val="009C03FE"/>
    <w:rsid w:val="009C2178"/>
    <w:rsid w:val="009C4026"/>
    <w:rsid w:val="009C4DAA"/>
    <w:rsid w:val="009C545A"/>
    <w:rsid w:val="009C650E"/>
    <w:rsid w:val="009C6873"/>
    <w:rsid w:val="009C6B92"/>
    <w:rsid w:val="009D07DA"/>
    <w:rsid w:val="009D156E"/>
    <w:rsid w:val="009D3250"/>
    <w:rsid w:val="009D5A1B"/>
    <w:rsid w:val="009D5B4E"/>
    <w:rsid w:val="009E1450"/>
    <w:rsid w:val="009E1B06"/>
    <w:rsid w:val="009E1CC6"/>
    <w:rsid w:val="009E2269"/>
    <w:rsid w:val="009E41B8"/>
    <w:rsid w:val="009E526C"/>
    <w:rsid w:val="009E55DD"/>
    <w:rsid w:val="009E58CD"/>
    <w:rsid w:val="009E6952"/>
    <w:rsid w:val="009F01CF"/>
    <w:rsid w:val="009F084D"/>
    <w:rsid w:val="009F08D6"/>
    <w:rsid w:val="009F0BA9"/>
    <w:rsid w:val="009F14FC"/>
    <w:rsid w:val="009F1BE8"/>
    <w:rsid w:val="009F37B7"/>
    <w:rsid w:val="009F38BF"/>
    <w:rsid w:val="009F3DBF"/>
    <w:rsid w:val="009F4322"/>
    <w:rsid w:val="009F4F69"/>
    <w:rsid w:val="009F64A0"/>
    <w:rsid w:val="009F73A6"/>
    <w:rsid w:val="009F7A2A"/>
    <w:rsid w:val="00A03FC2"/>
    <w:rsid w:val="00A04218"/>
    <w:rsid w:val="00A04FB6"/>
    <w:rsid w:val="00A0646B"/>
    <w:rsid w:val="00A06CA7"/>
    <w:rsid w:val="00A07B13"/>
    <w:rsid w:val="00A10730"/>
    <w:rsid w:val="00A10BA2"/>
    <w:rsid w:val="00A10F02"/>
    <w:rsid w:val="00A1140D"/>
    <w:rsid w:val="00A12F82"/>
    <w:rsid w:val="00A164B4"/>
    <w:rsid w:val="00A1656F"/>
    <w:rsid w:val="00A16904"/>
    <w:rsid w:val="00A16EAB"/>
    <w:rsid w:val="00A2276E"/>
    <w:rsid w:val="00A23E96"/>
    <w:rsid w:val="00A252B2"/>
    <w:rsid w:val="00A26956"/>
    <w:rsid w:val="00A27486"/>
    <w:rsid w:val="00A27821"/>
    <w:rsid w:val="00A27A8A"/>
    <w:rsid w:val="00A27E36"/>
    <w:rsid w:val="00A31A76"/>
    <w:rsid w:val="00A35B7B"/>
    <w:rsid w:val="00A35CBA"/>
    <w:rsid w:val="00A376F8"/>
    <w:rsid w:val="00A37E62"/>
    <w:rsid w:val="00A40E71"/>
    <w:rsid w:val="00A40F34"/>
    <w:rsid w:val="00A40FD2"/>
    <w:rsid w:val="00A41E47"/>
    <w:rsid w:val="00A42CB9"/>
    <w:rsid w:val="00A44A48"/>
    <w:rsid w:val="00A453C1"/>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96C"/>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5FFD"/>
    <w:rsid w:val="00A76602"/>
    <w:rsid w:val="00A76685"/>
    <w:rsid w:val="00A77BB9"/>
    <w:rsid w:val="00A80C87"/>
    <w:rsid w:val="00A8174F"/>
    <w:rsid w:val="00A81D1E"/>
    <w:rsid w:val="00A82346"/>
    <w:rsid w:val="00A8341F"/>
    <w:rsid w:val="00A8386F"/>
    <w:rsid w:val="00A85ED6"/>
    <w:rsid w:val="00A86B9A"/>
    <w:rsid w:val="00A9177C"/>
    <w:rsid w:val="00A92BA1"/>
    <w:rsid w:val="00A93706"/>
    <w:rsid w:val="00A943B2"/>
    <w:rsid w:val="00A95CC3"/>
    <w:rsid w:val="00A9614C"/>
    <w:rsid w:val="00A96884"/>
    <w:rsid w:val="00AA12A0"/>
    <w:rsid w:val="00AA142A"/>
    <w:rsid w:val="00AA156E"/>
    <w:rsid w:val="00AA65D1"/>
    <w:rsid w:val="00AB03BD"/>
    <w:rsid w:val="00AB0521"/>
    <w:rsid w:val="00AB0539"/>
    <w:rsid w:val="00AB0D52"/>
    <w:rsid w:val="00AB152F"/>
    <w:rsid w:val="00AB234F"/>
    <w:rsid w:val="00AB27E3"/>
    <w:rsid w:val="00AB35C8"/>
    <w:rsid w:val="00AB4A77"/>
    <w:rsid w:val="00AB59E0"/>
    <w:rsid w:val="00AB67A5"/>
    <w:rsid w:val="00AB7182"/>
    <w:rsid w:val="00AB745D"/>
    <w:rsid w:val="00AC15C0"/>
    <w:rsid w:val="00AC2B20"/>
    <w:rsid w:val="00AC3374"/>
    <w:rsid w:val="00AC6BC6"/>
    <w:rsid w:val="00AC77E8"/>
    <w:rsid w:val="00AC7EE3"/>
    <w:rsid w:val="00AD039D"/>
    <w:rsid w:val="00AD0C8E"/>
    <w:rsid w:val="00AD1200"/>
    <w:rsid w:val="00AD2BF2"/>
    <w:rsid w:val="00AD300D"/>
    <w:rsid w:val="00AD55FF"/>
    <w:rsid w:val="00AD592A"/>
    <w:rsid w:val="00AD5BF7"/>
    <w:rsid w:val="00AD6C4E"/>
    <w:rsid w:val="00AD7923"/>
    <w:rsid w:val="00AD7AAD"/>
    <w:rsid w:val="00AD7EDD"/>
    <w:rsid w:val="00AE04F1"/>
    <w:rsid w:val="00AE209A"/>
    <w:rsid w:val="00AE5015"/>
    <w:rsid w:val="00AE5DC3"/>
    <w:rsid w:val="00AE65E2"/>
    <w:rsid w:val="00AE6C0C"/>
    <w:rsid w:val="00AE79E4"/>
    <w:rsid w:val="00AF026B"/>
    <w:rsid w:val="00AF02B5"/>
    <w:rsid w:val="00AF1305"/>
    <w:rsid w:val="00AF3CA5"/>
    <w:rsid w:val="00AF442B"/>
    <w:rsid w:val="00AF667B"/>
    <w:rsid w:val="00B01DCF"/>
    <w:rsid w:val="00B029DC"/>
    <w:rsid w:val="00B02A50"/>
    <w:rsid w:val="00B07696"/>
    <w:rsid w:val="00B076BE"/>
    <w:rsid w:val="00B0783A"/>
    <w:rsid w:val="00B11307"/>
    <w:rsid w:val="00B11660"/>
    <w:rsid w:val="00B1241A"/>
    <w:rsid w:val="00B137EF"/>
    <w:rsid w:val="00B15449"/>
    <w:rsid w:val="00B1589F"/>
    <w:rsid w:val="00B1675E"/>
    <w:rsid w:val="00B177F4"/>
    <w:rsid w:val="00B21E73"/>
    <w:rsid w:val="00B22A58"/>
    <w:rsid w:val="00B235CC"/>
    <w:rsid w:val="00B242FF"/>
    <w:rsid w:val="00B2593C"/>
    <w:rsid w:val="00B26DA9"/>
    <w:rsid w:val="00B30385"/>
    <w:rsid w:val="00B311E1"/>
    <w:rsid w:val="00B31427"/>
    <w:rsid w:val="00B331D7"/>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463D9"/>
    <w:rsid w:val="00B4772B"/>
    <w:rsid w:val="00B512B1"/>
    <w:rsid w:val="00B51A9E"/>
    <w:rsid w:val="00B524CD"/>
    <w:rsid w:val="00B52F21"/>
    <w:rsid w:val="00B5498D"/>
    <w:rsid w:val="00B55077"/>
    <w:rsid w:val="00B553D1"/>
    <w:rsid w:val="00B55B04"/>
    <w:rsid w:val="00B56F81"/>
    <w:rsid w:val="00B5764B"/>
    <w:rsid w:val="00B57CD2"/>
    <w:rsid w:val="00B616AB"/>
    <w:rsid w:val="00B61E05"/>
    <w:rsid w:val="00B61EDC"/>
    <w:rsid w:val="00B6220A"/>
    <w:rsid w:val="00B624E5"/>
    <w:rsid w:val="00B6276D"/>
    <w:rsid w:val="00B64510"/>
    <w:rsid w:val="00B64F53"/>
    <w:rsid w:val="00B6523B"/>
    <w:rsid w:val="00B65EAA"/>
    <w:rsid w:val="00B662B6"/>
    <w:rsid w:val="00B6655B"/>
    <w:rsid w:val="00B66B8E"/>
    <w:rsid w:val="00B6710F"/>
    <w:rsid w:val="00B677C5"/>
    <w:rsid w:val="00B67825"/>
    <w:rsid w:val="00B706B2"/>
    <w:rsid w:val="00B70707"/>
    <w:rsid w:val="00B721D6"/>
    <w:rsid w:val="00B735B5"/>
    <w:rsid w:val="00B75484"/>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3DB5"/>
    <w:rsid w:val="00B96387"/>
    <w:rsid w:val="00BA044D"/>
    <w:rsid w:val="00BA17AB"/>
    <w:rsid w:val="00BA19ED"/>
    <w:rsid w:val="00BA1E0A"/>
    <w:rsid w:val="00BA368E"/>
    <w:rsid w:val="00BA3A41"/>
    <w:rsid w:val="00BA4B8D"/>
    <w:rsid w:val="00BA543A"/>
    <w:rsid w:val="00BA7AFD"/>
    <w:rsid w:val="00BB16B2"/>
    <w:rsid w:val="00BB228F"/>
    <w:rsid w:val="00BB2826"/>
    <w:rsid w:val="00BB2FF7"/>
    <w:rsid w:val="00BB37F2"/>
    <w:rsid w:val="00BB3BAD"/>
    <w:rsid w:val="00BB3CB4"/>
    <w:rsid w:val="00BB4BCD"/>
    <w:rsid w:val="00BB52D9"/>
    <w:rsid w:val="00BB6A6E"/>
    <w:rsid w:val="00BB7313"/>
    <w:rsid w:val="00BC0F7D"/>
    <w:rsid w:val="00BC18CC"/>
    <w:rsid w:val="00BC1F25"/>
    <w:rsid w:val="00BC3443"/>
    <w:rsid w:val="00BC39B2"/>
    <w:rsid w:val="00BC3DAE"/>
    <w:rsid w:val="00BC4895"/>
    <w:rsid w:val="00BC4D07"/>
    <w:rsid w:val="00BC5AB8"/>
    <w:rsid w:val="00BC667F"/>
    <w:rsid w:val="00BC760B"/>
    <w:rsid w:val="00BD0B0D"/>
    <w:rsid w:val="00BD0B7B"/>
    <w:rsid w:val="00BD362D"/>
    <w:rsid w:val="00BD4256"/>
    <w:rsid w:val="00BD4948"/>
    <w:rsid w:val="00BD5124"/>
    <w:rsid w:val="00BD6D2C"/>
    <w:rsid w:val="00BD6EEB"/>
    <w:rsid w:val="00BD7D31"/>
    <w:rsid w:val="00BE10C0"/>
    <w:rsid w:val="00BE1601"/>
    <w:rsid w:val="00BE1D39"/>
    <w:rsid w:val="00BE3255"/>
    <w:rsid w:val="00BE3738"/>
    <w:rsid w:val="00BE46E1"/>
    <w:rsid w:val="00BE4BAB"/>
    <w:rsid w:val="00BE672F"/>
    <w:rsid w:val="00BE754C"/>
    <w:rsid w:val="00BE7E9A"/>
    <w:rsid w:val="00BF128E"/>
    <w:rsid w:val="00BF2FE5"/>
    <w:rsid w:val="00BF30B2"/>
    <w:rsid w:val="00BF467C"/>
    <w:rsid w:val="00BF5510"/>
    <w:rsid w:val="00BF5A95"/>
    <w:rsid w:val="00BF5AE9"/>
    <w:rsid w:val="00C01948"/>
    <w:rsid w:val="00C019C6"/>
    <w:rsid w:val="00C01EFF"/>
    <w:rsid w:val="00C01F35"/>
    <w:rsid w:val="00C03A92"/>
    <w:rsid w:val="00C04C1D"/>
    <w:rsid w:val="00C050AA"/>
    <w:rsid w:val="00C06C08"/>
    <w:rsid w:val="00C074DD"/>
    <w:rsid w:val="00C07EAD"/>
    <w:rsid w:val="00C1000C"/>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23BA4"/>
    <w:rsid w:val="00C310A7"/>
    <w:rsid w:val="00C31549"/>
    <w:rsid w:val="00C31BF5"/>
    <w:rsid w:val="00C31FE6"/>
    <w:rsid w:val="00C328DF"/>
    <w:rsid w:val="00C33079"/>
    <w:rsid w:val="00C33E9D"/>
    <w:rsid w:val="00C33F68"/>
    <w:rsid w:val="00C34DF2"/>
    <w:rsid w:val="00C34F1E"/>
    <w:rsid w:val="00C3594A"/>
    <w:rsid w:val="00C4376C"/>
    <w:rsid w:val="00C45231"/>
    <w:rsid w:val="00C4528E"/>
    <w:rsid w:val="00C464CB"/>
    <w:rsid w:val="00C46DCB"/>
    <w:rsid w:val="00C50CDD"/>
    <w:rsid w:val="00C510C4"/>
    <w:rsid w:val="00C51968"/>
    <w:rsid w:val="00C523C1"/>
    <w:rsid w:val="00C530B9"/>
    <w:rsid w:val="00C538A8"/>
    <w:rsid w:val="00C54153"/>
    <w:rsid w:val="00C55A86"/>
    <w:rsid w:val="00C55C4B"/>
    <w:rsid w:val="00C5606B"/>
    <w:rsid w:val="00C56A1A"/>
    <w:rsid w:val="00C57396"/>
    <w:rsid w:val="00C57706"/>
    <w:rsid w:val="00C57E5C"/>
    <w:rsid w:val="00C639AD"/>
    <w:rsid w:val="00C63D3C"/>
    <w:rsid w:val="00C63DC3"/>
    <w:rsid w:val="00C6434F"/>
    <w:rsid w:val="00C649FB"/>
    <w:rsid w:val="00C66280"/>
    <w:rsid w:val="00C663A1"/>
    <w:rsid w:val="00C66E00"/>
    <w:rsid w:val="00C67CEE"/>
    <w:rsid w:val="00C70AB5"/>
    <w:rsid w:val="00C70B6C"/>
    <w:rsid w:val="00C71AE5"/>
    <w:rsid w:val="00C72400"/>
    <w:rsid w:val="00C72833"/>
    <w:rsid w:val="00C728FE"/>
    <w:rsid w:val="00C737A1"/>
    <w:rsid w:val="00C7563C"/>
    <w:rsid w:val="00C77EDC"/>
    <w:rsid w:val="00C80F1D"/>
    <w:rsid w:val="00C81493"/>
    <w:rsid w:val="00C81A01"/>
    <w:rsid w:val="00C820CC"/>
    <w:rsid w:val="00C83668"/>
    <w:rsid w:val="00C8379B"/>
    <w:rsid w:val="00C83AC5"/>
    <w:rsid w:val="00C83B71"/>
    <w:rsid w:val="00C84921"/>
    <w:rsid w:val="00C84F4C"/>
    <w:rsid w:val="00C86867"/>
    <w:rsid w:val="00C86B9D"/>
    <w:rsid w:val="00C86EB1"/>
    <w:rsid w:val="00C86EB3"/>
    <w:rsid w:val="00C87EDF"/>
    <w:rsid w:val="00C90909"/>
    <w:rsid w:val="00C91A94"/>
    <w:rsid w:val="00C9220F"/>
    <w:rsid w:val="00C93F40"/>
    <w:rsid w:val="00C93F76"/>
    <w:rsid w:val="00C962F2"/>
    <w:rsid w:val="00C96450"/>
    <w:rsid w:val="00CA0032"/>
    <w:rsid w:val="00CA1039"/>
    <w:rsid w:val="00CA1977"/>
    <w:rsid w:val="00CA1C3B"/>
    <w:rsid w:val="00CA2034"/>
    <w:rsid w:val="00CA3D0C"/>
    <w:rsid w:val="00CA47A5"/>
    <w:rsid w:val="00CA4F8A"/>
    <w:rsid w:val="00CA537F"/>
    <w:rsid w:val="00CA6A2A"/>
    <w:rsid w:val="00CA6CF0"/>
    <w:rsid w:val="00CB0B95"/>
    <w:rsid w:val="00CB1388"/>
    <w:rsid w:val="00CB1C49"/>
    <w:rsid w:val="00CB1F7B"/>
    <w:rsid w:val="00CB26A2"/>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1ED7"/>
    <w:rsid w:val="00CD2933"/>
    <w:rsid w:val="00CD2FBB"/>
    <w:rsid w:val="00CD325D"/>
    <w:rsid w:val="00CD49CF"/>
    <w:rsid w:val="00CD5499"/>
    <w:rsid w:val="00CD5A44"/>
    <w:rsid w:val="00CD6317"/>
    <w:rsid w:val="00CD7391"/>
    <w:rsid w:val="00CD760B"/>
    <w:rsid w:val="00CE0506"/>
    <w:rsid w:val="00CE0DF2"/>
    <w:rsid w:val="00CE13CC"/>
    <w:rsid w:val="00CE1EBE"/>
    <w:rsid w:val="00CE1FCC"/>
    <w:rsid w:val="00CE341C"/>
    <w:rsid w:val="00CE3555"/>
    <w:rsid w:val="00CE55E1"/>
    <w:rsid w:val="00CE63D6"/>
    <w:rsid w:val="00CE666C"/>
    <w:rsid w:val="00CE7128"/>
    <w:rsid w:val="00CE72BB"/>
    <w:rsid w:val="00CE72C3"/>
    <w:rsid w:val="00CE78D7"/>
    <w:rsid w:val="00CE7C6B"/>
    <w:rsid w:val="00CF2190"/>
    <w:rsid w:val="00CF37FC"/>
    <w:rsid w:val="00CF3BB9"/>
    <w:rsid w:val="00CF462C"/>
    <w:rsid w:val="00CF68E3"/>
    <w:rsid w:val="00CF6B14"/>
    <w:rsid w:val="00CF7DEB"/>
    <w:rsid w:val="00D007B3"/>
    <w:rsid w:val="00D00DF9"/>
    <w:rsid w:val="00D0137A"/>
    <w:rsid w:val="00D01BDD"/>
    <w:rsid w:val="00D01D82"/>
    <w:rsid w:val="00D04718"/>
    <w:rsid w:val="00D04D9F"/>
    <w:rsid w:val="00D1100B"/>
    <w:rsid w:val="00D11A44"/>
    <w:rsid w:val="00D126B0"/>
    <w:rsid w:val="00D143AC"/>
    <w:rsid w:val="00D16028"/>
    <w:rsid w:val="00D16317"/>
    <w:rsid w:val="00D171CB"/>
    <w:rsid w:val="00D20F60"/>
    <w:rsid w:val="00D21065"/>
    <w:rsid w:val="00D21114"/>
    <w:rsid w:val="00D217C2"/>
    <w:rsid w:val="00D21AF9"/>
    <w:rsid w:val="00D21E5F"/>
    <w:rsid w:val="00D2207A"/>
    <w:rsid w:val="00D2273F"/>
    <w:rsid w:val="00D234FE"/>
    <w:rsid w:val="00D23FC9"/>
    <w:rsid w:val="00D25703"/>
    <w:rsid w:val="00D2777B"/>
    <w:rsid w:val="00D27A82"/>
    <w:rsid w:val="00D31878"/>
    <w:rsid w:val="00D3187E"/>
    <w:rsid w:val="00D32853"/>
    <w:rsid w:val="00D33885"/>
    <w:rsid w:val="00D33FE0"/>
    <w:rsid w:val="00D34A9E"/>
    <w:rsid w:val="00D35A89"/>
    <w:rsid w:val="00D376E6"/>
    <w:rsid w:val="00D37E18"/>
    <w:rsid w:val="00D418D9"/>
    <w:rsid w:val="00D428E6"/>
    <w:rsid w:val="00D42D22"/>
    <w:rsid w:val="00D46B22"/>
    <w:rsid w:val="00D473B6"/>
    <w:rsid w:val="00D4783F"/>
    <w:rsid w:val="00D51A6E"/>
    <w:rsid w:val="00D521AC"/>
    <w:rsid w:val="00D54662"/>
    <w:rsid w:val="00D55085"/>
    <w:rsid w:val="00D55EDF"/>
    <w:rsid w:val="00D5769E"/>
    <w:rsid w:val="00D57972"/>
    <w:rsid w:val="00D60649"/>
    <w:rsid w:val="00D611E3"/>
    <w:rsid w:val="00D61366"/>
    <w:rsid w:val="00D620B8"/>
    <w:rsid w:val="00D63BDB"/>
    <w:rsid w:val="00D645C9"/>
    <w:rsid w:val="00D656AD"/>
    <w:rsid w:val="00D675A9"/>
    <w:rsid w:val="00D71266"/>
    <w:rsid w:val="00D738D6"/>
    <w:rsid w:val="00D755E9"/>
    <w:rsid w:val="00D755EB"/>
    <w:rsid w:val="00D75D1E"/>
    <w:rsid w:val="00D76048"/>
    <w:rsid w:val="00D76C7C"/>
    <w:rsid w:val="00D76C95"/>
    <w:rsid w:val="00D77217"/>
    <w:rsid w:val="00D8038D"/>
    <w:rsid w:val="00D81212"/>
    <w:rsid w:val="00D84361"/>
    <w:rsid w:val="00D843BB"/>
    <w:rsid w:val="00D85BAB"/>
    <w:rsid w:val="00D86C98"/>
    <w:rsid w:val="00D87E00"/>
    <w:rsid w:val="00D9134D"/>
    <w:rsid w:val="00D920D7"/>
    <w:rsid w:val="00D92194"/>
    <w:rsid w:val="00D96624"/>
    <w:rsid w:val="00D97C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22BE"/>
    <w:rsid w:val="00DB2773"/>
    <w:rsid w:val="00DB3FB3"/>
    <w:rsid w:val="00DB560E"/>
    <w:rsid w:val="00DB572F"/>
    <w:rsid w:val="00DB7E10"/>
    <w:rsid w:val="00DC150D"/>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5A85"/>
    <w:rsid w:val="00DD74A5"/>
    <w:rsid w:val="00DD7D21"/>
    <w:rsid w:val="00DE1776"/>
    <w:rsid w:val="00DE2581"/>
    <w:rsid w:val="00DE2865"/>
    <w:rsid w:val="00DE459A"/>
    <w:rsid w:val="00DE50BC"/>
    <w:rsid w:val="00DE5723"/>
    <w:rsid w:val="00DF0A3D"/>
    <w:rsid w:val="00DF0AEF"/>
    <w:rsid w:val="00DF139D"/>
    <w:rsid w:val="00DF262A"/>
    <w:rsid w:val="00DF2B1F"/>
    <w:rsid w:val="00DF489C"/>
    <w:rsid w:val="00DF5419"/>
    <w:rsid w:val="00DF59F0"/>
    <w:rsid w:val="00DF5A07"/>
    <w:rsid w:val="00DF62CD"/>
    <w:rsid w:val="00DF7FD2"/>
    <w:rsid w:val="00E003E1"/>
    <w:rsid w:val="00E007FD"/>
    <w:rsid w:val="00E008A4"/>
    <w:rsid w:val="00E0165A"/>
    <w:rsid w:val="00E0517C"/>
    <w:rsid w:val="00E05895"/>
    <w:rsid w:val="00E058A9"/>
    <w:rsid w:val="00E05B39"/>
    <w:rsid w:val="00E06AB5"/>
    <w:rsid w:val="00E07831"/>
    <w:rsid w:val="00E109D6"/>
    <w:rsid w:val="00E11452"/>
    <w:rsid w:val="00E11FF6"/>
    <w:rsid w:val="00E12982"/>
    <w:rsid w:val="00E15693"/>
    <w:rsid w:val="00E15CC4"/>
    <w:rsid w:val="00E16509"/>
    <w:rsid w:val="00E1716A"/>
    <w:rsid w:val="00E178A1"/>
    <w:rsid w:val="00E17AC6"/>
    <w:rsid w:val="00E2020C"/>
    <w:rsid w:val="00E20BB5"/>
    <w:rsid w:val="00E27EA6"/>
    <w:rsid w:val="00E31245"/>
    <w:rsid w:val="00E31610"/>
    <w:rsid w:val="00E31B03"/>
    <w:rsid w:val="00E32572"/>
    <w:rsid w:val="00E326BA"/>
    <w:rsid w:val="00E3299F"/>
    <w:rsid w:val="00E33D70"/>
    <w:rsid w:val="00E34ACD"/>
    <w:rsid w:val="00E358FF"/>
    <w:rsid w:val="00E36C9D"/>
    <w:rsid w:val="00E41D50"/>
    <w:rsid w:val="00E41DEC"/>
    <w:rsid w:val="00E43B7C"/>
    <w:rsid w:val="00E443DE"/>
    <w:rsid w:val="00E44582"/>
    <w:rsid w:val="00E44684"/>
    <w:rsid w:val="00E4473D"/>
    <w:rsid w:val="00E44948"/>
    <w:rsid w:val="00E45F11"/>
    <w:rsid w:val="00E46105"/>
    <w:rsid w:val="00E46B73"/>
    <w:rsid w:val="00E474D5"/>
    <w:rsid w:val="00E50D32"/>
    <w:rsid w:val="00E5189E"/>
    <w:rsid w:val="00E51E13"/>
    <w:rsid w:val="00E52C84"/>
    <w:rsid w:val="00E55C4F"/>
    <w:rsid w:val="00E57034"/>
    <w:rsid w:val="00E57CD8"/>
    <w:rsid w:val="00E609D7"/>
    <w:rsid w:val="00E64BC3"/>
    <w:rsid w:val="00E65F37"/>
    <w:rsid w:val="00E66D2D"/>
    <w:rsid w:val="00E66EA8"/>
    <w:rsid w:val="00E70554"/>
    <w:rsid w:val="00E71C37"/>
    <w:rsid w:val="00E71F3F"/>
    <w:rsid w:val="00E744A6"/>
    <w:rsid w:val="00E74DE2"/>
    <w:rsid w:val="00E75553"/>
    <w:rsid w:val="00E758C6"/>
    <w:rsid w:val="00E7738D"/>
    <w:rsid w:val="00E7757E"/>
    <w:rsid w:val="00E77645"/>
    <w:rsid w:val="00E77C02"/>
    <w:rsid w:val="00E808FE"/>
    <w:rsid w:val="00E813B8"/>
    <w:rsid w:val="00E8181C"/>
    <w:rsid w:val="00E822CC"/>
    <w:rsid w:val="00E82CAD"/>
    <w:rsid w:val="00E83D83"/>
    <w:rsid w:val="00E846C1"/>
    <w:rsid w:val="00E848E2"/>
    <w:rsid w:val="00E84FE5"/>
    <w:rsid w:val="00E86206"/>
    <w:rsid w:val="00E864DB"/>
    <w:rsid w:val="00E8669B"/>
    <w:rsid w:val="00E869D9"/>
    <w:rsid w:val="00E91AE0"/>
    <w:rsid w:val="00E91F6D"/>
    <w:rsid w:val="00E92D94"/>
    <w:rsid w:val="00E9322F"/>
    <w:rsid w:val="00E932B4"/>
    <w:rsid w:val="00E93DC5"/>
    <w:rsid w:val="00E95314"/>
    <w:rsid w:val="00E95E3E"/>
    <w:rsid w:val="00E96B61"/>
    <w:rsid w:val="00E96EF8"/>
    <w:rsid w:val="00EA11D4"/>
    <w:rsid w:val="00EA144D"/>
    <w:rsid w:val="00EA15B0"/>
    <w:rsid w:val="00EA18F7"/>
    <w:rsid w:val="00EA1C6D"/>
    <w:rsid w:val="00EA1DAB"/>
    <w:rsid w:val="00EA2F83"/>
    <w:rsid w:val="00EA3C5D"/>
    <w:rsid w:val="00EA5EA7"/>
    <w:rsid w:val="00EA68C6"/>
    <w:rsid w:val="00EB0508"/>
    <w:rsid w:val="00EB0D52"/>
    <w:rsid w:val="00EB225A"/>
    <w:rsid w:val="00EB2895"/>
    <w:rsid w:val="00EB2F6C"/>
    <w:rsid w:val="00EB3ACA"/>
    <w:rsid w:val="00EB42E1"/>
    <w:rsid w:val="00EB4A5A"/>
    <w:rsid w:val="00EB5110"/>
    <w:rsid w:val="00EB589D"/>
    <w:rsid w:val="00EB5BD9"/>
    <w:rsid w:val="00EB5E1A"/>
    <w:rsid w:val="00EB63E4"/>
    <w:rsid w:val="00EC0B3D"/>
    <w:rsid w:val="00EC0E98"/>
    <w:rsid w:val="00EC13E1"/>
    <w:rsid w:val="00EC1DDD"/>
    <w:rsid w:val="00EC475A"/>
    <w:rsid w:val="00EC4A25"/>
    <w:rsid w:val="00EC59C8"/>
    <w:rsid w:val="00EC5B2A"/>
    <w:rsid w:val="00EC69AE"/>
    <w:rsid w:val="00EC745B"/>
    <w:rsid w:val="00EC74FC"/>
    <w:rsid w:val="00ED0CBE"/>
    <w:rsid w:val="00ED316C"/>
    <w:rsid w:val="00ED332B"/>
    <w:rsid w:val="00ED383A"/>
    <w:rsid w:val="00ED3A33"/>
    <w:rsid w:val="00ED5946"/>
    <w:rsid w:val="00ED5965"/>
    <w:rsid w:val="00ED73BB"/>
    <w:rsid w:val="00ED760E"/>
    <w:rsid w:val="00ED79C6"/>
    <w:rsid w:val="00EE0470"/>
    <w:rsid w:val="00EE0C19"/>
    <w:rsid w:val="00EE1AE0"/>
    <w:rsid w:val="00EE3BAE"/>
    <w:rsid w:val="00EE5137"/>
    <w:rsid w:val="00EE6DCA"/>
    <w:rsid w:val="00EE75D9"/>
    <w:rsid w:val="00EF106C"/>
    <w:rsid w:val="00EF2DE5"/>
    <w:rsid w:val="00EF7219"/>
    <w:rsid w:val="00EF79F7"/>
    <w:rsid w:val="00EF7CDE"/>
    <w:rsid w:val="00F002E5"/>
    <w:rsid w:val="00F00A54"/>
    <w:rsid w:val="00F022EB"/>
    <w:rsid w:val="00F025A2"/>
    <w:rsid w:val="00F02780"/>
    <w:rsid w:val="00F02AB1"/>
    <w:rsid w:val="00F031FA"/>
    <w:rsid w:val="00F0463A"/>
    <w:rsid w:val="00F04712"/>
    <w:rsid w:val="00F04BDC"/>
    <w:rsid w:val="00F04DD6"/>
    <w:rsid w:val="00F05AB2"/>
    <w:rsid w:val="00F06199"/>
    <w:rsid w:val="00F07568"/>
    <w:rsid w:val="00F07DED"/>
    <w:rsid w:val="00F1188F"/>
    <w:rsid w:val="00F12D30"/>
    <w:rsid w:val="00F13360"/>
    <w:rsid w:val="00F13B52"/>
    <w:rsid w:val="00F13E60"/>
    <w:rsid w:val="00F14E34"/>
    <w:rsid w:val="00F16E55"/>
    <w:rsid w:val="00F17DF7"/>
    <w:rsid w:val="00F21D3F"/>
    <w:rsid w:val="00F22EC7"/>
    <w:rsid w:val="00F243C8"/>
    <w:rsid w:val="00F254F9"/>
    <w:rsid w:val="00F256FB"/>
    <w:rsid w:val="00F25897"/>
    <w:rsid w:val="00F25C37"/>
    <w:rsid w:val="00F25CA8"/>
    <w:rsid w:val="00F269B8"/>
    <w:rsid w:val="00F26E61"/>
    <w:rsid w:val="00F27BB9"/>
    <w:rsid w:val="00F317CD"/>
    <w:rsid w:val="00F325C8"/>
    <w:rsid w:val="00F3279C"/>
    <w:rsid w:val="00F33712"/>
    <w:rsid w:val="00F36BBC"/>
    <w:rsid w:val="00F37950"/>
    <w:rsid w:val="00F37A9E"/>
    <w:rsid w:val="00F37AA7"/>
    <w:rsid w:val="00F403F8"/>
    <w:rsid w:val="00F4098C"/>
    <w:rsid w:val="00F409D9"/>
    <w:rsid w:val="00F40CDF"/>
    <w:rsid w:val="00F41346"/>
    <w:rsid w:val="00F4136E"/>
    <w:rsid w:val="00F42874"/>
    <w:rsid w:val="00F43436"/>
    <w:rsid w:val="00F4377D"/>
    <w:rsid w:val="00F4426B"/>
    <w:rsid w:val="00F44AE1"/>
    <w:rsid w:val="00F45B86"/>
    <w:rsid w:val="00F460C3"/>
    <w:rsid w:val="00F46D10"/>
    <w:rsid w:val="00F470EA"/>
    <w:rsid w:val="00F47931"/>
    <w:rsid w:val="00F50D04"/>
    <w:rsid w:val="00F51020"/>
    <w:rsid w:val="00F517D4"/>
    <w:rsid w:val="00F518B6"/>
    <w:rsid w:val="00F539C3"/>
    <w:rsid w:val="00F56A6B"/>
    <w:rsid w:val="00F576C0"/>
    <w:rsid w:val="00F60E16"/>
    <w:rsid w:val="00F63827"/>
    <w:rsid w:val="00F64371"/>
    <w:rsid w:val="00F653B8"/>
    <w:rsid w:val="00F66708"/>
    <w:rsid w:val="00F66782"/>
    <w:rsid w:val="00F6787C"/>
    <w:rsid w:val="00F67C17"/>
    <w:rsid w:val="00F7032B"/>
    <w:rsid w:val="00F7042F"/>
    <w:rsid w:val="00F71A6E"/>
    <w:rsid w:val="00F7280A"/>
    <w:rsid w:val="00F72BC5"/>
    <w:rsid w:val="00F73624"/>
    <w:rsid w:val="00F7370D"/>
    <w:rsid w:val="00F74565"/>
    <w:rsid w:val="00F748A8"/>
    <w:rsid w:val="00F74E80"/>
    <w:rsid w:val="00F75000"/>
    <w:rsid w:val="00F75CEA"/>
    <w:rsid w:val="00F765C0"/>
    <w:rsid w:val="00F76C7F"/>
    <w:rsid w:val="00F76CC4"/>
    <w:rsid w:val="00F77E06"/>
    <w:rsid w:val="00F77EE7"/>
    <w:rsid w:val="00F80940"/>
    <w:rsid w:val="00F80DDB"/>
    <w:rsid w:val="00F8135D"/>
    <w:rsid w:val="00F8148C"/>
    <w:rsid w:val="00F81A65"/>
    <w:rsid w:val="00F81BC5"/>
    <w:rsid w:val="00F82716"/>
    <w:rsid w:val="00F8352C"/>
    <w:rsid w:val="00F846FC"/>
    <w:rsid w:val="00F854BA"/>
    <w:rsid w:val="00F8767C"/>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11BA"/>
    <w:rsid w:val="00FC2CFA"/>
    <w:rsid w:val="00FC2E2C"/>
    <w:rsid w:val="00FC6C7A"/>
    <w:rsid w:val="00FC6F06"/>
    <w:rsid w:val="00FC7867"/>
    <w:rsid w:val="00FD05E4"/>
    <w:rsid w:val="00FD27E2"/>
    <w:rsid w:val="00FD28BD"/>
    <w:rsid w:val="00FD4723"/>
    <w:rsid w:val="00FD5425"/>
    <w:rsid w:val="00FD6E24"/>
    <w:rsid w:val="00FD6E45"/>
    <w:rsid w:val="00FD7997"/>
    <w:rsid w:val="00FE0FD0"/>
    <w:rsid w:val="00FE0FE0"/>
    <w:rsid w:val="00FE1950"/>
    <w:rsid w:val="00FE1F35"/>
    <w:rsid w:val="00FE4585"/>
    <w:rsid w:val="00FE53BF"/>
    <w:rsid w:val="00FE5D5E"/>
    <w:rsid w:val="00FE6664"/>
    <w:rsid w:val="00FE6992"/>
    <w:rsid w:val="00FE6D6B"/>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3041</Words>
  <Characters>17340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24.554</vt:lpstr>
    </vt:vector>
  </TitlesOfParts>
  <Company>ETSI</Company>
  <LinksUpToDate>false</LinksUpToDate>
  <CharactersWithSpaces>20341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MCC Support</dc:creator>
  <cp:keywords/>
  <dc:description/>
  <cp:lastModifiedBy>Ericsson User, v01</cp:lastModifiedBy>
  <cp:revision>34</cp:revision>
  <cp:lastPrinted>2019-02-25T14:05:00Z</cp:lastPrinted>
  <dcterms:created xsi:type="dcterms:W3CDTF">2023-04-05T09:10:00Z</dcterms:created>
  <dcterms:modified xsi:type="dcterms:W3CDTF">2023-05-15T07:10:00Z</dcterms:modified>
</cp:coreProperties>
</file>