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68CB3" w14:textId="1A7066D4" w:rsidR="00D72D38" w:rsidRDefault="00D72D38" w:rsidP="00AB58F9">
      <w:pPr>
        <w:pStyle w:val="CRCoverPage"/>
        <w:tabs>
          <w:tab w:val="right" w:pos="9639"/>
        </w:tabs>
        <w:spacing w:after="0"/>
        <w:rPr>
          <w:b/>
          <w:i/>
          <w:noProof/>
          <w:sz w:val="28"/>
        </w:rPr>
      </w:pPr>
      <w:bookmarkStart w:id="0" w:name="_Toc68196215"/>
      <w:bookmarkStart w:id="1" w:name="_Toc59208887"/>
      <w:bookmarkStart w:id="2" w:name="_Toc51951133"/>
      <w:bookmarkStart w:id="3" w:name="_Toc45882583"/>
      <w:bookmarkStart w:id="4" w:name="_Toc45282197"/>
      <w:bookmarkStart w:id="5" w:name="_Toc34404369"/>
      <w:bookmarkStart w:id="6" w:name="_Toc34388598"/>
      <w:bookmarkStart w:id="7" w:name="_Toc25070683"/>
      <w:bookmarkStart w:id="8" w:name="_Toc22039973"/>
      <w:bookmarkStart w:id="9" w:name="_Toc131695039"/>
      <w:r>
        <w:rPr>
          <w:b/>
          <w:noProof/>
          <w:sz w:val="24"/>
        </w:rPr>
        <w:t>3GPP TSG-CT WG1 Meeting #142</w:t>
      </w:r>
      <w:r>
        <w:rPr>
          <w:b/>
          <w:i/>
          <w:noProof/>
          <w:sz w:val="28"/>
        </w:rPr>
        <w:tab/>
      </w:r>
      <w:r w:rsidR="00CE0F56" w:rsidRPr="00CE0F56">
        <w:rPr>
          <w:b/>
          <w:noProof/>
          <w:sz w:val="24"/>
        </w:rPr>
        <w:t>C1-233456</w:t>
      </w:r>
    </w:p>
    <w:p w14:paraId="0430729E" w14:textId="77777777" w:rsidR="00D72D38" w:rsidRDefault="00D72D38" w:rsidP="00D72D38">
      <w:pPr>
        <w:pStyle w:val="CRCoverPage"/>
        <w:outlineLvl w:val="0"/>
        <w:rPr>
          <w:b/>
          <w:noProof/>
          <w:sz w:val="24"/>
        </w:rPr>
      </w:pP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38" w14:paraId="7F3709C0" w14:textId="77777777" w:rsidTr="00AB58F9">
        <w:tc>
          <w:tcPr>
            <w:tcW w:w="9641" w:type="dxa"/>
            <w:gridSpan w:val="9"/>
            <w:tcBorders>
              <w:top w:val="single" w:sz="4" w:space="0" w:color="auto"/>
              <w:left w:val="single" w:sz="4" w:space="0" w:color="auto"/>
              <w:right w:val="single" w:sz="4" w:space="0" w:color="auto"/>
            </w:tcBorders>
          </w:tcPr>
          <w:p w14:paraId="1AE5DC09" w14:textId="77777777" w:rsidR="00D72D38" w:rsidRDefault="00D72D38" w:rsidP="00AB58F9">
            <w:pPr>
              <w:pStyle w:val="CRCoverPage"/>
              <w:spacing w:after="0"/>
              <w:jc w:val="right"/>
              <w:rPr>
                <w:i/>
                <w:noProof/>
              </w:rPr>
            </w:pPr>
            <w:r>
              <w:rPr>
                <w:i/>
                <w:noProof/>
                <w:sz w:val="14"/>
              </w:rPr>
              <w:t>CR-Form-v12.2</w:t>
            </w:r>
          </w:p>
        </w:tc>
      </w:tr>
      <w:tr w:rsidR="00D72D38" w14:paraId="6793C318" w14:textId="77777777" w:rsidTr="00AB58F9">
        <w:tc>
          <w:tcPr>
            <w:tcW w:w="9641" w:type="dxa"/>
            <w:gridSpan w:val="9"/>
            <w:tcBorders>
              <w:left w:val="single" w:sz="4" w:space="0" w:color="auto"/>
              <w:right w:val="single" w:sz="4" w:space="0" w:color="auto"/>
            </w:tcBorders>
          </w:tcPr>
          <w:p w14:paraId="7D7E0BB3" w14:textId="77777777" w:rsidR="00D72D38" w:rsidRDefault="00D72D38" w:rsidP="00AB58F9">
            <w:pPr>
              <w:pStyle w:val="CRCoverPage"/>
              <w:spacing w:after="0"/>
              <w:jc w:val="center"/>
              <w:rPr>
                <w:noProof/>
              </w:rPr>
            </w:pPr>
            <w:r>
              <w:rPr>
                <w:b/>
                <w:noProof/>
                <w:sz w:val="32"/>
              </w:rPr>
              <w:t>CHANGE REQUEST</w:t>
            </w:r>
          </w:p>
        </w:tc>
      </w:tr>
      <w:tr w:rsidR="00D72D38" w14:paraId="48927E28" w14:textId="77777777" w:rsidTr="00AB58F9">
        <w:tc>
          <w:tcPr>
            <w:tcW w:w="9641" w:type="dxa"/>
            <w:gridSpan w:val="9"/>
            <w:tcBorders>
              <w:left w:val="single" w:sz="4" w:space="0" w:color="auto"/>
              <w:right w:val="single" w:sz="4" w:space="0" w:color="auto"/>
            </w:tcBorders>
          </w:tcPr>
          <w:p w14:paraId="2AB04D4E" w14:textId="77777777" w:rsidR="00D72D38" w:rsidRDefault="00D72D38" w:rsidP="00AB58F9">
            <w:pPr>
              <w:pStyle w:val="CRCoverPage"/>
              <w:spacing w:after="0"/>
              <w:rPr>
                <w:noProof/>
                <w:sz w:val="8"/>
                <w:szCs w:val="8"/>
              </w:rPr>
            </w:pPr>
          </w:p>
        </w:tc>
      </w:tr>
      <w:tr w:rsidR="00D72D38" w14:paraId="7E8683E1" w14:textId="77777777" w:rsidTr="00AB58F9">
        <w:tc>
          <w:tcPr>
            <w:tcW w:w="142" w:type="dxa"/>
            <w:tcBorders>
              <w:left w:val="single" w:sz="4" w:space="0" w:color="auto"/>
            </w:tcBorders>
          </w:tcPr>
          <w:p w14:paraId="36FE8FAF" w14:textId="77777777" w:rsidR="00D72D38" w:rsidRDefault="00D72D38" w:rsidP="00AB58F9">
            <w:pPr>
              <w:pStyle w:val="CRCoverPage"/>
              <w:spacing w:after="0"/>
              <w:jc w:val="right"/>
              <w:rPr>
                <w:noProof/>
              </w:rPr>
            </w:pPr>
          </w:p>
        </w:tc>
        <w:tc>
          <w:tcPr>
            <w:tcW w:w="1559" w:type="dxa"/>
            <w:shd w:val="pct30" w:color="FFFF00" w:fill="auto"/>
          </w:tcPr>
          <w:p w14:paraId="5EDB0D88" w14:textId="77777777" w:rsidR="00D72D38" w:rsidRPr="00410371" w:rsidRDefault="00D72D38" w:rsidP="00AB58F9">
            <w:pPr>
              <w:pStyle w:val="CRCoverPage"/>
              <w:spacing w:after="0"/>
              <w:jc w:val="right"/>
              <w:rPr>
                <w:b/>
                <w:noProof/>
                <w:sz w:val="28"/>
              </w:rPr>
            </w:pPr>
            <w:r>
              <w:rPr>
                <w:b/>
                <w:noProof/>
                <w:sz w:val="28"/>
              </w:rPr>
              <w:t>24.554</w:t>
            </w:r>
          </w:p>
        </w:tc>
        <w:tc>
          <w:tcPr>
            <w:tcW w:w="709" w:type="dxa"/>
          </w:tcPr>
          <w:p w14:paraId="14A2F5E6" w14:textId="77777777" w:rsidR="00D72D38" w:rsidRDefault="00D72D38" w:rsidP="00AB58F9">
            <w:pPr>
              <w:pStyle w:val="CRCoverPage"/>
              <w:spacing w:after="0"/>
              <w:jc w:val="center"/>
              <w:rPr>
                <w:noProof/>
              </w:rPr>
            </w:pPr>
            <w:r>
              <w:rPr>
                <w:b/>
                <w:noProof/>
                <w:sz w:val="28"/>
              </w:rPr>
              <w:t>CR</w:t>
            </w:r>
          </w:p>
        </w:tc>
        <w:tc>
          <w:tcPr>
            <w:tcW w:w="1276" w:type="dxa"/>
            <w:shd w:val="pct30" w:color="FFFF00" w:fill="auto"/>
          </w:tcPr>
          <w:p w14:paraId="4AC023B7" w14:textId="4FC07BB4" w:rsidR="00D72D38" w:rsidRPr="00410371" w:rsidRDefault="00EF137D" w:rsidP="00AB58F9">
            <w:pPr>
              <w:pStyle w:val="CRCoverPage"/>
              <w:spacing w:after="0"/>
              <w:rPr>
                <w:noProof/>
              </w:rPr>
            </w:pPr>
            <w:r w:rsidRPr="00EF137D">
              <w:rPr>
                <w:b/>
                <w:noProof/>
                <w:sz w:val="28"/>
              </w:rPr>
              <w:t>0348</w:t>
            </w:r>
          </w:p>
        </w:tc>
        <w:tc>
          <w:tcPr>
            <w:tcW w:w="709" w:type="dxa"/>
          </w:tcPr>
          <w:p w14:paraId="4826EEEF" w14:textId="77777777" w:rsidR="00D72D38" w:rsidRDefault="00D72D38" w:rsidP="00AB58F9">
            <w:pPr>
              <w:pStyle w:val="CRCoverPage"/>
              <w:tabs>
                <w:tab w:val="right" w:pos="625"/>
              </w:tabs>
              <w:spacing w:after="0"/>
              <w:jc w:val="center"/>
              <w:rPr>
                <w:noProof/>
              </w:rPr>
            </w:pPr>
            <w:r>
              <w:rPr>
                <w:b/>
                <w:bCs/>
                <w:noProof/>
                <w:sz w:val="28"/>
              </w:rPr>
              <w:t>rev</w:t>
            </w:r>
          </w:p>
        </w:tc>
        <w:tc>
          <w:tcPr>
            <w:tcW w:w="992" w:type="dxa"/>
            <w:shd w:val="pct30" w:color="FFFF00" w:fill="auto"/>
          </w:tcPr>
          <w:p w14:paraId="18A91D4B" w14:textId="6B770F65" w:rsidR="00D72D38" w:rsidRPr="00410371" w:rsidRDefault="00934A06" w:rsidP="00AB58F9">
            <w:pPr>
              <w:pStyle w:val="CRCoverPage"/>
              <w:spacing w:after="0"/>
              <w:jc w:val="center"/>
              <w:rPr>
                <w:b/>
                <w:noProof/>
              </w:rPr>
            </w:pPr>
            <w:r>
              <w:rPr>
                <w:b/>
                <w:noProof/>
                <w:sz w:val="28"/>
              </w:rPr>
              <w:t>-</w:t>
            </w:r>
          </w:p>
        </w:tc>
        <w:tc>
          <w:tcPr>
            <w:tcW w:w="2410" w:type="dxa"/>
          </w:tcPr>
          <w:p w14:paraId="2AD59140" w14:textId="77777777" w:rsidR="00D72D38" w:rsidRDefault="00D72D38" w:rsidP="00AB58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321745" w14:textId="77777777" w:rsidR="00D72D38" w:rsidRPr="00410371" w:rsidRDefault="00D72D38" w:rsidP="00AB58F9">
            <w:pPr>
              <w:pStyle w:val="CRCoverPage"/>
              <w:spacing w:after="0"/>
              <w:jc w:val="center"/>
              <w:rPr>
                <w:noProof/>
                <w:sz w:val="28"/>
              </w:rPr>
            </w:pPr>
            <w:r w:rsidRPr="0052198B">
              <w:rPr>
                <w:b/>
                <w:noProof/>
                <w:sz w:val="28"/>
              </w:rPr>
              <w:t>18.0.0</w:t>
            </w:r>
          </w:p>
        </w:tc>
        <w:tc>
          <w:tcPr>
            <w:tcW w:w="143" w:type="dxa"/>
            <w:tcBorders>
              <w:right w:val="single" w:sz="4" w:space="0" w:color="auto"/>
            </w:tcBorders>
          </w:tcPr>
          <w:p w14:paraId="42B395CC" w14:textId="77777777" w:rsidR="00D72D38" w:rsidRDefault="00D72D38" w:rsidP="00AB58F9">
            <w:pPr>
              <w:pStyle w:val="CRCoverPage"/>
              <w:spacing w:after="0"/>
              <w:rPr>
                <w:noProof/>
              </w:rPr>
            </w:pPr>
          </w:p>
        </w:tc>
      </w:tr>
      <w:tr w:rsidR="00D72D38" w14:paraId="4C8D91F9" w14:textId="77777777" w:rsidTr="00AB58F9">
        <w:tc>
          <w:tcPr>
            <w:tcW w:w="9641" w:type="dxa"/>
            <w:gridSpan w:val="9"/>
            <w:tcBorders>
              <w:left w:val="single" w:sz="4" w:space="0" w:color="auto"/>
              <w:right w:val="single" w:sz="4" w:space="0" w:color="auto"/>
            </w:tcBorders>
          </w:tcPr>
          <w:p w14:paraId="097E479A" w14:textId="77777777" w:rsidR="00D72D38" w:rsidRDefault="00D72D38" w:rsidP="00AB58F9">
            <w:pPr>
              <w:pStyle w:val="CRCoverPage"/>
              <w:spacing w:after="0"/>
              <w:rPr>
                <w:noProof/>
              </w:rPr>
            </w:pPr>
          </w:p>
        </w:tc>
      </w:tr>
      <w:tr w:rsidR="00D72D38" w14:paraId="3B03C454" w14:textId="77777777" w:rsidTr="00AB58F9">
        <w:tc>
          <w:tcPr>
            <w:tcW w:w="9641" w:type="dxa"/>
            <w:gridSpan w:val="9"/>
            <w:tcBorders>
              <w:top w:val="single" w:sz="4" w:space="0" w:color="auto"/>
            </w:tcBorders>
          </w:tcPr>
          <w:p w14:paraId="6E25CBAE" w14:textId="77777777" w:rsidR="00D72D38" w:rsidRPr="00F25D98" w:rsidRDefault="00D72D38" w:rsidP="00AB58F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2D38" w14:paraId="11902088" w14:textId="77777777" w:rsidTr="00AB58F9">
        <w:tc>
          <w:tcPr>
            <w:tcW w:w="9641" w:type="dxa"/>
            <w:gridSpan w:val="9"/>
          </w:tcPr>
          <w:p w14:paraId="1A8F9692" w14:textId="77777777" w:rsidR="00D72D38" w:rsidRDefault="00D72D38" w:rsidP="00AB58F9">
            <w:pPr>
              <w:pStyle w:val="CRCoverPage"/>
              <w:spacing w:after="0"/>
              <w:rPr>
                <w:noProof/>
                <w:sz w:val="8"/>
                <w:szCs w:val="8"/>
              </w:rPr>
            </w:pPr>
          </w:p>
        </w:tc>
      </w:tr>
    </w:tbl>
    <w:p w14:paraId="613CAB70" w14:textId="77777777" w:rsidR="00D72D38" w:rsidRDefault="00D72D38" w:rsidP="00D72D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38" w14:paraId="407C4992" w14:textId="77777777" w:rsidTr="00AB58F9">
        <w:tc>
          <w:tcPr>
            <w:tcW w:w="2835" w:type="dxa"/>
          </w:tcPr>
          <w:p w14:paraId="6F89E411" w14:textId="77777777" w:rsidR="00D72D38" w:rsidRDefault="00D72D38" w:rsidP="00AB58F9">
            <w:pPr>
              <w:pStyle w:val="CRCoverPage"/>
              <w:tabs>
                <w:tab w:val="right" w:pos="2751"/>
              </w:tabs>
              <w:spacing w:after="0"/>
              <w:rPr>
                <w:b/>
                <w:i/>
                <w:noProof/>
              </w:rPr>
            </w:pPr>
            <w:r>
              <w:rPr>
                <w:b/>
                <w:i/>
                <w:noProof/>
              </w:rPr>
              <w:t>Proposed change affects:</w:t>
            </w:r>
          </w:p>
        </w:tc>
        <w:tc>
          <w:tcPr>
            <w:tcW w:w="1418" w:type="dxa"/>
          </w:tcPr>
          <w:p w14:paraId="17FF4E19" w14:textId="77777777" w:rsidR="00D72D38" w:rsidRDefault="00D72D38" w:rsidP="00AB58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63DA8B" w14:textId="77777777" w:rsidR="00D72D38" w:rsidRDefault="00D72D38" w:rsidP="00AB58F9">
            <w:pPr>
              <w:pStyle w:val="CRCoverPage"/>
              <w:spacing w:after="0"/>
              <w:jc w:val="center"/>
              <w:rPr>
                <w:b/>
                <w:caps/>
                <w:noProof/>
              </w:rPr>
            </w:pPr>
          </w:p>
        </w:tc>
        <w:tc>
          <w:tcPr>
            <w:tcW w:w="709" w:type="dxa"/>
            <w:tcBorders>
              <w:left w:val="single" w:sz="4" w:space="0" w:color="auto"/>
            </w:tcBorders>
          </w:tcPr>
          <w:p w14:paraId="69C3C895" w14:textId="77777777" w:rsidR="00D72D38" w:rsidRDefault="00D72D38" w:rsidP="00AB58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F2DDEA" w14:textId="77777777" w:rsidR="00D72D38" w:rsidRDefault="00D72D38" w:rsidP="00AB58F9">
            <w:pPr>
              <w:pStyle w:val="CRCoverPage"/>
              <w:spacing w:after="0"/>
              <w:jc w:val="center"/>
              <w:rPr>
                <w:b/>
                <w:caps/>
                <w:noProof/>
              </w:rPr>
            </w:pPr>
            <w:r w:rsidRPr="00F53022">
              <w:rPr>
                <w:b/>
                <w:caps/>
                <w:noProof/>
              </w:rPr>
              <w:t>X</w:t>
            </w:r>
          </w:p>
        </w:tc>
        <w:tc>
          <w:tcPr>
            <w:tcW w:w="2126" w:type="dxa"/>
          </w:tcPr>
          <w:p w14:paraId="7E380F0E" w14:textId="77777777" w:rsidR="00D72D38" w:rsidRDefault="00D72D38" w:rsidP="00AB58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67D01" w14:textId="77777777" w:rsidR="00D72D38" w:rsidRDefault="00D72D38" w:rsidP="00AB58F9">
            <w:pPr>
              <w:pStyle w:val="CRCoverPage"/>
              <w:spacing w:after="0"/>
              <w:jc w:val="center"/>
              <w:rPr>
                <w:b/>
                <w:caps/>
                <w:noProof/>
              </w:rPr>
            </w:pPr>
          </w:p>
        </w:tc>
        <w:tc>
          <w:tcPr>
            <w:tcW w:w="1418" w:type="dxa"/>
            <w:tcBorders>
              <w:left w:val="nil"/>
            </w:tcBorders>
          </w:tcPr>
          <w:p w14:paraId="59165F03" w14:textId="77777777" w:rsidR="00D72D38" w:rsidRDefault="00D72D38" w:rsidP="00AB58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47D327" w14:textId="77777777" w:rsidR="00D72D38" w:rsidRDefault="00D72D38" w:rsidP="00AB58F9">
            <w:pPr>
              <w:pStyle w:val="CRCoverPage"/>
              <w:spacing w:after="0"/>
              <w:rPr>
                <w:b/>
                <w:bCs/>
                <w:caps/>
                <w:noProof/>
              </w:rPr>
            </w:pPr>
          </w:p>
        </w:tc>
      </w:tr>
    </w:tbl>
    <w:p w14:paraId="7B1F4E09" w14:textId="77777777" w:rsidR="00D72D38" w:rsidRDefault="00D72D38" w:rsidP="00D72D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38" w14:paraId="0B61FEF3" w14:textId="77777777" w:rsidTr="00AB58F9">
        <w:tc>
          <w:tcPr>
            <w:tcW w:w="9640" w:type="dxa"/>
            <w:gridSpan w:val="11"/>
          </w:tcPr>
          <w:p w14:paraId="7B01B3F7" w14:textId="77777777" w:rsidR="00D72D38" w:rsidRDefault="00D72D38" w:rsidP="00AB58F9">
            <w:pPr>
              <w:pStyle w:val="CRCoverPage"/>
              <w:spacing w:after="0"/>
              <w:rPr>
                <w:noProof/>
                <w:sz w:val="8"/>
                <w:szCs w:val="8"/>
              </w:rPr>
            </w:pPr>
          </w:p>
        </w:tc>
      </w:tr>
      <w:tr w:rsidR="00D72D38" w14:paraId="3D3373B7" w14:textId="77777777" w:rsidTr="00AB58F9">
        <w:tc>
          <w:tcPr>
            <w:tcW w:w="1843" w:type="dxa"/>
            <w:tcBorders>
              <w:top w:val="single" w:sz="4" w:space="0" w:color="auto"/>
              <w:left w:val="single" w:sz="4" w:space="0" w:color="auto"/>
            </w:tcBorders>
          </w:tcPr>
          <w:p w14:paraId="497E5943" w14:textId="77777777" w:rsidR="00D72D38" w:rsidRDefault="00D72D38" w:rsidP="00AB58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3346E5" w14:textId="797BC3CF" w:rsidR="00D72D38" w:rsidRDefault="00934A06" w:rsidP="00AB58F9">
            <w:pPr>
              <w:pStyle w:val="CRCoverPage"/>
              <w:spacing w:after="0"/>
              <w:ind w:left="100"/>
              <w:rPr>
                <w:noProof/>
              </w:rPr>
            </w:pPr>
            <w:r>
              <w:t xml:space="preserve">Source layer-2 ID for </w:t>
            </w:r>
            <w:r w:rsidR="00D72D38" w:rsidRPr="00C33F68">
              <w:t>5G ProSe layer-3 UE-to-</w:t>
            </w:r>
            <w:r w:rsidR="00D72D38">
              <w:t>UE</w:t>
            </w:r>
            <w:r w:rsidR="00D72D38" w:rsidRPr="00C33F68">
              <w:t xml:space="preserve"> relay</w:t>
            </w:r>
          </w:p>
        </w:tc>
      </w:tr>
      <w:tr w:rsidR="00D72D38" w14:paraId="6EE173DA" w14:textId="77777777" w:rsidTr="00AB58F9">
        <w:tc>
          <w:tcPr>
            <w:tcW w:w="1843" w:type="dxa"/>
            <w:tcBorders>
              <w:left w:val="single" w:sz="4" w:space="0" w:color="auto"/>
            </w:tcBorders>
          </w:tcPr>
          <w:p w14:paraId="79EB19FB" w14:textId="77777777" w:rsidR="00D72D38" w:rsidRDefault="00D72D38" w:rsidP="00AB58F9">
            <w:pPr>
              <w:pStyle w:val="CRCoverPage"/>
              <w:spacing w:after="0"/>
              <w:rPr>
                <w:b/>
                <w:i/>
                <w:noProof/>
                <w:sz w:val="8"/>
                <w:szCs w:val="8"/>
              </w:rPr>
            </w:pPr>
          </w:p>
        </w:tc>
        <w:tc>
          <w:tcPr>
            <w:tcW w:w="7797" w:type="dxa"/>
            <w:gridSpan w:val="10"/>
            <w:tcBorders>
              <w:right w:val="single" w:sz="4" w:space="0" w:color="auto"/>
            </w:tcBorders>
          </w:tcPr>
          <w:p w14:paraId="4B509E9B" w14:textId="77777777" w:rsidR="00D72D38" w:rsidRDefault="00D72D38" w:rsidP="00AB58F9">
            <w:pPr>
              <w:pStyle w:val="CRCoverPage"/>
              <w:spacing w:after="0"/>
              <w:rPr>
                <w:noProof/>
                <w:sz w:val="8"/>
                <w:szCs w:val="8"/>
              </w:rPr>
            </w:pPr>
          </w:p>
        </w:tc>
      </w:tr>
      <w:tr w:rsidR="00D72D38" w14:paraId="084FBD0E" w14:textId="77777777" w:rsidTr="00AB58F9">
        <w:tc>
          <w:tcPr>
            <w:tcW w:w="1843" w:type="dxa"/>
            <w:tcBorders>
              <w:left w:val="single" w:sz="4" w:space="0" w:color="auto"/>
            </w:tcBorders>
          </w:tcPr>
          <w:p w14:paraId="5A266057" w14:textId="77777777" w:rsidR="00D72D38" w:rsidRDefault="00D72D38" w:rsidP="00AB58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AC40C" w14:textId="77777777" w:rsidR="00D72D38" w:rsidRDefault="00D72D38" w:rsidP="00AB58F9">
            <w:pPr>
              <w:pStyle w:val="CRCoverPage"/>
              <w:spacing w:after="0"/>
              <w:ind w:left="100"/>
              <w:rPr>
                <w:noProof/>
              </w:rPr>
            </w:pPr>
            <w:r>
              <w:rPr>
                <w:noProof/>
              </w:rPr>
              <w:t>Ericsson</w:t>
            </w:r>
          </w:p>
        </w:tc>
      </w:tr>
      <w:tr w:rsidR="00D72D38" w14:paraId="1B4777B9" w14:textId="77777777" w:rsidTr="00AB58F9">
        <w:tc>
          <w:tcPr>
            <w:tcW w:w="1843" w:type="dxa"/>
            <w:tcBorders>
              <w:left w:val="single" w:sz="4" w:space="0" w:color="auto"/>
            </w:tcBorders>
          </w:tcPr>
          <w:p w14:paraId="76147A81" w14:textId="77777777" w:rsidR="00D72D38" w:rsidRDefault="00D72D38" w:rsidP="00AB58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AC9E74" w14:textId="77777777" w:rsidR="00D72D38" w:rsidRDefault="00D72D38" w:rsidP="00AB58F9">
            <w:pPr>
              <w:pStyle w:val="CRCoverPage"/>
              <w:spacing w:after="0"/>
              <w:ind w:left="100"/>
              <w:rPr>
                <w:noProof/>
              </w:rPr>
            </w:pPr>
            <w:r>
              <w:rPr>
                <w:noProof/>
              </w:rPr>
              <w:t>C1</w:t>
            </w:r>
          </w:p>
        </w:tc>
      </w:tr>
      <w:tr w:rsidR="00D72D38" w14:paraId="56DFCB24" w14:textId="77777777" w:rsidTr="00AB58F9">
        <w:tc>
          <w:tcPr>
            <w:tcW w:w="1843" w:type="dxa"/>
            <w:tcBorders>
              <w:left w:val="single" w:sz="4" w:space="0" w:color="auto"/>
            </w:tcBorders>
          </w:tcPr>
          <w:p w14:paraId="1FC8B4CC" w14:textId="77777777" w:rsidR="00D72D38" w:rsidRDefault="00D72D38" w:rsidP="00AB58F9">
            <w:pPr>
              <w:pStyle w:val="CRCoverPage"/>
              <w:spacing w:after="0"/>
              <w:rPr>
                <w:b/>
                <w:i/>
                <w:noProof/>
                <w:sz w:val="8"/>
                <w:szCs w:val="8"/>
              </w:rPr>
            </w:pPr>
          </w:p>
        </w:tc>
        <w:tc>
          <w:tcPr>
            <w:tcW w:w="7797" w:type="dxa"/>
            <w:gridSpan w:val="10"/>
            <w:tcBorders>
              <w:right w:val="single" w:sz="4" w:space="0" w:color="auto"/>
            </w:tcBorders>
          </w:tcPr>
          <w:p w14:paraId="71CCBF9C" w14:textId="77777777" w:rsidR="00D72D38" w:rsidRDefault="00D72D38" w:rsidP="00AB58F9">
            <w:pPr>
              <w:pStyle w:val="CRCoverPage"/>
              <w:spacing w:after="0"/>
              <w:rPr>
                <w:noProof/>
                <w:sz w:val="8"/>
                <w:szCs w:val="8"/>
              </w:rPr>
            </w:pPr>
          </w:p>
        </w:tc>
      </w:tr>
      <w:tr w:rsidR="00D72D38" w14:paraId="5D0FF81A" w14:textId="77777777" w:rsidTr="00AB58F9">
        <w:tc>
          <w:tcPr>
            <w:tcW w:w="1843" w:type="dxa"/>
            <w:tcBorders>
              <w:left w:val="single" w:sz="4" w:space="0" w:color="auto"/>
            </w:tcBorders>
          </w:tcPr>
          <w:p w14:paraId="62810D80" w14:textId="77777777" w:rsidR="00D72D38" w:rsidRDefault="00D72D38" w:rsidP="00AB58F9">
            <w:pPr>
              <w:pStyle w:val="CRCoverPage"/>
              <w:tabs>
                <w:tab w:val="right" w:pos="1759"/>
              </w:tabs>
              <w:spacing w:after="0"/>
              <w:rPr>
                <w:b/>
                <w:i/>
                <w:noProof/>
              </w:rPr>
            </w:pPr>
            <w:r>
              <w:rPr>
                <w:b/>
                <w:i/>
                <w:noProof/>
              </w:rPr>
              <w:t>Work item code:</w:t>
            </w:r>
          </w:p>
        </w:tc>
        <w:tc>
          <w:tcPr>
            <w:tcW w:w="3686" w:type="dxa"/>
            <w:gridSpan w:val="5"/>
            <w:shd w:val="pct30" w:color="FFFF00" w:fill="auto"/>
          </w:tcPr>
          <w:p w14:paraId="0BEFD726" w14:textId="77777777" w:rsidR="00D72D38" w:rsidRDefault="00D72D38" w:rsidP="00AB58F9">
            <w:pPr>
              <w:pStyle w:val="CRCoverPage"/>
              <w:spacing w:after="0"/>
              <w:ind w:left="100"/>
              <w:rPr>
                <w:noProof/>
              </w:rPr>
            </w:pPr>
            <w:r>
              <w:rPr>
                <w:rFonts w:hint="eastAsia"/>
                <w:lang w:eastAsia="zh-CN"/>
              </w:rPr>
              <w:t>5G_ProSe_Ph2</w:t>
            </w:r>
          </w:p>
        </w:tc>
        <w:tc>
          <w:tcPr>
            <w:tcW w:w="567" w:type="dxa"/>
            <w:tcBorders>
              <w:left w:val="nil"/>
            </w:tcBorders>
          </w:tcPr>
          <w:p w14:paraId="0B1D72A6" w14:textId="77777777" w:rsidR="00D72D38" w:rsidRDefault="00D72D38" w:rsidP="00AB58F9">
            <w:pPr>
              <w:pStyle w:val="CRCoverPage"/>
              <w:spacing w:after="0"/>
              <w:ind w:right="100"/>
              <w:rPr>
                <w:noProof/>
              </w:rPr>
            </w:pPr>
          </w:p>
        </w:tc>
        <w:tc>
          <w:tcPr>
            <w:tcW w:w="1417" w:type="dxa"/>
            <w:gridSpan w:val="3"/>
            <w:tcBorders>
              <w:left w:val="nil"/>
            </w:tcBorders>
          </w:tcPr>
          <w:p w14:paraId="03C3F35F" w14:textId="77777777" w:rsidR="00D72D38" w:rsidRDefault="00D72D38" w:rsidP="00AB58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C254F" w14:textId="446DED6E" w:rsidR="00D72D38" w:rsidRDefault="00D72D38" w:rsidP="00AB58F9">
            <w:pPr>
              <w:pStyle w:val="CRCoverPage"/>
              <w:spacing w:after="0"/>
              <w:ind w:left="100"/>
              <w:rPr>
                <w:noProof/>
              </w:rPr>
            </w:pPr>
            <w:r>
              <w:rPr>
                <w:noProof/>
              </w:rPr>
              <w:t>2023-0</w:t>
            </w:r>
            <w:r w:rsidR="00934A06">
              <w:rPr>
                <w:noProof/>
              </w:rPr>
              <w:t>5</w:t>
            </w:r>
            <w:r>
              <w:rPr>
                <w:noProof/>
              </w:rPr>
              <w:t>-</w:t>
            </w:r>
            <w:r w:rsidR="00934A06">
              <w:rPr>
                <w:noProof/>
              </w:rPr>
              <w:t>15</w:t>
            </w:r>
          </w:p>
        </w:tc>
      </w:tr>
      <w:tr w:rsidR="00D72D38" w14:paraId="6285594E" w14:textId="77777777" w:rsidTr="00AB58F9">
        <w:tc>
          <w:tcPr>
            <w:tcW w:w="1843" w:type="dxa"/>
            <w:tcBorders>
              <w:left w:val="single" w:sz="4" w:space="0" w:color="auto"/>
            </w:tcBorders>
          </w:tcPr>
          <w:p w14:paraId="48ADE452" w14:textId="77777777" w:rsidR="00D72D38" w:rsidRDefault="00D72D38" w:rsidP="00AB58F9">
            <w:pPr>
              <w:pStyle w:val="CRCoverPage"/>
              <w:spacing w:after="0"/>
              <w:rPr>
                <w:b/>
                <w:i/>
                <w:noProof/>
                <w:sz w:val="8"/>
                <w:szCs w:val="8"/>
              </w:rPr>
            </w:pPr>
          </w:p>
        </w:tc>
        <w:tc>
          <w:tcPr>
            <w:tcW w:w="1986" w:type="dxa"/>
            <w:gridSpan w:val="4"/>
          </w:tcPr>
          <w:p w14:paraId="521D06B0" w14:textId="77777777" w:rsidR="00D72D38" w:rsidRDefault="00D72D38" w:rsidP="00AB58F9">
            <w:pPr>
              <w:pStyle w:val="CRCoverPage"/>
              <w:spacing w:after="0"/>
              <w:rPr>
                <w:noProof/>
                <w:sz w:val="8"/>
                <w:szCs w:val="8"/>
              </w:rPr>
            </w:pPr>
          </w:p>
        </w:tc>
        <w:tc>
          <w:tcPr>
            <w:tcW w:w="2267" w:type="dxa"/>
            <w:gridSpan w:val="2"/>
          </w:tcPr>
          <w:p w14:paraId="3E96732B" w14:textId="77777777" w:rsidR="00D72D38" w:rsidRDefault="00D72D38" w:rsidP="00AB58F9">
            <w:pPr>
              <w:pStyle w:val="CRCoverPage"/>
              <w:spacing w:after="0"/>
              <w:rPr>
                <w:noProof/>
                <w:sz w:val="8"/>
                <w:szCs w:val="8"/>
              </w:rPr>
            </w:pPr>
          </w:p>
        </w:tc>
        <w:tc>
          <w:tcPr>
            <w:tcW w:w="1417" w:type="dxa"/>
            <w:gridSpan w:val="3"/>
          </w:tcPr>
          <w:p w14:paraId="2CCCFB4F" w14:textId="77777777" w:rsidR="00D72D38" w:rsidRDefault="00D72D38" w:rsidP="00AB58F9">
            <w:pPr>
              <w:pStyle w:val="CRCoverPage"/>
              <w:spacing w:after="0"/>
              <w:rPr>
                <w:noProof/>
                <w:sz w:val="8"/>
                <w:szCs w:val="8"/>
              </w:rPr>
            </w:pPr>
          </w:p>
        </w:tc>
        <w:tc>
          <w:tcPr>
            <w:tcW w:w="2127" w:type="dxa"/>
            <w:tcBorders>
              <w:right w:val="single" w:sz="4" w:space="0" w:color="auto"/>
            </w:tcBorders>
          </w:tcPr>
          <w:p w14:paraId="4ED1D280" w14:textId="77777777" w:rsidR="00D72D38" w:rsidRDefault="00D72D38" w:rsidP="00AB58F9">
            <w:pPr>
              <w:pStyle w:val="CRCoverPage"/>
              <w:spacing w:after="0"/>
              <w:rPr>
                <w:noProof/>
                <w:sz w:val="8"/>
                <w:szCs w:val="8"/>
              </w:rPr>
            </w:pPr>
          </w:p>
        </w:tc>
      </w:tr>
      <w:tr w:rsidR="00D72D38" w14:paraId="6F7B911B" w14:textId="77777777" w:rsidTr="00AB58F9">
        <w:trPr>
          <w:cantSplit/>
        </w:trPr>
        <w:tc>
          <w:tcPr>
            <w:tcW w:w="1843" w:type="dxa"/>
            <w:tcBorders>
              <w:left w:val="single" w:sz="4" w:space="0" w:color="auto"/>
            </w:tcBorders>
          </w:tcPr>
          <w:p w14:paraId="30BFF940" w14:textId="77777777" w:rsidR="00D72D38" w:rsidRDefault="00D72D38" w:rsidP="00AB58F9">
            <w:pPr>
              <w:pStyle w:val="CRCoverPage"/>
              <w:tabs>
                <w:tab w:val="right" w:pos="1759"/>
              </w:tabs>
              <w:spacing w:after="0"/>
              <w:rPr>
                <w:b/>
                <w:i/>
                <w:noProof/>
              </w:rPr>
            </w:pPr>
            <w:r>
              <w:rPr>
                <w:b/>
                <w:i/>
                <w:noProof/>
              </w:rPr>
              <w:t>Category:</w:t>
            </w:r>
          </w:p>
        </w:tc>
        <w:tc>
          <w:tcPr>
            <w:tcW w:w="851" w:type="dxa"/>
            <w:shd w:val="pct30" w:color="FFFF00" w:fill="auto"/>
          </w:tcPr>
          <w:p w14:paraId="4FC9E603" w14:textId="52A31014" w:rsidR="00D72D38" w:rsidRDefault="00664A73" w:rsidP="00AB58F9">
            <w:pPr>
              <w:pStyle w:val="CRCoverPage"/>
              <w:spacing w:after="0"/>
              <w:ind w:left="100" w:right="-609"/>
              <w:rPr>
                <w:b/>
                <w:noProof/>
              </w:rPr>
            </w:pPr>
            <w:r>
              <w:rPr>
                <w:b/>
                <w:noProof/>
              </w:rPr>
              <w:t>F</w:t>
            </w:r>
          </w:p>
        </w:tc>
        <w:tc>
          <w:tcPr>
            <w:tcW w:w="3402" w:type="dxa"/>
            <w:gridSpan w:val="5"/>
            <w:tcBorders>
              <w:left w:val="nil"/>
            </w:tcBorders>
          </w:tcPr>
          <w:p w14:paraId="0F89F229" w14:textId="77777777" w:rsidR="00D72D38" w:rsidRDefault="00D72D38" w:rsidP="00AB58F9">
            <w:pPr>
              <w:pStyle w:val="CRCoverPage"/>
              <w:spacing w:after="0"/>
              <w:rPr>
                <w:noProof/>
              </w:rPr>
            </w:pPr>
          </w:p>
        </w:tc>
        <w:tc>
          <w:tcPr>
            <w:tcW w:w="1417" w:type="dxa"/>
            <w:gridSpan w:val="3"/>
            <w:tcBorders>
              <w:left w:val="nil"/>
            </w:tcBorders>
          </w:tcPr>
          <w:p w14:paraId="3A1BC60B" w14:textId="77777777" w:rsidR="00D72D38" w:rsidRDefault="00D72D38" w:rsidP="00AB58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961D8" w14:textId="77777777" w:rsidR="00D72D38" w:rsidRDefault="00D72D38" w:rsidP="00AB58F9">
            <w:pPr>
              <w:pStyle w:val="CRCoverPage"/>
              <w:spacing w:after="0"/>
              <w:ind w:left="100"/>
              <w:rPr>
                <w:noProof/>
              </w:rPr>
            </w:pPr>
            <w:r w:rsidRPr="00367285">
              <w:rPr>
                <w:noProof/>
              </w:rPr>
              <w:t>Rel-18</w:t>
            </w:r>
          </w:p>
        </w:tc>
      </w:tr>
      <w:tr w:rsidR="00D72D38" w14:paraId="65454386" w14:textId="77777777" w:rsidTr="00AB58F9">
        <w:tc>
          <w:tcPr>
            <w:tcW w:w="1843" w:type="dxa"/>
            <w:tcBorders>
              <w:left w:val="single" w:sz="4" w:space="0" w:color="auto"/>
              <w:bottom w:val="single" w:sz="4" w:space="0" w:color="auto"/>
            </w:tcBorders>
          </w:tcPr>
          <w:p w14:paraId="727A9963" w14:textId="77777777" w:rsidR="00D72D38" w:rsidRDefault="00D72D38" w:rsidP="00AB58F9">
            <w:pPr>
              <w:pStyle w:val="CRCoverPage"/>
              <w:spacing w:after="0"/>
              <w:rPr>
                <w:b/>
                <w:i/>
                <w:noProof/>
              </w:rPr>
            </w:pPr>
          </w:p>
        </w:tc>
        <w:tc>
          <w:tcPr>
            <w:tcW w:w="4677" w:type="dxa"/>
            <w:gridSpan w:val="8"/>
            <w:tcBorders>
              <w:bottom w:val="single" w:sz="4" w:space="0" w:color="auto"/>
            </w:tcBorders>
          </w:tcPr>
          <w:p w14:paraId="645B7069" w14:textId="77777777" w:rsidR="00D72D38" w:rsidRDefault="00D72D38" w:rsidP="00AB58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F45951" w14:textId="77777777" w:rsidR="00D72D38" w:rsidRDefault="00D72D38" w:rsidP="00AB58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1344DB" w14:textId="77777777" w:rsidR="00D72D38" w:rsidRPr="007C2097" w:rsidRDefault="00D72D38" w:rsidP="00AB58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38" w14:paraId="213D3D2A" w14:textId="77777777" w:rsidTr="00AB58F9">
        <w:tc>
          <w:tcPr>
            <w:tcW w:w="1843" w:type="dxa"/>
          </w:tcPr>
          <w:p w14:paraId="2D3C4DD6" w14:textId="77777777" w:rsidR="00D72D38" w:rsidRDefault="00D72D38" w:rsidP="00AB58F9">
            <w:pPr>
              <w:pStyle w:val="CRCoverPage"/>
              <w:spacing w:after="0"/>
              <w:rPr>
                <w:b/>
                <w:i/>
                <w:noProof/>
                <w:sz w:val="8"/>
                <w:szCs w:val="8"/>
              </w:rPr>
            </w:pPr>
          </w:p>
        </w:tc>
        <w:tc>
          <w:tcPr>
            <w:tcW w:w="7797" w:type="dxa"/>
            <w:gridSpan w:val="10"/>
          </w:tcPr>
          <w:p w14:paraId="7D82E2A1" w14:textId="77777777" w:rsidR="00D72D38" w:rsidRDefault="00D72D38" w:rsidP="00AB58F9">
            <w:pPr>
              <w:pStyle w:val="CRCoverPage"/>
              <w:spacing w:after="0"/>
              <w:rPr>
                <w:noProof/>
                <w:sz w:val="8"/>
                <w:szCs w:val="8"/>
              </w:rPr>
            </w:pPr>
          </w:p>
        </w:tc>
      </w:tr>
      <w:tr w:rsidR="00D72D38" w14:paraId="19DE4E09" w14:textId="77777777" w:rsidTr="00AB58F9">
        <w:tc>
          <w:tcPr>
            <w:tcW w:w="2694" w:type="dxa"/>
            <w:gridSpan w:val="2"/>
            <w:tcBorders>
              <w:top w:val="single" w:sz="4" w:space="0" w:color="auto"/>
              <w:left w:val="single" w:sz="4" w:space="0" w:color="auto"/>
            </w:tcBorders>
          </w:tcPr>
          <w:p w14:paraId="456045B4" w14:textId="77777777" w:rsidR="00D72D38" w:rsidRDefault="00D72D38" w:rsidP="00AB58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EF53E" w14:textId="77777777" w:rsidR="00D72D38" w:rsidRDefault="00D72D38" w:rsidP="00AB58F9">
            <w:pPr>
              <w:pStyle w:val="CRCoverPage"/>
              <w:spacing w:after="0"/>
              <w:ind w:left="100"/>
              <w:rPr>
                <w:noProof/>
              </w:rPr>
            </w:pPr>
            <w:r>
              <w:rPr>
                <w:noProof/>
              </w:rPr>
              <w:t xml:space="preserve">23.304 states (text added by </w:t>
            </w:r>
            <w:r w:rsidRPr="00A27E36">
              <w:rPr>
                <w:noProof/>
              </w:rPr>
              <w:t>S2-2301562</w:t>
            </w:r>
            <w:r>
              <w:rPr>
                <w:noProof/>
              </w:rPr>
              <w:t>):</w:t>
            </w:r>
          </w:p>
          <w:p w14:paraId="6AF2FFBF" w14:textId="77777777" w:rsidR="00D72D38" w:rsidRDefault="00D72D38" w:rsidP="00AB58F9">
            <w:pPr>
              <w:pStyle w:val="CRCoverPage"/>
              <w:spacing w:after="0"/>
              <w:ind w:left="100"/>
              <w:rPr>
                <w:noProof/>
              </w:rPr>
            </w:pPr>
            <w:r>
              <w:rPr>
                <w:noProof/>
              </w:rPr>
              <w:t>-----------------</w:t>
            </w:r>
          </w:p>
          <w:p w14:paraId="45C4D26F" w14:textId="77777777" w:rsidR="00DD77F2" w:rsidRPr="00DD77F2" w:rsidRDefault="00DD77F2" w:rsidP="00DD77F2">
            <w:pPr>
              <w:pStyle w:val="B1"/>
              <w:rPr>
                <w:i/>
                <w:iCs/>
                <w:lang w:eastAsia="zh-CN"/>
              </w:rPr>
            </w:pPr>
            <w:bookmarkStart w:id="10" w:name="_Hlk134008587"/>
            <w:r w:rsidRPr="00DD77F2">
              <w:rPr>
                <w:i/>
                <w:iCs/>
                <w:lang w:eastAsia="zh-CN"/>
              </w:rPr>
              <w:t>4.</w:t>
            </w:r>
            <w:r w:rsidRPr="00DD77F2">
              <w:rPr>
                <w:i/>
                <w:iCs/>
                <w:lang w:eastAsia="zh-CN"/>
              </w:rPr>
              <w:tab/>
              <w:t>If the User Info ID of 5G ProSe Layer-3 UE-to-UE Relay in the DCR message matches the relay's User Info ID and the RSC in the Direct Communication Request matches one RSC that the relay supports, the 5G ProSe Layer-3 UE-to-UE Relay responds by establishing the security with the source 5G ProSe Layer-3 End UE. When the security protection is enabled, the source 5G ProSe Layer-3 End UE sends IP Address Configuration, QoS Info (as described in clause 6.4.3.1) to the 5G ProSe Layer-3 UE-to-UE Relay.</w:t>
            </w:r>
          </w:p>
          <w:p w14:paraId="2AC9D85F" w14:textId="77777777" w:rsidR="00DD77F2" w:rsidRPr="00DD77F2" w:rsidRDefault="00DD77F2" w:rsidP="00DD77F2">
            <w:pPr>
              <w:pStyle w:val="B1"/>
              <w:rPr>
                <w:i/>
                <w:iCs/>
                <w:lang w:eastAsia="zh-CN"/>
              </w:rPr>
            </w:pPr>
            <w:r w:rsidRPr="00DD77F2">
              <w:rPr>
                <w:i/>
                <w:iCs/>
                <w:lang w:eastAsia="zh-CN"/>
              </w:rPr>
              <w:tab/>
              <w:t>If the PC5 link is used for transferring Ethernet traffic, the source 5G ProSe Layer-3 End UE sends its Ethernet MAC address to the 5G ProSe Layer-3 UE-to-UE Relay after the security protection is enabled. If the Ethernet MAC address already used by another 5G ProSe Layer-3 End UE, then the 5G ProSe Layer-3 UE-to-UE Relay may send a message to the source 5G ProSe Layer-3 End UE indicating there is Ethernet MAC address conflict.</w:t>
            </w:r>
          </w:p>
          <w:p w14:paraId="1C7E8B82" w14:textId="77777777" w:rsidR="00DD77F2" w:rsidRPr="00DD77F2" w:rsidRDefault="00DD77F2" w:rsidP="00DD77F2">
            <w:pPr>
              <w:pStyle w:val="B1"/>
              <w:rPr>
                <w:i/>
                <w:iCs/>
                <w:lang w:eastAsia="zh-CN"/>
              </w:rPr>
            </w:pPr>
            <w:r w:rsidRPr="00DD77F2">
              <w:rPr>
                <w:i/>
                <w:iCs/>
                <w:lang w:eastAsia="zh-CN"/>
              </w:rPr>
              <w:tab/>
              <w:t>The Source Layer-2 ID used for the security establishment procedure is self-assigned by the 5G ProSe Layer-3 UE-to-UE Relay, and the Destination Layer-2 ID is set to the Source Layer-2 ID of the received Direct Communication Request message.</w:t>
            </w:r>
          </w:p>
          <w:p w14:paraId="3DBAA948" w14:textId="77777777" w:rsidR="00DD77F2" w:rsidRPr="00DD77F2" w:rsidRDefault="00DD77F2" w:rsidP="00DD77F2">
            <w:pPr>
              <w:pStyle w:val="B1"/>
              <w:rPr>
                <w:i/>
                <w:iCs/>
                <w:u w:val="single"/>
                <w:lang w:eastAsia="zh-CN"/>
              </w:rPr>
            </w:pPr>
            <w:r w:rsidRPr="00DD77F2">
              <w:rPr>
                <w:i/>
                <w:iCs/>
                <w:u w:val="single"/>
                <w:lang w:eastAsia="zh-CN"/>
              </w:rPr>
              <w:tab/>
              <w:t>The 5G ProSe Layer-3 UE-to-UE Relay shall choose different Source Layer-2 IDs for PC5 links of different types of traffic, i.e., IP traffic, Ethernet traffic, and Unstructured traffic.</w:t>
            </w:r>
          </w:p>
          <w:p w14:paraId="3CFD0BB1" w14:textId="77777777" w:rsidR="00DD77F2" w:rsidRPr="00DD77F2" w:rsidRDefault="00DD77F2" w:rsidP="00DD77F2">
            <w:pPr>
              <w:pStyle w:val="B1"/>
              <w:rPr>
                <w:i/>
                <w:iCs/>
                <w:u w:val="single"/>
                <w:lang w:eastAsia="zh-CN"/>
              </w:rPr>
            </w:pPr>
            <w:r w:rsidRPr="00DD77F2">
              <w:rPr>
                <w:i/>
                <w:iCs/>
                <w:u w:val="single"/>
                <w:lang w:eastAsia="zh-CN"/>
              </w:rPr>
              <w:tab/>
              <w:t>If the PC5 link is used for transferring Unstructured traffic, the 5G ProSe Layer-3 UE-to-UE Relay shall choose different Source Layer-2 IDs for different pair of source and target 5G ProSe Layer-3 End UEs.</w:t>
            </w:r>
          </w:p>
          <w:p w14:paraId="52B66BA7" w14:textId="77777777" w:rsidR="00DD77F2" w:rsidRPr="00DD77F2" w:rsidRDefault="00DD77F2" w:rsidP="00DD77F2">
            <w:pPr>
              <w:pStyle w:val="B1"/>
              <w:rPr>
                <w:i/>
                <w:iCs/>
                <w:lang w:eastAsia="zh-CN"/>
              </w:rPr>
            </w:pPr>
            <w:r w:rsidRPr="00DD77F2">
              <w:rPr>
                <w:i/>
                <w:iCs/>
                <w:lang w:eastAsia="zh-CN"/>
              </w:rPr>
              <w:tab/>
              <w:t xml:space="preserve">Upon receiving the security establishment procedure messages, the source 5G ProSe Layer-3 End UE obtains the 5G ProSe Layer-3 UE-to-UE Relay's </w:t>
            </w:r>
            <w:r w:rsidRPr="00DD77F2">
              <w:rPr>
                <w:i/>
                <w:iCs/>
                <w:lang w:eastAsia="zh-CN"/>
              </w:rPr>
              <w:lastRenderedPageBreak/>
              <w:t>Layer-2 ID for future communication, for signalling and data traffic for this unicast link.</w:t>
            </w:r>
          </w:p>
          <w:p w14:paraId="3B4CC427" w14:textId="77777777" w:rsidR="00DD77F2" w:rsidRPr="00DD77F2" w:rsidRDefault="00DD77F2" w:rsidP="00DD77F2">
            <w:pPr>
              <w:pStyle w:val="B1"/>
              <w:rPr>
                <w:i/>
                <w:iCs/>
                <w:lang w:eastAsia="zh-CN"/>
              </w:rPr>
            </w:pPr>
            <w:r w:rsidRPr="00DD77F2">
              <w:rPr>
                <w:i/>
                <w:iCs/>
                <w:lang w:eastAsia="zh-CN"/>
              </w:rPr>
              <w:t>5.</w:t>
            </w:r>
            <w:r w:rsidRPr="00DD77F2">
              <w:rPr>
                <w:i/>
                <w:iCs/>
                <w:lang w:eastAsia="zh-CN"/>
              </w:rPr>
              <w:tab/>
              <w:t>After the Security Establishment procedure in step 4 is completed, 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p>
          <w:p w14:paraId="0B0DE7E2" w14:textId="77777777" w:rsidR="00DD77F2" w:rsidRPr="00DD77F2" w:rsidRDefault="00DD77F2" w:rsidP="00DD77F2">
            <w:pPr>
              <w:pStyle w:val="B1"/>
              <w:rPr>
                <w:i/>
                <w:iCs/>
                <w:lang w:eastAsia="zh-CN"/>
              </w:rPr>
            </w:pPr>
            <w:r w:rsidRPr="00DD77F2">
              <w:rPr>
                <w:i/>
                <w:iCs/>
                <w:lang w:eastAsia="zh-CN"/>
              </w:rPr>
              <w:tab/>
              <w:t>The Source Layer-2 ID of the DCR message is self-assigned by the 5G ProSe Layer-3 UE-to-UE Relay, and the Destination Layer-2 ID is the unicast Layer-2 ID of target 5G ProSe Layer-3 End UE associated with the User Info ID of target 5G ProSe Layer-3 End UE.</w:t>
            </w:r>
          </w:p>
          <w:p w14:paraId="2F85892B" w14:textId="77777777" w:rsidR="00DD77F2" w:rsidRPr="00DD77F2" w:rsidRDefault="00DD77F2" w:rsidP="00DD77F2">
            <w:pPr>
              <w:pStyle w:val="B1"/>
              <w:rPr>
                <w:i/>
                <w:iCs/>
                <w:u w:val="single"/>
                <w:lang w:eastAsia="zh-CN"/>
              </w:rPr>
            </w:pPr>
            <w:r w:rsidRPr="00DD77F2">
              <w:rPr>
                <w:i/>
                <w:iCs/>
                <w:u w:val="single"/>
                <w:lang w:eastAsia="zh-CN"/>
              </w:rPr>
              <w:tab/>
              <w:t>The 5G ProSe Layer-3 UE-to-UE Relay shall choose different Source Layer-2 IDs for PC5 links of different types of traffic, i.e., IP traffic, Ethernet traffic, and Unstructured traffic.</w:t>
            </w:r>
          </w:p>
          <w:p w14:paraId="30EBF5B6" w14:textId="77777777" w:rsidR="00DD77F2" w:rsidRPr="00DD77F2" w:rsidRDefault="00DD77F2" w:rsidP="00DD77F2">
            <w:pPr>
              <w:pStyle w:val="B1"/>
              <w:rPr>
                <w:i/>
                <w:iCs/>
                <w:u w:val="single"/>
                <w:lang w:eastAsia="zh-CN"/>
              </w:rPr>
            </w:pPr>
            <w:r w:rsidRPr="00DD77F2">
              <w:rPr>
                <w:i/>
                <w:iCs/>
                <w:u w:val="single"/>
                <w:lang w:eastAsia="zh-CN"/>
              </w:rPr>
              <w:tab/>
              <w:t>If the PC5 link is used for transferring Unstructured traffic, the 5G ProSe Layer-3 UE-to-UE Relay shall choose different Source Layer-2 IDs for different pair of source and target 5G ProSe Layer-3 End UEs.</w:t>
            </w:r>
          </w:p>
          <w:p w14:paraId="673E1EB5" w14:textId="77777777" w:rsidR="00DD77F2" w:rsidRPr="006C362E" w:rsidRDefault="00DD77F2" w:rsidP="00DD77F2">
            <w:pPr>
              <w:pStyle w:val="B1"/>
              <w:rPr>
                <w:i/>
                <w:iCs/>
                <w:lang w:eastAsia="zh-CN"/>
              </w:rPr>
            </w:pPr>
            <w:r w:rsidRPr="006C362E">
              <w:rPr>
                <w:i/>
                <w:iCs/>
                <w:lang w:eastAsia="zh-CN"/>
              </w:rPr>
              <w:tab/>
              <w:t>The 5G ProSe Layer-3 UE-to-UE Relay may choose the same Source Layer-2 ID as step 4.</w:t>
            </w:r>
          </w:p>
          <w:bookmarkEnd w:id="10"/>
          <w:p w14:paraId="121F58A2" w14:textId="0584A1D0" w:rsidR="00D72D38" w:rsidRDefault="00D72D38" w:rsidP="00AB58F9">
            <w:pPr>
              <w:pStyle w:val="CRCoverPage"/>
              <w:spacing w:after="0"/>
              <w:ind w:left="100"/>
              <w:rPr>
                <w:noProof/>
              </w:rPr>
            </w:pPr>
            <w:r>
              <w:rPr>
                <w:noProof/>
              </w:rPr>
              <w:t>-----------------</w:t>
            </w:r>
          </w:p>
          <w:p w14:paraId="4C405080" w14:textId="41112A0D" w:rsidR="00FD3856" w:rsidRDefault="00FD3856" w:rsidP="00AB58F9">
            <w:pPr>
              <w:pStyle w:val="CRCoverPage"/>
              <w:spacing w:after="0"/>
              <w:ind w:left="100"/>
              <w:rPr>
                <w:noProof/>
              </w:rPr>
            </w:pPr>
          </w:p>
          <w:p w14:paraId="511C4F0F" w14:textId="0F7E8F36" w:rsidR="00FD3856" w:rsidRDefault="00FD3856" w:rsidP="00AB58F9">
            <w:pPr>
              <w:pStyle w:val="CRCoverPage"/>
              <w:spacing w:after="0"/>
              <w:ind w:left="100"/>
            </w:pPr>
            <w:r>
              <w:t xml:space="preserve">Selecting </w:t>
            </w:r>
            <w:r>
              <w:t>s</w:t>
            </w:r>
            <w:r>
              <w:t xml:space="preserve">ource layer-2 ID for </w:t>
            </w:r>
            <w:r w:rsidRPr="00C33F68">
              <w:t>5G ProSe layer-3 UE-to-</w:t>
            </w:r>
            <w:r>
              <w:t>UE</w:t>
            </w:r>
            <w:r w:rsidRPr="00C33F68">
              <w:t xml:space="preserve"> relay</w:t>
            </w:r>
            <w:r>
              <w:t xml:space="preserve"> towards </w:t>
            </w:r>
            <w:r>
              <w:t xml:space="preserve">target end </w:t>
            </w:r>
            <w:r>
              <w:t xml:space="preserve">UE </w:t>
            </w:r>
            <w:r>
              <w:t xml:space="preserve">can be specified now since it is used for the </w:t>
            </w:r>
            <w:r>
              <w:t>PROSE DIRECT LINK ESTABLISHMENT REQUEST message</w:t>
            </w:r>
            <w:r>
              <w:t>.</w:t>
            </w:r>
          </w:p>
          <w:p w14:paraId="08BCAE81" w14:textId="77777777" w:rsidR="00FD3856" w:rsidRDefault="00FD3856" w:rsidP="00AB58F9">
            <w:pPr>
              <w:pStyle w:val="CRCoverPage"/>
              <w:spacing w:after="0"/>
              <w:ind w:left="100"/>
            </w:pPr>
          </w:p>
          <w:p w14:paraId="4A870BB7" w14:textId="7EC357FE" w:rsidR="00FD3856" w:rsidRDefault="00FD3856" w:rsidP="00AB58F9">
            <w:pPr>
              <w:pStyle w:val="CRCoverPage"/>
              <w:spacing w:after="0"/>
              <w:ind w:left="100"/>
              <w:rPr>
                <w:noProof/>
              </w:rPr>
            </w:pPr>
            <w:r>
              <w:t>However, s</w:t>
            </w:r>
            <w:r>
              <w:t xml:space="preserve">electing </w:t>
            </w:r>
            <w:r>
              <w:t>s</w:t>
            </w:r>
            <w:r>
              <w:t xml:space="preserve">ource layer-2 ID for </w:t>
            </w:r>
            <w:r w:rsidRPr="00C33F68">
              <w:t>5G ProSe layer-3 UE-to-</w:t>
            </w:r>
            <w:r>
              <w:t>UE</w:t>
            </w:r>
            <w:r w:rsidRPr="00C33F68">
              <w:t xml:space="preserve"> relay</w:t>
            </w:r>
            <w:r>
              <w:t xml:space="preserve"> towards source </w:t>
            </w:r>
            <w:r>
              <w:t xml:space="preserve">end </w:t>
            </w:r>
            <w:r>
              <w:t xml:space="preserve">UE depends on </w:t>
            </w:r>
            <w:r w:rsidR="00B44735">
              <w:t xml:space="preserve">first </w:t>
            </w:r>
            <w:r>
              <w:t xml:space="preserve">message </w:t>
            </w:r>
            <w:r w:rsidR="00B44735">
              <w:t xml:space="preserve">of the </w:t>
            </w:r>
            <w:r>
              <w:t xml:space="preserve">security solution </w:t>
            </w:r>
            <w:r w:rsidR="00B44735">
              <w:t xml:space="preserve">for </w:t>
            </w:r>
            <w:r w:rsidR="00611E68" w:rsidRPr="00C33F68">
              <w:t>5G ProSe layer-3 UE-to-</w:t>
            </w:r>
            <w:r w:rsidR="00611E68">
              <w:t>UE</w:t>
            </w:r>
            <w:r w:rsidR="00611E68" w:rsidRPr="00C33F68">
              <w:t xml:space="preserve"> relay</w:t>
            </w:r>
            <w:r w:rsidR="00611E68">
              <w:t xml:space="preserve"> </w:t>
            </w:r>
            <w:r w:rsidR="00611E68">
              <w:t xml:space="preserve">usage </w:t>
            </w:r>
            <w:r>
              <w:t>which is not specified by SA3 yet</w:t>
            </w:r>
            <w:r>
              <w:t>.</w:t>
            </w:r>
          </w:p>
          <w:p w14:paraId="7542AC70" w14:textId="3DF4B532" w:rsidR="00D72D38" w:rsidRDefault="00D72D38" w:rsidP="00AB58F9">
            <w:pPr>
              <w:pStyle w:val="CRCoverPage"/>
              <w:spacing w:after="0"/>
              <w:ind w:left="100"/>
              <w:rPr>
                <w:noProof/>
              </w:rPr>
            </w:pPr>
          </w:p>
        </w:tc>
      </w:tr>
      <w:tr w:rsidR="00D72D38" w14:paraId="75E756AE" w14:textId="77777777" w:rsidTr="00AB58F9">
        <w:tc>
          <w:tcPr>
            <w:tcW w:w="2694" w:type="dxa"/>
            <w:gridSpan w:val="2"/>
            <w:tcBorders>
              <w:left w:val="single" w:sz="4" w:space="0" w:color="auto"/>
            </w:tcBorders>
          </w:tcPr>
          <w:p w14:paraId="006460CD" w14:textId="77777777" w:rsidR="00D72D38" w:rsidRDefault="00D72D38" w:rsidP="00AB58F9">
            <w:pPr>
              <w:pStyle w:val="CRCoverPage"/>
              <w:spacing w:after="0"/>
              <w:rPr>
                <w:b/>
                <w:i/>
                <w:noProof/>
                <w:sz w:val="8"/>
                <w:szCs w:val="8"/>
              </w:rPr>
            </w:pPr>
          </w:p>
        </w:tc>
        <w:tc>
          <w:tcPr>
            <w:tcW w:w="6946" w:type="dxa"/>
            <w:gridSpan w:val="9"/>
            <w:tcBorders>
              <w:right w:val="single" w:sz="4" w:space="0" w:color="auto"/>
            </w:tcBorders>
          </w:tcPr>
          <w:p w14:paraId="25E24E6C" w14:textId="77777777" w:rsidR="00D72D38" w:rsidRDefault="00D72D38" w:rsidP="00AB58F9">
            <w:pPr>
              <w:pStyle w:val="CRCoverPage"/>
              <w:spacing w:after="0"/>
              <w:rPr>
                <w:noProof/>
                <w:sz w:val="8"/>
                <w:szCs w:val="8"/>
              </w:rPr>
            </w:pPr>
          </w:p>
        </w:tc>
      </w:tr>
      <w:tr w:rsidR="00D72D38" w14:paraId="32C7CF54" w14:textId="77777777" w:rsidTr="00AB58F9">
        <w:tc>
          <w:tcPr>
            <w:tcW w:w="2694" w:type="dxa"/>
            <w:gridSpan w:val="2"/>
            <w:tcBorders>
              <w:left w:val="single" w:sz="4" w:space="0" w:color="auto"/>
            </w:tcBorders>
          </w:tcPr>
          <w:p w14:paraId="46F54A72" w14:textId="77777777" w:rsidR="00D72D38" w:rsidRDefault="00D72D38" w:rsidP="00AB58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4498F9" w14:textId="77777777" w:rsidR="00D72D38" w:rsidRDefault="00934A06" w:rsidP="00AB58F9">
            <w:pPr>
              <w:pStyle w:val="CRCoverPage"/>
              <w:spacing w:after="0"/>
              <w:ind w:left="100"/>
            </w:pPr>
            <w:r>
              <w:t xml:space="preserve">Source layer-2 ID for </w:t>
            </w:r>
            <w:r w:rsidRPr="00C33F68">
              <w:t>5G ProSe layer-3 UE-to-</w:t>
            </w:r>
            <w:r>
              <w:t>UE</w:t>
            </w:r>
            <w:r w:rsidRPr="00C33F68">
              <w:t xml:space="preserve"> relay</w:t>
            </w:r>
            <w:r>
              <w:t xml:space="preserve"> specified</w:t>
            </w:r>
            <w:r w:rsidR="00DD77F2">
              <w:t>.</w:t>
            </w:r>
          </w:p>
          <w:p w14:paraId="6D6E9EC8" w14:textId="77777777" w:rsidR="00FD3856" w:rsidRDefault="00FD3856" w:rsidP="00AB58F9">
            <w:pPr>
              <w:pStyle w:val="CRCoverPage"/>
              <w:spacing w:after="0"/>
              <w:ind w:left="100"/>
            </w:pPr>
          </w:p>
          <w:p w14:paraId="1CC45399" w14:textId="62F4FB73" w:rsidR="00FD3856" w:rsidRDefault="00FD3856" w:rsidP="00AB58F9">
            <w:pPr>
              <w:pStyle w:val="CRCoverPage"/>
              <w:spacing w:after="0"/>
              <w:ind w:left="100"/>
              <w:rPr>
                <w:noProof/>
              </w:rPr>
            </w:pPr>
            <w:r>
              <w:t xml:space="preserve">Source layer-2 ID for </w:t>
            </w:r>
            <w:r w:rsidRPr="00C33F68">
              <w:t>5G ProSe layer-3 UE-to-</w:t>
            </w:r>
            <w:r>
              <w:t>UE</w:t>
            </w:r>
            <w:r w:rsidRPr="00C33F68">
              <w:t xml:space="preserve"> relay</w:t>
            </w:r>
            <w:r>
              <w:t xml:space="preserve"> towards source end UE is addressed by editor's note.</w:t>
            </w:r>
          </w:p>
        </w:tc>
      </w:tr>
      <w:tr w:rsidR="00D72D38" w14:paraId="40A73F90" w14:textId="77777777" w:rsidTr="00AB58F9">
        <w:tc>
          <w:tcPr>
            <w:tcW w:w="2694" w:type="dxa"/>
            <w:gridSpan w:val="2"/>
            <w:tcBorders>
              <w:left w:val="single" w:sz="4" w:space="0" w:color="auto"/>
            </w:tcBorders>
          </w:tcPr>
          <w:p w14:paraId="36698C94" w14:textId="77777777" w:rsidR="00D72D38" w:rsidRDefault="00D72D38" w:rsidP="00AB58F9">
            <w:pPr>
              <w:pStyle w:val="CRCoverPage"/>
              <w:spacing w:after="0"/>
              <w:rPr>
                <w:b/>
                <w:i/>
                <w:noProof/>
                <w:sz w:val="8"/>
                <w:szCs w:val="8"/>
              </w:rPr>
            </w:pPr>
          </w:p>
        </w:tc>
        <w:tc>
          <w:tcPr>
            <w:tcW w:w="6946" w:type="dxa"/>
            <w:gridSpan w:val="9"/>
            <w:tcBorders>
              <w:right w:val="single" w:sz="4" w:space="0" w:color="auto"/>
            </w:tcBorders>
          </w:tcPr>
          <w:p w14:paraId="0A42D30D" w14:textId="77777777" w:rsidR="00D72D38" w:rsidRDefault="00D72D38" w:rsidP="00AB58F9">
            <w:pPr>
              <w:pStyle w:val="CRCoverPage"/>
              <w:spacing w:after="0"/>
              <w:rPr>
                <w:noProof/>
                <w:sz w:val="8"/>
                <w:szCs w:val="8"/>
              </w:rPr>
            </w:pPr>
          </w:p>
        </w:tc>
      </w:tr>
      <w:tr w:rsidR="00D72D38" w14:paraId="7A8990C4" w14:textId="77777777" w:rsidTr="00AB58F9">
        <w:tc>
          <w:tcPr>
            <w:tcW w:w="2694" w:type="dxa"/>
            <w:gridSpan w:val="2"/>
            <w:tcBorders>
              <w:left w:val="single" w:sz="4" w:space="0" w:color="auto"/>
              <w:bottom w:val="single" w:sz="4" w:space="0" w:color="auto"/>
            </w:tcBorders>
          </w:tcPr>
          <w:p w14:paraId="6B3E46BC" w14:textId="77777777" w:rsidR="00D72D38" w:rsidRDefault="00D72D38" w:rsidP="00AB58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C88D1" w14:textId="77777777" w:rsidR="00D72D38" w:rsidRDefault="00D72D38" w:rsidP="00AB58F9">
            <w:pPr>
              <w:pStyle w:val="CRCoverPage"/>
              <w:spacing w:after="0"/>
              <w:ind w:left="100"/>
              <w:rPr>
                <w:noProof/>
              </w:rPr>
            </w:pPr>
            <w:r>
              <w:rPr>
                <w:noProof/>
              </w:rPr>
              <w:t>Stage-2 requirement not addressed in stage-3</w:t>
            </w:r>
          </w:p>
        </w:tc>
      </w:tr>
      <w:tr w:rsidR="00D72D38" w14:paraId="2CF3760F" w14:textId="77777777" w:rsidTr="00AB58F9">
        <w:tc>
          <w:tcPr>
            <w:tcW w:w="2694" w:type="dxa"/>
            <w:gridSpan w:val="2"/>
          </w:tcPr>
          <w:p w14:paraId="0A839D0D" w14:textId="77777777" w:rsidR="00D72D38" w:rsidRDefault="00D72D38" w:rsidP="00AB58F9">
            <w:pPr>
              <w:pStyle w:val="CRCoverPage"/>
              <w:spacing w:after="0"/>
              <w:rPr>
                <w:b/>
                <w:i/>
                <w:noProof/>
                <w:sz w:val="8"/>
                <w:szCs w:val="8"/>
              </w:rPr>
            </w:pPr>
          </w:p>
        </w:tc>
        <w:tc>
          <w:tcPr>
            <w:tcW w:w="6946" w:type="dxa"/>
            <w:gridSpan w:val="9"/>
          </w:tcPr>
          <w:p w14:paraId="762CBA49" w14:textId="77777777" w:rsidR="00D72D38" w:rsidRDefault="00D72D38" w:rsidP="00AB58F9">
            <w:pPr>
              <w:pStyle w:val="CRCoverPage"/>
              <w:spacing w:after="0"/>
              <w:rPr>
                <w:noProof/>
                <w:sz w:val="8"/>
                <w:szCs w:val="8"/>
              </w:rPr>
            </w:pPr>
          </w:p>
        </w:tc>
      </w:tr>
      <w:tr w:rsidR="00D72D38" w14:paraId="0EB632BB" w14:textId="77777777" w:rsidTr="00AB58F9">
        <w:tc>
          <w:tcPr>
            <w:tcW w:w="2694" w:type="dxa"/>
            <w:gridSpan w:val="2"/>
            <w:tcBorders>
              <w:top w:val="single" w:sz="4" w:space="0" w:color="auto"/>
              <w:left w:val="single" w:sz="4" w:space="0" w:color="auto"/>
            </w:tcBorders>
          </w:tcPr>
          <w:p w14:paraId="1304FAE3" w14:textId="77777777" w:rsidR="00D72D38" w:rsidRDefault="00D72D38" w:rsidP="00AB58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99D59" w14:textId="5DBE5AF7" w:rsidR="00D72D38" w:rsidRDefault="00BB2CC3" w:rsidP="00AB58F9">
            <w:pPr>
              <w:pStyle w:val="CRCoverPage"/>
              <w:spacing w:after="0"/>
              <w:ind w:left="100"/>
              <w:rPr>
                <w:noProof/>
              </w:rPr>
            </w:pPr>
            <w:r w:rsidRPr="00C33F68">
              <w:t>7.2.2.2</w:t>
            </w:r>
            <w:r w:rsidR="00131AB5">
              <w:t xml:space="preserve">, </w:t>
            </w:r>
            <w:r w:rsidR="00131AB5" w:rsidRPr="005634F4">
              <w:t>8a.2.4</w:t>
            </w:r>
          </w:p>
        </w:tc>
      </w:tr>
      <w:tr w:rsidR="00D72D38" w14:paraId="1007C81A" w14:textId="77777777" w:rsidTr="00AB58F9">
        <w:tc>
          <w:tcPr>
            <w:tcW w:w="2694" w:type="dxa"/>
            <w:gridSpan w:val="2"/>
            <w:tcBorders>
              <w:left w:val="single" w:sz="4" w:space="0" w:color="auto"/>
            </w:tcBorders>
          </w:tcPr>
          <w:p w14:paraId="7EC4E9C6" w14:textId="77777777" w:rsidR="00D72D38" w:rsidRDefault="00D72D38" w:rsidP="00AB58F9">
            <w:pPr>
              <w:pStyle w:val="CRCoverPage"/>
              <w:spacing w:after="0"/>
              <w:rPr>
                <w:b/>
                <w:i/>
                <w:noProof/>
                <w:sz w:val="8"/>
                <w:szCs w:val="8"/>
              </w:rPr>
            </w:pPr>
          </w:p>
        </w:tc>
        <w:tc>
          <w:tcPr>
            <w:tcW w:w="6946" w:type="dxa"/>
            <w:gridSpan w:val="9"/>
            <w:tcBorders>
              <w:right w:val="single" w:sz="4" w:space="0" w:color="auto"/>
            </w:tcBorders>
          </w:tcPr>
          <w:p w14:paraId="634959D2" w14:textId="77777777" w:rsidR="00D72D38" w:rsidRDefault="00D72D38" w:rsidP="00AB58F9">
            <w:pPr>
              <w:pStyle w:val="CRCoverPage"/>
              <w:spacing w:after="0"/>
              <w:rPr>
                <w:noProof/>
                <w:sz w:val="8"/>
                <w:szCs w:val="8"/>
              </w:rPr>
            </w:pPr>
          </w:p>
        </w:tc>
      </w:tr>
      <w:tr w:rsidR="00D72D38" w14:paraId="202C6E6E" w14:textId="77777777" w:rsidTr="00AB58F9">
        <w:tc>
          <w:tcPr>
            <w:tcW w:w="2694" w:type="dxa"/>
            <w:gridSpan w:val="2"/>
            <w:tcBorders>
              <w:left w:val="single" w:sz="4" w:space="0" w:color="auto"/>
            </w:tcBorders>
          </w:tcPr>
          <w:p w14:paraId="159435C2" w14:textId="77777777" w:rsidR="00D72D38" w:rsidRDefault="00D72D38" w:rsidP="00AB58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DF22AC" w14:textId="77777777" w:rsidR="00D72D38" w:rsidRDefault="00D72D38" w:rsidP="00AB58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422077" w14:textId="77777777" w:rsidR="00D72D38" w:rsidRDefault="00D72D38" w:rsidP="00AB58F9">
            <w:pPr>
              <w:pStyle w:val="CRCoverPage"/>
              <w:spacing w:after="0"/>
              <w:jc w:val="center"/>
              <w:rPr>
                <w:b/>
                <w:caps/>
                <w:noProof/>
              </w:rPr>
            </w:pPr>
            <w:r>
              <w:rPr>
                <w:b/>
                <w:caps/>
                <w:noProof/>
              </w:rPr>
              <w:t>N</w:t>
            </w:r>
          </w:p>
        </w:tc>
        <w:tc>
          <w:tcPr>
            <w:tcW w:w="2977" w:type="dxa"/>
            <w:gridSpan w:val="4"/>
          </w:tcPr>
          <w:p w14:paraId="3BE431FF" w14:textId="77777777" w:rsidR="00D72D38" w:rsidRDefault="00D72D38" w:rsidP="00AB58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5EE964" w14:textId="77777777" w:rsidR="00D72D38" w:rsidRDefault="00D72D38" w:rsidP="00AB58F9">
            <w:pPr>
              <w:pStyle w:val="CRCoverPage"/>
              <w:spacing w:after="0"/>
              <w:ind w:left="99"/>
              <w:rPr>
                <w:noProof/>
              </w:rPr>
            </w:pPr>
          </w:p>
        </w:tc>
      </w:tr>
      <w:tr w:rsidR="00D72D38" w14:paraId="565A38F8" w14:textId="77777777" w:rsidTr="00AB58F9">
        <w:tc>
          <w:tcPr>
            <w:tcW w:w="2694" w:type="dxa"/>
            <w:gridSpan w:val="2"/>
            <w:tcBorders>
              <w:left w:val="single" w:sz="4" w:space="0" w:color="auto"/>
            </w:tcBorders>
          </w:tcPr>
          <w:p w14:paraId="63954847" w14:textId="77777777" w:rsidR="00D72D38" w:rsidRDefault="00D72D38" w:rsidP="00AB58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02AF38" w14:textId="77777777" w:rsidR="00D72D38" w:rsidRDefault="00D72D38" w:rsidP="00AB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8F8F9" w14:textId="77777777" w:rsidR="00D72D38" w:rsidRDefault="00D72D38" w:rsidP="00AB58F9">
            <w:pPr>
              <w:pStyle w:val="CRCoverPage"/>
              <w:spacing w:after="0"/>
              <w:jc w:val="center"/>
              <w:rPr>
                <w:b/>
                <w:caps/>
                <w:noProof/>
              </w:rPr>
            </w:pPr>
            <w:r>
              <w:rPr>
                <w:b/>
                <w:caps/>
                <w:noProof/>
              </w:rPr>
              <w:t>X</w:t>
            </w:r>
          </w:p>
        </w:tc>
        <w:tc>
          <w:tcPr>
            <w:tcW w:w="2977" w:type="dxa"/>
            <w:gridSpan w:val="4"/>
          </w:tcPr>
          <w:p w14:paraId="66442539" w14:textId="77777777" w:rsidR="00D72D38" w:rsidRDefault="00D72D38" w:rsidP="00AB58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54E175" w14:textId="77777777" w:rsidR="00D72D38" w:rsidRDefault="00D72D38" w:rsidP="00AB58F9">
            <w:pPr>
              <w:pStyle w:val="CRCoverPage"/>
              <w:spacing w:after="0"/>
              <w:ind w:left="99"/>
              <w:rPr>
                <w:noProof/>
              </w:rPr>
            </w:pPr>
            <w:r>
              <w:rPr>
                <w:noProof/>
              </w:rPr>
              <w:t xml:space="preserve">TS/TR ... CR ... </w:t>
            </w:r>
          </w:p>
        </w:tc>
      </w:tr>
      <w:tr w:rsidR="00D72D38" w14:paraId="2A884CAA" w14:textId="77777777" w:rsidTr="00AB58F9">
        <w:tc>
          <w:tcPr>
            <w:tcW w:w="2694" w:type="dxa"/>
            <w:gridSpan w:val="2"/>
            <w:tcBorders>
              <w:left w:val="single" w:sz="4" w:space="0" w:color="auto"/>
            </w:tcBorders>
          </w:tcPr>
          <w:p w14:paraId="5E485869" w14:textId="77777777" w:rsidR="00D72D38" w:rsidRDefault="00D72D38" w:rsidP="00AB58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749794" w14:textId="77777777" w:rsidR="00D72D38" w:rsidRDefault="00D72D38" w:rsidP="00AB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7BDAA" w14:textId="77777777" w:rsidR="00D72D38" w:rsidRDefault="00D72D38" w:rsidP="00AB58F9">
            <w:pPr>
              <w:pStyle w:val="CRCoverPage"/>
              <w:spacing w:after="0"/>
              <w:jc w:val="center"/>
              <w:rPr>
                <w:b/>
                <w:caps/>
                <w:noProof/>
              </w:rPr>
            </w:pPr>
            <w:r>
              <w:rPr>
                <w:b/>
                <w:caps/>
                <w:noProof/>
              </w:rPr>
              <w:t>X</w:t>
            </w:r>
          </w:p>
        </w:tc>
        <w:tc>
          <w:tcPr>
            <w:tcW w:w="2977" w:type="dxa"/>
            <w:gridSpan w:val="4"/>
          </w:tcPr>
          <w:p w14:paraId="146405BE" w14:textId="77777777" w:rsidR="00D72D38" w:rsidRDefault="00D72D38" w:rsidP="00AB58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CFB7A" w14:textId="77777777" w:rsidR="00D72D38" w:rsidRDefault="00D72D38" w:rsidP="00AB58F9">
            <w:pPr>
              <w:pStyle w:val="CRCoverPage"/>
              <w:spacing w:after="0"/>
              <w:ind w:left="99"/>
              <w:rPr>
                <w:noProof/>
              </w:rPr>
            </w:pPr>
            <w:r>
              <w:rPr>
                <w:noProof/>
              </w:rPr>
              <w:t xml:space="preserve">TS/TR ... CR ... </w:t>
            </w:r>
          </w:p>
        </w:tc>
      </w:tr>
      <w:tr w:rsidR="00D72D38" w14:paraId="12843BFC" w14:textId="77777777" w:rsidTr="00AB58F9">
        <w:tc>
          <w:tcPr>
            <w:tcW w:w="2694" w:type="dxa"/>
            <w:gridSpan w:val="2"/>
            <w:tcBorders>
              <w:left w:val="single" w:sz="4" w:space="0" w:color="auto"/>
            </w:tcBorders>
          </w:tcPr>
          <w:p w14:paraId="49F1EB53" w14:textId="77777777" w:rsidR="00D72D38" w:rsidRDefault="00D72D38" w:rsidP="00AB58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DB9A0" w14:textId="77777777" w:rsidR="00D72D38" w:rsidRDefault="00D72D38" w:rsidP="00AB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70D3C" w14:textId="77777777" w:rsidR="00D72D38" w:rsidRDefault="00D72D38" w:rsidP="00AB58F9">
            <w:pPr>
              <w:pStyle w:val="CRCoverPage"/>
              <w:spacing w:after="0"/>
              <w:jc w:val="center"/>
              <w:rPr>
                <w:b/>
                <w:caps/>
                <w:noProof/>
              </w:rPr>
            </w:pPr>
            <w:r>
              <w:rPr>
                <w:b/>
                <w:caps/>
                <w:noProof/>
              </w:rPr>
              <w:t>X</w:t>
            </w:r>
          </w:p>
        </w:tc>
        <w:tc>
          <w:tcPr>
            <w:tcW w:w="2977" w:type="dxa"/>
            <w:gridSpan w:val="4"/>
          </w:tcPr>
          <w:p w14:paraId="36339608" w14:textId="77777777" w:rsidR="00D72D38" w:rsidRDefault="00D72D38" w:rsidP="00AB58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0F8593" w14:textId="77777777" w:rsidR="00D72D38" w:rsidRDefault="00D72D38" w:rsidP="00AB58F9">
            <w:pPr>
              <w:pStyle w:val="CRCoverPage"/>
              <w:spacing w:after="0"/>
              <w:ind w:left="99"/>
              <w:rPr>
                <w:noProof/>
              </w:rPr>
            </w:pPr>
            <w:r>
              <w:rPr>
                <w:noProof/>
              </w:rPr>
              <w:t xml:space="preserve">TS/TR ... CR ... </w:t>
            </w:r>
          </w:p>
        </w:tc>
      </w:tr>
      <w:tr w:rsidR="00D72D38" w14:paraId="6623CB0F" w14:textId="77777777" w:rsidTr="00AB58F9">
        <w:tc>
          <w:tcPr>
            <w:tcW w:w="2694" w:type="dxa"/>
            <w:gridSpan w:val="2"/>
            <w:tcBorders>
              <w:left w:val="single" w:sz="4" w:space="0" w:color="auto"/>
            </w:tcBorders>
          </w:tcPr>
          <w:p w14:paraId="75FDF574" w14:textId="77777777" w:rsidR="00D72D38" w:rsidRDefault="00D72D38" w:rsidP="00AB58F9">
            <w:pPr>
              <w:pStyle w:val="CRCoverPage"/>
              <w:spacing w:after="0"/>
              <w:rPr>
                <w:b/>
                <w:i/>
                <w:noProof/>
              </w:rPr>
            </w:pPr>
          </w:p>
        </w:tc>
        <w:tc>
          <w:tcPr>
            <w:tcW w:w="6946" w:type="dxa"/>
            <w:gridSpan w:val="9"/>
            <w:tcBorders>
              <w:right w:val="single" w:sz="4" w:space="0" w:color="auto"/>
            </w:tcBorders>
          </w:tcPr>
          <w:p w14:paraId="2ABE6B36" w14:textId="77777777" w:rsidR="00D72D38" w:rsidRDefault="00D72D38" w:rsidP="00AB58F9">
            <w:pPr>
              <w:pStyle w:val="CRCoverPage"/>
              <w:spacing w:after="0"/>
              <w:rPr>
                <w:noProof/>
              </w:rPr>
            </w:pPr>
          </w:p>
        </w:tc>
      </w:tr>
      <w:tr w:rsidR="00D72D38" w14:paraId="2EB4274A" w14:textId="77777777" w:rsidTr="00AB58F9">
        <w:tc>
          <w:tcPr>
            <w:tcW w:w="2694" w:type="dxa"/>
            <w:gridSpan w:val="2"/>
            <w:tcBorders>
              <w:left w:val="single" w:sz="4" w:space="0" w:color="auto"/>
              <w:bottom w:val="single" w:sz="4" w:space="0" w:color="auto"/>
            </w:tcBorders>
          </w:tcPr>
          <w:p w14:paraId="0631F37E" w14:textId="77777777" w:rsidR="00D72D38" w:rsidRDefault="00D72D38" w:rsidP="00AB58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56D19C" w14:textId="77777777" w:rsidR="00D72D38" w:rsidRDefault="00D72D38" w:rsidP="00AB58F9">
            <w:pPr>
              <w:pStyle w:val="CRCoverPage"/>
              <w:spacing w:after="0"/>
              <w:ind w:left="100"/>
              <w:rPr>
                <w:noProof/>
              </w:rPr>
            </w:pPr>
          </w:p>
        </w:tc>
      </w:tr>
      <w:tr w:rsidR="00D72D38" w:rsidRPr="008863B9" w14:paraId="29A4688D" w14:textId="77777777" w:rsidTr="00AB58F9">
        <w:tc>
          <w:tcPr>
            <w:tcW w:w="2694" w:type="dxa"/>
            <w:gridSpan w:val="2"/>
            <w:tcBorders>
              <w:top w:val="single" w:sz="4" w:space="0" w:color="auto"/>
              <w:bottom w:val="single" w:sz="4" w:space="0" w:color="auto"/>
            </w:tcBorders>
          </w:tcPr>
          <w:p w14:paraId="5053FEA6" w14:textId="77777777" w:rsidR="00D72D38" w:rsidRPr="008863B9" w:rsidRDefault="00D72D38" w:rsidP="00AB58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5D0C0F" w14:textId="77777777" w:rsidR="00D72D38" w:rsidRPr="008863B9" w:rsidRDefault="00D72D38" w:rsidP="00AB58F9">
            <w:pPr>
              <w:pStyle w:val="CRCoverPage"/>
              <w:spacing w:after="0"/>
              <w:ind w:left="100"/>
              <w:rPr>
                <w:noProof/>
                <w:sz w:val="8"/>
                <w:szCs w:val="8"/>
              </w:rPr>
            </w:pPr>
          </w:p>
        </w:tc>
      </w:tr>
      <w:tr w:rsidR="00D72D38" w14:paraId="54C7C0FD" w14:textId="77777777" w:rsidTr="00AB58F9">
        <w:tc>
          <w:tcPr>
            <w:tcW w:w="2694" w:type="dxa"/>
            <w:gridSpan w:val="2"/>
            <w:tcBorders>
              <w:top w:val="single" w:sz="4" w:space="0" w:color="auto"/>
              <w:left w:val="single" w:sz="4" w:space="0" w:color="auto"/>
              <w:bottom w:val="single" w:sz="4" w:space="0" w:color="auto"/>
            </w:tcBorders>
          </w:tcPr>
          <w:p w14:paraId="234BBF8B" w14:textId="77777777" w:rsidR="00D72D38" w:rsidRDefault="00D72D38" w:rsidP="00AB58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785E54" w14:textId="13C53331" w:rsidR="00D72D38" w:rsidRDefault="00D72D38" w:rsidP="00AB58F9">
            <w:pPr>
              <w:pStyle w:val="CRCoverPage"/>
              <w:spacing w:after="0"/>
              <w:ind w:left="100"/>
              <w:rPr>
                <w:noProof/>
              </w:rPr>
            </w:pPr>
          </w:p>
        </w:tc>
      </w:tr>
    </w:tbl>
    <w:p w14:paraId="0E438926" w14:textId="77777777" w:rsidR="00D72D38" w:rsidRDefault="00D72D38" w:rsidP="00D72D38">
      <w:pPr>
        <w:pStyle w:val="CRCoverPage"/>
        <w:spacing w:after="0"/>
        <w:rPr>
          <w:noProof/>
          <w:sz w:val="8"/>
          <w:szCs w:val="8"/>
        </w:rPr>
      </w:pPr>
    </w:p>
    <w:p w14:paraId="4FF1251C" w14:textId="77777777" w:rsidR="00D72D38" w:rsidRDefault="00D72D38" w:rsidP="00D72D38">
      <w:pPr>
        <w:rPr>
          <w:noProof/>
        </w:rPr>
        <w:sectPr w:rsidR="00D72D38">
          <w:headerReference w:type="even" r:id="rId12"/>
          <w:footnotePr>
            <w:numRestart w:val="eachSect"/>
          </w:footnotePr>
          <w:pgSz w:w="11907" w:h="16840" w:code="9"/>
          <w:pgMar w:top="1418" w:right="1134" w:bottom="1134" w:left="1134" w:header="680" w:footer="567" w:gutter="0"/>
          <w:cols w:space="720"/>
        </w:sectPr>
      </w:pPr>
    </w:p>
    <w:p w14:paraId="124707BA" w14:textId="77777777" w:rsidR="000C24EC" w:rsidRDefault="000C24EC" w:rsidP="000C24EC">
      <w:pPr>
        <w:jc w:val="center"/>
        <w:rPr>
          <w:noProof/>
          <w:highlight w:val="green"/>
        </w:rPr>
      </w:pPr>
      <w:r w:rsidRPr="00DB12B9">
        <w:rPr>
          <w:noProof/>
          <w:highlight w:val="green"/>
        </w:rPr>
        <w:lastRenderedPageBreak/>
        <w:t>***** change *****</w:t>
      </w:r>
    </w:p>
    <w:p w14:paraId="600DF51C" w14:textId="77777777" w:rsidR="0036233B" w:rsidRPr="00C33F68" w:rsidRDefault="0036233B" w:rsidP="006971BF">
      <w:pPr>
        <w:pStyle w:val="Heading4"/>
      </w:pPr>
      <w:r w:rsidRPr="00C33F68">
        <w:t>7.2.2.2</w:t>
      </w:r>
      <w:r w:rsidRPr="00C33F68">
        <w:tab/>
      </w:r>
      <w:r w:rsidR="00DC5171" w:rsidRPr="00C33F68">
        <w:t>5G ProSe</w:t>
      </w:r>
      <w:r w:rsidRPr="00C33F68">
        <w:t xml:space="preserve"> direct link establishment procedure initiation by initiating UE</w:t>
      </w:r>
      <w:bookmarkEnd w:id="0"/>
      <w:bookmarkEnd w:id="1"/>
      <w:bookmarkEnd w:id="2"/>
      <w:bookmarkEnd w:id="3"/>
      <w:bookmarkEnd w:id="4"/>
      <w:bookmarkEnd w:id="5"/>
      <w:bookmarkEnd w:id="6"/>
      <w:bookmarkEnd w:id="7"/>
      <w:bookmarkEnd w:id="8"/>
      <w:bookmarkEnd w:id="9"/>
    </w:p>
    <w:p w14:paraId="12812FEE" w14:textId="77777777" w:rsidR="0036233B" w:rsidRPr="00C33F68" w:rsidRDefault="0036233B" w:rsidP="0036233B">
      <w:r w:rsidRPr="00C33F68">
        <w:t>The initiating UE shall meet the following pre-conditions before initiating this procedure:</w:t>
      </w:r>
    </w:p>
    <w:p w14:paraId="31AA42AD" w14:textId="77777777" w:rsidR="00F05AB2" w:rsidRPr="008D3D67" w:rsidRDefault="00F05AB2" w:rsidP="00F05AB2">
      <w:pPr>
        <w:ind w:left="568" w:hanging="284"/>
      </w:pPr>
      <w:r w:rsidRPr="008D3D67">
        <w:t>a)</w:t>
      </w:r>
      <w:r w:rsidRPr="008D3D67">
        <w:tab/>
        <w:t>a request from upper layers to transmit the packet for ProSe application over PC5</w:t>
      </w:r>
      <w:bookmarkStart w:id="11" w:name="_Hlk114841795"/>
      <w:r>
        <w:t xml:space="preserve"> or a request from lower layers to trigger ProSe direct link establishment</w:t>
      </w:r>
      <w:bookmarkEnd w:id="11"/>
      <w:r w:rsidRPr="008D3D67">
        <w:t>;</w:t>
      </w:r>
    </w:p>
    <w:p w14:paraId="242CBC48" w14:textId="7E0F0592" w:rsidR="0036233B" w:rsidRPr="00C33F68" w:rsidRDefault="0036233B" w:rsidP="006971BF">
      <w:pPr>
        <w:pStyle w:val="B1"/>
      </w:pPr>
      <w:r w:rsidRPr="00C33F68">
        <w:t>b)</w:t>
      </w:r>
      <w:r w:rsidRPr="00C33F68">
        <w:tab/>
        <w:t>the communication mode is unicast mode (</w:t>
      </w:r>
      <w:r w:rsidR="000B2423" w:rsidRPr="00C33F68">
        <w:t>e.g.,</w:t>
      </w:r>
      <w:r w:rsidRPr="00C33F68">
        <w:t xml:space="preserve"> pre-configured as specified in clause </w:t>
      </w:r>
      <w:r w:rsidR="006A5832" w:rsidRPr="00C33F68">
        <w:t>5.2.4</w:t>
      </w:r>
      <w:r w:rsidRPr="00C33F68">
        <w:t xml:space="preserve"> or indicated by upper layers);</w:t>
      </w:r>
    </w:p>
    <w:p w14:paraId="633FD326" w14:textId="6CB2B3B1" w:rsidR="0036233B" w:rsidRPr="00C33F68" w:rsidRDefault="0036233B" w:rsidP="006971BF">
      <w:pPr>
        <w:pStyle w:val="B1"/>
      </w:pPr>
      <w:r w:rsidRPr="00C33F68">
        <w:t>c)</w:t>
      </w:r>
      <w:r w:rsidRPr="00C33F68">
        <w:tab/>
        <w:t xml:space="preserve">the link layer identifier for the </w:t>
      </w:r>
      <w:r w:rsidRPr="00C33F68">
        <w:rPr>
          <w:lang w:eastAsia="ko-KR"/>
        </w:rPr>
        <w:t>initiating</w:t>
      </w:r>
      <w:r w:rsidRPr="00C33F68">
        <w:t xml:space="preserve"> UE (</w:t>
      </w:r>
      <w:r w:rsidR="000B2423" w:rsidRPr="00C33F68">
        <w:t>i.e.,</w:t>
      </w:r>
      <w:r w:rsidRPr="00C33F68">
        <w:t xml:space="preserve"> layer-2 ID used for unicast communication) is available</w:t>
      </w:r>
      <w:r w:rsidRPr="00C33F68">
        <w:rPr>
          <w:lang w:eastAsia="ko-KR"/>
        </w:rPr>
        <w:t xml:space="preserve"> </w:t>
      </w:r>
      <w:r w:rsidRPr="00C33F68">
        <w:t>(</w:t>
      </w:r>
      <w:r w:rsidR="000B2423" w:rsidRPr="00C33F68">
        <w:t>e.g.,</w:t>
      </w:r>
      <w:r w:rsidRPr="00C33F68">
        <w:t xml:space="preserve"> p</w:t>
      </w:r>
      <w:r w:rsidRPr="00C33F68">
        <w:rPr>
          <w:lang w:eastAsia="ko-KR"/>
        </w:rPr>
        <w:t>re-configured or self-assigned</w:t>
      </w:r>
      <w:r w:rsidRPr="00C33F68">
        <w:t xml:space="preserve">) and is not being used by other existing </w:t>
      </w:r>
      <w:r w:rsidR="00DC5171" w:rsidRPr="00C33F68">
        <w:t>5G ProSe direct</w:t>
      </w:r>
      <w:r w:rsidRPr="00C33F68">
        <w:t xml:space="preserve"> links within the initiating UE;</w:t>
      </w:r>
    </w:p>
    <w:p w14:paraId="167440AE" w14:textId="297F0BA2" w:rsidR="00F05AB2" w:rsidRPr="008D3D67" w:rsidRDefault="00F05AB2" w:rsidP="00F05AB2">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2B4C3B5F" w14:textId="008DCE68" w:rsidR="0036233B" w:rsidRPr="00C33F68" w:rsidRDefault="0036233B" w:rsidP="006971BF">
      <w:pPr>
        <w:pStyle w:val="NO"/>
      </w:pPr>
      <w:r w:rsidRPr="00C33F68">
        <w:t>NOTE 1:</w:t>
      </w:r>
      <w:r w:rsidRPr="00C33F68">
        <w:tab/>
        <w:t xml:space="preserve">In the case where different ProSe applications are mapped to distinct default destination layer-2 IDs, when the initiating UE intends to establish a single unicast link that can be used for more than one </w:t>
      </w:r>
      <w:r w:rsidR="00735CF5" w:rsidRPr="00C33F68">
        <w:t>ProSe identifier</w:t>
      </w:r>
      <w:r w:rsidRPr="00C33F68">
        <w:t>s, the UE can select any of the default destination layer-2 ID for unicast initial signalling.</w:t>
      </w:r>
    </w:p>
    <w:p w14:paraId="772E6578" w14:textId="36C0C49F" w:rsidR="007A727E" w:rsidRPr="00F643F0" w:rsidRDefault="007A727E" w:rsidP="007A727E">
      <w:pPr>
        <w:pStyle w:val="B1"/>
      </w:pPr>
      <w:r w:rsidRPr="00F643F0">
        <w:t>e)</w:t>
      </w:r>
      <w:r w:rsidRPr="00F643F0">
        <w:tab/>
        <w:t xml:space="preserve">the initiating UE is either authorised for 5G </w:t>
      </w:r>
      <w:r w:rsidRPr="00F643F0">
        <w:rPr>
          <w:noProof/>
        </w:rPr>
        <w:t>ProSe direct communication over PC5</w:t>
      </w:r>
      <w:r w:rsidRPr="00F643F0">
        <w:t xml:space="preserve"> in NR-PC5 in the serving PLMN, has a valid authorization for 5G </w:t>
      </w:r>
      <w:r w:rsidRPr="00F643F0">
        <w:rPr>
          <w:noProof/>
        </w:rPr>
        <w:t>ProSe direct communication over PC5</w:t>
      </w:r>
      <w:r w:rsidRPr="00F643F0">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41F83DE3" w14:textId="3F5FA9CF" w:rsidR="0036233B" w:rsidRPr="00C33F68" w:rsidRDefault="0036233B" w:rsidP="006971BF">
      <w:pPr>
        <w:pStyle w:val="B2"/>
      </w:pPr>
      <w:r w:rsidRPr="00C33F68">
        <w:t>1)</w:t>
      </w:r>
      <w:r w:rsidRPr="00C33F68">
        <w:tab/>
        <w:t xml:space="preserve">not served by </w:t>
      </w:r>
      <w:r w:rsidR="009668E1" w:rsidRPr="00C33F68">
        <w:t>NG-RAN</w:t>
      </w:r>
      <w:r w:rsidR="00D27A82" w:rsidRPr="00C33F68">
        <w:t xml:space="preserve"> </w:t>
      </w:r>
      <w:r w:rsidRPr="00C33F68">
        <w:t>for ProSe direct communication over PC5;</w:t>
      </w:r>
    </w:p>
    <w:p w14:paraId="6B6B1457" w14:textId="77777777" w:rsidR="0036233B" w:rsidRPr="00C33F68" w:rsidRDefault="0036233B" w:rsidP="006971BF">
      <w:pPr>
        <w:pStyle w:val="B2"/>
      </w:pPr>
      <w:r w:rsidRPr="00C33F68">
        <w:t>2)</w:t>
      </w:r>
      <w:r w:rsidRPr="00C33F68">
        <w:tab/>
        <w:t>in limited service state as specified in 3GPP TS 23.122 [</w:t>
      </w:r>
      <w:r w:rsidR="009F4F69" w:rsidRPr="00C33F68">
        <w:t>14</w:t>
      </w:r>
      <w:r w:rsidRPr="00C33F68">
        <w:t>], if the reason for the UE being in limited service state is one of the following;</w:t>
      </w:r>
    </w:p>
    <w:p w14:paraId="05F83682" w14:textId="77777777" w:rsidR="0036233B" w:rsidRPr="00C33F68" w:rsidRDefault="0036233B" w:rsidP="006971BF">
      <w:pPr>
        <w:pStyle w:val="B3"/>
      </w:pPr>
      <w:r w:rsidRPr="00C33F68">
        <w:t>i)</w:t>
      </w:r>
      <w:r w:rsidRPr="00C33F68">
        <w:tab/>
        <w:t>the UE is unable to find a suitable cell in the selected PLMN as specified in 3GPP TS 38.304 [</w:t>
      </w:r>
      <w:r w:rsidR="009F4F69" w:rsidRPr="00C33F68">
        <w:t>15</w:t>
      </w:r>
      <w:r w:rsidRPr="00C33F68">
        <w:t>];</w:t>
      </w:r>
    </w:p>
    <w:p w14:paraId="1E4FD818" w14:textId="77777777" w:rsidR="0036233B" w:rsidRPr="00C33F68" w:rsidRDefault="0036233B" w:rsidP="006971BF">
      <w:pPr>
        <w:pStyle w:val="B3"/>
      </w:pPr>
      <w:r w:rsidRPr="00C33F68">
        <w:t>ii)</w:t>
      </w:r>
      <w:r w:rsidRPr="00C33F68">
        <w:tab/>
        <w:t>the UE received a REGISTRATION REJECT message or a SERVICE REJECT message with the 5GMM cause #11 "PLMN not allowed" as specified in 3GPP TS 24.501 [</w:t>
      </w:r>
      <w:r w:rsidR="006971BF" w:rsidRPr="00C33F68">
        <w:t>11</w:t>
      </w:r>
      <w:r w:rsidRPr="00C33F68">
        <w:t>]; or</w:t>
      </w:r>
    </w:p>
    <w:p w14:paraId="7821D367" w14:textId="77777777" w:rsidR="0036233B" w:rsidRPr="00C33F68" w:rsidRDefault="0036233B" w:rsidP="006971BF">
      <w:pPr>
        <w:pStyle w:val="B3"/>
      </w:pPr>
      <w:r w:rsidRPr="00C33F68">
        <w:t>iii)</w:t>
      </w:r>
      <w:r w:rsidRPr="00C33F68">
        <w:tab/>
        <w:t>the UE received a REGISTRATION REJECT message or a SERVICE REJECT message with the 5GMM cause #7 "5GS services not allowed" as specified in 3GPP TS 24.501 [</w:t>
      </w:r>
      <w:r w:rsidR="006971BF" w:rsidRPr="00C33F68">
        <w:t>11</w:t>
      </w:r>
      <w:r w:rsidRPr="00C33F68">
        <w:t>]; or</w:t>
      </w:r>
    </w:p>
    <w:p w14:paraId="44B80995" w14:textId="0DA08591" w:rsidR="0036233B" w:rsidRPr="00C33F68" w:rsidRDefault="0036233B" w:rsidP="006971BF">
      <w:pPr>
        <w:pStyle w:val="B2"/>
      </w:pPr>
      <w:r w:rsidRPr="00C33F68">
        <w:t>3)</w:t>
      </w:r>
      <w:r w:rsidRPr="00C33F68">
        <w:tab/>
        <w:t>in limited service state as specified in 3GPP TS 23.122 [</w:t>
      </w:r>
      <w:r w:rsidR="009F4F69" w:rsidRPr="00C33F68">
        <w:t>14</w:t>
      </w:r>
      <w:r w:rsidRPr="00C33F68">
        <w:t>] for reasons other than i), ii) or iii) above</w:t>
      </w:r>
      <w:r w:rsidR="00C050AA">
        <w:t xml:space="preserve"> and</w:t>
      </w:r>
      <w:r w:rsidRPr="00C33F68">
        <w:t xml:space="preserve"> located in a geographical area for which the UE is provisioned with "non-operator managed" radio parameters as specified in clause 5.2;</w:t>
      </w:r>
    </w:p>
    <w:p w14:paraId="63547A02" w14:textId="4D3843BC" w:rsidR="0036233B" w:rsidRPr="00C33F68" w:rsidRDefault="0036233B" w:rsidP="006971BF">
      <w:pPr>
        <w:pStyle w:val="B1"/>
      </w:pPr>
      <w:r w:rsidRPr="00C33F68">
        <w:t>f)</w:t>
      </w:r>
      <w:r w:rsidRPr="00C33F68">
        <w:tab/>
        <w:t xml:space="preserve">there is no existing </w:t>
      </w:r>
      <w:r w:rsidR="00014555" w:rsidRPr="00C33F68">
        <w:t>5G ProSe direct link</w:t>
      </w:r>
      <w:r w:rsidRPr="00C33F68">
        <w:t xml:space="preserve"> for the pair of peer application layer IDs, or there is an existing </w:t>
      </w:r>
      <w:r w:rsidR="00014555" w:rsidRPr="00C33F68">
        <w:t>5G ProSe direct link</w:t>
      </w:r>
      <w:r w:rsidRPr="00C33F68">
        <w:t xml:space="preserve"> for the pair of peer application layer IDs and:</w:t>
      </w:r>
    </w:p>
    <w:p w14:paraId="3AD9999C" w14:textId="7A2432B3" w:rsidR="0036233B" w:rsidRPr="00C33F68" w:rsidRDefault="0036233B" w:rsidP="006971BF">
      <w:pPr>
        <w:pStyle w:val="B2"/>
      </w:pPr>
      <w:r w:rsidRPr="00C33F68">
        <w:t>1)</w:t>
      </w:r>
      <w:r w:rsidRPr="00C33F68">
        <w:tab/>
        <w:t xml:space="preserve">the network layer protocol of the existing </w:t>
      </w:r>
      <w:r w:rsidR="00014555" w:rsidRPr="00C33F68">
        <w:t>5G ProSe direct link</w:t>
      </w:r>
      <w:r w:rsidRPr="00C33F68">
        <w:t xml:space="preserve"> is not identical to the network layer protocol required by the upper layer in the initiating UE for this ProSe application;</w:t>
      </w:r>
    </w:p>
    <w:p w14:paraId="03E186D3" w14:textId="5B32D612" w:rsidR="00D46B22" w:rsidRPr="00C33F68" w:rsidRDefault="0036233B" w:rsidP="006971BF">
      <w:pPr>
        <w:pStyle w:val="B2"/>
      </w:pPr>
      <w:r w:rsidRPr="00C33F68">
        <w:t>2)</w:t>
      </w:r>
      <w:r w:rsidRPr="00C33F68">
        <w:tab/>
        <w:t xml:space="preserve">the security policy (either signalling security policy or user plane security policy) corresponding to the </w:t>
      </w:r>
      <w:r w:rsidR="00735CF5" w:rsidRPr="00C33F68">
        <w:t>ProSe identifier</w:t>
      </w:r>
      <w:r w:rsidRPr="00C33F68">
        <w:t xml:space="preserve"> is not compatible with the security policy of the existing </w:t>
      </w:r>
      <w:r w:rsidR="00D35A89" w:rsidRPr="00C33F68">
        <w:t>5G ProSe direct link</w:t>
      </w:r>
      <w:r w:rsidRPr="00C33F68">
        <w:t xml:space="preserve">; </w:t>
      </w:r>
      <w:r w:rsidR="00D46B22" w:rsidRPr="00C33F68">
        <w:t>or</w:t>
      </w:r>
    </w:p>
    <w:p w14:paraId="48E6CB51" w14:textId="344FDB6D" w:rsidR="0036233B" w:rsidRPr="00C33F68" w:rsidRDefault="00D46B22" w:rsidP="006971BF">
      <w:pPr>
        <w:pStyle w:val="B2"/>
      </w:pPr>
      <w:r w:rsidRPr="00C33F68">
        <w:t>3)</w:t>
      </w:r>
      <w:r w:rsidRPr="00C33F68">
        <w:tab/>
        <w:t>in case of the 5G ProSe direct link establishment procedure is for direct communication between the</w:t>
      </w:r>
      <w:r w:rsidR="00E95314">
        <w:t xml:space="preserve"> 5G ProSe</w:t>
      </w:r>
      <w:r w:rsidRPr="00C33F68">
        <w:t xml:space="preserve"> </w:t>
      </w:r>
      <w:r w:rsidR="00147E6B">
        <w:t>layer</w:t>
      </w:r>
      <w:r w:rsidR="004D3436">
        <w:t>-</w:t>
      </w:r>
      <w:r w:rsidR="00147E6B">
        <w:t xml:space="preserve">3 </w:t>
      </w:r>
      <w:r w:rsidRPr="00C33F68">
        <w:t>remote UE and the</w:t>
      </w:r>
      <w:r w:rsidR="00E95314">
        <w:t xml:space="preserve"> 5G ProSe</w:t>
      </w:r>
      <w:r w:rsidRPr="00C33F68">
        <w:t xml:space="preserve"> </w:t>
      </w:r>
      <w:r w:rsidR="00147E6B">
        <w:t>layer</w:t>
      </w:r>
      <w:r w:rsidR="004D3436">
        <w:t>-</w:t>
      </w:r>
      <w:r w:rsidR="00147E6B">
        <w:t xml:space="preserve">3 </w:t>
      </w:r>
      <w:r w:rsidRPr="00C33F68">
        <w:t xml:space="preserve">UE-to-network relay UE, the existing 5G ProSe direct link for the peer UE is established with a different RSC or </w:t>
      </w:r>
      <w:r w:rsidR="002A7D05" w:rsidRPr="005B3F9F">
        <w:t>established not for direct communication between the 5G ProSe layer-3 remote UE and the 5G ProSe layer-3 UE-to-network relay UE</w:t>
      </w:r>
      <w:r w:rsidR="002A7D05" w:rsidRPr="005E6CE5">
        <w:t>;</w:t>
      </w:r>
    </w:p>
    <w:p w14:paraId="55E51927" w14:textId="4081E166" w:rsidR="00770E71" w:rsidRDefault="00770E71" w:rsidP="00770E71">
      <w:pPr>
        <w:pStyle w:val="B2"/>
        <w:snapToGrid w:val="0"/>
        <w:spacing w:afterLines="50" w:after="120" w:line="240" w:lineRule="atLeast"/>
      </w:pPr>
      <w:r w:rsidRPr="00D81103">
        <w:t>4)</w:t>
      </w:r>
      <w:r w:rsidRPr="00D81103">
        <w:tab/>
        <w:t>in case of the 5G ProSe direct link establishment procedure is for direct comm</w:t>
      </w:r>
      <w:r>
        <w:t>unication between the 5G ProSe l</w:t>
      </w:r>
      <w:r w:rsidRPr="00D81103">
        <w:t xml:space="preserve">ayer-2 remote UE and the 5G ProSe </w:t>
      </w:r>
      <w:r>
        <w:t>l</w:t>
      </w:r>
      <w:r w:rsidRPr="00D81103">
        <w:t>ayer-2</w:t>
      </w:r>
      <w:r w:rsidRPr="00BD6928">
        <w:t xml:space="preserve"> UE-to-network relay UE, the existing 5G ProSe direct link for the peer UE is established </w:t>
      </w:r>
      <w:r w:rsidRPr="005B3F9F">
        <w:t>not for direct communication between the 5G ProSe layer-2 remote UE and the 5G ProSe layer-2 UE-to-network relay UE</w:t>
      </w:r>
      <w:r w:rsidRPr="00BD6928">
        <w:t>;</w:t>
      </w:r>
      <w:r w:rsidR="00D64FE1">
        <w:t xml:space="preserve"> or</w:t>
      </w:r>
    </w:p>
    <w:p w14:paraId="51B0CE0F" w14:textId="4B9BCE32" w:rsidR="00D64FE1" w:rsidRPr="005E6CE5" w:rsidRDefault="00D64FE1" w:rsidP="00770E71">
      <w:pPr>
        <w:pStyle w:val="B2"/>
        <w:snapToGrid w:val="0"/>
        <w:spacing w:afterLines="50" w:after="120" w:line="240" w:lineRule="atLeast"/>
        <w:rPr>
          <w:lang w:eastAsia="zh-CN"/>
        </w:rPr>
      </w:pPr>
      <w:r w:rsidRPr="00F643F0">
        <w:rPr>
          <w:rFonts w:hint="eastAsia"/>
          <w:lang w:eastAsia="zh-CN"/>
        </w:rPr>
        <w:lastRenderedPageBreak/>
        <w:t>5</w:t>
      </w:r>
      <w:r w:rsidRPr="00F643F0">
        <w:rPr>
          <w:lang w:eastAsia="zh-CN"/>
        </w:rPr>
        <w:t>)</w:t>
      </w:r>
      <w:r w:rsidRPr="00F643F0">
        <w:rPr>
          <w:lang w:eastAsia="zh-CN"/>
        </w:rPr>
        <w:tab/>
      </w:r>
      <w:r w:rsidRPr="00F643F0">
        <w:t>in case of the 5G ProSe direct link establishment procedure is for direct communication between the 5G ProSe layer-3 end UE and the 5G ProSe layer-3 UE-to-UE relay UE, the existing 5G ProSe direct link for the peer UE is established with a different RSC or established not for direct communication between the 5G ProSe layer-3 end UE and the 5G ProSe layer-3 UE-to-UE relay UE;</w:t>
      </w:r>
    </w:p>
    <w:p w14:paraId="5912AD81" w14:textId="540240E4" w:rsidR="0036233B" w:rsidRPr="00C33F68" w:rsidRDefault="0036233B" w:rsidP="006971BF">
      <w:pPr>
        <w:pStyle w:val="B1"/>
      </w:pPr>
      <w:r w:rsidRPr="00C33F68">
        <w:t>g)</w:t>
      </w:r>
      <w:r w:rsidRPr="00C33F68">
        <w:tab/>
        <w:t xml:space="preserve">the number of established </w:t>
      </w:r>
      <w:r w:rsidR="00014555" w:rsidRPr="00C33F68">
        <w:t>5G ProSe direct links</w:t>
      </w:r>
      <w:r w:rsidRPr="00C33F68">
        <w:t xml:space="preserve"> is less than the implementation-specific maximum number of established </w:t>
      </w:r>
      <w:r w:rsidR="00014555" w:rsidRPr="00C33F68">
        <w:t>5G ProSe direct links</w:t>
      </w:r>
      <w:r w:rsidRPr="00C33F68">
        <w:t xml:space="preserve"> allowed in the UE at a time</w:t>
      </w:r>
      <w:r w:rsidR="00B02A50" w:rsidRPr="00C33F68">
        <w:t>; and</w:t>
      </w:r>
    </w:p>
    <w:p w14:paraId="56982B7E" w14:textId="75804ABC" w:rsidR="00B02A50" w:rsidRPr="00C33F68" w:rsidRDefault="00B02A50" w:rsidP="00B02A50">
      <w:pPr>
        <w:pStyle w:val="B1"/>
      </w:pPr>
      <w:r w:rsidRPr="00C33F68">
        <w:t>h)</w:t>
      </w:r>
      <w:r w:rsidRPr="00C33F68">
        <w:tab/>
        <w:t>timer T</w:t>
      </w:r>
      <w:r w:rsidR="00615B97" w:rsidRPr="00C33F68">
        <w:t>5088</w:t>
      </w:r>
      <w:r w:rsidRPr="00C33F68">
        <w:t xml:space="preserve"> is not associated with the link layer identifier for the destination UE or timer T</w:t>
      </w:r>
      <w:r w:rsidR="00615B97" w:rsidRPr="00C33F68">
        <w:t>5088</w:t>
      </w:r>
      <w:r w:rsidRPr="00C33F68">
        <w:t xml:space="preserve"> associated with the link layer identifier for the destination UE has already expired or stopped.</w:t>
      </w:r>
    </w:p>
    <w:p w14:paraId="3C9707DA" w14:textId="0C03424C" w:rsidR="0036233B" w:rsidRPr="00C33F68" w:rsidRDefault="0036233B" w:rsidP="0036233B">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00B662B6" w:rsidRPr="00C33F68">
        <w:rPr>
          <w:lang w:eastAsia="zh-CN"/>
        </w:rPr>
        <w:t>7.2.7</w:t>
      </w:r>
      <w:r w:rsidRPr="00C33F68">
        <w:rPr>
          <w:lang w:eastAsia="zh-CN"/>
        </w:rPr>
        <w:t>.</w:t>
      </w:r>
    </w:p>
    <w:p w14:paraId="61676AEA" w14:textId="4456E4D7" w:rsidR="00D360E2" w:rsidRDefault="00D360E2" w:rsidP="00D360E2">
      <w:r>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w:t>
      </w:r>
    </w:p>
    <w:p w14:paraId="577D7F6E" w14:textId="5495EE43" w:rsidR="00D360E2" w:rsidRDefault="00D360E2" w:rsidP="00D360E2">
      <w:pPr>
        <w:pStyle w:val="B1"/>
      </w:pPr>
      <w:r>
        <w:t>a)</w:t>
      </w:r>
      <w:r>
        <w:tab/>
        <w:t>the relay service code; and</w:t>
      </w:r>
    </w:p>
    <w:p w14:paraId="048E726F" w14:textId="16E2583C" w:rsidR="00D360E2" w:rsidRDefault="00D360E2" w:rsidP="00D360E2">
      <w:pPr>
        <w:pStyle w:val="B1"/>
      </w:pPr>
      <w:r>
        <w:t>b)</w:t>
      </w:r>
      <w:r>
        <w:tab/>
        <w:t xml:space="preserve">the UP-PRUK ID or </w:t>
      </w:r>
      <w:r w:rsidRPr="00C9040D">
        <w:t>CP-PRUK ID</w:t>
      </w:r>
      <w:r>
        <w:t>, if available,</w:t>
      </w:r>
    </w:p>
    <w:p w14:paraId="67C8CD23" w14:textId="4536C93A" w:rsidR="00D360E2" w:rsidRDefault="00D360E2" w:rsidP="00D360E2">
      <w:r>
        <w:t xml:space="preserve">as specified in clause 6.3.5.2 of 3GPP TS 33.503 [34], and the UE shall use the security protected relay service code and the security protected UP-PRUK ID or </w:t>
      </w:r>
      <w:r w:rsidRPr="00E77FA2">
        <w:t xml:space="preserve">security protected </w:t>
      </w:r>
      <w:r w:rsidRPr="00C236BF">
        <w:t>CP-PRUK ID</w:t>
      </w:r>
      <w:r>
        <w:t xml:space="preserve"> for creating a PROSE DIRECT LINK ESTABLISHMENT REQUEST message.</w:t>
      </w:r>
    </w:p>
    <w:p w14:paraId="1D729620" w14:textId="0BBF280A" w:rsidR="00D360E2" w:rsidRDefault="00D360E2" w:rsidP="00D360E2">
      <w:pPr>
        <w:pStyle w:val="NO"/>
      </w:pPr>
      <w:r w:rsidRPr="00545727">
        <w:t>NOTE 2:</w:t>
      </w:r>
      <w:r w:rsidRPr="00545727">
        <w:tab/>
        <w:t xml:space="preserve">If the UE is neither configured with DUCK nor DUSK, the </w:t>
      </w:r>
      <w:r>
        <w:t xml:space="preserve">relay service code and the UP-PRUK ID or </w:t>
      </w:r>
      <w:r w:rsidRPr="009E589C">
        <w:t>CP-PRUK ID</w:t>
      </w:r>
      <w:r w:rsidRPr="00545727">
        <w:t xml:space="preserve"> </w:t>
      </w:r>
      <w:r>
        <w:t>are</w:t>
      </w:r>
      <w:r w:rsidRPr="00545727">
        <w:t xml:space="preserve"> not </w:t>
      </w:r>
      <w:r>
        <w:t>encrypted</w:t>
      </w:r>
      <w:r w:rsidRPr="00545727">
        <w:t>.</w:t>
      </w:r>
    </w:p>
    <w:p w14:paraId="059A9589" w14:textId="77777777" w:rsidR="008859E6" w:rsidRPr="00F643F0" w:rsidRDefault="008859E6" w:rsidP="008859E6">
      <w:r w:rsidRPr="00F643F0">
        <w:t xml:space="preserve">If the 5G ProSe direct link establishment procedure is for direct communication between the 5G ProSe UE-to-UE relay UE and the target 5G ProSe end UE, upon successful completion of the 5G ProSe direct link security mode control procedure </w:t>
      </w:r>
      <w:r w:rsidRPr="00F643F0">
        <w:rPr>
          <w:rFonts w:hint="eastAsia"/>
          <w:lang w:eastAsia="zh-CN"/>
        </w:rPr>
        <w:t>with</w:t>
      </w:r>
      <w:r w:rsidRPr="00F643F0">
        <w:t xml:space="preserve"> the source 5G ProSe end UE, the initiating UE acting as the 5G ProSe UE-to-UE relay UE initiates the 5G ProSe direct link establishment procedure to the target 5G ProSe end UE.</w:t>
      </w:r>
    </w:p>
    <w:p w14:paraId="3F6FC633" w14:textId="521D0828" w:rsidR="008859E6" w:rsidRDefault="008859E6" w:rsidP="00D04FD8">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When the direct link modification procedure can be used between the 5G ProSe </w:t>
      </w:r>
      <w:r w:rsidRPr="00F643F0">
        <w:t>UE-to-UE relay UE and the target 5G ProSe end UE</w:t>
      </w:r>
      <w:r w:rsidRPr="00F643F0">
        <w:rPr>
          <w:lang w:eastAsia="zh-CN"/>
        </w:rPr>
        <w:t xml:space="preserve"> is FFS.</w:t>
      </w:r>
    </w:p>
    <w:p w14:paraId="73F37DB6" w14:textId="77777777" w:rsidR="007F5A55" w:rsidRPr="00C33F68" w:rsidRDefault="007F5A55" w:rsidP="007F5A55">
      <w:r w:rsidRPr="00C33F68">
        <w:t>In order to initiate the 5G ProSe direct link establishment procedure, the initiating UE shall create a PROSE DIRECT LINK ESTABLISHMENT REQUEST message. The initiating UE:</w:t>
      </w:r>
    </w:p>
    <w:p w14:paraId="1D1A44CE" w14:textId="77777777" w:rsidR="008859E6" w:rsidRPr="00F643F0" w:rsidRDefault="008859E6" w:rsidP="008859E6">
      <w:pPr>
        <w:pStyle w:val="B1"/>
      </w:pPr>
      <w:r w:rsidRPr="00F643F0">
        <w:t>a)</w:t>
      </w:r>
      <w:r w:rsidRPr="00F643F0">
        <w:tab/>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14:paraId="5319A285" w14:textId="41081F84" w:rsidR="0036233B" w:rsidRPr="00C33F68" w:rsidRDefault="0036233B" w:rsidP="006971BF">
      <w:pPr>
        <w:pStyle w:val="B1"/>
      </w:pPr>
      <w:r w:rsidRPr="00C33F68">
        <w:t>b)</w:t>
      </w:r>
      <w:r w:rsidRPr="00C33F68">
        <w:tab/>
        <w:t xml:space="preserve">shall include the </w:t>
      </w:r>
      <w:r w:rsidR="00735CF5" w:rsidRPr="00C33F68">
        <w:t>ProSe identifier</w:t>
      </w:r>
      <w:r w:rsidRPr="00C33F68">
        <w:t>(s) received from upper layer</w:t>
      </w:r>
      <w:r w:rsidR="00D46B22" w:rsidRPr="00C33F68">
        <w:t xml:space="preserve"> if the 5G ProSe direct link establishment procedure is not for 5G ProSe direct communication between the</w:t>
      </w:r>
      <w:r w:rsidR="00E95314">
        <w:t xml:space="preserve"> 5G ProSe</w:t>
      </w:r>
      <w:r w:rsidR="00D46B22" w:rsidRPr="00C33F68">
        <w:t xml:space="preserve"> remote UE and the</w:t>
      </w:r>
      <w:r w:rsidR="00E95314">
        <w:t xml:space="preserve"> 5G ProSe</w:t>
      </w:r>
      <w:r w:rsidR="00D46B22" w:rsidRPr="00C33F68">
        <w:t xml:space="preserve"> UE-to-network relay UE</w:t>
      </w:r>
      <w:r w:rsidRPr="00C33F68">
        <w:t>;</w:t>
      </w:r>
    </w:p>
    <w:p w14:paraId="5F7B6905" w14:textId="347B72BA" w:rsidR="008859E6" w:rsidRPr="00F643F0" w:rsidRDefault="008859E6" w:rsidP="008859E6">
      <w:pPr>
        <w:pStyle w:val="B1"/>
      </w:pPr>
      <w:r w:rsidRPr="00F643F0">
        <w:t>c)</w:t>
      </w:r>
      <w:r w:rsidRPr="00F643F0">
        <w:tab/>
        <w:t>shall include the target user info set to the target UE's application layer ID if received from upper layers</w:t>
      </w:r>
      <w:r w:rsidRPr="00F643F0">
        <w:rPr>
          <w:lang w:eastAsia="zh-CN"/>
        </w:rPr>
        <w:t xml:space="preserve"> or </w:t>
      </w:r>
      <w:r w:rsidRPr="00F643F0">
        <w:rPr>
          <w:rFonts w:hint="eastAsia"/>
          <w:lang w:eastAsia="zh-CN"/>
        </w:rPr>
        <w:t>if known based on</w:t>
      </w:r>
      <w:r w:rsidRPr="00F643F0">
        <w:rPr>
          <w:lang w:eastAsia="zh-CN"/>
        </w:rPr>
        <w:t xml:space="preserve"> the unicast layer-2 ID of target UE </w:t>
      </w:r>
      <w:r w:rsidRPr="00F643F0">
        <w:rPr>
          <w:rFonts w:hint="eastAsia"/>
          <w:lang w:eastAsia="zh-CN"/>
        </w:rPr>
        <w:t xml:space="preserve">(i.e. </w:t>
      </w:r>
      <w:r w:rsidRPr="00F643F0">
        <w:rPr>
          <w:lang w:eastAsia="zh-CN"/>
        </w:rPr>
        <w:t>destination layer-2 ID</w:t>
      </w:r>
      <w:r w:rsidRPr="00F643F0">
        <w:rPr>
          <w:rFonts w:hint="eastAsia"/>
          <w:lang w:eastAsia="zh-CN"/>
        </w:rPr>
        <w:t xml:space="preserve">) as described in </w:t>
      </w:r>
      <w:r w:rsidRPr="00F643F0">
        <w:t>clause</w:t>
      </w:r>
      <w:r w:rsidRPr="00F643F0">
        <w:rPr>
          <w:noProof/>
          <w:lang w:eastAsia="zh-CN"/>
        </w:rPr>
        <w:t> </w:t>
      </w:r>
      <w:r w:rsidRPr="00F643F0">
        <w:t>5.</w:t>
      </w:r>
      <w:r w:rsidRPr="00F643F0">
        <w:rPr>
          <w:rFonts w:hint="eastAsia"/>
          <w:lang w:eastAsia="zh-CN"/>
        </w:rPr>
        <w:t xml:space="preserve">8.2.4 of </w:t>
      </w:r>
      <w:r w:rsidRPr="00F643F0">
        <w:rPr>
          <w:noProof/>
          <w:lang w:eastAsia="zh-CN"/>
        </w:rPr>
        <w:t>3GPP TS 23.304 [3]</w:t>
      </w:r>
      <w:r w:rsidRPr="00F643F0">
        <w:t xml:space="preserve">, to the </w:t>
      </w:r>
      <w:r w:rsidRPr="00F643F0">
        <w:rPr>
          <w:rFonts w:hint="eastAsia"/>
          <w:lang w:eastAsia="zh-CN"/>
        </w:rPr>
        <w:t>user info ID</w:t>
      </w:r>
      <w:r w:rsidRPr="00F643F0">
        <w:t xml:space="preserve"> of the 5G ProSe UE-to-network relay UE obtained during the 5G ProSe UE-to-network relay discovery procedure, or to the user info ID of the target 5G ProSe end UE:</w:t>
      </w:r>
    </w:p>
    <w:p w14:paraId="1C78C8B3" w14:textId="77777777" w:rsidR="008859E6" w:rsidRPr="00F643F0" w:rsidRDefault="008859E6" w:rsidP="008859E6">
      <w:pPr>
        <w:pStyle w:val="B2"/>
      </w:pPr>
      <w:r w:rsidRPr="00F643F0">
        <w:t>1)</w:t>
      </w:r>
      <w:r w:rsidRPr="00F643F0">
        <w:tab/>
        <w:t>if the initiating UE is acting as the source 5G ProSe end UE and the user info ID of the target 5G ProSe end UE is obtained during the 5G ProSe UE-to-UE relay discovery procedure; or</w:t>
      </w:r>
    </w:p>
    <w:p w14:paraId="60B8335F" w14:textId="77777777" w:rsidR="008859E6" w:rsidRPr="00F643F0" w:rsidRDefault="008859E6" w:rsidP="008859E6">
      <w:pPr>
        <w:pStyle w:val="B2"/>
      </w:pPr>
      <w:r w:rsidRPr="00F643F0">
        <w:t>2)</w:t>
      </w:r>
      <w:r w:rsidRPr="00F643F0">
        <w:tab/>
        <w:t>if the initiating UE is acting as the 5G ProSe UE-to-UE relay UE and the user info ID of the target 5G ProSe end UE is obtained in the PROSE DIRECT LINK ESTABLISHMENT REQUEST message from the source 5</w:t>
      </w:r>
      <w:r w:rsidRPr="00F643F0">
        <w:rPr>
          <w:rFonts w:hint="eastAsia"/>
          <w:lang w:eastAsia="zh-CN"/>
        </w:rPr>
        <w:t>G</w:t>
      </w:r>
      <w:r w:rsidRPr="00F643F0">
        <w:t xml:space="preserve"> ProSe end UE;</w:t>
      </w:r>
    </w:p>
    <w:p w14:paraId="1597B422" w14:textId="77777777" w:rsidR="008859E6" w:rsidRPr="00F643F0" w:rsidRDefault="008859E6" w:rsidP="008859E6">
      <w:pPr>
        <w:pStyle w:val="B1"/>
      </w:pPr>
      <w:r w:rsidRPr="00F643F0">
        <w:t>ca)</w:t>
      </w:r>
      <w:r w:rsidRPr="00F643F0">
        <w:tab/>
        <w:t xml:space="preserve">shall include the </w:t>
      </w:r>
      <w:bookmarkStart w:id="12" w:name="_Hlk128574451"/>
      <w:r w:rsidRPr="00F643F0">
        <w:t>UE-to-UE relay UE user info</w:t>
      </w:r>
      <w:bookmarkEnd w:id="12"/>
      <w:r w:rsidRPr="00F643F0">
        <w:t xml:space="preserve"> set to the </w:t>
      </w:r>
      <w:r w:rsidRPr="00F643F0">
        <w:rPr>
          <w:rFonts w:hint="eastAsia"/>
          <w:lang w:eastAsia="zh-CN"/>
        </w:rPr>
        <w:t>user info ID</w:t>
      </w:r>
      <w:r w:rsidRPr="00F643F0">
        <w:t xml:space="preserve"> of the 5G ProSe UE-to-UE relay UE</w:t>
      </w:r>
      <w:r>
        <w:t>:</w:t>
      </w:r>
    </w:p>
    <w:p w14:paraId="77E6300D" w14:textId="77777777" w:rsidR="008859E6" w:rsidRPr="00F643F0" w:rsidRDefault="008859E6" w:rsidP="008859E6">
      <w:pPr>
        <w:pStyle w:val="B2"/>
      </w:pPr>
      <w:r w:rsidRPr="00F643F0">
        <w:t>1)</w:t>
      </w:r>
      <w:r w:rsidRPr="00F643F0">
        <w:tab/>
        <w:t xml:space="preserve">if obtained during the 5G ProSe UE-to-UE relay discovery procedure and </w:t>
      </w:r>
      <w:bookmarkStart w:id="13" w:name="OLE_LINK3"/>
      <w:r w:rsidRPr="00F643F0">
        <w:t>the 5G ProSe direct link establishment procedure is for 5G ProSe direct communication between the source 5G ProSe end UE and the 5G ProSe UE-to-UE relay UE</w:t>
      </w:r>
      <w:bookmarkEnd w:id="13"/>
      <w:r w:rsidRPr="00F643F0">
        <w:t>; or</w:t>
      </w:r>
    </w:p>
    <w:p w14:paraId="54CE494C" w14:textId="77777777" w:rsidR="008859E6" w:rsidRPr="00F643F0" w:rsidRDefault="008859E6" w:rsidP="008859E6">
      <w:pPr>
        <w:pStyle w:val="B2"/>
      </w:pPr>
      <w:r w:rsidRPr="00F643F0">
        <w:lastRenderedPageBreak/>
        <w:t>2)</w:t>
      </w:r>
      <w:r w:rsidRPr="00F643F0">
        <w:tab/>
        <w:t>if the initiating UE is acting as the 5G ProSe UE-to-UE relay UE;</w:t>
      </w:r>
    </w:p>
    <w:p w14:paraId="08DEDC14" w14:textId="77777777" w:rsidR="008859E6" w:rsidRPr="00F643F0" w:rsidRDefault="008859E6" w:rsidP="008859E6">
      <w:pPr>
        <w:pStyle w:val="B1"/>
        <w:rPr>
          <w:lang w:eastAsia="zh-CN"/>
        </w:rPr>
      </w:pPr>
      <w:bookmarkStart w:id="14" w:name="_Hlk128595720"/>
      <w:r w:rsidRPr="00F643F0">
        <w:rPr>
          <w:rFonts w:hint="eastAsia"/>
          <w:lang w:eastAsia="zh-CN"/>
        </w:rPr>
        <w:t>c</w:t>
      </w:r>
      <w:r w:rsidRPr="00F643F0">
        <w:rPr>
          <w:lang w:eastAsia="zh-CN"/>
        </w:rPr>
        <w:t>b)</w:t>
      </w:r>
      <w:r w:rsidRPr="00F643F0">
        <w:rPr>
          <w:lang w:eastAsia="zh-CN"/>
        </w:rPr>
        <w:tab/>
        <w:t>shall include the target end UE layer-2 ID set to the layer-2 ID of the target 5G ProSe end UE if available in the source 5G ProSe end UE via the previous direct communication;</w:t>
      </w:r>
    </w:p>
    <w:bookmarkEnd w:id="14"/>
    <w:p w14:paraId="02DF1720" w14:textId="4386E078" w:rsidR="00433206" w:rsidRDefault="00433206" w:rsidP="00301A37">
      <w:pPr>
        <w:pStyle w:val="B1"/>
      </w:pPr>
      <w:r>
        <w:t>d)</w:t>
      </w:r>
      <w:r>
        <w:tab/>
        <w:t>if the 5G ProSe direct link is not for direct communication between the 5G ProSe remote UE and the 5G ProSe UE-to-network relay UE:</w:t>
      </w:r>
    </w:p>
    <w:p w14:paraId="33828922" w14:textId="3F42368D" w:rsidR="0036233B" w:rsidRPr="00C33F68" w:rsidRDefault="00433206" w:rsidP="007061FD">
      <w:pPr>
        <w:pStyle w:val="B2"/>
      </w:pPr>
      <w:r>
        <w:t>1</w:t>
      </w:r>
      <w:r w:rsidR="0036233B" w:rsidRPr="00C33F68">
        <w:t>)</w:t>
      </w:r>
      <w:r w:rsidR="0036233B" w:rsidRPr="00C33F68">
        <w:tab/>
        <w:t xml:space="preserve">shall include the </w:t>
      </w:r>
      <w:r w:rsidR="00FD6E45" w:rsidRPr="00C33F68">
        <w:t xml:space="preserve">key </w:t>
      </w:r>
      <w:r w:rsidR="0036233B" w:rsidRPr="00C33F68">
        <w:t>establishment information container if the UE PC5 unicast signalling integrity protection policy is set to "</w:t>
      </w:r>
      <w:r w:rsidR="00440FC1" w:rsidRPr="00C33F68">
        <w:rPr>
          <w:lang w:eastAsia="zh-CN"/>
        </w:rPr>
        <w:t>S</w:t>
      </w:r>
      <w:r w:rsidR="0036233B" w:rsidRPr="00C33F68">
        <w:rPr>
          <w:lang w:eastAsia="zh-CN"/>
        </w:rPr>
        <w:t>ignalling integrity protection required</w:t>
      </w:r>
      <w:r w:rsidR="0036233B" w:rsidRPr="00C33F68">
        <w:t>"</w:t>
      </w:r>
      <w:r w:rsidR="0036233B" w:rsidRPr="00C33F68">
        <w:rPr>
          <w:lang w:eastAsia="zh-CN"/>
        </w:rPr>
        <w:t xml:space="preserve"> or </w:t>
      </w:r>
      <w:r w:rsidR="0036233B" w:rsidRPr="00C33F68">
        <w:t>"</w:t>
      </w:r>
      <w:r w:rsidR="00440FC1" w:rsidRPr="00C33F68">
        <w:rPr>
          <w:lang w:eastAsia="zh-CN"/>
        </w:rPr>
        <w:t>S</w:t>
      </w:r>
      <w:r w:rsidR="0036233B" w:rsidRPr="00C33F68">
        <w:rPr>
          <w:lang w:eastAsia="zh-CN"/>
        </w:rPr>
        <w:t>ignalling integrity protection preferred</w:t>
      </w:r>
      <w:r w:rsidR="0036233B" w:rsidRPr="00C33F68">
        <w:t>"</w:t>
      </w:r>
      <w:r w:rsidR="00C050AA">
        <w:t xml:space="preserve"> and</w:t>
      </w:r>
      <w:r w:rsidR="0036233B" w:rsidRPr="00C33F68">
        <w:t xml:space="preserve"> may include the </w:t>
      </w:r>
      <w:r w:rsidR="00FD6E45" w:rsidRPr="00C33F68">
        <w:t xml:space="preserve">key </w:t>
      </w:r>
      <w:r w:rsidR="0036233B" w:rsidRPr="00C33F68">
        <w:t>establishment information container if the UE PC5 unicast signalling integrity protection policy is set to "</w:t>
      </w:r>
      <w:r w:rsidR="00440FC1" w:rsidRPr="00C33F68">
        <w:rPr>
          <w:lang w:eastAsia="zh-CN"/>
        </w:rPr>
        <w:t>S</w:t>
      </w:r>
      <w:r w:rsidR="0036233B" w:rsidRPr="00C33F68">
        <w:rPr>
          <w:lang w:eastAsia="zh-CN"/>
        </w:rPr>
        <w:t>ignalling integrity protection not needed</w:t>
      </w:r>
      <w:r w:rsidR="0036233B" w:rsidRPr="00C33F68">
        <w:t>";</w:t>
      </w:r>
    </w:p>
    <w:p w14:paraId="31D3B505" w14:textId="61B1B1F4" w:rsidR="0036233B" w:rsidRPr="00C33F68" w:rsidRDefault="0036233B" w:rsidP="00A71C90">
      <w:pPr>
        <w:pStyle w:val="NO"/>
      </w:pPr>
      <w:r w:rsidRPr="00C33F68">
        <w:t>NOTE </w:t>
      </w:r>
      <w:r w:rsidR="007F5A55">
        <w:t>3</w:t>
      </w:r>
      <w:r w:rsidRPr="00C33F68">
        <w:t>:</w:t>
      </w:r>
      <w:r w:rsidRPr="00C33F68">
        <w:tab/>
        <w:t>The</w:t>
      </w:r>
      <w:r w:rsidR="00146167" w:rsidRPr="00C33F68">
        <w:t xml:space="preserve"> k</w:t>
      </w:r>
      <w:r w:rsidRPr="00C33F68">
        <w:t>ey establishment information container is provided by upper layers.</w:t>
      </w:r>
    </w:p>
    <w:p w14:paraId="18D13580" w14:textId="77777777" w:rsidR="00E848E2" w:rsidRDefault="0036233B" w:rsidP="006971BF">
      <w:pPr>
        <w:pStyle w:val="B1"/>
      </w:pPr>
      <w:r w:rsidRPr="00C33F68">
        <w:t>e)</w:t>
      </w:r>
      <w:r w:rsidRPr="00C33F68">
        <w:tab/>
        <w:t>shall include</w:t>
      </w:r>
      <w:r w:rsidR="00E848E2">
        <w:t>:</w:t>
      </w:r>
    </w:p>
    <w:p w14:paraId="52EFDED1" w14:textId="6F10719F" w:rsidR="00E848E2" w:rsidRDefault="00E848E2" w:rsidP="007061FD">
      <w:pPr>
        <w:pStyle w:val="B2"/>
      </w:pPr>
      <w:r>
        <w:t>1)</w:t>
      </w:r>
      <w:r>
        <w:tab/>
      </w:r>
      <w:r w:rsidR="0036233B"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62E6B713" w14:textId="77777777" w:rsidR="00E848E2" w:rsidRDefault="00E848E2" w:rsidP="007061FD">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21D4483A" w14:textId="64E3E6A8" w:rsidR="0036233B" w:rsidRPr="00C33F68" w:rsidRDefault="00E848E2" w:rsidP="006971BF">
      <w:pPr>
        <w:pStyle w:val="B1"/>
      </w:pPr>
      <w:r>
        <w:tab/>
      </w:r>
      <w:r w:rsidR="0036233B" w:rsidRPr="00C33F68">
        <w:rPr>
          <w:lang w:eastAsia="zh-CN"/>
        </w:rPr>
        <w:t xml:space="preserve">set to the 128-bit nonce value generated by the initiating UE for the purpose of session key establishment over this </w:t>
      </w:r>
      <w:r w:rsidR="00014555" w:rsidRPr="00C33F68">
        <w:rPr>
          <w:lang w:eastAsia="zh-CN"/>
        </w:rPr>
        <w:t>5G ProSe direct link</w:t>
      </w:r>
      <w:r w:rsidR="0036233B" w:rsidRPr="00C33F68">
        <w:rPr>
          <w:lang w:eastAsia="zh-CN"/>
        </w:rPr>
        <w:t xml:space="preserve"> if the UE PC5 unicast signalling integrity protection policy is set to </w:t>
      </w:r>
      <w:r w:rsidR="0036233B" w:rsidRPr="00C33F68">
        <w:t>"</w:t>
      </w:r>
      <w:r w:rsidR="00440FC1" w:rsidRPr="00C33F68">
        <w:rPr>
          <w:lang w:eastAsia="zh-CN"/>
        </w:rPr>
        <w:t>S</w:t>
      </w:r>
      <w:r w:rsidR="0036233B" w:rsidRPr="00C33F68">
        <w:rPr>
          <w:lang w:eastAsia="zh-CN"/>
        </w:rPr>
        <w:t>ignalling integrity protection required</w:t>
      </w:r>
      <w:r w:rsidR="0036233B" w:rsidRPr="00C33F68">
        <w:t>"</w:t>
      </w:r>
      <w:r w:rsidR="0036233B" w:rsidRPr="00C33F68">
        <w:rPr>
          <w:lang w:eastAsia="zh-CN"/>
        </w:rPr>
        <w:t xml:space="preserve"> or </w:t>
      </w:r>
      <w:r w:rsidR="0036233B" w:rsidRPr="00C33F68">
        <w:t>"</w:t>
      </w:r>
      <w:r w:rsidR="00440FC1" w:rsidRPr="00C33F68">
        <w:rPr>
          <w:lang w:eastAsia="zh-CN"/>
        </w:rPr>
        <w:t>S</w:t>
      </w:r>
      <w:r w:rsidR="0036233B" w:rsidRPr="00C33F68">
        <w:rPr>
          <w:lang w:eastAsia="zh-CN"/>
        </w:rPr>
        <w:t>ignalling integrity protection preferred</w:t>
      </w:r>
      <w:r w:rsidR="0036233B" w:rsidRPr="00C33F68">
        <w:t>";</w:t>
      </w:r>
    </w:p>
    <w:p w14:paraId="064F1295" w14:textId="0CF43BAE" w:rsidR="00E848E2" w:rsidRPr="00C33F68" w:rsidRDefault="00E848E2" w:rsidP="00E848E2">
      <w:pPr>
        <w:pStyle w:val="NO"/>
      </w:pPr>
      <w:r w:rsidRPr="00C33F68">
        <w:t>NOTE </w:t>
      </w:r>
      <w:r w:rsidR="007F5A55">
        <w:t>4</w:t>
      </w:r>
      <w:r>
        <w:t>:</w:t>
      </w:r>
      <w:r>
        <w:tab/>
        <w:t xml:space="preserve">The Nonce_1 IE in the PROSE DIRECT LINK ESTABLISHMENT REQUEST message is used to hold the value of Nonce_1 or </w:t>
      </w:r>
      <w:r w:rsidR="00666345" w:rsidRPr="00CC3CDB">
        <w:t>K</w:t>
      </w:r>
      <w:r w:rsidR="00666345" w:rsidRPr="00CC3CDB">
        <w:rPr>
          <w:vertAlign w:val="subscript"/>
        </w:rPr>
        <w:t>NRP</w:t>
      </w:r>
      <w:r>
        <w:t xml:space="preserve"> freshness parameter 1.</w:t>
      </w:r>
    </w:p>
    <w:p w14:paraId="67E39084" w14:textId="495D30D4" w:rsidR="0036233B" w:rsidRPr="00C33F68" w:rsidRDefault="0036233B" w:rsidP="006971BF">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w:t>
      </w:r>
      <w:r w:rsidR="00D35A89" w:rsidRPr="00C33F68">
        <w:rPr>
          <w:noProof/>
        </w:rPr>
        <w:t>5G ProSe direct link</w:t>
      </w:r>
      <w:r w:rsidRPr="00C33F68">
        <w:t>;</w:t>
      </w:r>
    </w:p>
    <w:p w14:paraId="2920E324" w14:textId="77777777" w:rsidR="00775931" w:rsidRPr="00F643F0" w:rsidRDefault="00775931" w:rsidP="00775931">
      <w:pPr>
        <w:pStyle w:val="B1"/>
      </w:pPr>
      <w:r w:rsidRPr="00F643F0">
        <w:t>g)</w:t>
      </w:r>
      <w:r w:rsidRPr="00F643F0">
        <w:tab/>
        <w:t>shall include the</w:t>
      </w:r>
      <w:r>
        <w:t xml:space="preserve"> </w:t>
      </w:r>
      <w:r w:rsidRPr="00F643F0">
        <w:t>MSB of K</w:t>
      </w:r>
      <w:r w:rsidRPr="00F643F0">
        <w:rPr>
          <w:vertAlign w:val="subscript"/>
        </w:rPr>
        <w:t>NRP-sess</w:t>
      </w:r>
      <w:r w:rsidRPr="00F643F0">
        <w:t xml:space="preserve"> ID chosen by the initiating UE as specified in 3GPP TS 33.</w:t>
      </w:r>
      <w:r w:rsidRPr="00F643F0">
        <w:rPr>
          <w:lang w:eastAsia="zh-CN"/>
        </w:rPr>
        <w:t>503</w:t>
      </w:r>
      <w:r w:rsidRPr="00F643F0">
        <w:t> </w:t>
      </w:r>
      <w:r w:rsidRPr="00F643F0">
        <w:rPr>
          <w:lang w:eastAsia="zh-CN"/>
        </w:rPr>
        <w:t>[34]</w:t>
      </w:r>
      <w:r w:rsidRPr="00F643F0">
        <w:t xml:space="preserve"> if </w:t>
      </w:r>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r w:rsidRPr="00F643F0">
        <w:t>";</w:t>
      </w:r>
    </w:p>
    <w:p w14:paraId="19A67683" w14:textId="152C4989" w:rsidR="00135977" w:rsidRPr="00C33F68" w:rsidRDefault="00135977" w:rsidP="001F5AF8">
      <w:pPr>
        <w:pStyle w:val="NO"/>
      </w:pPr>
      <w:r w:rsidRPr="00C33F68">
        <w:t>NOTE</w:t>
      </w:r>
      <w:r>
        <w:t> 5</w:t>
      </w:r>
      <w:r w:rsidRPr="00C33F68">
        <w:t>:</w:t>
      </w:r>
      <w:r w:rsidRPr="00C33F68">
        <w:tab/>
      </w:r>
      <w:r>
        <w:t xml:space="preserve">If </w:t>
      </w:r>
      <w:r w:rsidRPr="00746276">
        <w:t>the direct communication is not between the 5G ProSe remote UE and the 5G ProSe UE-to-network relay UE</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ProSe remote UE and the 5G ProSe UE-to-network relay UE,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r w:rsidRPr="00D84B5B">
        <w:t>K</w:t>
      </w:r>
      <w:r w:rsidRPr="00D84B5B">
        <w:rPr>
          <w:vertAlign w:val="subscript"/>
        </w:rPr>
        <w:t>relay-sess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53492F00" w14:textId="66212C16" w:rsidR="0036233B" w:rsidRPr="00C33F68" w:rsidRDefault="0036233B" w:rsidP="006971BF">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00880530" w:rsidRPr="00013645">
        <w:rPr>
          <w:rFonts w:hint="eastAsia"/>
          <w:lang w:eastAsia="zh-CN"/>
        </w:rPr>
        <w:t xml:space="preserve"> </w:t>
      </w:r>
      <w:r w:rsidR="00880530">
        <w:rPr>
          <w:rFonts w:hint="eastAsia"/>
          <w:lang w:eastAsia="zh-CN"/>
        </w:rPr>
        <w:t xml:space="preserve">and </w:t>
      </w:r>
      <w:r w:rsidR="00880530">
        <w:t>the direct communication is not between the 5G ProSe remote UE and the 5G ProSe UE-to-network relay UE</w:t>
      </w:r>
      <w:r w:rsidRPr="00C33F68">
        <w:t>;</w:t>
      </w:r>
    </w:p>
    <w:p w14:paraId="399CF515" w14:textId="44C41A0C" w:rsidR="0036233B" w:rsidRPr="00C33F68" w:rsidRDefault="0036233B" w:rsidP="006971BF">
      <w:pPr>
        <w:pStyle w:val="B1"/>
      </w:pPr>
      <w:r w:rsidRPr="00C33F68">
        <w:t>i)</w:t>
      </w:r>
      <w:r w:rsidRPr="00C33F68">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w:t>
      </w:r>
      <w:r w:rsidR="000B2423" w:rsidRPr="00C33F68">
        <w:t>e.g.,</w:t>
      </w:r>
      <w:r w:rsidRPr="00C33F68">
        <w:t xml:space="preserve"> "</w:t>
      </w:r>
      <w:r w:rsidR="00440FC1" w:rsidRPr="00C33F68">
        <w:t>S</w:t>
      </w:r>
      <w:r w:rsidRPr="00C33F68">
        <w:t>ignalling integrity protection not needed" and "</w:t>
      </w:r>
      <w:r w:rsidR="00440FC1" w:rsidRPr="00C33F68">
        <w:t>S</w:t>
      </w:r>
      <w:r w:rsidRPr="00C33F68">
        <w:t>ignalling integrity protection required" are not compatible</w:t>
      </w:r>
      <w:r w:rsidR="000306EC" w:rsidRPr="00C33F68">
        <w:t>. In case the 5G ProSe direct link establishment procedure is for direct communication between 5G ProSe remote UE and 5G ProSe UE-to-network relay UE, the Signalling integrity protection policy shall be set to "Signalling integrity protection required"</w:t>
      </w:r>
      <w:r w:rsidR="00954D20" w:rsidRPr="00C33F68">
        <w:t>;</w:t>
      </w:r>
    </w:p>
    <w:p w14:paraId="44EB6C3F" w14:textId="77777777" w:rsidR="00775931" w:rsidRPr="00F643F0" w:rsidRDefault="00775931" w:rsidP="00775931">
      <w:pPr>
        <w:pStyle w:val="B1"/>
      </w:pPr>
      <w:r w:rsidRPr="00F643F0">
        <w:t>j)</w:t>
      </w:r>
      <w:r w:rsidRPr="00F643F0">
        <w:tab/>
        <w:t>shall include the Relay service code IE set to the relay service code of the target relay UE if the 5G ProSe direct link establishment procedure is for direct communication between the 5G ProSe remote UE and the 5G ProSe UE-to-network relay UE, or to the relay service code indicating the connectivity service requested by the source 5G ProSe end UE if the 5G ProSe direct link establishment procedure is for direct communication between the (source or target) 5G ProSe end UE and the 5G ProSe UE-to-UE relay UE;</w:t>
      </w:r>
    </w:p>
    <w:p w14:paraId="3C484F70" w14:textId="6AD01C35" w:rsidR="00C06C08" w:rsidRDefault="00C06C08" w:rsidP="00AF3CA5">
      <w:pPr>
        <w:pStyle w:val="B1"/>
      </w:pPr>
      <w:r>
        <w:lastRenderedPageBreak/>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04875A1F" w14:textId="77777777" w:rsidR="007F5A55" w:rsidRPr="00C33F68" w:rsidRDefault="007F5A55" w:rsidP="007F5A55">
      <w:pPr>
        <w:pStyle w:val="B1"/>
      </w:pPr>
      <w:r>
        <w:t>l</w:t>
      </w:r>
      <w:r w:rsidRPr="00C33F68">
        <w:t>)</w:t>
      </w:r>
      <w:r w:rsidRPr="00C33F68">
        <w:tab/>
        <w:t>shall include the UE identity IE set to the SUCI of the initiating UE if:</w:t>
      </w:r>
    </w:p>
    <w:p w14:paraId="5798FBC0" w14:textId="77777777" w:rsidR="007F5A55" w:rsidRPr="00C33F68" w:rsidRDefault="007F5A55" w:rsidP="007F5A55">
      <w:pPr>
        <w:pStyle w:val="B2"/>
      </w:pPr>
      <w:r w:rsidRPr="00C33F68">
        <w:t>1)</w:t>
      </w:r>
      <w:r w:rsidRPr="00C33F68">
        <w:tab/>
        <w:t>the 5G ProSe direct link establishment procedure is for direct communication between the 5G ProSe remote UE and the 5G ProSe UE-to-network relay UE; and</w:t>
      </w:r>
    </w:p>
    <w:p w14:paraId="22FEE033" w14:textId="3DE7A3E9" w:rsidR="007F5A55" w:rsidRPr="00C33F68" w:rsidRDefault="007F5A55" w:rsidP="007F5A55">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rsidR="00142F16">
        <w:t>CP-</w:t>
      </w:r>
      <w:r w:rsidRPr="0009744E">
        <w:t>PRUK</w:t>
      </w:r>
      <w:r w:rsidRPr="00C33F68">
        <w:t xml:space="preserve"> as specified in 3GPP TS 33.503 [34]</w:t>
      </w:r>
      <w:r>
        <w:t xml:space="preserve">, or, the security for 5G ProSe UE-to-network relay uses the security procedure over user plane and the initiating UE does not have a valid </w:t>
      </w:r>
      <w:r w:rsidR="00142F16">
        <w:t>UP-</w:t>
      </w:r>
      <w:r>
        <w:t>PRUK as specified in 3GPP TS 33.503 [34];</w:t>
      </w:r>
    </w:p>
    <w:p w14:paraId="26EBCA23" w14:textId="4F12A8B6" w:rsidR="007F5A55" w:rsidRDefault="007F5A55" w:rsidP="007F5A55">
      <w:pPr>
        <w:pStyle w:val="B1"/>
      </w:pPr>
      <w:r>
        <w:t>m</w:t>
      </w:r>
      <w:r w:rsidRPr="00C33F68">
        <w:t>)</w:t>
      </w:r>
      <w:r w:rsidRPr="00C33F68">
        <w:tab/>
      </w:r>
      <w:r>
        <w:t>shall include the User security key ID IE set to:</w:t>
      </w:r>
    </w:p>
    <w:p w14:paraId="3EB670BD" w14:textId="60BA548C" w:rsidR="007F5A55" w:rsidRDefault="007F5A55" w:rsidP="00EE5137">
      <w:pPr>
        <w:pStyle w:val="B2"/>
      </w:pPr>
      <w:r>
        <w:t>1)</w:t>
      </w:r>
      <w:r>
        <w:tab/>
      </w:r>
      <w:r w:rsidR="00D8038D">
        <w:t>UP-</w:t>
      </w:r>
      <w:r>
        <w:t>PRUK ID of the initiating UE if:</w:t>
      </w:r>
    </w:p>
    <w:p w14:paraId="780FDC32" w14:textId="0969E20D" w:rsidR="007F5A55" w:rsidRDefault="007F5A55" w:rsidP="00EE5137">
      <w:pPr>
        <w:pStyle w:val="B3"/>
      </w:pPr>
      <w:r>
        <w:t>i)</w:t>
      </w:r>
      <w:r>
        <w:tab/>
        <w:t>the 5G ProSe direct link establishment procedure is for direct communication between the 5G ProSe remote UE and the 5G ProSe UE-to-network relay UE;</w:t>
      </w:r>
    </w:p>
    <w:p w14:paraId="137F6CB1" w14:textId="14992C0A" w:rsidR="007F5A55" w:rsidRDefault="007F5A55" w:rsidP="00EE5137">
      <w:pPr>
        <w:pStyle w:val="B3"/>
      </w:pPr>
      <w:r>
        <w:t>ii)</w:t>
      </w:r>
      <w:r>
        <w:tab/>
        <w:t xml:space="preserve">the initiating UE has a valid </w:t>
      </w:r>
      <w:r w:rsidR="003D661B">
        <w:t>UP-</w:t>
      </w:r>
      <w:r>
        <w:t>PRUK; and</w:t>
      </w:r>
    </w:p>
    <w:p w14:paraId="1A7985F7" w14:textId="61BF956A" w:rsidR="007F5A55" w:rsidRDefault="007F5A55" w:rsidP="00EE5137">
      <w:pPr>
        <w:pStyle w:val="B3"/>
      </w:pPr>
      <w:r>
        <w:t>iii)</w:t>
      </w:r>
      <w:r>
        <w:tab/>
        <w:t>the security for 5G ProSe UE-to-network relay uses the security procedure over user plane as specified in 3GPP TS 33.503 [34]; or</w:t>
      </w:r>
    </w:p>
    <w:p w14:paraId="43150908" w14:textId="7A88000D" w:rsidR="007F5A55" w:rsidRDefault="007F5A55" w:rsidP="007F5A55">
      <w:pPr>
        <w:pStyle w:val="B2"/>
      </w:pPr>
      <w:r>
        <w:t>2)</w:t>
      </w:r>
      <w:r>
        <w:tab/>
      </w:r>
      <w:r w:rsidR="003D661B">
        <w:t>CP-</w:t>
      </w:r>
      <w:r>
        <w:t xml:space="preserve">PRUK ID </w:t>
      </w:r>
      <w:r w:rsidRPr="00DD19F4">
        <w:t>of the initiating UE</w:t>
      </w:r>
      <w:r w:rsidR="00F76CC4">
        <w:t xml:space="preserve"> </w:t>
      </w:r>
      <w:r w:rsidR="00F76CC4" w:rsidRPr="00CA29C1">
        <w:t xml:space="preserve">that is associated with the relay service code of the </w:t>
      </w:r>
      <w:r w:rsidR="00F76CC4">
        <w:t>target UE</w:t>
      </w:r>
      <w:r w:rsidRPr="00DD19F4">
        <w:t xml:space="preserve"> if</w:t>
      </w:r>
      <w:r>
        <w:t>:</w:t>
      </w:r>
    </w:p>
    <w:p w14:paraId="19084982" w14:textId="77777777" w:rsidR="007F5A55" w:rsidRPr="00BE66A4" w:rsidRDefault="007F5A55" w:rsidP="00EE5137">
      <w:pPr>
        <w:pStyle w:val="B3"/>
      </w:pPr>
      <w:r w:rsidRPr="00BE66A4">
        <w:t>i)</w:t>
      </w:r>
      <w:r w:rsidRPr="00BE66A4">
        <w:tab/>
        <w:t>the 5G ProSe direct link establishment procedure is for direct communication between the 5G ProSe remote UE and the 5G ProSe UE-to-network relay UE;</w:t>
      </w:r>
    </w:p>
    <w:p w14:paraId="6DF8AC48" w14:textId="438EC8A4" w:rsidR="007F5A55" w:rsidRPr="00BE66A4" w:rsidRDefault="007F5A55" w:rsidP="00EE5137">
      <w:pPr>
        <w:pStyle w:val="B3"/>
      </w:pPr>
      <w:r w:rsidRPr="00BE66A4">
        <w:t>ii)</w:t>
      </w:r>
      <w:r w:rsidRPr="00BE66A4">
        <w:tab/>
        <w:t xml:space="preserve">the initiating UE </w:t>
      </w:r>
      <w:r>
        <w:t>has</w:t>
      </w:r>
      <w:r w:rsidRPr="00BE66A4">
        <w:t xml:space="preserve"> a valid </w:t>
      </w:r>
      <w:r w:rsidR="003D661B">
        <w:t>CP-</w:t>
      </w:r>
      <w:r w:rsidR="003D661B" w:rsidRPr="00BE66A4">
        <w:t>PRUK</w:t>
      </w:r>
      <w:r w:rsidR="00F76CC4">
        <w:t xml:space="preserve"> </w:t>
      </w:r>
      <w:r w:rsidR="00F76CC4" w:rsidRPr="00CA29C1">
        <w:t xml:space="preserve">is associated with the relay service code of the </w:t>
      </w:r>
      <w:r w:rsidR="00F76CC4">
        <w:t>target UE</w:t>
      </w:r>
      <w:r w:rsidRPr="00BE66A4">
        <w:t>; and</w:t>
      </w:r>
    </w:p>
    <w:p w14:paraId="77F63EDD" w14:textId="2B02004B" w:rsidR="007F5A55" w:rsidRDefault="007F5A55" w:rsidP="00EE5137">
      <w:pPr>
        <w:pStyle w:val="B3"/>
      </w:pPr>
      <w:r w:rsidRPr="00BE66A4">
        <w:t>iii)</w:t>
      </w:r>
      <w:r w:rsidRPr="00BE66A4">
        <w:tab/>
        <w:t xml:space="preserve">the security for 5G ProSe UE-to-network relay uses the security procedure over </w:t>
      </w:r>
      <w:r>
        <w:t>control</w:t>
      </w:r>
      <w:r w:rsidRPr="00BE66A4">
        <w:t xml:space="preserve"> plane as specified in 3GPP TS 33.503 [34];</w:t>
      </w:r>
    </w:p>
    <w:p w14:paraId="4FDEAEE7" w14:textId="5E0EE97F" w:rsidR="002620B2" w:rsidRDefault="002620B2" w:rsidP="002620B2">
      <w:pPr>
        <w:pStyle w:val="B1"/>
      </w:pPr>
      <w:r>
        <w:t>n)</w:t>
      </w:r>
      <w:r>
        <w:tab/>
        <w:t xml:space="preserve">shall include the HPLMN ID of the initiating UE, if the </w:t>
      </w:r>
      <w:r w:rsidR="003D661B">
        <w:t>UP-</w:t>
      </w:r>
      <w:r>
        <w:t>PRUK ID of the initiating UE is included and is not in NAI format (</w:t>
      </w:r>
      <w:r w:rsidRPr="00081582">
        <w:t xml:space="preserve">see </w:t>
      </w:r>
      <w:r>
        <w:t>3GPP TS 33.503 [34])</w:t>
      </w:r>
      <w:r w:rsidR="004B2BE0">
        <w:t>; and</w:t>
      </w:r>
    </w:p>
    <w:p w14:paraId="715143A7" w14:textId="6329C20E" w:rsidR="002620B2" w:rsidRDefault="002620B2" w:rsidP="002620B2">
      <w:pPr>
        <w:pStyle w:val="B1"/>
      </w:pPr>
      <w:r>
        <w:rPr>
          <w:lang w:eastAsia="zh-CN"/>
        </w:rPr>
        <w:t>o)</w:t>
      </w:r>
      <w:r>
        <w:rPr>
          <w:lang w:eastAsia="zh-CN"/>
        </w:rPr>
        <w:tab/>
        <w:t>shall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w:t>
      </w:r>
    </w:p>
    <w:p w14:paraId="54066FEC" w14:textId="54B60A3E" w:rsidR="00F43AB2" w:rsidRPr="00A26FBA" w:rsidRDefault="00F43AB2" w:rsidP="00D04FD8">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3C58EFAB" w14:textId="0500B825" w:rsidR="00D46B22" w:rsidRPr="00C33F68" w:rsidRDefault="0036233B" w:rsidP="0036233B">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sidR="007B32D0">
        <w:rPr>
          <w:lang w:eastAsia="x-none"/>
        </w:rPr>
        <w:t xml:space="preserve"> source</w:t>
      </w:r>
      <w:r w:rsidRPr="00C33F68">
        <w:rPr>
          <w:lang w:eastAsia="x-none"/>
        </w:rPr>
        <w:t xml:space="preserve"> layer-2 ID</w:t>
      </w:r>
      <w:r w:rsidR="007B32D0">
        <w:rPr>
          <w:lang w:eastAsia="x-none"/>
        </w:rPr>
        <w:t xml:space="preserve"> and destination layer-2 ID as follows</w:t>
      </w:r>
      <w:r w:rsidR="00D46B22" w:rsidRPr="00C33F68">
        <w:rPr>
          <w:lang w:eastAsia="x-none"/>
        </w:rPr>
        <w:t>:</w:t>
      </w:r>
    </w:p>
    <w:p w14:paraId="3B3C969A" w14:textId="2AB87919" w:rsidR="00E93EA4" w:rsidRPr="00F643F0" w:rsidRDefault="00E93EA4" w:rsidP="00E93EA4">
      <w:pPr>
        <w:pStyle w:val="B1"/>
      </w:pPr>
      <w:r w:rsidRPr="00F643F0">
        <w:t>a)</w:t>
      </w:r>
      <w:r w:rsidRPr="00F643F0">
        <w:tab/>
        <w:t>if the 5G ProSe direct communication is in a consequence of 5G ProSe direct discovery as defined in clause 6.2.14, clause 6.2.15, clause 8.2.1, and clause 8a.2.1:</w:t>
      </w:r>
    </w:p>
    <w:p w14:paraId="1E6A589B" w14:textId="77777777" w:rsidR="00E93EA4" w:rsidRPr="00F643F0" w:rsidRDefault="00E93EA4" w:rsidP="00E93EA4">
      <w:pPr>
        <w:pStyle w:val="B1"/>
      </w:pPr>
      <w:r w:rsidRPr="00F643F0">
        <w:tab/>
        <w:t xml:space="preserve">self-assign a source layer-2 ID, and </w:t>
      </w:r>
    </w:p>
    <w:p w14:paraId="70D5F0CC" w14:textId="77777777" w:rsidR="00E93EA4" w:rsidRPr="00F643F0" w:rsidRDefault="00E93EA4" w:rsidP="00E93EA4">
      <w:pPr>
        <w:pStyle w:val="B2"/>
        <w:rPr>
          <w:lang w:eastAsia="x-none"/>
        </w:rPr>
      </w:pPr>
      <w:r w:rsidRPr="00F643F0">
        <w:t>1)</w:t>
      </w:r>
      <w:r w:rsidRPr="00F643F0">
        <w:tab/>
        <w:t xml:space="preserve">the destination layer-2 ID set to the received </w:t>
      </w:r>
      <w:r w:rsidRPr="00F643F0">
        <w:rPr>
          <w:lang w:eastAsia="zh-CN"/>
        </w:rPr>
        <w:t xml:space="preserve">target end UE layer-2 ID in the </w:t>
      </w:r>
      <w:r w:rsidRPr="00F643F0">
        <w:t>PROSE DIRECT LINK ESTABLISHMENT REQUEST</w:t>
      </w:r>
      <w:r w:rsidRPr="00F643F0">
        <w:rPr>
          <w:lang w:eastAsia="x-none"/>
        </w:rPr>
        <w:t xml:space="preserve"> message if the initiating UE is acting as the 5G ProSe UE-to-UE relay UE;</w:t>
      </w:r>
    </w:p>
    <w:p w14:paraId="5A83AEAE" w14:textId="77777777" w:rsidR="00E93EA4" w:rsidRPr="00F643F0" w:rsidRDefault="00E93EA4" w:rsidP="00E93EA4">
      <w:pPr>
        <w:pStyle w:val="B2"/>
      </w:pPr>
      <w:r w:rsidRPr="00F643F0">
        <w:t>2)</w:t>
      </w:r>
      <w:r w:rsidRPr="00F643F0">
        <w:tab/>
        <w:t>otherwise, the destination layer-2 ID set to the source layer-2 ID in the received PROSE PC5 DISCOVERY message for discovery procedure; or</w:t>
      </w:r>
    </w:p>
    <w:p w14:paraId="603B49C6" w14:textId="77777777" w:rsidR="007B32D0" w:rsidRDefault="007B32D0" w:rsidP="003A13E4">
      <w:pPr>
        <w:pStyle w:val="B1"/>
      </w:pPr>
      <w:r>
        <w:t>b)</w:t>
      </w:r>
      <w:r>
        <w:tab/>
        <w:t>otherwise:</w:t>
      </w:r>
    </w:p>
    <w:p w14:paraId="1863A459" w14:textId="6D5AD4CB" w:rsidR="007B32D0" w:rsidRDefault="007B32D0" w:rsidP="003A13E4">
      <w:pPr>
        <w:pStyle w:val="B1"/>
      </w:pPr>
      <w:r>
        <w:tab/>
        <w:t>self-assign a source layer-2 ID, and the destination layer-2 ID set to the destination layer-2 ID used for unicast initial signalling as specified in clause 5.2.4,</w:t>
      </w:r>
    </w:p>
    <w:p w14:paraId="3FE441A1" w14:textId="784D49BF" w:rsidR="007B32D0" w:rsidRDefault="007B32D0" w:rsidP="007061FD">
      <w:pPr>
        <w:pStyle w:val="NO"/>
      </w:pPr>
      <w:r>
        <w:lastRenderedPageBreak/>
        <w:t>NOTE </w:t>
      </w:r>
      <w:r w:rsidR="000B4B9C">
        <w:t>6</w:t>
      </w:r>
      <w:r>
        <w:t>:</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4614EB5E" w14:textId="77777777" w:rsidR="00BC640D" w:rsidRDefault="00BC640D" w:rsidP="00BC640D">
      <w:pPr>
        <w:pStyle w:val="NO"/>
        <w:rPr>
          <w:ins w:id="15" w:author="Ericsson User, v01" w:date="2023-05-03T12:44:00Z"/>
          <w:lang w:eastAsia="zh-CN"/>
        </w:rPr>
      </w:pPr>
      <w:ins w:id="16" w:author="Ericsson User, v01" w:date="2023-05-03T12:44:00Z">
        <w:r>
          <w:t>NOTE 6A:</w:t>
        </w:r>
        <w:r>
          <w:tab/>
          <w:t xml:space="preserve">The UE implementation ensures that any value of the self-assigned source layer-2 ID in a) and b) is different from any self-assigned source layer-2 ID(s) in use for 5G ProSe direct communication of a </w:t>
        </w:r>
        <w:r w:rsidRPr="00C33F68">
          <w:t xml:space="preserve">data unit type </w:t>
        </w:r>
        <w:r>
          <w:t xml:space="preserve">different from the </w:t>
        </w:r>
        <w:r w:rsidRPr="00C33F68">
          <w:t xml:space="preserve">data unit type </w:t>
        </w:r>
        <w:r>
          <w:t xml:space="preserve">of the </w:t>
        </w:r>
        <w:r w:rsidRPr="00C33F68">
          <w:t xml:space="preserve">5G ProSe direct link </w:t>
        </w:r>
        <w:r>
          <w:t xml:space="preserve">being established, if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w:t>
        </w:r>
      </w:ins>
    </w:p>
    <w:p w14:paraId="2B9652E3" w14:textId="6D5518B8" w:rsidR="00BC640D" w:rsidRDefault="00BC640D" w:rsidP="00BC640D">
      <w:pPr>
        <w:pStyle w:val="NO"/>
        <w:rPr>
          <w:ins w:id="17" w:author="Ericsson User, v01" w:date="2023-05-03T12:44:00Z"/>
          <w:lang w:eastAsia="zh-CN"/>
        </w:rPr>
      </w:pPr>
      <w:ins w:id="18" w:author="Ericsson User, v01" w:date="2023-05-03T12:44:00Z">
        <w:r>
          <w:t>NOTE 6B:</w:t>
        </w:r>
        <w:r>
          <w:tab/>
          <w:t xml:space="preserve">The UE implementation ensures that any value of the self-assigned source layer-2 ID in a) and b) is different from any other self-assigned source layer-2 ID(s) in use for 5G ProSe direct communication </w:t>
        </w:r>
        <w:r>
          <w:rPr>
            <w:lang w:eastAsia="zh-CN"/>
          </w:rPr>
          <w:t xml:space="preserve">for Unstructured traffic </w:t>
        </w:r>
      </w:ins>
      <w:ins w:id="19" w:author="Ericsson User, v01" w:date="2023-05-03T12:49:00Z">
        <w:r w:rsidR="00152C74">
          <w:rPr>
            <w:lang w:eastAsia="zh-CN"/>
          </w:rPr>
          <w:t xml:space="preserve">and a different pair of </w:t>
        </w:r>
        <w:r w:rsidR="00152C74" w:rsidRPr="00152C74">
          <w:rPr>
            <w:lang w:eastAsia="zh-CN"/>
          </w:rPr>
          <w:t>the user info ID of the source 5G ProSe end UE and the user info ID of the target 5G ProSe end UE</w:t>
        </w:r>
      </w:ins>
      <w:ins w:id="20" w:author="Ericsson User, v01" w:date="2023-05-03T12:44:00Z">
        <w:r>
          <w:t xml:space="preserve">, if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and for Unstructured traffic.</w:t>
        </w:r>
      </w:ins>
    </w:p>
    <w:p w14:paraId="128E3227" w14:textId="1909172B" w:rsidR="007B32D0" w:rsidRDefault="007B32D0" w:rsidP="007061FD">
      <w:pPr>
        <w:pStyle w:val="NO"/>
      </w:pPr>
      <w:r>
        <w:t>NOTE </w:t>
      </w:r>
      <w:r w:rsidR="000B4B9C">
        <w:t>7</w:t>
      </w:r>
      <w:r>
        <w:t>:</w:t>
      </w:r>
      <w:r>
        <w:tab/>
        <w:t>It is possible for the initiating UE to reuse the initiating UE's layer-2 ID used in previous 5G ProSe direct link with the same peer UE</w:t>
      </w:r>
      <w:ins w:id="21" w:author="Ericsson User, v01" w:date="2023-05-03T12:44:00Z">
        <w:r w:rsidR="00BC640D">
          <w:t xml:space="preserve">, except when </w:t>
        </w:r>
        <w:r w:rsidR="00BC640D">
          <w:rPr>
            <w:lang w:eastAsia="zh-CN"/>
          </w:rPr>
          <w:t xml:space="preserve">the </w:t>
        </w:r>
        <w:r w:rsidR="00BC640D" w:rsidRPr="00C33F68">
          <w:t>5G ProSe direct link establishment procedure</w:t>
        </w:r>
        <w:r w:rsidR="00BC640D">
          <w:t xml:space="preserve"> is for 5G ProSe direct communication between </w:t>
        </w:r>
        <w:r w:rsidR="00BC640D">
          <w:rPr>
            <w:rFonts w:hint="eastAsia"/>
            <w:lang w:eastAsia="zh-CN"/>
          </w:rPr>
          <w:t>the 5G ProSe layer-3 UE-to-UE relay UE</w:t>
        </w:r>
        <w:r w:rsidR="00BC640D">
          <w:rPr>
            <w:lang w:eastAsia="zh-CN"/>
          </w:rPr>
          <w:t xml:space="preserve"> and the </w:t>
        </w:r>
        <w:r w:rsidR="00BC640D">
          <w:t xml:space="preserve">target </w:t>
        </w:r>
        <w:r w:rsidR="00BC640D">
          <w:rPr>
            <w:rFonts w:hint="eastAsia"/>
            <w:lang w:eastAsia="zh-CN"/>
          </w:rPr>
          <w:t>5G ProSe layer-3 end UE</w:t>
        </w:r>
        <w:r w:rsidR="00BC640D">
          <w:rPr>
            <w:lang w:eastAsia="zh-CN"/>
          </w:rPr>
          <w:t xml:space="preserve"> for </w:t>
        </w:r>
        <w:r w:rsidR="00BC640D">
          <w:t xml:space="preserve">Unstructured traffic </w:t>
        </w:r>
      </w:ins>
      <w:ins w:id="22" w:author="Ericsson User, v01" w:date="2023-05-03T12:50:00Z">
        <w:r w:rsidR="00152C74">
          <w:rPr>
            <w:lang w:eastAsia="zh-CN"/>
          </w:rPr>
          <w:t xml:space="preserve">and a different pair of </w:t>
        </w:r>
        <w:r w:rsidR="00152C74" w:rsidRPr="00152C74">
          <w:rPr>
            <w:lang w:eastAsia="zh-CN"/>
          </w:rPr>
          <w:t>the user info ID of the source 5G ProSe end UE and the user info ID of the target 5G ProSe end UE</w:t>
        </w:r>
      </w:ins>
      <w:ins w:id="23" w:author="Ericsson User, v01" w:date="2023-05-03T13:19:00Z">
        <w:r w:rsidR="00C57533">
          <w:rPr>
            <w:lang w:eastAsia="zh-CN"/>
          </w:rPr>
          <w:t>,</w:t>
        </w:r>
      </w:ins>
      <w:ins w:id="24" w:author="Ericsson User, v01" w:date="2023-05-03T12:50:00Z">
        <w:r w:rsidR="00152C74">
          <w:rPr>
            <w:lang w:eastAsia="zh-CN"/>
          </w:rPr>
          <w:t xml:space="preserve"> </w:t>
        </w:r>
      </w:ins>
      <w:ins w:id="25" w:author="Ericsson User, v01" w:date="2023-05-03T13:19:00Z">
        <w:r w:rsidR="00C57533">
          <w:t xml:space="preserve">and except when </w:t>
        </w:r>
        <w:r w:rsidR="00C57533">
          <w:rPr>
            <w:lang w:eastAsia="zh-CN"/>
          </w:rPr>
          <w:t xml:space="preserve">the </w:t>
        </w:r>
        <w:r w:rsidR="00C57533" w:rsidRPr="00C33F68">
          <w:t>5G ProSe direct link establishment procedure</w:t>
        </w:r>
        <w:r w:rsidR="00C57533">
          <w:t xml:space="preserve"> is for 5G ProSe direct communication between </w:t>
        </w:r>
        <w:r w:rsidR="00C57533">
          <w:rPr>
            <w:rFonts w:hint="eastAsia"/>
            <w:lang w:eastAsia="zh-CN"/>
          </w:rPr>
          <w:t>the 5G ProSe layer-3 UE-to-UE relay UE</w:t>
        </w:r>
        <w:r w:rsidR="00C57533">
          <w:rPr>
            <w:lang w:eastAsia="zh-CN"/>
          </w:rPr>
          <w:t xml:space="preserve"> and the </w:t>
        </w:r>
        <w:r w:rsidR="00C57533">
          <w:t xml:space="preserve">target </w:t>
        </w:r>
        <w:r w:rsidR="00C57533">
          <w:rPr>
            <w:rFonts w:hint="eastAsia"/>
            <w:lang w:eastAsia="zh-CN"/>
          </w:rPr>
          <w:t>5G ProSe layer-3 end UE</w:t>
        </w:r>
        <w:r w:rsidR="00C57533">
          <w:rPr>
            <w:lang w:eastAsia="zh-CN"/>
          </w:rPr>
          <w:t xml:space="preserve"> for </w:t>
        </w:r>
      </w:ins>
      <w:ins w:id="26" w:author="Ericsson User, v01" w:date="2023-05-03T12:44:00Z">
        <w:r w:rsidR="00BC640D">
          <w:t xml:space="preserve">a </w:t>
        </w:r>
        <w:r w:rsidR="00BC640D" w:rsidRPr="00C33F68">
          <w:t xml:space="preserve">data unit type </w:t>
        </w:r>
        <w:r w:rsidR="00BC640D">
          <w:t xml:space="preserve">different than the </w:t>
        </w:r>
        <w:r w:rsidR="00BC640D" w:rsidRPr="00C33F68">
          <w:t xml:space="preserve">data unit type </w:t>
        </w:r>
        <w:r w:rsidR="00BC640D">
          <w:t>of the previous 5G ProSe direct link</w:t>
        </w:r>
      </w:ins>
      <w:r>
        <w:t>.</w:t>
      </w:r>
    </w:p>
    <w:p w14:paraId="7F482432" w14:textId="1B45D045" w:rsidR="00D46B22" w:rsidRPr="00C33F68" w:rsidRDefault="0036233B" w:rsidP="00D46B22">
      <w:r w:rsidRPr="00C33F68">
        <w:t>and start timer T</w:t>
      </w:r>
      <w:r w:rsidR="006971BF" w:rsidRPr="00C33F68">
        <w:t>5080</w:t>
      </w:r>
      <w:r w:rsidRPr="00C33F68">
        <w:t>.</w:t>
      </w:r>
    </w:p>
    <w:p w14:paraId="3E79B837" w14:textId="2180C5D4" w:rsidR="00186F4F" w:rsidRPr="00C33F68" w:rsidRDefault="00186F4F" w:rsidP="00186F4F">
      <w:pPr>
        <w:pStyle w:val="NO"/>
        <w:rPr>
          <w:lang w:eastAsia="x-none"/>
        </w:rPr>
      </w:pPr>
      <w:r w:rsidRPr="00C33F68">
        <w:t>NOTE </w:t>
      </w:r>
      <w:r w:rsidR="000B4B9C">
        <w:t>8</w:t>
      </w:r>
      <w:r w:rsidRPr="00C33F68">
        <w:t>:</w:t>
      </w:r>
      <w:r w:rsidRPr="00C33F68">
        <w:tab/>
      </w:r>
      <w:r>
        <w:t xml:space="preserve">A default PC5 DRX configuration is used for transmitting </w:t>
      </w:r>
      <w:r w:rsidR="00F25897">
        <w:t xml:space="preserve">the PROSE DIRECT LINK ESTABLISHMENT REQUEST </w:t>
      </w:r>
      <w:r>
        <w:t>message as specified in 3GPP TS 38.300 [21].</w:t>
      </w:r>
    </w:p>
    <w:p w14:paraId="5572F78D" w14:textId="4119375B" w:rsidR="0036233B" w:rsidRPr="00C33F68" w:rsidRDefault="0036233B" w:rsidP="00D46B22">
      <w:r w:rsidRPr="00C33F68">
        <w:t>The UE shall not send a new PROSE DIRECT LINK ESTABLISHMENT REQUEST message to the same target UE identified by the same application layer ID while timer T</w:t>
      </w:r>
      <w:r w:rsidR="006971BF" w:rsidRPr="00C33F68">
        <w:t>5080</w:t>
      </w:r>
      <w:r w:rsidRPr="00C33F68">
        <w:t xml:space="preserve"> is running. If</w:t>
      </w:r>
      <w:r w:rsidRPr="00C33F68">
        <w:rPr>
          <w:lang w:eastAsia="zh-CN"/>
        </w:rPr>
        <w:t xml:space="preserve"> the target user info IE is not included in </w:t>
      </w:r>
      <w:r w:rsidRPr="00C33F68">
        <w:t>the PROSE DIRECT LINK ESTABLISHMENT REQUEST message (</w:t>
      </w:r>
      <w:r w:rsidR="00155446" w:rsidRPr="00C33F68">
        <w:t>i.e.,</w:t>
      </w:r>
      <w:r w:rsidRPr="00C33F68">
        <w:t xml:space="preserve"> ProSe application oriented </w:t>
      </w:r>
      <w:r w:rsidR="00014555" w:rsidRPr="00C33F68">
        <w:t>5G ProSe direct link</w:t>
      </w:r>
      <w:r w:rsidRPr="00C33F68">
        <w:t xml:space="preserve"> establishment procedure), the initiating UE shall handle multiple PROSE DIRECT LINK ESTABLISHMENT ACCEPT messages, if any, received from different target UEs for the establishment of multiple </w:t>
      </w:r>
      <w:r w:rsidR="00014555" w:rsidRPr="00C33F68">
        <w:t>5G ProSe direct links</w:t>
      </w:r>
      <w:r w:rsidRPr="00C33F68">
        <w:t xml:space="preserve"> before the expiry of timer T</w:t>
      </w:r>
      <w:r w:rsidR="006971BF" w:rsidRPr="00C33F68">
        <w:t>5080</w:t>
      </w:r>
      <w:r w:rsidRPr="00C33F68">
        <w:t>.</w:t>
      </w:r>
    </w:p>
    <w:p w14:paraId="368FBCA8" w14:textId="64321DA5" w:rsidR="0036233B" w:rsidRPr="00C33F68" w:rsidRDefault="0036233B" w:rsidP="006971BF">
      <w:pPr>
        <w:pStyle w:val="NO"/>
        <w:rPr>
          <w:lang w:eastAsia="x-none"/>
        </w:rPr>
      </w:pPr>
      <w:r w:rsidRPr="00C33F68">
        <w:t>NOTE </w:t>
      </w:r>
      <w:r w:rsidR="000B4B9C">
        <w:t>9</w:t>
      </w:r>
      <w:r w:rsidRPr="00C33F68">
        <w:t>:</w:t>
      </w:r>
      <w:r w:rsidRPr="00C33F68">
        <w:tab/>
        <w:t xml:space="preserve">In order to ensure successful </w:t>
      </w:r>
      <w:r w:rsidR="00014555" w:rsidRPr="00C33F68">
        <w:t>5G ProSe direct link</w:t>
      </w:r>
      <w:r w:rsidRPr="00C33F68">
        <w:t xml:space="preserve"> establishment, T</w:t>
      </w:r>
      <w:r w:rsidR="006971BF" w:rsidRPr="00C33F68">
        <w:t>5080</w:t>
      </w:r>
      <w:r w:rsidRPr="00C33F68">
        <w:t xml:space="preserve"> should be set to a value larger than the sum of T</w:t>
      </w:r>
      <w:r w:rsidR="000B2423" w:rsidRPr="00C33F68">
        <w:t>5089</w:t>
      </w:r>
      <w:r w:rsidRPr="00C33F68">
        <w:t xml:space="preserve"> and T</w:t>
      </w:r>
      <w:r w:rsidR="008E5DE9" w:rsidRPr="00C33F68">
        <w:t>5092</w:t>
      </w:r>
      <w:r w:rsidRPr="00C33F68">
        <w:t>.</w:t>
      </w:r>
    </w:p>
    <w:p w14:paraId="43454A1B" w14:textId="77777777" w:rsidR="0036233B" w:rsidRPr="00C33F68" w:rsidRDefault="006971BF" w:rsidP="0089033A">
      <w:pPr>
        <w:pStyle w:val="TH"/>
        <w:rPr>
          <w:lang w:eastAsia="zh-CN"/>
        </w:rPr>
      </w:pPr>
      <w:r w:rsidRPr="00C33F68">
        <w:object w:dxaOrig="9465" w:dyaOrig="5805" w14:anchorId="5F70F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3" o:title=""/>
          </v:shape>
          <o:OLEObject Type="Embed" ProgID="Visio.Drawing.15" ShapeID="_x0000_i1025" DrawAspect="Content" ObjectID="_1745646953" r:id="rId14"/>
        </w:object>
      </w:r>
    </w:p>
    <w:p w14:paraId="5438B5D0" w14:textId="6053B7EA" w:rsidR="0036233B" w:rsidRPr="00C33F68" w:rsidRDefault="0036233B" w:rsidP="0037175B">
      <w:pPr>
        <w:pStyle w:val="TF"/>
      </w:pPr>
      <w:r w:rsidRPr="00C33F68">
        <w:t>Figure</w:t>
      </w:r>
      <w:r w:rsidRPr="00C33F68">
        <w:rPr>
          <w:rFonts w:cs="Arial"/>
        </w:rPr>
        <w:t> </w:t>
      </w:r>
      <w:r w:rsidRPr="00C33F68">
        <w:t xml:space="preserve">7.2.2.2.1: UE oriented </w:t>
      </w:r>
      <w:r w:rsidR="00DC5171" w:rsidRPr="00C33F68">
        <w:t>5G ProSe direct</w:t>
      </w:r>
      <w:r w:rsidRPr="00C33F68">
        <w:t xml:space="preserve"> link establishment procedure</w:t>
      </w:r>
    </w:p>
    <w:p w14:paraId="1EA3DBC2" w14:textId="77777777" w:rsidR="0036233B" w:rsidRPr="00C33F68" w:rsidRDefault="006971BF" w:rsidP="0037175B">
      <w:pPr>
        <w:pStyle w:val="TH"/>
      </w:pPr>
      <w:r w:rsidRPr="00C33F68">
        <w:object w:dxaOrig="9465" w:dyaOrig="5475" w14:anchorId="0AC35166">
          <v:shape id="_x0000_i1026" type="#_x0000_t75" style="width:474pt;height:274.2pt" o:ole="">
            <v:imagedata r:id="rId15" o:title=""/>
          </v:shape>
          <o:OLEObject Type="Embed" ProgID="Visio.Drawing.15" ShapeID="_x0000_i1026" DrawAspect="Content" ObjectID="_1745646954" r:id="rId16"/>
        </w:object>
      </w:r>
    </w:p>
    <w:p w14:paraId="0F326A3C" w14:textId="3DF1A3AA" w:rsidR="0036233B" w:rsidRDefault="0036233B" w:rsidP="0037175B">
      <w:pPr>
        <w:pStyle w:val="TF"/>
      </w:pPr>
      <w:r w:rsidRPr="00C33F68">
        <w:t>Figure</w:t>
      </w:r>
      <w:r w:rsidRPr="00C33F68">
        <w:rPr>
          <w:rFonts w:cs="Arial"/>
        </w:rPr>
        <w:t> </w:t>
      </w:r>
      <w:r w:rsidRPr="00C33F68">
        <w:t xml:space="preserve">7.2.2.2.2: ProSe service oriented </w:t>
      </w:r>
      <w:r w:rsidR="00DC5171" w:rsidRPr="00C33F68">
        <w:t>5G ProSe direct</w:t>
      </w:r>
      <w:r w:rsidRPr="00C33F68">
        <w:t xml:space="preserve"> link establishment procedure</w:t>
      </w:r>
    </w:p>
    <w:p w14:paraId="4823AF49" w14:textId="77777777" w:rsidR="000C24EC" w:rsidRDefault="000C24EC" w:rsidP="000C24EC">
      <w:pPr>
        <w:jc w:val="center"/>
        <w:rPr>
          <w:noProof/>
          <w:highlight w:val="green"/>
        </w:rPr>
      </w:pPr>
      <w:bookmarkStart w:id="27" w:name="_Toc115079311"/>
      <w:bookmarkStart w:id="28" w:name="_Toc131695332"/>
      <w:r w:rsidRPr="00DB12B9">
        <w:rPr>
          <w:noProof/>
          <w:highlight w:val="green"/>
        </w:rPr>
        <w:t>***** change *****</w:t>
      </w:r>
    </w:p>
    <w:p w14:paraId="36103F53" w14:textId="77777777" w:rsidR="00B371EF" w:rsidRPr="005634F4" w:rsidRDefault="00B371EF" w:rsidP="00B371EF">
      <w:pPr>
        <w:pStyle w:val="Heading3"/>
      </w:pPr>
      <w:r w:rsidRPr="005634F4">
        <w:lastRenderedPageBreak/>
        <w:t>8a.2.4</w:t>
      </w:r>
      <w:r w:rsidRPr="005634F4">
        <w:tab/>
        <w:t>5G ProSe UE-to-UE relay unicast direct communication over PC5 interface</w:t>
      </w:r>
      <w:bookmarkEnd w:id="27"/>
      <w:bookmarkEnd w:id="28"/>
    </w:p>
    <w:p w14:paraId="285A14A4" w14:textId="77777777" w:rsidR="00B371EF" w:rsidRDefault="00B371EF" w:rsidP="00B371EF">
      <w:r>
        <w:t xml:space="preserve">The direct communication between 5G ProSe </w:t>
      </w:r>
      <w:r>
        <w:rPr>
          <w:rFonts w:hint="eastAsia"/>
          <w:lang w:eastAsia="zh-CN"/>
        </w:rPr>
        <w:t>end</w:t>
      </w:r>
      <w:r>
        <w:t xml:space="preserve"> UE</w:t>
      </w:r>
      <w:r>
        <w:rPr>
          <w:rFonts w:hint="eastAsia"/>
          <w:lang w:eastAsia="zh-CN"/>
        </w:rPr>
        <w:t>s</w:t>
      </w:r>
      <w:r>
        <w:t xml:space="preserve"> and 5G ProSe UE-to-</w:t>
      </w:r>
      <w:r>
        <w:rPr>
          <w:rFonts w:hint="eastAsia"/>
          <w:lang w:eastAsia="zh-CN"/>
        </w:rPr>
        <w:t>UE</w:t>
      </w:r>
      <w:r>
        <w:t xml:space="preserve"> relay UE reuses the procedures for unicast mode 5G ProSe direct communication over PC5 described in clause 7.2.</w:t>
      </w:r>
    </w:p>
    <w:p w14:paraId="22D6A7FA" w14:textId="77777777" w:rsidR="00B371EF" w:rsidRDefault="00B371EF" w:rsidP="00B371EF">
      <w:pPr>
        <w:pStyle w:val="NO"/>
        <w:rPr>
          <w:noProof/>
          <w:lang w:eastAsia="zh-CN"/>
        </w:rPr>
      </w:pPr>
      <w:r>
        <w:t>NOTE:</w:t>
      </w:r>
      <w:r>
        <w:tab/>
        <w:t xml:space="preserve">Any modifications needed to the procedures defined for unicast mode 5G ProSe direct communication over PC5 to support the direct communication between 5G ProSe </w:t>
      </w:r>
      <w:r>
        <w:rPr>
          <w:rFonts w:hint="eastAsia"/>
          <w:lang w:eastAsia="zh-CN"/>
        </w:rPr>
        <w:t>end</w:t>
      </w:r>
      <w:r>
        <w:t xml:space="preserve"> UE</w:t>
      </w:r>
      <w:r>
        <w:rPr>
          <w:rFonts w:hint="eastAsia"/>
          <w:lang w:eastAsia="zh-CN"/>
        </w:rPr>
        <w:t>s</w:t>
      </w:r>
      <w:r>
        <w:t xml:space="preserve"> and 5G ProSe UE-to-</w:t>
      </w:r>
      <w:r>
        <w:rPr>
          <w:rFonts w:hint="eastAsia"/>
          <w:lang w:eastAsia="zh-CN"/>
        </w:rPr>
        <w:t>UE</w:t>
      </w:r>
      <w:r>
        <w:t xml:space="preserve"> relay UE are described within clause 7.2.</w:t>
      </w:r>
    </w:p>
    <w:p w14:paraId="7A2087F9" w14:textId="7E6394BD" w:rsidR="00B371EF" w:rsidRPr="00B371EF" w:rsidRDefault="00B371EF">
      <w:pPr>
        <w:pStyle w:val="EditorsNote"/>
        <w:pPrChange w:id="29" w:author="Ericsson User, v01" w:date="2023-05-03T13:15:00Z">
          <w:pPr/>
        </w:pPrChange>
      </w:pPr>
      <w:ins w:id="30" w:author="Ericsson User, v01" w:date="2023-05-03T13:14:00Z">
        <w:r>
          <w:t>Editor's note:</w:t>
        </w:r>
      </w:ins>
      <w:ins w:id="31" w:author="Ericsson User, v01" w:date="2023-05-03T13:17:00Z">
        <w:r w:rsidR="00871413">
          <w:tab/>
        </w:r>
      </w:ins>
      <w:ins w:id="32" w:author="Ericsson User, v01" w:date="2023-05-03T13:14:00Z">
        <w:r>
          <w:t xml:space="preserve">(WI: 5G_ProSe_Ph2, CR </w:t>
        </w:r>
      </w:ins>
      <w:ins w:id="33" w:author="Ericsson User, v01" w:date="2023-05-15T09:03:00Z">
        <w:r w:rsidR="00085FCE" w:rsidRPr="00085FCE">
          <w:t>0348</w:t>
        </w:r>
      </w:ins>
      <w:ins w:id="34" w:author="Ericsson User, v01" w:date="2023-05-03T13:14:00Z">
        <w:r>
          <w:t xml:space="preserve">) </w:t>
        </w:r>
      </w:ins>
      <w:ins w:id="35" w:author="Ericsson User, v01" w:date="2023-05-03T13:15:00Z">
        <w:r w:rsidRPr="005634F4">
          <w:t xml:space="preserve">5G ProSe UE-to-UE relay </w:t>
        </w:r>
      </w:ins>
      <w:ins w:id="36" w:author="Ericsson User, v01" w:date="2023-05-03T13:14:00Z">
        <w:r>
          <w:t>setting source layer</w:t>
        </w:r>
      </w:ins>
      <w:ins w:id="37" w:author="Ericsson User, v01" w:date="2023-05-03T13:17:00Z">
        <w:r w:rsidR="00C57533">
          <w:t>-</w:t>
        </w:r>
      </w:ins>
      <w:ins w:id="38" w:author="Ericsson User, v01" w:date="2023-05-03T13:15:00Z">
        <w:r>
          <w:t xml:space="preserve">2 </w:t>
        </w:r>
      </w:ins>
      <w:ins w:id="39" w:author="Ericsson User, v01" w:date="2023-05-03T13:14:00Z">
        <w:r>
          <w:t xml:space="preserve">ID in </w:t>
        </w:r>
      </w:ins>
      <w:ins w:id="40" w:author="Ericsson User, v01" w:date="2023-05-03T13:17:00Z">
        <w:r w:rsidR="00236DE6">
          <w:t xml:space="preserve">the </w:t>
        </w:r>
      </w:ins>
      <w:ins w:id="41" w:author="Ericsson User, v01" w:date="2023-05-03T13:15:00Z">
        <w:r w:rsidRPr="00B371EF">
          <w:t>security establishment procedure</w:t>
        </w:r>
      </w:ins>
      <w:ins w:id="42" w:author="Ericsson User, v01" w:date="2023-05-03T13:17:00Z">
        <w:r w:rsidR="00236DE6">
          <w:t xml:space="preserve"> towards the source 5G ProSe </w:t>
        </w:r>
        <w:r w:rsidR="00236DE6">
          <w:rPr>
            <w:rFonts w:hint="eastAsia"/>
            <w:lang w:eastAsia="zh-CN"/>
          </w:rPr>
          <w:t>end</w:t>
        </w:r>
        <w:r w:rsidR="00236DE6">
          <w:t xml:space="preserve"> UE</w:t>
        </w:r>
      </w:ins>
      <w:ins w:id="43" w:author="Ericsson User, v01" w:date="2023-05-03T13:16:00Z">
        <w:r w:rsidR="00236DE6">
          <w:t xml:space="preserve"> as in </w:t>
        </w:r>
      </w:ins>
      <w:ins w:id="44" w:author="Ericsson User, v01" w:date="2023-05-03T13:20:00Z">
        <w:r w:rsidR="000D0172">
          <w:t>3GPP </w:t>
        </w:r>
      </w:ins>
      <w:ins w:id="45" w:author="Ericsson User, v01" w:date="2023-05-03T13:17:00Z">
        <w:r w:rsidR="00236DE6">
          <w:t>TS</w:t>
        </w:r>
      </w:ins>
      <w:ins w:id="46" w:author="Ericsson User, v01" w:date="2023-05-03T13:20:00Z">
        <w:r w:rsidR="000D0172">
          <w:t> </w:t>
        </w:r>
      </w:ins>
      <w:ins w:id="47" w:author="Ericsson User, v01" w:date="2023-05-03T13:16:00Z">
        <w:r w:rsidR="00236DE6">
          <w:t>23.304</w:t>
        </w:r>
      </w:ins>
      <w:ins w:id="48" w:author="Ericsson User, v01" w:date="2023-05-03T13:20:00Z">
        <w:r w:rsidR="000D0172">
          <w:t> [2]</w:t>
        </w:r>
      </w:ins>
      <w:ins w:id="49" w:author="Ericsson User, v01" w:date="2023-05-03T13:16:00Z">
        <w:r w:rsidR="00236DE6">
          <w:t xml:space="preserve"> subclause</w:t>
        </w:r>
      </w:ins>
      <w:ins w:id="50" w:author="Ericsson User, v01" w:date="2023-05-03T13:20:00Z">
        <w:r w:rsidR="000D0172">
          <w:t> </w:t>
        </w:r>
      </w:ins>
      <w:ins w:id="51" w:author="Ericsson User, v01" w:date="2023-05-03T13:16:00Z">
        <w:r w:rsidR="00236DE6">
          <w:rPr>
            <w:lang w:eastAsia="zh-CN"/>
          </w:rPr>
          <w:t>6.7.1.1 bullet 4</w:t>
        </w:r>
      </w:ins>
      <w:ins w:id="52" w:author="Ericsson User, v01" w:date="2023-05-03T13:20:00Z">
        <w:r w:rsidR="000D0172">
          <w:rPr>
            <w:lang w:eastAsia="zh-CN"/>
          </w:rPr>
          <w:t>,</w:t>
        </w:r>
      </w:ins>
      <w:ins w:id="53" w:author="Ericsson User, v01" w:date="2023-05-03T13:15:00Z">
        <w:r w:rsidRPr="00B371EF">
          <w:t xml:space="preserve"> </w:t>
        </w:r>
        <w:r>
          <w:t>is FFS.</w:t>
        </w:r>
      </w:ins>
    </w:p>
    <w:sectPr w:rsidR="00B371EF" w:rsidRPr="00B371E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82A6E" w14:textId="77777777" w:rsidR="00451DC8" w:rsidRDefault="00451DC8">
      <w:r>
        <w:separator/>
      </w:r>
    </w:p>
  </w:endnote>
  <w:endnote w:type="continuationSeparator" w:id="0">
    <w:p w14:paraId="076C90A9" w14:textId="77777777" w:rsidR="00451DC8" w:rsidRDefault="00451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4D904" w14:textId="77777777" w:rsidR="00451DC8" w:rsidRDefault="00451DC8">
      <w:r>
        <w:separator/>
      </w:r>
    </w:p>
  </w:footnote>
  <w:footnote w:type="continuationSeparator" w:id="0">
    <w:p w14:paraId="244AD89A" w14:textId="77777777" w:rsidR="00451DC8" w:rsidRDefault="00451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986C0" w14:textId="77777777" w:rsidR="00D72D38" w:rsidRDefault="00D72D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424AD9EE"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1E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52C046C6"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1E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20"/>
  </w:num>
  <w:num w:numId="5" w16cid:durableId="1428455409">
    <w:abstractNumId w:val="18"/>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18"/>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19"/>
  </w:num>
  <w:num w:numId="20" w16cid:durableId="1012493793">
    <w:abstractNumId w:val="17"/>
  </w:num>
  <w:num w:numId="21" w16cid:durableId="966661156">
    <w:abstractNumId w:val="22"/>
  </w:num>
  <w:num w:numId="22" w16cid:durableId="1524703684">
    <w:abstractNumId w:val="13"/>
  </w:num>
  <w:num w:numId="23" w16cid:durableId="1348484342">
    <w:abstractNumId w:val="15"/>
  </w:num>
  <w:num w:numId="24" w16cid:durableId="1899393176">
    <w:abstractNumId w:val="23"/>
  </w:num>
  <w:num w:numId="25" w16cid:durableId="1988776857">
    <w:abstractNumId w:val="16"/>
  </w:num>
  <w:num w:numId="26" w16cid:durableId="1578663353">
    <w:abstractNumId w:val="21"/>
  </w:num>
  <w:num w:numId="27" w16cid:durableId="902134487">
    <w:abstractNumId w:val="2"/>
  </w:num>
  <w:num w:numId="28" w16cid:durableId="264004268">
    <w:abstractNumId w:val="1"/>
  </w:num>
  <w:num w:numId="29" w16cid:durableId="591013763">
    <w:abstractNumId w:val="0"/>
  </w:num>
  <w:num w:numId="30" w16cid:durableId="1670525105">
    <w:abstractNumId w:val="12"/>
  </w:num>
  <w:num w:numId="31" w16cid:durableId="59645121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28EB"/>
    <w:rsid w:val="00003254"/>
    <w:rsid w:val="00004418"/>
    <w:rsid w:val="00004D47"/>
    <w:rsid w:val="00004D93"/>
    <w:rsid w:val="0000552C"/>
    <w:rsid w:val="000055A9"/>
    <w:rsid w:val="00005D17"/>
    <w:rsid w:val="00006500"/>
    <w:rsid w:val="00010CA3"/>
    <w:rsid w:val="00010D33"/>
    <w:rsid w:val="000124BC"/>
    <w:rsid w:val="00012900"/>
    <w:rsid w:val="00014555"/>
    <w:rsid w:val="00014F22"/>
    <w:rsid w:val="00015E94"/>
    <w:rsid w:val="00016857"/>
    <w:rsid w:val="0001692A"/>
    <w:rsid w:val="000172F0"/>
    <w:rsid w:val="00017876"/>
    <w:rsid w:val="000179FF"/>
    <w:rsid w:val="00020BF4"/>
    <w:rsid w:val="00021BA6"/>
    <w:rsid w:val="0002230C"/>
    <w:rsid w:val="0002251E"/>
    <w:rsid w:val="0002292F"/>
    <w:rsid w:val="00022D22"/>
    <w:rsid w:val="0002406D"/>
    <w:rsid w:val="00024F49"/>
    <w:rsid w:val="000255E9"/>
    <w:rsid w:val="00025EE8"/>
    <w:rsid w:val="00027660"/>
    <w:rsid w:val="000306EC"/>
    <w:rsid w:val="0003077A"/>
    <w:rsid w:val="00030D31"/>
    <w:rsid w:val="000316EA"/>
    <w:rsid w:val="00031DC0"/>
    <w:rsid w:val="00032EC3"/>
    <w:rsid w:val="00033397"/>
    <w:rsid w:val="00033FD8"/>
    <w:rsid w:val="000360FE"/>
    <w:rsid w:val="00036C59"/>
    <w:rsid w:val="000379E4"/>
    <w:rsid w:val="00037A1C"/>
    <w:rsid w:val="00040095"/>
    <w:rsid w:val="000425DD"/>
    <w:rsid w:val="0004284D"/>
    <w:rsid w:val="000439EF"/>
    <w:rsid w:val="00043C4B"/>
    <w:rsid w:val="00044623"/>
    <w:rsid w:val="000452B2"/>
    <w:rsid w:val="00051834"/>
    <w:rsid w:val="00051A04"/>
    <w:rsid w:val="000522C5"/>
    <w:rsid w:val="00052B84"/>
    <w:rsid w:val="00053035"/>
    <w:rsid w:val="00054A22"/>
    <w:rsid w:val="0005567B"/>
    <w:rsid w:val="00055CE0"/>
    <w:rsid w:val="00056D33"/>
    <w:rsid w:val="00056E2E"/>
    <w:rsid w:val="000573C6"/>
    <w:rsid w:val="00057786"/>
    <w:rsid w:val="00057913"/>
    <w:rsid w:val="00060286"/>
    <w:rsid w:val="00061B75"/>
    <w:rsid w:val="00062023"/>
    <w:rsid w:val="0006499E"/>
    <w:rsid w:val="000655A6"/>
    <w:rsid w:val="00065C74"/>
    <w:rsid w:val="00067253"/>
    <w:rsid w:val="000704E9"/>
    <w:rsid w:val="0007205F"/>
    <w:rsid w:val="00072CED"/>
    <w:rsid w:val="00072F42"/>
    <w:rsid w:val="00073C95"/>
    <w:rsid w:val="00073CE6"/>
    <w:rsid w:val="00074830"/>
    <w:rsid w:val="00074CA3"/>
    <w:rsid w:val="00075451"/>
    <w:rsid w:val="00075484"/>
    <w:rsid w:val="000757EE"/>
    <w:rsid w:val="000758A4"/>
    <w:rsid w:val="00076A72"/>
    <w:rsid w:val="000770EF"/>
    <w:rsid w:val="00077EFB"/>
    <w:rsid w:val="00080381"/>
    <w:rsid w:val="00080512"/>
    <w:rsid w:val="00081D1E"/>
    <w:rsid w:val="00081DBB"/>
    <w:rsid w:val="000829A9"/>
    <w:rsid w:val="00085B6D"/>
    <w:rsid w:val="00085FCE"/>
    <w:rsid w:val="00086219"/>
    <w:rsid w:val="0008742D"/>
    <w:rsid w:val="00090E17"/>
    <w:rsid w:val="00090F2F"/>
    <w:rsid w:val="000915B8"/>
    <w:rsid w:val="00091AF8"/>
    <w:rsid w:val="0009285D"/>
    <w:rsid w:val="00093868"/>
    <w:rsid w:val="000960D6"/>
    <w:rsid w:val="000962DC"/>
    <w:rsid w:val="000963FC"/>
    <w:rsid w:val="000967AA"/>
    <w:rsid w:val="000969FF"/>
    <w:rsid w:val="000A2579"/>
    <w:rsid w:val="000A306B"/>
    <w:rsid w:val="000A6379"/>
    <w:rsid w:val="000A70F0"/>
    <w:rsid w:val="000A7A75"/>
    <w:rsid w:val="000B05DA"/>
    <w:rsid w:val="000B0620"/>
    <w:rsid w:val="000B1540"/>
    <w:rsid w:val="000B19C3"/>
    <w:rsid w:val="000B1BEB"/>
    <w:rsid w:val="000B2423"/>
    <w:rsid w:val="000B2439"/>
    <w:rsid w:val="000B2E2B"/>
    <w:rsid w:val="000B3DD7"/>
    <w:rsid w:val="000B4B9C"/>
    <w:rsid w:val="000B4E81"/>
    <w:rsid w:val="000B62B2"/>
    <w:rsid w:val="000B64CD"/>
    <w:rsid w:val="000C16EE"/>
    <w:rsid w:val="000C19F1"/>
    <w:rsid w:val="000C242E"/>
    <w:rsid w:val="000C24EC"/>
    <w:rsid w:val="000C3C98"/>
    <w:rsid w:val="000C47C3"/>
    <w:rsid w:val="000C48B8"/>
    <w:rsid w:val="000C4BB4"/>
    <w:rsid w:val="000C6F27"/>
    <w:rsid w:val="000D0172"/>
    <w:rsid w:val="000D06CF"/>
    <w:rsid w:val="000D3DED"/>
    <w:rsid w:val="000D4F75"/>
    <w:rsid w:val="000D58AB"/>
    <w:rsid w:val="000D5936"/>
    <w:rsid w:val="000D5BC0"/>
    <w:rsid w:val="000D67D6"/>
    <w:rsid w:val="000D74EC"/>
    <w:rsid w:val="000D7A1B"/>
    <w:rsid w:val="000E0BD6"/>
    <w:rsid w:val="000E10D0"/>
    <w:rsid w:val="000E328F"/>
    <w:rsid w:val="000E3B60"/>
    <w:rsid w:val="000E455A"/>
    <w:rsid w:val="000E552E"/>
    <w:rsid w:val="000E556A"/>
    <w:rsid w:val="000E55D8"/>
    <w:rsid w:val="000E5ECF"/>
    <w:rsid w:val="000F0256"/>
    <w:rsid w:val="000F0561"/>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1C4B"/>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26B"/>
    <w:rsid w:val="00117DC9"/>
    <w:rsid w:val="0012073F"/>
    <w:rsid w:val="00121E00"/>
    <w:rsid w:val="00122CED"/>
    <w:rsid w:val="00123C9D"/>
    <w:rsid w:val="0012443E"/>
    <w:rsid w:val="0012578B"/>
    <w:rsid w:val="001260A2"/>
    <w:rsid w:val="00126CCF"/>
    <w:rsid w:val="00126D31"/>
    <w:rsid w:val="0012759E"/>
    <w:rsid w:val="00130DC2"/>
    <w:rsid w:val="001312EC"/>
    <w:rsid w:val="00131AB5"/>
    <w:rsid w:val="00131ACC"/>
    <w:rsid w:val="00132B71"/>
    <w:rsid w:val="00133525"/>
    <w:rsid w:val="00133BB7"/>
    <w:rsid w:val="00134077"/>
    <w:rsid w:val="00134642"/>
    <w:rsid w:val="001347F8"/>
    <w:rsid w:val="00134EDD"/>
    <w:rsid w:val="001357D2"/>
    <w:rsid w:val="00135977"/>
    <w:rsid w:val="001372E7"/>
    <w:rsid w:val="001377CC"/>
    <w:rsid w:val="00137972"/>
    <w:rsid w:val="00137AC7"/>
    <w:rsid w:val="00140094"/>
    <w:rsid w:val="0014179F"/>
    <w:rsid w:val="00142F16"/>
    <w:rsid w:val="00144C1C"/>
    <w:rsid w:val="00146167"/>
    <w:rsid w:val="001473A9"/>
    <w:rsid w:val="00147D40"/>
    <w:rsid w:val="00147E6B"/>
    <w:rsid w:val="00152C74"/>
    <w:rsid w:val="001531C3"/>
    <w:rsid w:val="00155446"/>
    <w:rsid w:val="00160533"/>
    <w:rsid w:val="00160CB8"/>
    <w:rsid w:val="0016108E"/>
    <w:rsid w:val="00161397"/>
    <w:rsid w:val="00162144"/>
    <w:rsid w:val="001623BE"/>
    <w:rsid w:val="001703E5"/>
    <w:rsid w:val="0017074A"/>
    <w:rsid w:val="00170B07"/>
    <w:rsid w:val="0017333F"/>
    <w:rsid w:val="00175F22"/>
    <w:rsid w:val="00177905"/>
    <w:rsid w:val="0018194A"/>
    <w:rsid w:val="00181FEA"/>
    <w:rsid w:val="00182274"/>
    <w:rsid w:val="0018273F"/>
    <w:rsid w:val="00182C18"/>
    <w:rsid w:val="00182D1F"/>
    <w:rsid w:val="0018412C"/>
    <w:rsid w:val="001845AF"/>
    <w:rsid w:val="00186108"/>
    <w:rsid w:val="00186A0E"/>
    <w:rsid w:val="00186E16"/>
    <w:rsid w:val="00186F4F"/>
    <w:rsid w:val="0018706C"/>
    <w:rsid w:val="00190E13"/>
    <w:rsid w:val="00191A92"/>
    <w:rsid w:val="00191B40"/>
    <w:rsid w:val="0019254A"/>
    <w:rsid w:val="001926D5"/>
    <w:rsid w:val="00192BAE"/>
    <w:rsid w:val="00192E22"/>
    <w:rsid w:val="001936BE"/>
    <w:rsid w:val="00193703"/>
    <w:rsid w:val="0019514E"/>
    <w:rsid w:val="001956F0"/>
    <w:rsid w:val="0019699B"/>
    <w:rsid w:val="00196E0B"/>
    <w:rsid w:val="00197191"/>
    <w:rsid w:val="0019776D"/>
    <w:rsid w:val="001A01C4"/>
    <w:rsid w:val="001A032C"/>
    <w:rsid w:val="001A19DF"/>
    <w:rsid w:val="001A2BAC"/>
    <w:rsid w:val="001A3C4C"/>
    <w:rsid w:val="001A3C99"/>
    <w:rsid w:val="001A3FF7"/>
    <w:rsid w:val="001A4C42"/>
    <w:rsid w:val="001A5B2D"/>
    <w:rsid w:val="001A6BA5"/>
    <w:rsid w:val="001A7420"/>
    <w:rsid w:val="001B0DB8"/>
    <w:rsid w:val="001B1E03"/>
    <w:rsid w:val="001B20EE"/>
    <w:rsid w:val="001B242E"/>
    <w:rsid w:val="001B2ED7"/>
    <w:rsid w:val="001B4ADD"/>
    <w:rsid w:val="001B5A4B"/>
    <w:rsid w:val="001B6637"/>
    <w:rsid w:val="001B6679"/>
    <w:rsid w:val="001C109A"/>
    <w:rsid w:val="001C21C3"/>
    <w:rsid w:val="001C2A70"/>
    <w:rsid w:val="001C30FA"/>
    <w:rsid w:val="001C43B1"/>
    <w:rsid w:val="001C4C5D"/>
    <w:rsid w:val="001C4D94"/>
    <w:rsid w:val="001C6425"/>
    <w:rsid w:val="001C6941"/>
    <w:rsid w:val="001C6C25"/>
    <w:rsid w:val="001C766F"/>
    <w:rsid w:val="001D02C2"/>
    <w:rsid w:val="001D0F10"/>
    <w:rsid w:val="001D114C"/>
    <w:rsid w:val="001D1BFE"/>
    <w:rsid w:val="001D3A86"/>
    <w:rsid w:val="001D3AEF"/>
    <w:rsid w:val="001D4682"/>
    <w:rsid w:val="001D5060"/>
    <w:rsid w:val="001D6152"/>
    <w:rsid w:val="001D685B"/>
    <w:rsid w:val="001D6E65"/>
    <w:rsid w:val="001D70BD"/>
    <w:rsid w:val="001D78D0"/>
    <w:rsid w:val="001E1850"/>
    <w:rsid w:val="001E2186"/>
    <w:rsid w:val="001E23D1"/>
    <w:rsid w:val="001E2663"/>
    <w:rsid w:val="001E2A72"/>
    <w:rsid w:val="001E2F31"/>
    <w:rsid w:val="001E3E01"/>
    <w:rsid w:val="001E494B"/>
    <w:rsid w:val="001E5360"/>
    <w:rsid w:val="001E6B10"/>
    <w:rsid w:val="001E6B39"/>
    <w:rsid w:val="001E7E47"/>
    <w:rsid w:val="001F0C1D"/>
    <w:rsid w:val="001F1132"/>
    <w:rsid w:val="001F1228"/>
    <w:rsid w:val="001F1526"/>
    <w:rsid w:val="001F168B"/>
    <w:rsid w:val="001F33E6"/>
    <w:rsid w:val="001F5A2F"/>
    <w:rsid w:val="001F5AF8"/>
    <w:rsid w:val="001F5C22"/>
    <w:rsid w:val="001F6881"/>
    <w:rsid w:val="001F7AED"/>
    <w:rsid w:val="001F7D1A"/>
    <w:rsid w:val="001F7D9A"/>
    <w:rsid w:val="002000D4"/>
    <w:rsid w:val="002009BC"/>
    <w:rsid w:val="002011B4"/>
    <w:rsid w:val="002011C6"/>
    <w:rsid w:val="00202A06"/>
    <w:rsid w:val="00202AD6"/>
    <w:rsid w:val="0020344D"/>
    <w:rsid w:val="002059DB"/>
    <w:rsid w:val="00206302"/>
    <w:rsid w:val="00207A3C"/>
    <w:rsid w:val="002108F3"/>
    <w:rsid w:val="0021304C"/>
    <w:rsid w:val="00214364"/>
    <w:rsid w:val="002158E2"/>
    <w:rsid w:val="00215ECC"/>
    <w:rsid w:val="0021682E"/>
    <w:rsid w:val="00217B2C"/>
    <w:rsid w:val="00221F81"/>
    <w:rsid w:val="0022217B"/>
    <w:rsid w:val="002239CF"/>
    <w:rsid w:val="002241C5"/>
    <w:rsid w:val="00224B97"/>
    <w:rsid w:val="002272BF"/>
    <w:rsid w:val="00230F50"/>
    <w:rsid w:val="00231BD2"/>
    <w:rsid w:val="00233E88"/>
    <w:rsid w:val="002344C7"/>
    <w:rsid w:val="002347A2"/>
    <w:rsid w:val="00236380"/>
    <w:rsid w:val="00236B88"/>
    <w:rsid w:val="00236DE6"/>
    <w:rsid w:val="002404B1"/>
    <w:rsid w:val="0024059B"/>
    <w:rsid w:val="00241CBC"/>
    <w:rsid w:val="00243040"/>
    <w:rsid w:val="00243281"/>
    <w:rsid w:val="00243397"/>
    <w:rsid w:val="00243657"/>
    <w:rsid w:val="00244331"/>
    <w:rsid w:val="002458E1"/>
    <w:rsid w:val="0024592E"/>
    <w:rsid w:val="002459F7"/>
    <w:rsid w:val="002463D8"/>
    <w:rsid w:val="002473BE"/>
    <w:rsid w:val="0024740F"/>
    <w:rsid w:val="002475D9"/>
    <w:rsid w:val="00250725"/>
    <w:rsid w:val="0025195B"/>
    <w:rsid w:val="0025221B"/>
    <w:rsid w:val="002531FC"/>
    <w:rsid w:val="00254F70"/>
    <w:rsid w:val="00255A55"/>
    <w:rsid w:val="00256253"/>
    <w:rsid w:val="0025676E"/>
    <w:rsid w:val="00256B47"/>
    <w:rsid w:val="00257C89"/>
    <w:rsid w:val="00257F53"/>
    <w:rsid w:val="00260579"/>
    <w:rsid w:val="002606BB"/>
    <w:rsid w:val="00261D35"/>
    <w:rsid w:val="002620B2"/>
    <w:rsid w:val="00263B71"/>
    <w:rsid w:val="002643A7"/>
    <w:rsid w:val="00264C6F"/>
    <w:rsid w:val="00265242"/>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736"/>
    <w:rsid w:val="00280EEF"/>
    <w:rsid w:val="00281345"/>
    <w:rsid w:val="00281615"/>
    <w:rsid w:val="00282051"/>
    <w:rsid w:val="00283221"/>
    <w:rsid w:val="00283695"/>
    <w:rsid w:val="00283C89"/>
    <w:rsid w:val="002845FB"/>
    <w:rsid w:val="00284807"/>
    <w:rsid w:val="00285B12"/>
    <w:rsid w:val="002905FC"/>
    <w:rsid w:val="0029089E"/>
    <w:rsid w:val="00290903"/>
    <w:rsid w:val="002913C3"/>
    <w:rsid w:val="00292740"/>
    <w:rsid w:val="0029360C"/>
    <w:rsid w:val="002946C8"/>
    <w:rsid w:val="002955C3"/>
    <w:rsid w:val="00296AE7"/>
    <w:rsid w:val="00296BCC"/>
    <w:rsid w:val="002A133C"/>
    <w:rsid w:val="002A1E97"/>
    <w:rsid w:val="002A5384"/>
    <w:rsid w:val="002A5AFB"/>
    <w:rsid w:val="002A7D05"/>
    <w:rsid w:val="002B100E"/>
    <w:rsid w:val="002B19D6"/>
    <w:rsid w:val="002B3007"/>
    <w:rsid w:val="002B33AA"/>
    <w:rsid w:val="002B6339"/>
    <w:rsid w:val="002B743D"/>
    <w:rsid w:val="002C37A5"/>
    <w:rsid w:val="002C3930"/>
    <w:rsid w:val="002C52DA"/>
    <w:rsid w:val="002C5C8A"/>
    <w:rsid w:val="002C6677"/>
    <w:rsid w:val="002C6889"/>
    <w:rsid w:val="002C7546"/>
    <w:rsid w:val="002C7842"/>
    <w:rsid w:val="002D087C"/>
    <w:rsid w:val="002D3BBE"/>
    <w:rsid w:val="002D5388"/>
    <w:rsid w:val="002D5681"/>
    <w:rsid w:val="002D60DD"/>
    <w:rsid w:val="002D7042"/>
    <w:rsid w:val="002D7EC5"/>
    <w:rsid w:val="002E00EE"/>
    <w:rsid w:val="002E0F50"/>
    <w:rsid w:val="002E1470"/>
    <w:rsid w:val="002E1E78"/>
    <w:rsid w:val="002E30AC"/>
    <w:rsid w:val="002E3259"/>
    <w:rsid w:val="002E3464"/>
    <w:rsid w:val="002E3517"/>
    <w:rsid w:val="002E3687"/>
    <w:rsid w:val="002E3EC0"/>
    <w:rsid w:val="002E54A2"/>
    <w:rsid w:val="002E56B7"/>
    <w:rsid w:val="002E5D8E"/>
    <w:rsid w:val="002E6C52"/>
    <w:rsid w:val="002E6D93"/>
    <w:rsid w:val="002E6EFE"/>
    <w:rsid w:val="002E7143"/>
    <w:rsid w:val="002F081C"/>
    <w:rsid w:val="002F0A22"/>
    <w:rsid w:val="002F0EB8"/>
    <w:rsid w:val="002F162F"/>
    <w:rsid w:val="002F270C"/>
    <w:rsid w:val="002F31F4"/>
    <w:rsid w:val="002F48D8"/>
    <w:rsid w:val="002F50B7"/>
    <w:rsid w:val="00301A37"/>
    <w:rsid w:val="00301FA9"/>
    <w:rsid w:val="00302B88"/>
    <w:rsid w:val="00302E78"/>
    <w:rsid w:val="003031DA"/>
    <w:rsid w:val="0030657A"/>
    <w:rsid w:val="00313CA8"/>
    <w:rsid w:val="003157EB"/>
    <w:rsid w:val="0031580E"/>
    <w:rsid w:val="003159A5"/>
    <w:rsid w:val="003164AE"/>
    <w:rsid w:val="003167DD"/>
    <w:rsid w:val="00316E01"/>
    <w:rsid w:val="003172DC"/>
    <w:rsid w:val="00321540"/>
    <w:rsid w:val="003223B3"/>
    <w:rsid w:val="00322CC9"/>
    <w:rsid w:val="00322EFA"/>
    <w:rsid w:val="00326820"/>
    <w:rsid w:val="0033071C"/>
    <w:rsid w:val="00330D00"/>
    <w:rsid w:val="003334A4"/>
    <w:rsid w:val="00333647"/>
    <w:rsid w:val="00334759"/>
    <w:rsid w:val="00334917"/>
    <w:rsid w:val="00334C89"/>
    <w:rsid w:val="003352D3"/>
    <w:rsid w:val="003371C3"/>
    <w:rsid w:val="00341194"/>
    <w:rsid w:val="00341922"/>
    <w:rsid w:val="003420EE"/>
    <w:rsid w:val="00342DC2"/>
    <w:rsid w:val="003437A5"/>
    <w:rsid w:val="00345480"/>
    <w:rsid w:val="00345E71"/>
    <w:rsid w:val="00347345"/>
    <w:rsid w:val="003508FD"/>
    <w:rsid w:val="00350F35"/>
    <w:rsid w:val="003536CD"/>
    <w:rsid w:val="0035462D"/>
    <w:rsid w:val="00355D46"/>
    <w:rsid w:val="00356209"/>
    <w:rsid w:val="00357014"/>
    <w:rsid w:val="00357B35"/>
    <w:rsid w:val="00360C82"/>
    <w:rsid w:val="0036132F"/>
    <w:rsid w:val="0036233B"/>
    <w:rsid w:val="00362D12"/>
    <w:rsid w:val="00363586"/>
    <w:rsid w:val="0036361C"/>
    <w:rsid w:val="00363C83"/>
    <w:rsid w:val="00363D75"/>
    <w:rsid w:val="00366AEA"/>
    <w:rsid w:val="0036706D"/>
    <w:rsid w:val="003672FB"/>
    <w:rsid w:val="003706DD"/>
    <w:rsid w:val="003708C3"/>
    <w:rsid w:val="00371085"/>
    <w:rsid w:val="003713FB"/>
    <w:rsid w:val="0037175B"/>
    <w:rsid w:val="00371D71"/>
    <w:rsid w:val="00373B17"/>
    <w:rsid w:val="00374555"/>
    <w:rsid w:val="003756A5"/>
    <w:rsid w:val="0037572E"/>
    <w:rsid w:val="003765B8"/>
    <w:rsid w:val="00376DBA"/>
    <w:rsid w:val="00377016"/>
    <w:rsid w:val="00377A98"/>
    <w:rsid w:val="00380CC5"/>
    <w:rsid w:val="00381196"/>
    <w:rsid w:val="00384C77"/>
    <w:rsid w:val="003857B9"/>
    <w:rsid w:val="00385FCD"/>
    <w:rsid w:val="00386243"/>
    <w:rsid w:val="003878F9"/>
    <w:rsid w:val="00390EC0"/>
    <w:rsid w:val="00391840"/>
    <w:rsid w:val="003919DB"/>
    <w:rsid w:val="003930CA"/>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16"/>
    <w:rsid w:val="003A5C94"/>
    <w:rsid w:val="003B0C9A"/>
    <w:rsid w:val="003B1474"/>
    <w:rsid w:val="003B1782"/>
    <w:rsid w:val="003B4241"/>
    <w:rsid w:val="003B5256"/>
    <w:rsid w:val="003B7A4E"/>
    <w:rsid w:val="003C0F66"/>
    <w:rsid w:val="003C1056"/>
    <w:rsid w:val="003C1514"/>
    <w:rsid w:val="003C1522"/>
    <w:rsid w:val="003C1CA3"/>
    <w:rsid w:val="003C2756"/>
    <w:rsid w:val="003C3971"/>
    <w:rsid w:val="003C451D"/>
    <w:rsid w:val="003C46D4"/>
    <w:rsid w:val="003C4F33"/>
    <w:rsid w:val="003C60C4"/>
    <w:rsid w:val="003C6C36"/>
    <w:rsid w:val="003C7B1A"/>
    <w:rsid w:val="003D00E9"/>
    <w:rsid w:val="003D1859"/>
    <w:rsid w:val="003D2195"/>
    <w:rsid w:val="003D2EDE"/>
    <w:rsid w:val="003D3D87"/>
    <w:rsid w:val="003D410D"/>
    <w:rsid w:val="003D4887"/>
    <w:rsid w:val="003D5D73"/>
    <w:rsid w:val="003D661B"/>
    <w:rsid w:val="003D66D6"/>
    <w:rsid w:val="003D6779"/>
    <w:rsid w:val="003D677A"/>
    <w:rsid w:val="003D6967"/>
    <w:rsid w:val="003D6AD9"/>
    <w:rsid w:val="003D75CD"/>
    <w:rsid w:val="003D78E4"/>
    <w:rsid w:val="003E0B28"/>
    <w:rsid w:val="003E0BE5"/>
    <w:rsid w:val="003E2332"/>
    <w:rsid w:val="003E2E85"/>
    <w:rsid w:val="003E39E8"/>
    <w:rsid w:val="003E3E8D"/>
    <w:rsid w:val="003E5131"/>
    <w:rsid w:val="003F0803"/>
    <w:rsid w:val="003F1D0B"/>
    <w:rsid w:val="003F22EA"/>
    <w:rsid w:val="003F3CDC"/>
    <w:rsid w:val="003F4C14"/>
    <w:rsid w:val="003F4DC6"/>
    <w:rsid w:val="003F6E06"/>
    <w:rsid w:val="003F738E"/>
    <w:rsid w:val="00400FFE"/>
    <w:rsid w:val="0040364C"/>
    <w:rsid w:val="00403753"/>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069"/>
    <w:rsid w:val="00426701"/>
    <w:rsid w:val="00426724"/>
    <w:rsid w:val="0042796A"/>
    <w:rsid w:val="00430779"/>
    <w:rsid w:val="00432451"/>
    <w:rsid w:val="00432A5C"/>
    <w:rsid w:val="00433206"/>
    <w:rsid w:val="00433536"/>
    <w:rsid w:val="00433A82"/>
    <w:rsid w:val="004345EC"/>
    <w:rsid w:val="004346FC"/>
    <w:rsid w:val="004349DE"/>
    <w:rsid w:val="00435532"/>
    <w:rsid w:val="0043670F"/>
    <w:rsid w:val="00436D65"/>
    <w:rsid w:val="00436F41"/>
    <w:rsid w:val="00437EE5"/>
    <w:rsid w:val="0044022D"/>
    <w:rsid w:val="00440FC1"/>
    <w:rsid w:val="0044246A"/>
    <w:rsid w:val="00442612"/>
    <w:rsid w:val="004428DC"/>
    <w:rsid w:val="00443441"/>
    <w:rsid w:val="0044368C"/>
    <w:rsid w:val="00443B03"/>
    <w:rsid w:val="00444DE7"/>
    <w:rsid w:val="00445D7F"/>
    <w:rsid w:val="0044714F"/>
    <w:rsid w:val="004502B1"/>
    <w:rsid w:val="00451DC8"/>
    <w:rsid w:val="00454E9C"/>
    <w:rsid w:val="00454F51"/>
    <w:rsid w:val="00455AAC"/>
    <w:rsid w:val="00455C5F"/>
    <w:rsid w:val="00461327"/>
    <w:rsid w:val="004618A1"/>
    <w:rsid w:val="004620CF"/>
    <w:rsid w:val="004623D6"/>
    <w:rsid w:val="00462C34"/>
    <w:rsid w:val="00463D05"/>
    <w:rsid w:val="004640CD"/>
    <w:rsid w:val="00464789"/>
    <w:rsid w:val="004649A8"/>
    <w:rsid w:val="0046519C"/>
    <w:rsid w:val="0046524F"/>
    <w:rsid w:val="00465515"/>
    <w:rsid w:val="004659B0"/>
    <w:rsid w:val="00466045"/>
    <w:rsid w:val="00466D94"/>
    <w:rsid w:val="0046707F"/>
    <w:rsid w:val="004679F0"/>
    <w:rsid w:val="00467E10"/>
    <w:rsid w:val="0047510A"/>
    <w:rsid w:val="00476E09"/>
    <w:rsid w:val="00482ACE"/>
    <w:rsid w:val="00483C6B"/>
    <w:rsid w:val="00486021"/>
    <w:rsid w:val="00486717"/>
    <w:rsid w:val="00486BBA"/>
    <w:rsid w:val="00486C1B"/>
    <w:rsid w:val="00486CF3"/>
    <w:rsid w:val="0048753A"/>
    <w:rsid w:val="00487A8C"/>
    <w:rsid w:val="0049000C"/>
    <w:rsid w:val="00490465"/>
    <w:rsid w:val="004910C2"/>
    <w:rsid w:val="004922CB"/>
    <w:rsid w:val="00492801"/>
    <w:rsid w:val="00492AD6"/>
    <w:rsid w:val="00492ECE"/>
    <w:rsid w:val="00492F94"/>
    <w:rsid w:val="004944B3"/>
    <w:rsid w:val="00495533"/>
    <w:rsid w:val="004957C5"/>
    <w:rsid w:val="0049584D"/>
    <w:rsid w:val="004967DB"/>
    <w:rsid w:val="00496B9D"/>
    <w:rsid w:val="004A13C7"/>
    <w:rsid w:val="004A1565"/>
    <w:rsid w:val="004A1FEF"/>
    <w:rsid w:val="004A3809"/>
    <w:rsid w:val="004A3A4D"/>
    <w:rsid w:val="004A5863"/>
    <w:rsid w:val="004B027B"/>
    <w:rsid w:val="004B0961"/>
    <w:rsid w:val="004B20AD"/>
    <w:rsid w:val="004B26D4"/>
    <w:rsid w:val="004B2BE0"/>
    <w:rsid w:val="004B32E4"/>
    <w:rsid w:val="004B3683"/>
    <w:rsid w:val="004B4117"/>
    <w:rsid w:val="004C0395"/>
    <w:rsid w:val="004C079D"/>
    <w:rsid w:val="004C185D"/>
    <w:rsid w:val="004C27F5"/>
    <w:rsid w:val="004C30A3"/>
    <w:rsid w:val="004C3103"/>
    <w:rsid w:val="004C54D1"/>
    <w:rsid w:val="004C7812"/>
    <w:rsid w:val="004C7AD3"/>
    <w:rsid w:val="004C7C1E"/>
    <w:rsid w:val="004D0C8E"/>
    <w:rsid w:val="004D1452"/>
    <w:rsid w:val="004D2DAE"/>
    <w:rsid w:val="004D3436"/>
    <w:rsid w:val="004D3578"/>
    <w:rsid w:val="004D4D9C"/>
    <w:rsid w:val="004D64D4"/>
    <w:rsid w:val="004D70F7"/>
    <w:rsid w:val="004D774B"/>
    <w:rsid w:val="004D7FA5"/>
    <w:rsid w:val="004E152C"/>
    <w:rsid w:val="004E1B72"/>
    <w:rsid w:val="004E1BAB"/>
    <w:rsid w:val="004E1F61"/>
    <w:rsid w:val="004E213A"/>
    <w:rsid w:val="004E2542"/>
    <w:rsid w:val="004E47E3"/>
    <w:rsid w:val="004E66A6"/>
    <w:rsid w:val="004F0445"/>
    <w:rsid w:val="004F0988"/>
    <w:rsid w:val="004F0CCD"/>
    <w:rsid w:val="004F14C3"/>
    <w:rsid w:val="004F1530"/>
    <w:rsid w:val="004F1612"/>
    <w:rsid w:val="004F1941"/>
    <w:rsid w:val="004F1FC0"/>
    <w:rsid w:val="004F314B"/>
    <w:rsid w:val="004F3340"/>
    <w:rsid w:val="004F495F"/>
    <w:rsid w:val="004F74EB"/>
    <w:rsid w:val="005004AF"/>
    <w:rsid w:val="0050064E"/>
    <w:rsid w:val="00500687"/>
    <w:rsid w:val="005033B4"/>
    <w:rsid w:val="00503D75"/>
    <w:rsid w:val="0050544D"/>
    <w:rsid w:val="00505CF9"/>
    <w:rsid w:val="00506533"/>
    <w:rsid w:val="00506EBD"/>
    <w:rsid w:val="00510150"/>
    <w:rsid w:val="005101F6"/>
    <w:rsid w:val="005106DA"/>
    <w:rsid w:val="00513082"/>
    <w:rsid w:val="005139CE"/>
    <w:rsid w:val="00515AF7"/>
    <w:rsid w:val="005160C1"/>
    <w:rsid w:val="0051740A"/>
    <w:rsid w:val="00520084"/>
    <w:rsid w:val="005202BF"/>
    <w:rsid w:val="00520AA2"/>
    <w:rsid w:val="0052109E"/>
    <w:rsid w:val="005248E6"/>
    <w:rsid w:val="00526C97"/>
    <w:rsid w:val="00526D62"/>
    <w:rsid w:val="00527785"/>
    <w:rsid w:val="00530E50"/>
    <w:rsid w:val="00530F7A"/>
    <w:rsid w:val="0053388B"/>
    <w:rsid w:val="00533FEB"/>
    <w:rsid w:val="005347D1"/>
    <w:rsid w:val="0053525A"/>
    <w:rsid w:val="00535773"/>
    <w:rsid w:val="00536DEF"/>
    <w:rsid w:val="00536E00"/>
    <w:rsid w:val="005374E1"/>
    <w:rsid w:val="00537A9A"/>
    <w:rsid w:val="00540254"/>
    <w:rsid w:val="005412F1"/>
    <w:rsid w:val="00541A98"/>
    <w:rsid w:val="00541CB9"/>
    <w:rsid w:val="00543284"/>
    <w:rsid w:val="005435D3"/>
    <w:rsid w:val="00543E6C"/>
    <w:rsid w:val="005442C7"/>
    <w:rsid w:val="005448D5"/>
    <w:rsid w:val="0054529A"/>
    <w:rsid w:val="00545519"/>
    <w:rsid w:val="005465E2"/>
    <w:rsid w:val="005500B3"/>
    <w:rsid w:val="00551004"/>
    <w:rsid w:val="00552922"/>
    <w:rsid w:val="00552C90"/>
    <w:rsid w:val="00552D7F"/>
    <w:rsid w:val="005537E8"/>
    <w:rsid w:val="0055473D"/>
    <w:rsid w:val="005552EB"/>
    <w:rsid w:val="00555D42"/>
    <w:rsid w:val="005568E7"/>
    <w:rsid w:val="00560498"/>
    <w:rsid w:val="00561920"/>
    <w:rsid w:val="005619AE"/>
    <w:rsid w:val="005634AC"/>
    <w:rsid w:val="00563955"/>
    <w:rsid w:val="00563AA5"/>
    <w:rsid w:val="005640F7"/>
    <w:rsid w:val="005643A9"/>
    <w:rsid w:val="00564C05"/>
    <w:rsid w:val="00565087"/>
    <w:rsid w:val="00565CE9"/>
    <w:rsid w:val="00566BC6"/>
    <w:rsid w:val="005671B1"/>
    <w:rsid w:val="00567229"/>
    <w:rsid w:val="00570459"/>
    <w:rsid w:val="005704BA"/>
    <w:rsid w:val="00570A9C"/>
    <w:rsid w:val="00571EC1"/>
    <w:rsid w:val="00572186"/>
    <w:rsid w:val="005735E3"/>
    <w:rsid w:val="005748B6"/>
    <w:rsid w:val="00575810"/>
    <w:rsid w:val="00577927"/>
    <w:rsid w:val="00577B21"/>
    <w:rsid w:val="005806BA"/>
    <w:rsid w:val="00580730"/>
    <w:rsid w:val="005808D1"/>
    <w:rsid w:val="00580FC1"/>
    <w:rsid w:val="005816D7"/>
    <w:rsid w:val="00581B66"/>
    <w:rsid w:val="005824AB"/>
    <w:rsid w:val="00582FB5"/>
    <w:rsid w:val="005839EC"/>
    <w:rsid w:val="0058472A"/>
    <w:rsid w:val="00585527"/>
    <w:rsid w:val="00586649"/>
    <w:rsid w:val="005871BD"/>
    <w:rsid w:val="005875DE"/>
    <w:rsid w:val="0059019B"/>
    <w:rsid w:val="00591BE5"/>
    <w:rsid w:val="00592994"/>
    <w:rsid w:val="00593D71"/>
    <w:rsid w:val="0059679D"/>
    <w:rsid w:val="00597B11"/>
    <w:rsid w:val="005A1B59"/>
    <w:rsid w:val="005A2384"/>
    <w:rsid w:val="005A3603"/>
    <w:rsid w:val="005A670C"/>
    <w:rsid w:val="005A6C3A"/>
    <w:rsid w:val="005A6F76"/>
    <w:rsid w:val="005A7E6F"/>
    <w:rsid w:val="005B0384"/>
    <w:rsid w:val="005B098F"/>
    <w:rsid w:val="005B0F7E"/>
    <w:rsid w:val="005B1335"/>
    <w:rsid w:val="005B3C9B"/>
    <w:rsid w:val="005B47CE"/>
    <w:rsid w:val="005B4D58"/>
    <w:rsid w:val="005B6454"/>
    <w:rsid w:val="005C08D9"/>
    <w:rsid w:val="005C0F41"/>
    <w:rsid w:val="005C2003"/>
    <w:rsid w:val="005C29ED"/>
    <w:rsid w:val="005C433B"/>
    <w:rsid w:val="005C4676"/>
    <w:rsid w:val="005C6055"/>
    <w:rsid w:val="005C7282"/>
    <w:rsid w:val="005C7439"/>
    <w:rsid w:val="005C7974"/>
    <w:rsid w:val="005D1372"/>
    <w:rsid w:val="005D1729"/>
    <w:rsid w:val="005D1C8C"/>
    <w:rsid w:val="005D2BD3"/>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1D1"/>
    <w:rsid w:val="005E53BC"/>
    <w:rsid w:val="005E5A6E"/>
    <w:rsid w:val="005E66DE"/>
    <w:rsid w:val="005E6D05"/>
    <w:rsid w:val="005E7450"/>
    <w:rsid w:val="005E7997"/>
    <w:rsid w:val="005F20C0"/>
    <w:rsid w:val="005F2591"/>
    <w:rsid w:val="005F2830"/>
    <w:rsid w:val="005F2CA4"/>
    <w:rsid w:val="005F5C73"/>
    <w:rsid w:val="005F7214"/>
    <w:rsid w:val="00600FD4"/>
    <w:rsid w:val="006011AF"/>
    <w:rsid w:val="00601C12"/>
    <w:rsid w:val="00602AEA"/>
    <w:rsid w:val="0060405E"/>
    <w:rsid w:val="00605735"/>
    <w:rsid w:val="00607B85"/>
    <w:rsid w:val="00611E11"/>
    <w:rsid w:val="00611E68"/>
    <w:rsid w:val="0061332E"/>
    <w:rsid w:val="00613884"/>
    <w:rsid w:val="00614D75"/>
    <w:rsid w:val="00614FDF"/>
    <w:rsid w:val="00615A1E"/>
    <w:rsid w:val="00615B97"/>
    <w:rsid w:val="00615C97"/>
    <w:rsid w:val="00616D33"/>
    <w:rsid w:val="006175AA"/>
    <w:rsid w:val="00617870"/>
    <w:rsid w:val="00617D21"/>
    <w:rsid w:val="00620367"/>
    <w:rsid w:val="0062051A"/>
    <w:rsid w:val="0062195D"/>
    <w:rsid w:val="00622273"/>
    <w:rsid w:val="00623CDD"/>
    <w:rsid w:val="00624C55"/>
    <w:rsid w:val="00624E64"/>
    <w:rsid w:val="0062550C"/>
    <w:rsid w:val="00625DDE"/>
    <w:rsid w:val="00630348"/>
    <w:rsid w:val="0063082E"/>
    <w:rsid w:val="00630F72"/>
    <w:rsid w:val="00631481"/>
    <w:rsid w:val="006319EF"/>
    <w:rsid w:val="006321A8"/>
    <w:rsid w:val="0063244C"/>
    <w:rsid w:val="00633588"/>
    <w:rsid w:val="0063395B"/>
    <w:rsid w:val="00634128"/>
    <w:rsid w:val="006346FA"/>
    <w:rsid w:val="00634A00"/>
    <w:rsid w:val="00634B9A"/>
    <w:rsid w:val="0063543D"/>
    <w:rsid w:val="00635C04"/>
    <w:rsid w:val="00635E03"/>
    <w:rsid w:val="00637B8C"/>
    <w:rsid w:val="006407EE"/>
    <w:rsid w:val="00641F4A"/>
    <w:rsid w:val="00642AF3"/>
    <w:rsid w:val="00643AC7"/>
    <w:rsid w:val="00643CC0"/>
    <w:rsid w:val="006455C8"/>
    <w:rsid w:val="00645A14"/>
    <w:rsid w:val="00645E99"/>
    <w:rsid w:val="006461C3"/>
    <w:rsid w:val="006462AA"/>
    <w:rsid w:val="00646901"/>
    <w:rsid w:val="00646FBF"/>
    <w:rsid w:val="00647114"/>
    <w:rsid w:val="006471E3"/>
    <w:rsid w:val="00647309"/>
    <w:rsid w:val="00647AEC"/>
    <w:rsid w:val="00651E8F"/>
    <w:rsid w:val="006532DC"/>
    <w:rsid w:val="0065619A"/>
    <w:rsid w:val="00656823"/>
    <w:rsid w:val="006573BB"/>
    <w:rsid w:val="00657FEC"/>
    <w:rsid w:val="00660426"/>
    <w:rsid w:val="0066047D"/>
    <w:rsid w:val="00660D01"/>
    <w:rsid w:val="00661773"/>
    <w:rsid w:val="00661A16"/>
    <w:rsid w:val="00663320"/>
    <w:rsid w:val="00664A73"/>
    <w:rsid w:val="006653BC"/>
    <w:rsid w:val="0066558E"/>
    <w:rsid w:val="0066563C"/>
    <w:rsid w:val="0066566A"/>
    <w:rsid w:val="006661CB"/>
    <w:rsid w:val="006662E3"/>
    <w:rsid w:val="00666345"/>
    <w:rsid w:val="00666D9D"/>
    <w:rsid w:val="00667A51"/>
    <w:rsid w:val="00667BCB"/>
    <w:rsid w:val="00667D0C"/>
    <w:rsid w:val="006704BC"/>
    <w:rsid w:val="00671833"/>
    <w:rsid w:val="00671846"/>
    <w:rsid w:val="00672C73"/>
    <w:rsid w:val="00672CA5"/>
    <w:rsid w:val="00673847"/>
    <w:rsid w:val="00673905"/>
    <w:rsid w:val="006739DF"/>
    <w:rsid w:val="00673A58"/>
    <w:rsid w:val="00674699"/>
    <w:rsid w:val="0067549E"/>
    <w:rsid w:val="00675D9E"/>
    <w:rsid w:val="00676DF8"/>
    <w:rsid w:val="00677F68"/>
    <w:rsid w:val="00680054"/>
    <w:rsid w:val="0068042C"/>
    <w:rsid w:val="0068190B"/>
    <w:rsid w:val="00682FF4"/>
    <w:rsid w:val="006834C2"/>
    <w:rsid w:val="0068406F"/>
    <w:rsid w:val="00684E30"/>
    <w:rsid w:val="00685EC8"/>
    <w:rsid w:val="00685FA1"/>
    <w:rsid w:val="006877A2"/>
    <w:rsid w:val="00691665"/>
    <w:rsid w:val="00692804"/>
    <w:rsid w:val="00694823"/>
    <w:rsid w:val="0069590C"/>
    <w:rsid w:val="00696139"/>
    <w:rsid w:val="00696872"/>
    <w:rsid w:val="006971BF"/>
    <w:rsid w:val="00697302"/>
    <w:rsid w:val="006A03D2"/>
    <w:rsid w:val="006A0C28"/>
    <w:rsid w:val="006A19C0"/>
    <w:rsid w:val="006A1D5A"/>
    <w:rsid w:val="006A2862"/>
    <w:rsid w:val="006A323F"/>
    <w:rsid w:val="006A3A31"/>
    <w:rsid w:val="006A49A7"/>
    <w:rsid w:val="006A5832"/>
    <w:rsid w:val="006A5D3C"/>
    <w:rsid w:val="006A5FDE"/>
    <w:rsid w:val="006B092B"/>
    <w:rsid w:val="006B1255"/>
    <w:rsid w:val="006B30D0"/>
    <w:rsid w:val="006B3758"/>
    <w:rsid w:val="006B3C5F"/>
    <w:rsid w:val="006B461C"/>
    <w:rsid w:val="006B6495"/>
    <w:rsid w:val="006B6902"/>
    <w:rsid w:val="006B7EAA"/>
    <w:rsid w:val="006C0DE0"/>
    <w:rsid w:val="006C362E"/>
    <w:rsid w:val="006C3D95"/>
    <w:rsid w:val="006C5472"/>
    <w:rsid w:val="006C6BB9"/>
    <w:rsid w:val="006C6FDD"/>
    <w:rsid w:val="006C755C"/>
    <w:rsid w:val="006D19FB"/>
    <w:rsid w:val="006D2E1E"/>
    <w:rsid w:val="006D302C"/>
    <w:rsid w:val="006D3AF2"/>
    <w:rsid w:val="006D4AB2"/>
    <w:rsid w:val="006D4F6C"/>
    <w:rsid w:val="006D59D5"/>
    <w:rsid w:val="006D5D19"/>
    <w:rsid w:val="006E0498"/>
    <w:rsid w:val="006E14D9"/>
    <w:rsid w:val="006E19A3"/>
    <w:rsid w:val="006E2843"/>
    <w:rsid w:val="006E2D34"/>
    <w:rsid w:val="006E2F91"/>
    <w:rsid w:val="006E3A1A"/>
    <w:rsid w:val="006E3E4D"/>
    <w:rsid w:val="006E3FC0"/>
    <w:rsid w:val="006E48B9"/>
    <w:rsid w:val="006E4CD5"/>
    <w:rsid w:val="006E5116"/>
    <w:rsid w:val="006E5C86"/>
    <w:rsid w:val="006E7034"/>
    <w:rsid w:val="006F10C9"/>
    <w:rsid w:val="006F1B72"/>
    <w:rsid w:val="006F2512"/>
    <w:rsid w:val="006F2DDC"/>
    <w:rsid w:val="006F2E11"/>
    <w:rsid w:val="006F3699"/>
    <w:rsid w:val="006F53FB"/>
    <w:rsid w:val="006F5E36"/>
    <w:rsid w:val="006F682C"/>
    <w:rsid w:val="00701116"/>
    <w:rsid w:val="0070263A"/>
    <w:rsid w:val="00703028"/>
    <w:rsid w:val="0070531D"/>
    <w:rsid w:val="007061FD"/>
    <w:rsid w:val="00707CE2"/>
    <w:rsid w:val="007101F1"/>
    <w:rsid w:val="007104C4"/>
    <w:rsid w:val="00710A67"/>
    <w:rsid w:val="007118C1"/>
    <w:rsid w:val="00711B65"/>
    <w:rsid w:val="007121AB"/>
    <w:rsid w:val="00712F33"/>
    <w:rsid w:val="00713C44"/>
    <w:rsid w:val="00714D0F"/>
    <w:rsid w:val="00715666"/>
    <w:rsid w:val="00715FC5"/>
    <w:rsid w:val="00721857"/>
    <w:rsid w:val="00721B9F"/>
    <w:rsid w:val="007228FF"/>
    <w:rsid w:val="00723784"/>
    <w:rsid w:val="00723F20"/>
    <w:rsid w:val="007264AE"/>
    <w:rsid w:val="00730EAB"/>
    <w:rsid w:val="00731A0A"/>
    <w:rsid w:val="00731C64"/>
    <w:rsid w:val="00731D87"/>
    <w:rsid w:val="00731E7F"/>
    <w:rsid w:val="00733895"/>
    <w:rsid w:val="00734002"/>
    <w:rsid w:val="00734A5B"/>
    <w:rsid w:val="007354B3"/>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3513"/>
    <w:rsid w:val="00755C5C"/>
    <w:rsid w:val="00756CFB"/>
    <w:rsid w:val="007577E1"/>
    <w:rsid w:val="00760E58"/>
    <w:rsid w:val="007611C1"/>
    <w:rsid w:val="00761847"/>
    <w:rsid w:val="00761E5B"/>
    <w:rsid w:val="007623B7"/>
    <w:rsid w:val="007623E2"/>
    <w:rsid w:val="007640CF"/>
    <w:rsid w:val="0076455B"/>
    <w:rsid w:val="00764592"/>
    <w:rsid w:val="007646D8"/>
    <w:rsid w:val="00764899"/>
    <w:rsid w:val="00765475"/>
    <w:rsid w:val="00765A22"/>
    <w:rsid w:val="00765CBE"/>
    <w:rsid w:val="00765D57"/>
    <w:rsid w:val="00766513"/>
    <w:rsid w:val="0076710E"/>
    <w:rsid w:val="00767D8D"/>
    <w:rsid w:val="0077074A"/>
    <w:rsid w:val="007707E3"/>
    <w:rsid w:val="00770E71"/>
    <w:rsid w:val="00771185"/>
    <w:rsid w:val="0077151C"/>
    <w:rsid w:val="00771EA7"/>
    <w:rsid w:val="00772733"/>
    <w:rsid w:val="00773D8F"/>
    <w:rsid w:val="007741FC"/>
    <w:rsid w:val="007746B0"/>
    <w:rsid w:val="00774DA4"/>
    <w:rsid w:val="00775931"/>
    <w:rsid w:val="00780363"/>
    <w:rsid w:val="00780F0A"/>
    <w:rsid w:val="00781F0F"/>
    <w:rsid w:val="007829C6"/>
    <w:rsid w:val="00782E1D"/>
    <w:rsid w:val="00783950"/>
    <w:rsid w:val="00785E33"/>
    <w:rsid w:val="007864F0"/>
    <w:rsid w:val="007903F7"/>
    <w:rsid w:val="007929D8"/>
    <w:rsid w:val="00792E75"/>
    <w:rsid w:val="00793144"/>
    <w:rsid w:val="007A229C"/>
    <w:rsid w:val="007A2C75"/>
    <w:rsid w:val="007A2D64"/>
    <w:rsid w:val="007A448E"/>
    <w:rsid w:val="007A4DF6"/>
    <w:rsid w:val="007A4E16"/>
    <w:rsid w:val="007A5A37"/>
    <w:rsid w:val="007A5C1D"/>
    <w:rsid w:val="007A727E"/>
    <w:rsid w:val="007B1D6F"/>
    <w:rsid w:val="007B23D9"/>
    <w:rsid w:val="007B3113"/>
    <w:rsid w:val="007B32D0"/>
    <w:rsid w:val="007B3CA5"/>
    <w:rsid w:val="007B47F2"/>
    <w:rsid w:val="007B4A32"/>
    <w:rsid w:val="007B550E"/>
    <w:rsid w:val="007B5E8D"/>
    <w:rsid w:val="007B600E"/>
    <w:rsid w:val="007C0130"/>
    <w:rsid w:val="007C0491"/>
    <w:rsid w:val="007C0842"/>
    <w:rsid w:val="007C11CB"/>
    <w:rsid w:val="007C199D"/>
    <w:rsid w:val="007C1A45"/>
    <w:rsid w:val="007C2101"/>
    <w:rsid w:val="007C30FC"/>
    <w:rsid w:val="007C71F8"/>
    <w:rsid w:val="007D100E"/>
    <w:rsid w:val="007D18E2"/>
    <w:rsid w:val="007D1FB2"/>
    <w:rsid w:val="007D3485"/>
    <w:rsid w:val="007D59CC"/>
    <w:rsid w:val="007D7467"/>
    <w:rsid w:val="007E12DF"/>
    <w:rsid w:val="007E1AB9"/>
    <w:rsid w:val="007E2491"/>
    <w:rsid w:val="007E4CE6"/>
    <w:rsid w:val="007E54DA"/>
    <w:rsid w:val="007E60DF"/>
    <w:rsid w:val="007E784A"/>
    <w:rsid w:val="007F0B18"/>
    <w:rsid w:val="007F0F4A"/>
    <w:rsid w:val="007F27E1"/>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52E6"/>
    <w:rsid w:val="008064E3"/>
    <w:rsid w:val="00806694"/>
    <w:rsid w:val="00806AFD"/>
    <w:rsid w:val="00807AAC"/>
    <w:rsid w:val="00807C5D"/>
    <w:rsid w:val="0081196B"/>
    <w:rsid w:val="008122D8"/>
    <w:rsid w:val="008125D4"/>
    <w:rsid w:val="008127CB"/>
    <w:rsid w:val="008151AA"/>
    <w:rsid w:val="008153BB"/>
    <w:rsid w:val="00817913"/>
    <w:rsid w:val="008220F1"/>
    <w:rsid w:val="0082316A"/>
    <w:rsid w:val="00823253"/>
    <w:rsid w:val="008233E0"/>
    <w:rsid w:val="00823782"/>
    <w:rsid w:val="008239B2"/>
    <w:rsid w:val="00824C68"/>
    <w:rsid w:val="00826ACB"/>
    <w:rsid w:val="00826C90"/>
    <w:rsid w:val="00827141"/>
    <w:rsid w:val="00830747"/>
    <w:rsid w:val="00833250"/>
    <w:rsid w:val="00833A99"/>
    <w:rsid w:val="00834D53"/>
    <w:rsid w:val="008350B7"/>
    <w:rsid w:val="008363CF"/>
    <w:rsid w:val="00841943"/>
    <w:rsid w:val="00842EB1"/>
    <w:rsid w:val="0084365D"/>
    <w:rsid w:val="00843CC9"/>
    <w:rsid w:val="008472A2"/>
    <w:rsid w:val="00847411"/>
    <w:rsid w:val="00847A4D"/>
    <w:rsid w:val="00847CDB"/>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1413"/>
    <w:rsid w:val="00873A54"/>
    <w:rsid w:val="00873AC0"/>
    <w:rsid w:val="00874A5E"/>
    <w:rsid w:val="0087519D"/>
    <w:rsid w:val="008764E9"/>
    <w:rsid w:val="008768CA"/>
    <w:rsid w:val="00880530"/>
    <w:rsid w:val="008812F4"/>
    <w:rsid w:val="00881389"/>
    <w:rsid w:val="00884690"/>
    <w:rsid w:val="00884B23"/>
    <w:rsid w:val="008850FA"/>
    <w:rsid w:val="008859E6"/>
    <w:rsid w:val="00885F2F"/>
    <w:rsid w:val="00886342"/>
    <w:rsid w:val="008865E4"/>
    <w:rsid w:val="00886855"/>
    <w:rsid w:val="0089005D"/>
    <w:rsid w:val="00890090"/>
    <w:rsid w:val="0089033A"/>
    <w:rsid w:val="008908DF"/>
    <w:rsid w:val="00890FCA"/>
    <w:rsid w:val="0089219F"/>
    <w:rsid w:val="00892982"/>
    <w:rsid w:val="00892C16"/>
    <w:rsid w:val="0089345D"/>
    <w:rsid w:val="00894A5C"/>
    <w:rsid w:val="00894B59"/>
    <w:rsid w:val="00895F2D"/>
    <w:rsid w:val="0089619F"/>
    <w:rsid w:val="008965E3"/>
    <w:rsid w:val="0089681C"/>
    <w:rsid w:val="00896859"/>
    <w:rsid w:val="00896B9B"/>
    <w:rsid w:val="00896D11"/>
    <w:rsid w:val="0089797C"/>
    <w:rsid w:val="008A011C"/>
    <w:rsid w:val="008A1967"/>
    <w:rsid w:val="008A2FE8"/>
    <w:rsid w:val="008A3BC4"/>
    <w:rsid w:val="008A4468"/>
    <w:rsid w:val="008A6337"/>
    <w:rsid w:val="008B3F77"/>
    <w:rsid w:val="008B5C52"/>
    <w:rsid w:val="008B67CC"/>
    <w:rsid w:val="008B7C17"/>
    <w:rsid w:val="008B7EE8"/>
    <w:rsid w:val="008C0E15"/>
    <w:rsid w:val="008C1679"/>
    <w:rsid w:val="008C1F25"/>
    <w:rsid w:val="008C1F43"/>
    <w:rsid w:val="008C2056"/>
    <w:rsid w:val="008C2C42"/>
    <w:rsid w:val="008C3743"/>
    <w:rsid w:val="008C384C"/>
    <w:rsid w:val="008C4939"/>
    <w:rsid w:val="008C53C1"/>
    <w:rsid w:val="008C58BB"/>
    <w:rsid w:val="008C7000"/>
    <w:rsid w:val="008C7146"/>
    <w:rsid w:val="008D0A81"/>
    <w:rsid w:val="008D13BD"/>
    <w:rsid w:val="008D1D7D"/>
    <w:rsid w:val="008D20F1"/>
    <w:rsid w:val="008D38F2"/>
    <w:rsid w:val="008D5221"/>
    <w:rsid w:val="008D566D"/>
    <w:rsid w:val="008D6E6C"/>
    <w:rsid w:val="008D6EFC"/>
    <w:rsid w:val="008D73E9"/>
    <w:rsid w:val="008E0542"/>
    <w:rsid w:val="008E0FDC"/>
    <w:rsid w:val="008E14ED"/>
    <w:rsid w:val="008E169C"/>
    <w:rsid w:val="008E306C"/>
    <w:rsid w:val="008E4446"/>
    <w:rsid w:val="008E5DE9"/>
    <w:rsid w:val="008E640B"/>
    <w:rsid w:val="008E6E65"/>
    <w:rsid w:val="008E7438"/>
    <w:rsid w:val="008E7474"/>
    <w:rsid w:val="008F084E"/>
    <w:rsid w:val="008F2242"/>
    <w:rsid w:val="008F356D"/>
    <w:rsid w:val="008F707A"/>
    <w:rsid w:val="008F7F86"/>
    <w:rsid w:val="00900311"/>
    <w:rsid w:val="00900E72"/>
    <w:rsid w:val="00900FA7"/>
    <w:rsid w:val="00900FB6"/>
    <w:rsid w:val="00901953"/>
    <w:rsid w:val="00901A67"/>
    <w:rsid w:val="00901CF2"/>
    <w:rsid w:val="00901D8D"/>
    <w:rsid w:val="0090271F"/>
    <w:rsid w:val="00902C50"/>
    <w:rsid w:val="00902E23"/>
    <w:rsid w:val="009033A4"/>
    <w:rsid w:val="00903FAA"/>
    <w:rsid w:val="009041C0"/>
    <w:rsid w:val="0090559F"/>
    <w:rsid w:val="00906217"/>
    <w:rsid w:val="00906A58"/>
    <w:rsid w:val="00906E50"/>
    <w:rsid w:val="00907074"/>
    <w:rsid w:val="0091018C"/>
    <w:rsid w:val="00910292"/>
    <w:rsid w:val="009114D6"/>
    <w:rsid w:val="009114D7"/>
    <w:rsid w:val="0091348E"/>
    <w:rsid w:val="00915763"/>
    <w:rsid w:val="00917CCB"/>
    <w:rsid w:val="00920A29"/>
    <w:rsid w:val="0092113B"/>
    <w:rsid w:val="00922495"/>
    <w:rsid w:val="00922A7D"/>
    <w:rsid w:val="00923009"/>
    <w:rsid w:val="00923FDC"/>
    <w:rsid w:val="00926629"/>
    <w:rsid w:val="00927529"/>
    <w:rsid w:val="00927EB9"/>
    <w:rsid w:val="00931948"/>
    <w:rsid w:val="0093226E"/>
    <w:rsid w:val="00933ABA"/>
    <w:rsid w:val="009340B3"/>
    <w:rsid w:val="00934242"/>
    <w:rsid w:val="00934446"/>
    <w:rsid w:val="00934684"/>
    <w:rsid w:val="00934A06"/>
    <w:rsid w:val="00936C60"/>
    <w:rsid w:val="00936F56"/>
    <w:rsid w:val="009375DD"/>
    <w:rsid w:val="00940398"/>
    <w:rsid w:val="009405C3"/>
    <w:rsid w:val="00941DC5"/>
    <w:rsid w:val="00941DE7"/>
    <w:rsid w:val="0094230A"/>
    <w:rsid w:val="00942EC2"/>
    <w:rsid w:val="00943ACC"/>
    <w:rsid w:val="00943F72"/>
    <w:rsid w:val="00944126"/>
    <w:rsid w:val="00944C71"/>
    <w:rsid w:val="00945111"/>
    <w:rsid w:val="009455E8"/>
    <w:rsid w:val="00951CDB"/>
    <w:rsid w:val="009529D2"/>
    <w:rsid w:val="00953087"/>
    <w:rsid w:val="00953252"/>
    <w:rsid w:val="00954172"/>
    <w:rsid w:val="009543B6"/>
    <w:rsid w:val="00954D20"/>
    <w:rsid w:val="00954F5A"/>
    <w:rsid w:val="00955669"/>
    <w:rsid w:val="00956ACD"/>
    <w:rsid w:val="00957D07"/>
    <w:rsid w:val="0096038B"/>
    <w:rsid w:val="00961374"/>
    <w:rsid w:val="0096428F"/>
    <w:rsid w:val="00965E7B"/>
    <w:rsid w:val="00966163"/>
    <w:rsid w:val="0096619C"/>
    <w:rsid w:val="009668E1"/>
    <w:rsid w:val="009710D6"/>
    <w:rsid w:val="00973268"/>
    <w:rsid w:val="0097347E"/>
    <w:rsid w:val="00973E88"/>
    <w:rsid w:val="0097400F"/>
    <w:rsid w:val="00975C9E"/>
    <w:rsid w:val="00976813"/>
    <w:rsid w:val="00976E2D"/>
    <w:rsid w:val="00977234"/>
    <w:rsid w:val="009777DC"/>
    <w:rsid w:val="009777EF"/>
    <w:rsid w:val="00980C20"/>
    <w:rsid w:val="0098144C"/>
    <w:rsid w:val="009824D2"/>
    <w:rsid w:val="009830DA"/>
    <w:rsid w:val="00983AA4"/>
    <w:rsid w:val="0098432E"/>
    <w:rsid w:val="009855CE"/>
    <w:rsid w:val="0098667E"/>
    <w:rsid w:val="009866FA"/>
    <w:rsid w:val="00987BA8"/>
    <w:rsid w:val="00990832"/>
    <w:rsid w:val="00991968"/>
    <w:rsid w:val="009921C5"/>
    <w:rsid w:val="00993304"/>
    <w:rsid w:val="00994263"/>
    <w:rsid w:val="009944F6"/>
    <w:rsid w:val="00994E68"/>
    <w:rsid w:val="00997A77"/>
    <w:rsid w:val="00997E3C"/>
    <w:rsid w:val="009A0ECD"/>
    <w:rsid w:val="009A2B05"/>
    <w:rsid w:val="009A4CC9"/>
    <w:rsid w:val="009A4DC4"/>
    <w:rsid w:val="009A6201"/>
    <w:rsid w:val="009A6759"/>
    <w:rsid w:val="009B09C0"/>
    <w:rsid w:val="009B12BC"/>
    <w:rsid w:val="009B3ACB"/>
    <w:rsid w:val="009B3F9E"/>
    <w:rsid w:val="009B4E3F"/>
    <w:rsid w:val="009B587A"/>
    <w:rsid w:val="009B5B9B"/>
    <w:rsid w:val="009B5BED"/>
    <w:rsid w:val="009B6826"/>
    <w:rsid w:val="009C0164"/>
    <w:rsid w:val="009C03FE"/>
    <w:rsid w:val="009C172D"/>
    <w:rsid w:val="009C4026"/>
    <w:rsid w:val="009C4DAA"/>
    <w:rsid w:val="009C545A"/>
    <w:rsid w:val="009C650E"/>
    <w:rsid w:val="009C6B92"/>
    <w:rsid w:val="009D07DA"/>
    <w:rsid w:val="009D156E"/>
    <w:rsid w:val="009D27DD"/>
    <w:rsid w:val="009D3250"/>
    <w:rsid w:val="009D5A1B"/>
    <w:rsid w:val="009D5B4E"/>
    <w:rsid w:val="009E005E"/>
    <w:rsid w:val="009E1450"/>
    <w:rsid w:val="009E1B06"/>
    <w:rsid w:val="009E1CC6"/>
    <w:rsid w:val="009E2269"/>
    <w:rsid w:val="009E526C"/>
    <w:rsid w:val="009E55DD"/>
    <w:rsid w:val="009E58CD"/>
    <w:rsid w:val="009E6952"/>
    <w:rsid w:val="009F01CF"/>
    <w:rsid w:val="009F084D"/>
    <w:rsid w:val="009F08D6"/>
    <w:rsid w:val="009F0BA9"/>
    <w:rsid w:val="009F1BE8"/>
    <w:rsid w:val="009F37B7"/>
    <w:rsid w:val="009F3DBF"/>
    <w:rsid w:val="009F4322"/>
    <w:rsid w:val="009F4F69"/>
    <w:rsid w:val="009F64A0"/>
    <w:rsid w:val="009F73A6"/>
    <w:rsid w:val="009F7A2A"/>
    <w:rsid w:val="00A03FC2"/>
    <w:rsid w:val="00A04218"/>
    <w:rsid w:val="00A04FB6"/>
    <w:rsid w:val="00A0646B"/>
    <w:rsid w:val="00A066B9"/>
    <w:rsid w:val="00A06CA7"/>
    <w:rsid w:val="00A07B13"/>
    <w:rsid w:val="00A10730"/>
    <w:rsid w:val="00A10BA2"/>
    <w:rsid w:val="00A10F02"/>
    <w:rsid w:val="00A1140D"/>
    <w:rsid w:val="00A12A8B"/>
    <w:rsid w:val="00A12F82"/>
    <w:rsid w:val="00A1585D"/>
    <w:rsid w:val="00A164B4"/>
    <w:rsid w:val="00A1656F"/>
    <w:rsid w:val="00A16904"/>
    <w:rsid w:val="00A16EAB"/>
    <w:rsid w:val="00A170C2"/>
    <w:rsid w:val="00A211ED"/>
    <w:rsid w:val="00A2276E"/>
    <w:rsid w:val="00A23E96"/>
    <w:rsid w:val="00A252B2"/>
    <w:rsid w:val="00A26956"/>
    <w:rsid w:val="00A27486"/>
    <w:rsid w:val="00A27821"/>
    <w:rsid w:val="00A27A8A"/>
    <w:rsid w:val="00A31A76"/>
    <w:rsid w:val="00A35B7B"/>
    <w:rsid w:val="00A35CBA"/>
    <w:rsid w:val="00A37043"/>
    <w:rsid w:val="00A376F8"/>
    <w:rsid w:val="00A37E62"/>
    <w:rsid w:val="00A40E71"/>
    <w:rsid w:val="00A40F34"/>
    <w:rsid w:val="00A40FD2"/>
    <w:rsid w:val="00A41E47"/>
    <w:rsid w:val="00A42CB9"/>
    <w:rsid w:val="00A44A48"/>
    <w:rsid w:val="00A453C1"/>
    <w:rsid w:val="00A459AF"/>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5FFD"/>
    <w:rsid w:val="00A76602"/>
    <w:rsid w:val="00A76685"/>
    <w:rsid w:val="00A77801"/>
    <w:rsid w:val="00A77BB9"/>
    <w:rsid w:val="00A80C87"/>
    <w:rsid w:val="00A8174F"/>
    <w:rsid w:val="00A81D1E"/>
    <w:rsid w:val="00A82346"/>
    <w:rsid w:val="00A8341F"/>
    <w:rsid w:val="00A8386F"/>
    <w:rsid w:val="00A83CCA"/>
    <w:rsid w:val="00A86B9A"/>
    <w:rsid w:val="00A9177C"/>
    <w:rsid w:val="00A92BA1"/>
    <w:rsid w:val="00A93706"/>
    <w:rsid w:val="00A943B2"/>
    <w:rsid w:val="00A95CC3"/>
    <w:rsid w:val="00A9614C"/>
    <w:rsid w:val="00A96884"/>
    <w:rsid w:val="00AA12A0"/>
    <w:rsid w:val="00AA142A"/>
    <w:rsid w:val="00AA156E"/>
    <w:rsid w:val="00AA65D1"/>
    <w:rsid w:val="00AB03BD"/>
    <w:rsid w:val="00AB0521"/>
    <w:rsid w:val="00AB0539"/>
    <w:rsid w:val="00AB0D52"/>
    <w:rsid w:val="00AB152F"/>
    <w:rsid w:val="00AB234F"/>
    <w:rsid w:val="00AB27E3"/>
    <w:rsid w:val="00AB35C8"/>
    <w:rsid w:val="00AB4A77"/>
    <w:rsid w:val="00AB59E0"/>
    <w:rsid w:val="00AB67A5"/>
    <w:rsid w:val="00AB745D"/>
    <w:rsid w:val="00AC15C0"/>
    <w:rsid w:val="00AC3374"/>
    <w:rsid w:val="00AC46E3"/>
    <w:rsid w:val="00AC6BC6"/>
    <w:rsid w:val="00AC77E8"/>
    <w:rsid w:val="00AC7EE3"/>
    <w:rsid w:val="00AD039D"/>
    <w:rsid w:val="00AD0C8E"/>
    <w:rsid w:val="00AD1200"/>
    <w:rsid w:val="00AD29FF"/>
    <w:rsid w:val="00AD2BF2"/>
    <w:rsid w:val="00AD300D"/>
    <w:rsid w:val="00AD55FF"/>
    <w:rsid w:val="00AD592A"/>
    <w:rsid w:val="00AD5BF7"/>
    <w:rsid w:val="00AD6C4E"/>
    <w:rsid w:val="00AD7653"/>
    <w:rsid w:val="00AD7923"/>
    <w:rsid w:val="00AD7AAD"/>
    <w:rsid w:val="00AD7EDD"/>
    <w:rsid w:val="00AE04F1"/>
    <w:rsid w:val="00AE0B8E"/>
    <w:rsid w:val="00AE209A"/>
    <w:rsid w:val="00AE5015"/>
    <w:rsid w:val="00AE5DC3"/>
    <w:rsid w:val="00AE65E2"/>
    <w:rsid w:val="00AE6C0C"/>
    <w:rsid w:val="00AE79E4"/>
    <w:rsid w:val="00AF026B"/>
    <w:rsid w:val="00AF02B5"/>
    <w:rsid w:val="00AF1305"/>
    <w:rsid w:val="00AF3CA5"/>
    <w:rsid w:val="00AF3E72"/>
    <w:rsid w:val="00AF442B"/>
    <w:rsid w:val="00AF667B"/>
    <w:rsid w:val="00B01DCF"/>
    <w:rsid w:val="00B029DC"/>
    <w:rsid w:val="00B02A50"/>
    <w:rsid w:val="00B07696"/>
    <w:rsid w:val="00B076BE"/>
    <w:rsid w:val="00B0783A"/>
    <w:rsid w:val="00B11307"/>
    <w:rsid w:val="00B11660"/>
    <w:rsid w:val="00B1241A"/>
    <w:rsid w:val="00B137EF"/>
    <w:rsid w:val="00B14A51"/>
    <w:rsid w:val="00B15449"/>
    <w:rsid w:val="00B1589F"/>
    <w:rsid w:val="00B1675E"/>
    <w:rsid w:val="00B173B5"/>
    <w:rsid w:val="00B177F4"/>
    <w:rsid w:val="00B22A58"/>
    <w:rsid w:val="00B22EC9"/>
    <w:rsid w:val="00B235CC"/>
    <w:rsid w:val="00B242FF"/>
    <w:rsid w:val="00B2593C"/>
    <w:rsid w:val="00B26DA9"/>
    <w:rsid w:val="00B30385"/>
    <w:rsid w:val="00B311E1"/>
    <w:rsid w:val="00B31427"/>
    <w:rsid w:val="00B331D7"/>
    <w:rsid w:val="00B333BC"/>
    <w:rsid w:val="00B344EB"/>
    <w:rsid w:val="00B347EC"/>
    <w:rsid w:val="00B36149"/>
    <w:rsid w:val="00B36680"/>
    <w:rsid w:val="00B36E4C"/>
    <w:rsid w:val="00B37000"/>
    <w:rsid w:val="00B371EF"/>
    <w:rsid w:val="00B37998"/>
    <w:rsid w:val="00B37CA4"/>
    <w:rsid w:val="00B37DA3"/>
    <w:rsid w:val="00B4063D"/>
    <w:rsid w:val="00B40867"/>
    <w:rsid w:val="00B41570"/>
    <w:rsid w:val="00B41996"/>
    <w:rsid w:val="00B4363F"/>
    <w:rsid w:val="00B43C2D"/>
    <w:rsid w:val="00B44291"/>
    <w:rsid w:val="00B44735"/>
    <w:rsid w:val="00B44843"/>
    <w:rsid w:val="00B4772B"/>
    <w:rsid w:val="00B50932"/>
    <w:rsid w:val="00B512B1"/>
    <w:rsid w:val="00B51A9E"/>
    <w:rsid w:val="00B524CD"/>
    <w:rsid w:val="00B52F21"/>
    <w:rsid w:val="00B5498D"/>
    <w:rsid w:val="00B55077"/>
    <w:rsid w:val="00B5533D"/>
    <w:rsid w:val="00B553D1"/>
    <w:rsid w:val="00B55B04"/>
    <w:rsid w:val="00B56F81"/>
    <w:rsid w:val="00B5764B"/>
    <w:rsid w:val="00B57CD2"/>
    <w:rsid w:val="00B60E96"/>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5484"/>
    <w:rsid w:val="00B7792F"/>
    <w:rsid w:val="00B77AB5"/>
    <w:rsid w:val="00B80B02"/>
    <w:rsid w:val="00B80F16"/>
    <w:rsid w:val="00B81CF1"/>
    <w:rsid w:val="00B81DED"/>
    <w:rsid w:val="00B82024"/>
    <w:rsid w:val="00B835B6"/>
    <w:rsid w:val="00B84A32"/>
    <w:rsid w:val="00B84D28"/>
    <w:rsid w:val="00B85F3F"/>
    <w:rsid w:val="00B86F19"/>
    <w:rsid w:val="00B901C4"/>
    <w:rsid w:val="00B9080C"/>
    <w:rsid w:val="00B908B9"/>
    <w:rsid w:val="00B90C0C"/>
    <w:rsid w:val="00B91389"/>
    <w:rsid w:val="00B9141F"/>
    <w:rsid w:val="00B93086"/>
    <w:rsid w:val="00B93DB5"/>
    <w:rsid w:val="00B96387"/>
    <w:rsid w:val="00BA044D"/>
    <w:rsid w:val="00BA17AB"/>
    <w:rsid w:val="00BA19ED"/>
    <w:rsid w:val="00BA1E0A"/>
    <w:rsid w:val="00BA368E"/>
    <w:rsid w:val="00BA37CC"/>
    <w:rsid w:val="00BA3A41"/>
    <w:rsid w:val="00BA4B8D"/>
    <w:rsid w:val="00BA5D55"/>
    <w:rsid w:val="00BA7AFD"/>
    <w:rsid w:val="00BB16B2"/>
    <w:rsid w:val="00BB228F"/>
    <w:rsid w:val="00BB2826"/>
    <w:rsid w:val="00BB2CC3"/>
    <w:rsid w:val="00BB2FF7"/>
    <w:rsid w:val="00BB3BAD"/>
    <w:rsid w:val="00BB3CB4"/>
    <w:rsid w:val="00BB4BCD"/>
    <w:rsid w:val="00BB52D9"/>
    <w:rsid w:val="00BB6A6E"/>
    <w:rsid w:val="00BB7313"/>
    <w:rsid w:val="00BC0F7D"/>
    <w:rsid w:val="00BC18CC"/>
    <w:rsid w:val="00BC1F25"/>
    <w:rsid w:val="00BC259D"/>
    <w:rsid w:val="00BC3443"/>
    <w:rsid w:val="00BC39B2"/>
    <w:rsid w:val="00BC3DAE"/>
    <w:rsid w:val="00BC4895"/>
    <w:rsid w:val="00BC4D07"/>
    <w:rsid w:val="00BC5AB8"/>
    <w:rsid w:val="00BC640D"/>
    <w:rsid w:val="00BC667F"/>
    <w:rsid w:val="00BC760B"/>
    <w:rsid w:val="00BD0B0D"/>
    <w:rsid w:val="00BD0B7B"/>
    <w:rsid w:val="00BD362D"/>
    <w:rsid w:val="00BD4256"/>
    <w:rsid w:val="00BD4948"/>
    <w:rsid w:val="00BD5124"/>
    <w:rsid w:val="00BD6D2C"/>
    <w:rsid w:val="00BD6EEB"/>
    <w:rsid w:val="00BD7D31"/>
    <w:rsid w:val="00BE10C0"/>
    <w:rsid w:val="00BE1601"/>
    <w:rsid w:val="00BE1D39"/>
    <w:rsid w:val="00BE3255"/>
    <w:rsid w:val="00BE3738"/>
    <w:rsid w:val="00BE46E1"/>
    <w:rsid w:val="00BE4BAB"/>
    <w:rsid w:val="00BE672F"/>
    <w:rsid w:val="00BE754C"/>
    <w:rsid w:val="00BE7E9A"/>
    <w:rsid w:val="00BF128E"/>
    <w:rsid w:val="00BF2FE5"/>
    <w:rsid w:val="00BF30B2"/>
    <w:rsid w:val="00BF467C"/>
    <w:rsid w:val="00BF5510"/>
    <w:rsid w:val="00BF5A95"/>
    <w:rsid w:val="00BF5AE9"/>
    <w:rsid w:val="00C01948"/>
    <w:rsid w:val="00C019C6"/>
    <w:rsid w:val="00C01F35"/>
    <w:rsid w:val="00C03A92"/>
    <w:rsid w:val="00C04C1D"/>
    <w:rsid w:val="00C050AA"/>
    <w:rsid w:val="00C06C08"/>
    <w:rsid w:val="00C074DD"/>
    <w:rsid w:val="00C07EAD"/>
    <w:rsid w:val="00C1000C"/>
    <w:rsid w:val="00C106C0"/>
    <w:rsid w:val="00C11824"/>
    <w:rsid w:val="00C11C5A"/>
    <w:rsid w:val="00C122EB"/>
    <w:rsid w:val="00C1267D"/>
    <w:rsid w:val="00C1345B"/>
    <w:rsid w:val="00C1446D"/>
    <w:rsid w:val="00C144F4"/>
    <w:rsid w:val="00C1496A"/>
    <w:rsid w:val="00C152A4"/>
    <w:rsid w:val="00C15BAD"/>
    <w:rsid w:val="00C15DE1"/>
    <w:rsid w:val="00C163FA"/>
    <w:rsid w:val="00C178D9"/>
    <w:rsid w:val="00C17FD4"/>
    <w:rsid w:val="00C20A5B"/>
    <w:rsid w:val="00C22E62"/>
    <w:rsid w:val="00C23BA4"/>
    <w:rsid w:val="00C310A7"/>
    <w:rsid w:val="00C31549"/>
    <w:rsid w:val="00C31BF5"/>
    <w:rsid w:val="00C31FE6"/>
    <w:rsid w:val="00C328DF"/>
    <w:rsid w:val="00C33079"/>
    <w:rsid w:val="00C33E9D"/>
    <w:rsid w:val="00C33F68"/>
    <w:rsid w:val="00C34AE4"/>
    <w:rsid w:val="00C34DF2"/>
    <w:rsid w:val="00C3594A"/>
    <w:rsid w:val="00C4376C"/>
    <w:rsid w:val="00C45231"/>
    <w:rsid w:val="00C4528E"/>
    <w:rsid w:val="00C46400"/>
    <w:rsid w:val="00C464CB"/>
    <w:rsid w:val="00C46DCB"/>
    <w:rsid w:val="00C4738A"/>
    <w:rsid w:val="00C50CDD"/>
    <w:rsid w:val="00C510C4"/>
    <w:rsid w:val="00C51692"/>
    <w:rsid w:val="00C51968"/>
    <w:rsid w:val="00C523C1"/>
    <w:rsid w:val="00C530B9"/>
    <w:rsid w:val="00C538A8"/>
    <w:rsid w:val="00C54153"/>
    <w:rsid w:val="00C55A86"/>
    <w:rsid w:val="00C55C4B"/>
    <w:rsid w:val="00C5606B"/>
    <w:rsid w:val="00C56A1A"/>
    <w:rsid w:val="00C57396"/>
    <w:rsid w:val="00C57533"/>
    <w:rsid w:val="00C57706"/>
    <w:rsid w:val="00C57E5C"/>
    <w:rsid w:val="00C639AD"/>
    <w:rsid w:val="00C63D3C"/>
    <w:rsid w:val="00C63DC3"/>
    <w:rsid w:val="00C6434F"/>
    <w:rsid w:val="00C649FB"/>
    <w:rsid w:val="00C66280"/>
    <w:rsid w:val="00C663A1"/>
    <w:rsid w:val="00C66E00"/>
    <w:rsid w:val="00C67CEE"/>
    <w:rsid w:val="00C70AB5"/>
    <w:rsid w:val="00C71AE5"/>
    <w:rsid w:val="00C72400"/>
    <w:rsid w:val="00C72833"/>
    <w:rsid w:val="00C728FE"/>
    <w:rsid w:val="00C737A1"/>
    <w:rsid w:val="00C73857"/>
    <w:rsid w:val="00C74BEB"/>
    <w:rsid w:val="00C7563C"/>
    <w:rsid w:val="00C77EDC"/>
    <w:rsid w:val="00C80F1D"/>
    <w:rsid w:val="00C81493"/>
    <w:rsid w:val="00C81A01"/>
    <w:rsid w:val="00C820CC"/>
    <w:rsid w:val="00C83668"/>
    <w:rsid w:val="00C8379B"/>
    <w:rsid w:val="00C83AC5"/>
    <w:rsid w:val="00C83B71"/>
    <w:rsid w:val="00C84921"/>
    <w:rsid w:val="00C84F4C"/>
    <w:rsid w:val="00C86867"/>
    <w:rsid w:val="00C86B9D"/>
    <w:rsid w:val="00C86EB1"/>
    <w:rsid w:val="00C86EB3"/>
    <w:rsid w:val="00C87EDF"/>
    <w:rsid w:val="00C90909"/>
    <w:rsid w:val="00C91A94"/>
    <w:rsid w:val="00C9220F"/>
    <w:rsid w:val="00C93F40"/>
    <w:rsid w:val="00C93F76"/>
    <w:rsid w:val="00C962F2"/>
    <w:rsid w:val="00C96450"/>
    <w:rsid w:val="00C97155"/>
    <w:rsid w:val="00CA0032"/>
    <w:rsid w:val="00CA1039"/>
    <w:rsid w:val="00CA1977"/>
    <w:rsid w:val="00CA2034"/>
    <w:rsid w:val="00CA3D0C"/>
    <w:rsid w:val="00CA47A5"/>
    <w:rsid w:val="00CA4F8A"/>
    <w:rsid w:val="00CA537F"/>
    <w:rsid w:val="00CA6A2A"/>
    <w:rsid w:val="00CA6CF0"/>
    <w:rsid w:val="00CB0B95"/>
    <w:rsid w:val="00CB1388"/>
    <w:rsid w:val="00CB1C49"/>
    <w:rsid w:val="00CB1F7B"/>
    <w:rsid w:val="00CB26A2"/>
    <w:rsid w:val="00CB3A44"/>
    <w:rsid w:val="00CB490F"/>
    <w:rsid w:val="00CB68BA"/>
    <w:rsid w:val="00CB7A57"/>
    <w:rsid w:val="00CC027B"/>
    <w:rsid w:val="00CC098B"/>
    <w:rsid w:val="00CC2902"/>
    <w:rsid w:val="00CC2F05"/>
    <w:rsid w:val="00CC3C2E"/>
    <w:rsid w:val="00CC3CDB"/>
    <w:rsid w:val="00CC41E3"/>
    <w:rsid w:val="00CC426C"/>
    <w:rsid w:val="00CC535E"/>
    <w:rsid w:val="00CC5EF2"/>
    <w:rsid w:val="00CC6111"/>
    <w:rsid w:val="00CC6931"/>
    <w:rsid w:val="00CC72C6"/>
    <w:rsid w:val="00CC7415"/>
    <w:rsid w:val="00CC78AB"/>
    <w:rsid w:val="00CD1ED7"/>
    <w:rsid w:val="00CD290E"/>
    <w:rsid w:val="00CD2933"/>
    <w:rsid w:val="00CD325D"/>
    <w:rsid w:val="00CD3AC6"/>
    <w:rsid w:val="00CD4883"/>
    <w:rsid w:val="00CD49CF"/>
    <w:rsid w:val="00CD5499"/>
    <w:rsid w:val="00CD5A44"/>
    <w:rsid w:val="00CD6317"/>
    <w:rsid w:val="00CD7391"/>
    <w:rsid w:val="00CD760B"/>
    <w:rsid w:val="00CE0506"/>
    <w:rsid w:val="00CE0A29"/>
    <w:rsid w:val="00CE0DF2"/>
    <w:rsid w:val="00CE0F56"/>
    <w:rsid w:val="00CE13CC"/>
    <w:rsid w:val="00CE1BDF"/>
    <w:rsid w:val="00CE1EBE"/>
    <w:rsid w:val="00CE1FCC"/>
    <w:rsid w:val="00CE341C"/>
    <w:rsid w:val="00CE3555"/>
    <w:rsid w:val="00CE55E1"/>
    <w:rsid w:val="00CE666C"/>
    <w:rsid w:val="00CE7128"/>
    <w:rsid w:val="00CE72BB"/>
    <w:rsid w:val="00CE72C3"/>
    <w:rsid w:val="00CE78D7"/>
    <w:rsid w:val="00CE7C6B"/>
    <w:rsid w:val="00CF2190"/>
    <w:rsid w:val="00CF37FC"/>
    <w:rsid w:val="00CF3BB9"/>
    <w:rsid w:val="00CF462C"/>
    <w:rsid w:val="00CF68E3"/>
    <w:rsid w:val="00CF6B14"/>
    <w:rsid w:val="00CF7DEB"/>
    <w:rsid w:val="00D007B3"/>
    <w:rsid w:val="00D00DF9"/>
    <w:rsid w:val="00D0137A"/>
    <w:rsid w:val="00D01D82"/>
    <w:rsid w:val="00D04718"/>
    <w:rsid w:val="00D04D9F"/>
    <w:rsid w:val="00D04FD8"/>
    <w:rsid w:val="00D062F4"/>
    <w:rsid w:val="00D1100B"/>
    <w:rsid w:val="00D113BD"/>
    <w:rsid w:val="00D11A44"/>
    <w:rsid w:val="00D126B0"/>
    <w:rsid w:val="00D13EF3"/>
    <w:rsid w:val="00D143AC"/>
    <w:rsid w:val="00D16028"/>
    <w:rsid w:val="00D16317"/>
    <w:rsid w:val="00D171CB"/>
    <w:rsid w:val="00D20F60"/>
    <w:rsid w:val="00D21065"/>
    <w:rsid w:val="00D21114"/>
    <w:rsid w:val="00D21499"/>
    <w:rsid w:val="00D217C2"/>
    <w:rsid w:val="00D21AF9"/>
    <w:rsid w:val="00D21E5F"/>
    <w:rsid w:val="00D2207A"/>
    <w:rsid w:val="00D2273F"/>
    <w:rsid w:val="00D23139"/>
    <w:rsid w:val="00D234FE"/>
    <w:rsid w:val="00D23A07"/>
    <w:rsid w:val="00D23FC9"/>
    <w:rsid w:val="00D25703"/>
    <w:rsid w:val="00D2777B"/>
    <w:rsid w:val="00D27A82"/>
    <w:rsid w:val="00D31878"/>
    <w:rsid w:val="00D3187E"/>
    <w:rsid w:val="00D32853"/>
    <w:rsid w:val="00D33885"/>
    <w:rsid w:val="00D33FE0"/>
    <w:rsid w:val="00D35A89"/>
    <w:rsid w:val="00D360E2"/>
    <w:rsid w:val="00D376E6"/>
    <w:rsid w:val="00D37E18"/>
    <w:rsid w:val="00D418D9"/>
    <w:rsid w:val="00D428E6"/>
    <w:rsid w:val="00D42D22"/>
    <w:rsid w:val="00D46B22"/>
    <w:rsid w:val="00D473B6"/>
    <w:rsid w:val="00D4783F"/>
    <w:rsid w:val="00D47D80"/>
    <w:rsid w:val="00D51A6E"/>
    <w:rsid w:val="00D521AC"/>
    <w:rsid w:val="00D54662"/>
    <w:rsid w:val="00D55085"/>
    <w:rsid w:val="00D55EDF"/>
    <w:rsid w:val="00D5769E"/>
    <w:rsid w:val="00D57972"/>
    <w:rsid w:val="00D60649"/>
    <w:rsid w:val="00D611E3"/>
    <w:rsid w:val="00D61366"/>
    <w:rsid w:val="00D620B8"/>
    <w:rsid w:val="00D63BDB"/>
    <w:rsid w:val="00D645C9"/>
    <w:rsid w:val="00D64FE1"/>
    <w:rsid w:val="00D656AD"/>
    <w:rsid w:val="00D675A9"/>
    <w:rsid w:val="00D676A6"/>
    <w:rsid w:val="00D71266"/>
    <w:rsid w:val="00D72D38"/>
    <w:rsid w:val="00D738D6"/>
    <w:rsid w:val="00D755E9"/>
    <w:rsid w:val="00D755EB"/>
    <w:rsid w:val="00D75D1E"/>
    <w:rsid w:val="00D76048"/>
    <w:rsid w:val="00D76C7C"/>
    <w:rsid w:val="00D77217"/>
    <w:rsid w:val="00D772FD"/>
    <w:rsid w:val="00D8038D"/>
    <w:rsid w:val="00D81212"/>
    <w:rsid w:val="00D84361"/>
    <w:rsid w:val="00D843BB"/>
    <w:rsid w:val="00D85BAB"/>
    <w:rsid w:val="00D86C98"/>
    <w:rsid w:val="00D87E00"/>
    <w:rsid w:val="00D9134D"/>
    <w:rsid w:val="00D920D7"/>
    <w:rsid w:val="00D92194"/>
    <w:rsid w:val="00D93948"/>
    <w:rsid w:val="00D93B08"/>
    <w:rsid w:val="00D96624"/>
    <w:rsid w:val="00DA0336"/>
    <w:rsid w:val="00DA2B16"/>
    <w:rsid w:val="00DA3301"/>
    <w:rsid w:val="00DA3A34"/>
    <w:rsid w:val="00DA4189"/>
    <w:rsid w:val="00DA4279"/>
    <w:rsid w:val="00DA43CA"/>
    <w:rsid w:val="00DA5096"/>
    <w:rsid w:val="00DA61EE"/>
    <w:rsid w:val="00DA6510"/>
    <w:rsid w:val="00DA7A03"/>
    <w:rsid w:val="00DB049E"/>
    <w:rsid w:val="00DB06AE"/>
    <w:rsid w:val="00DB0A8D"/>
    <w:rsid w:val="00DB0CE6"/>
    <w:rsid w:val="00DB1818"/>
    <w:rsid w:val="00DB22BE"/>
    <w:rsid w:val="00DB2773"/>
    <w:rsid w:val="00DB3FB3"/>
    <w:rsid w:val="00DB43E8"/>
    <w:rsid w:val="00DB560E"/>
    <w:rsid w:val="00DB572F"/>
    <w:rsid w:val="00DB79DF"/>
    <w:rsid w:val="00DB7E10"/>
    <w:rsid w:val="00DC150D"/>
    <w:rsid w:val="00DC15D1"/>
    <w:rsid w:val="00DC2D96"/>
    <w:rsid w:val="00DC309B"/>
    <w:rsid w:val="00DC320B"/>
    <w:rsid w:val="00DC3F0C"/>
    <w:rsid w:val="00DC44DD"/>
    <w:rsid w:val="00DC4DA2"/>
    <w:rsid w:val="00DC5171"/>
    <w:rsid w:val="00DC57E5"/>
    <w:rsid w:val="00DC640B"/>
    <w:rsid w:val="00DD0200"/>
    <w:rsid w:val="00DD0257"/>
    <w:rsid w:val="00DD1C88"/>
    <w:rsid w:val="00DD20B2"/>
    <w:rsid w:val="00DD2B4C"/>
    <w:rsid w:val="00DD44D7"/>
    <w:rsid w:val="00DD4C17"/>
    <w:rsid w:val="00DD4F56"/>
    <w:rsid w:val="00DD5A85"/>
    <w:rsid w:val="00DD74A5"/>
    <w:rsid w:val="00DD77F2"/>
    <w:rsid w:val="00DD78D1"/>
    <w:rsid w:val="00DD7D21"/>
    <w:rsid w:val="00DE1776"/>
    <w:rsid w:val="00DE2581"/>
    <w:rsid w:val="00DE2865"/>
    <w:rsid w:val="00DE459A"/>
    <w:rsid w:val="00DE50BC"/>
    <w:rsid w:val="00DE5723"/>
    <w:rsid w:val="00DF0A3D"/>
    <w:rsid w:val="00DF0AEF"/>
    <w:rsid w:val="00DF139D"/>
    <w:rsid w:val="00DF2B1F"/>
    <w:rsid w:val="00DF489C"/>
    <w:rsid w:val="00DF5419"/>
    <w:rsid w:val="00DF5A07"/>
    <w:rsid w:val="00DF62CD"/>
    <w:rsid w:val="00DF664E"/>
    <w:rsid w:val="00DF7FD2"/>
    <w:rsid w:val="00E003E1"/>
    <w:rsid w:val="00E007FD"/>
    <w:rsid w:val="00E008A4"/>
    <w:rsid w:val="00E0165A"/>
    <w:rsid w:val="00E02E9E"/>
    <w:rsid w:val="00E0517C"/>
    <w:rsid w:val="00E05895"/>
    <w:rsid w:val="00E058A9"/>
    <w:rsid w:val="00E05B39"/>
    <w:rsid w:val="00E06AB5"/>
    <w:rsid w:val="00E073BB"/>
    <w:rsid w:val="00E07831"/>
    <w:rsid w:val="00E109D6"/>
    <w:rsid w:val="00E11452"/>
    <w:rsid w:val="00E11FF6"/>
    <w:rsid w:val="00E12982"/>
    <w:rsid w:val="00E15693"/>
    <w:rsid w:val="00E15CC4"/>
    <w:rsid w:val="00E16509"/>
    <w:rsid w:val="00E178A1"/>
    <w:rsid w:val="00E17AC6"/>
    <w:rsid w:val="00E2020C"/>
    <w:rsid w:val="00E20702"/>
    <w:rsid w:val="00E20BB5"/>
    <w:rsid w:val="00E25DAA"/>
    <w:rsid w:val="00E27EA6"/>
    <w:rsid w:val="00E31245"/>
    <w:rsid w:val="00E31610"/>
    <w:rsid w:val="00E31B03"/>
    <w:rsid w:val="00E32572"/>
    <w:rsid w:val="00E326BA"/>
    <w:rsid w:val="00E3299F"/>
    <w:rsid w:val="00E32C58"/>
    <w:rsid w:val="00E33BB2"/>
    <w:rsid w:val="00E33D70"/>
    <w:rsid w:val="00E34ACD"/>
    <w:rsid w:val="00E358FF"/>
    <w:rsid w:val="00E36C9D"/>
    <w:rsid w:val="00E41D50"/>
    <w:rsid w:val="00E41DEC"/>
    <w:rsid w:val="00E43B7C"/>
    <w:rsid w:val="00E443DE"/>
    <w:rsid w:val="00E44582"/>
    <w:rsid w:val="00E44684"/>
    <w:rsid w:val="00E44948"/>
    <w:rsid w:val="00E45F11"/>
    <w:rsid w:val="00E46105"/>
    <w:rsid w:val="00E46388"/>
    <w:rsid w:val="00E46B73"/>
    <w:rsid w:val="00E474D5"/>
    <w:rsid w:val="00E5067D"/>
    <w:rsid w:val="00E50D32"/>
    <w:rsid w:val="00E5189E"/>
    <w:rsid w:val="00E51E13"/>
    <w:rsid w:val="00E52C84"/>
    <w:rsid w:val="00E55C4F"/>
    <w:rsid w:val="00E57034"/>
    <w:rsid w:val="00E57CD8"/>
    <w:rsid w:val="00E609D7"/>
    <w:rsid w:val="00E618A6"/>
    <w:rsid w:val="00E64BC3"/>
    <w:rsid w:val="00E658F6"/>
    <w:rsid w:val="00E65F37"/>
    <w:rsid w:val="00E66D2D"/>
    <w:rsid w:val="00E66EA8"/>
    <w:rsid w:val="00E70554"/>
    <w:rsid w:val="00E71C37"/>
    <w:rsid w:val="00E71F3F"/>
    <w:rsid w:val="00E73A63"/>
    <w:rsid w:val="00E744A6"/>
    <w:rsid w:val="00E74DE2"/>
    <w:rsid w:val="00E75553"/>
    <w:rsid w:val="00E758C6"/>
    <w:rsid w:val="00E7738D"/>
    <w:rsid w:val="00E7757E"/>
    <w:rsid w:val="00E77645"/>
    <w:rsid w:val="00E808FE"/>
    <w:rsid w:val="00E813B8"/>
    <w:rsid w:val="00E8181C"/>
    <w:rsid w:val="00E822CC"/>
    <w:rsid w:val="00E82CAD"/>
    <w:rsid w:val="00E83D83"/>
    <w:rsid w:val="00E846C1"/>
    <w:rsid w:val="00E848E2"/>
    <w:rsid w:val="00E84FE5"/>
    <w:rsid w:val="00E86206"/>
    <w:rsid w:val="00E864DB"/>
    <w:rsid w:val="00E8669B"/>
    <w:rsid w:val="00E869D9"/>
    <w:rsid w:val="00E91AE0"/>
    <w:rsid w:val="00E91F6D"/>
    <w:rsid w:val="00E92D94"/>
    <w:rsid w:val="00E9322F"/>
    <w:rsid w:val="00E932B4"/>
    <w:rsid w:val="00E936C0"/>
    <w:rsid w:val="00E93DC5"/>
    <w:rsid w:val="00E93EA4"/>
    <w:rsid w:val="00E95314"/>
    <w:rsid w:val="00E95E3E"/>
    <w:rsid w:val="00E96B61"/>
    <w:rsid w:val="00EA11D4"/>
    <w:rsid w:val="00EA144D"/>
    <w:rsid w:val="00EA15B0"/>
    <w:rsid w:val="00EA18F7"/>
    <w:rsid w:val="00EA1C6D"/>
    <w:rsid w:val="00EA1DAB"/>
    <w:rsid w:val="00EA1DB8"/>
    <w:rsid w:val="00EA2F83"/>
    <w:rsid w:val="00EA3C5D"/>
    <w:rsid w:val="00EA4009"/>
    <w:rsid w:val="00EA5EA7"/>
    <w:rsid w:val="00EA68C6"/>
    <w:rsid w:val="00EB0508"/>
    <w:rsid w:val="00EB0D52"/>
    <w:rsid w:val="00EB1545"/>
    <w:rsid w:val="00EB225A"/>
    <w:rsid w:val="00EB2895"/>
    <w:rsid w:val="00EB2F6C"/>
    <w:rsid w:val="00EB3ACA"/>
    <w:rsid w:val="00EB42E1"/>
    <w:rsid w:val="00EB4A5A"/>
    <w:rsid w:val="00EB589D"/>
    <w:rsid w:val="00EB5BD9"/>
    <w:rsid w:val="00EB5E1A"/>
    <w:rsid w:val="00EB63E4"/>
    <w:rsid w:val="00EC0B3D"/>
    <w:rsid w:val="00EC0E98"/>
    <w:rsid w:val="00EC13E1"/>
    <w:rsid w:val="00EC1DDD"/>
    <w:rsid w:val="00EC43B6"/>
    <w:rsid w:val="00EC475A"/>
    <w:rsid w:val="00EC4A25"/>
    <w:rsid w:val="00EC59C8"/>
    <w:rsid w:val="00EC5B2A"/>
    <w:rsid w:val="00EC69AE"/>
    <w:rsid w:val="00EC745B"/>
    <w:rsid w:val="00EC74FC"/>
    <w:rsid w:val="00ED0CBE"/>
    <w:rsid w:val="00ED2DD2"/>
    <w:rsid w:val="00ED30C8"/>
    <w:rsid w:val="00ED316C"/>
    <w:rsid w:val="00ED383A"/>
    <w:rsid w:val="00ED3A33"/>
    <w:rsid w:val="00ED5946"/>
    <w:rsid w:val="00ED5965"/>
    <w:rsid w:val="00ED73BB"/>
    <w:rsid w:val="00ED760E"/>
    <w:rsid w:val="00EE0470"/>
    <w:rsid w:val="00EE0C19"/>
    <w:rsid w:val="00EE1AE0"/>
    <w:rsid w:val="00EE3BAE"/>
    <w:rsid w:val="00EE5137"/>
    <w:rsid w:val="00EE613E"/>
    <w:rsid w:val="00EE67FA"/>
    <w:rsid w:val="00EE6DCA"/>
    <w:rsid w:val="00EE6E10"/>
    <w:rsid w:val="00EE75D9"/>
    <w:rsid w:val="00EF106C"/>
    <w:rsid w:val="00EF137D"/>
    <w:rsid w:val="00EF2DE5"/>
    <w:rsid w:val="00EF4CCC"/>
    <w:rsid w:val="00EF7219"/>
    <w:rsid w:val="00EF79F7"/>
    <w:rsid w:val="00EF7CDE"/>
    <w:rsid w:val="00F002E5"/>
    <w:rsid w:val="00F00A54"/>
    <w:rsid w:val="00F00FBD"/>
    <w:rsid w:val="00F01486"/>
    <w:rsid w:val="00F022EB"/>
    <w:rsid w:val="00F025A2"/>
    <w:rsid w:val="00F02780"/>
    <w:rsid w:val="00F02AB1"/>
    <w:rsid w:val="00F031FA"/>
    <w:rsid w:val="00F0463A"/>
    <w:rsid w:val="00F04712"/>
    <w:rsid w:val="00F04DD6"/>
    <w:rsid w:val="00F05AB2"/>
    <w:rsid w:val="00F06199"/>
    <w:rsid w:val="00F07568"/>
    <w:rsid w:val="00F07DED"/>
    <w:rsid w:val="00F1188F"/>
    <w:rsid w:val="00F12D30"/>
    <w:rsid w:val="00F13360"/>
    <w:rsid w:val="00F13B52"/>
    <w:rsid w:val="00F13E60"/>
    <w:rsid w:val="00F1415D"/>
    <w:rsid w:val="00F14E34"/>
    <w:rsid w:val="00F16E55"/>
    <w:rsid w:val="00F17DF7"/>
    <w:rsid w:val="00F21D3F"/>
    <w:rsid w:val="00F22EC7"/>
    <w:rsid w:val="00F243C8"/>
    <w:rsid w:val="00F254F9"/>
    <w:rsid w:val="00F256FB"/>
    <w:rsid w:val="00F25897"/>
    <w:rsid w:val="00F25C37"/>
    <w:rsid w:val="00F25CA8"/>
    <w:rsid w:val="00F269B8"/>
    <w:rsid w:val="00F26E61"/>
    <w:rsid w:val="00F27BB9"/>
    <w:rsid w:val="00F317CD"/>
    <w:rsid w:val="00F325C8"/>
    <w:rsid w:val="00F3279C"/>
    <w:rsid w:val="00F33712"/>
    <w:rsid w:val="00F342B8"/>
    <w:rsid w:val="00F34F1A"/>
    <w:rsid w:val="00F36BBC"/>
    <w:rsid w:val="00F37950"/>
    <w:rsid w:val="00F37A39"/>
    <w:rsid w:val="00F37A9E"/>
    <w:rsid w:val="00F37AA7"/>
    <w:rsid w:val="00F403F8"/>
    <w:rsid w:val="00F4098C"/>
    <w:rsid w:val="00F409D9"/>
    <w:rsid w:val="00F40CDF"/>
    <w:rsid w:val="00F41346"/>
    <w:rsid w:val="00F4136E"/>
    <w:rsid w:val="00F41F22"/>
    <w:rsid w:val="00F42874"/>
    <w:rsid w:val="00F43436"/>
    <w:rsid w:val="00F4377D"/>
    <w:rsid w:val="00F43AB2"/>
    <w:rsid w:val="00F4426B"/>
    <w:rsid w:val="00F44AE1"/>
    <w:rsid w:val="00F45B86"/>
    <w:rsid w:val="00F460C3"/>
    <w:rsid w:val="00F46D10"/>
    <w:rsid w:val="00F47931"/>
    <w:rsid w:val="00F50D04"/>
    <w:rsid w:val="00F51020"/>
    <w:rsid w:val="00F517D4"/>
    <w:rsid w:val="00F518B6"/>
    <w:rsid w:val="00F539C3"/>
    <w:rsid w:val="00F56A6B"/>
    <w:rsid w:val="00F576C0"/>
    <w:rsid w:val="00F60E16"/>
    <w:rsid w:val="00F61F37"/>
    <w:rsid w:val="00F62DC8"/>
    <w:rsid w:val="00F63827"/>
    <w:rsid w:val="00F64371"/>
    <w:rsid w:val="00F64D03"/>
    <w:rsid w:val="00F653B8"/>
    <w:rsid w:val="00F66708"/>
    <w:rsid w:val="00F66782"/>
    <w:rsid w:val="00F6787C"/>
    <w:rsid w:val="00F67C17"/>
    <w:rsid w:val="00F7032B"/>
    <w:rsid w:val="00F7042F"/>
    <w:rsid w:val="00F71A6E"/>
    <w:rsid w:val="00F7280A"/>
    <w:rsid w:val="00F72BC5"/>
    <w:rsid w:val="00F734B7"/>
    <w:rsid w:val="00F73624"/>
    <w:rsid w:val="00F7370D"/>
    <w:rsid w:val="00F74565"/>
    <w:rsid w:val="00F748A8"/>
    <w:rsid w:val="00F74E80"/>
    <w:rsid w:val="00F75000"/>
    <w:rsid w:val="00F75CEA"/>
    <w:rsid w:val="00F765C0"/>
    <w:rsid w:val="00F76C7F"/>
    <w:rsid w:val="00F76CC4"/>
    <w:rsid w:val="00F77E06"/>
    <w:rsid w:val="00F77EE7"/>
    <w:rsid w:val="00F80940"/>
    <w:rsid w:val="00F80DDB"/>
    <w:rsid w:val="00F8135D"/>
    <w:rsid w:val="00F81A65"/>
    <w:rsid w:val="00F81BC5"/>
    <w:rsid w:val="00F82716"/>
    <w:rsid w:val="00F8352C"/>
    <w:rsid w:val="00F83F63"/>
    <w:rsid w:val="00F846FC"/>
    <w:rsid w:val="00F854BA"/>
    <w:rsid w:val="00F85A10"/>
    <w:rsid w:val="00F8767C"/>
    <w:rsid w:val="00F87D5C"/>
    <w:rsid w:val="00F9008D"/>
    <w:rsid w:val="00F901F5"/>
    <w:rsid w:val="00F91188"/>
    <w:rsid w:val="00F924BF"/>
    <w:rsid w:val="00F95A4B"/>
    <w:rsid w:val="00F96BC4"/>
    <w:rsid w:val="00F96DD6"/>
    <w:rsid w:val="00F97478"/>
    <w:rsid w:val="00FA074C"/>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11BA"/>
    <w:rsid w:val="00FC2E2C"/>
    <w:rsid w:val="00FC6C7A"/>
    <w:rsid w:val="00FC6F06"/>
    <w:rsid w:val="00FC7867"/>
    <w:rsid w:val="00FD05E4"/>
    <w:rsid w:val="00FD27E2"/>
    <w:rsid w:val="00FD28BD"/>
    <w:rsid w:val="00FD3856"/>
    <w:rsid w:val="00FD4723"/>
    <w:rsid w:val="00FD5425"/>
    <w:rsid w:val="00FD6E24"/>
    <w:rsid w:val="00FD6E45"/>
    <w:rsid w:val="00FD7997"/>
    <w:rsid w:val="00FD7A4C"/>
    <w:rsid w:val="00FE08E4"/>
    <w:rsid w:val="00FE0FD0"/>
    <w:rsid w:val="00FE0FE0"/>
    <w:rsid w:val="00FE1950"/>
    <w:rsid w:val="00FE1F35"/>
    <w:rsid w:val="00FE4585"/>
    <w:rsid w:val="00FE53BF"/>
    <w:rsid w:val="00FE5D5E"/>
    <w:rsid w:val="00FE6664"/>
    <w:rsid w:val="00FE6992"/>
    <w:rsid w:val="00FE6A00"/>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Editor's Note Char1"/>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160298">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491243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1291258">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394687">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54030929">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3543198">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3268798">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3778402">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2893131">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09562888">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14774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35117886">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4606597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080608">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4282865">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16915950">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4675122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7877128">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78016016">
      <w:bodyDiv w:val="1"/>
      <w:marLeft w:val="0"/>
      <w:marRight w:val="0"/>
      <w:marTop w:val="0"/>
      <w:marBottom w:val="0"/>
      <w:divBdr>
        <w:top w:val="none" w:sz="0" w:space="0" w:color="auto"/>
        <w:left w:val="none" w:sz="0" w:space="0" w:color="auto"/>
        <w:bottom w:val="none" w:sz="0" w:space="0" w:color="auto"/>
        <w:right w:val="none" w:sz="0" w:space="0" w:color="auto"/>
      </w:divBdr>
    </w:div>
    <w:div w:id="1082407488">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3811960">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44152724">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0394353">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07982754">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41217315">
      <w:bodyDiv w:val="1"/>
      <w:marLeft w:val="0"/>
      <w:marRight w:val="0"/>
      <w:marTop w:val="0"/>
      <w:marBottom w:val="0"/>
      <w:divBdr>
        <w:top w:val="none" w:sz="0" w:space="0" w:color="auto"/>
        <w:left w:val="none" w:sz="0" w:space="0" w:color="auto"/>
        <w:bottom w:val="none" w:sz="0" w:space="0" w:color="auto"/>
        <w:right w:val="none" w:sz="0" w:space="0" w:color="auto"/>
      </w:divBdr>
    </w:div>
    <w:div w:id="1245720154">
      <w:bodyDiv w:val="1"/>
      <w:marLeft w:val="0"/>
      <w:marRight w:val="0"/>
      <w:marTop w:val="0"/>
      <w:marBottom w:val="0"/>
      <w:divBdr>
        <w:top w:val="none" w:sz="0" w:space="0" w:color="auto"/>
        <w:left w:val="none" w:sz="0" w:space="0" w:color="auto"/>
        <w:bottom w:val="none" w:sz="0" w:space="0" w:color="auto"/>
        <w:right w:val="none" w:sz="0" w:space="0" w:color="auto"/>
      </w:divBdr>
    </w:div>
    <w:div w:id="1247763341">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73518837">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7758254">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33140370">
      <w:bodyDiv w:val="1"/>
      <w:marLeft w:val="0"/>
      <w:marRight w:val="0"/>
      <w:marTop w:val="0"/>
      <w:marBottom w:val="0"/>
      <w:divBdr>
        <w:top w:val="none" w:sz="0" w:space="0" w:color="auto"/>
        <w:left w:val="none" w:sz="0" w:space="0" w:color="auto"/>
        <w:bottom w:val="none" w:sz="0" w:space="0" w:color="auto"/>
        <w:right w:val="none" w:sz="0" w:space="0" w:color="auto"/>
      </w:divBdr>
    </w:div>
    <w:div w:id="135032823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45466013">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3254558">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495872543">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1202978">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2930011">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2172248">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43061834">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3210712">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097712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349333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20943568">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0914091">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0787927">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7537703">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3738</Words>
  <Characters>21309</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24.554</vt:lpstr>
    </vt:vector>
  </TitlesOfParts>
  <Company>ETSI</Company>
  <LinksUpToDate>false</LinksUpToDate>
  <CharactersWithSpaces>24998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MCC Support</dc:creator>
  <cp:keywords/>
  <dc:description/>
  <cp:lastModifiedBy>Ericsson User, v01</cp:lastModifiedBy>
  <cp:revision>19</cp:revision>
  <cp:lastPrinted>2019-02-25T14:05:00Z</cp:lastPrinted>
  <dcterms:created xsi:type="dcterms:W3CDTF">2023-05-03T11:16:00Z</dcterms:created>
  <dcterms:modified xsi:type="dcterms:W3CDTF">2023-05-15T07:07:00Z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24.554%Rel-17%%24.554%Rel-17%%24.554%Rel-17%%24.554%Rel-17%%24.554%Rel-17%%24.554%Rel-17%%24.554%Rel-17%%24.554%Rel-17%%24.554%Rel-17%%24.554%Rel-17%%24.554%Rel-17%%24.554%Rel-17%0001%24.554%Rel-17%0003%24.554%Rel-17%0004%24.554%Rel-17%0005%24.554%Rel-17%</vt:lpwstr>
  </property>
  <property fmtid="{D5CDD505-2E9C-101B-9397-08002B2CF9AE}" pid="3" name="MCCCRsImpl1">
    <vt:lpwstr>0006%24.554%Rel-17%0007%24.554%Rel-17%0008%24.554%Rel-17%0010%24.554%Rel-17%0011%24.554%Rel-17%0012%24.554%Rel-17%0014%24.554%Rel-17%0015%24.554%Rel-17%0016%24.554%Rel-17%0017%24.554%Rel-17%0018%24.554%Rel-17%0019%24.554%Rel-17%0020%24.554%Rel-17%0021%24.</vt:lpwstr>
  </property>
  <property fmtid="{D5CDD505-2E9C-101B-9397-08002B2CF9AE}" pid="4" name="MCCCRsImpl2">
    <vt:lpwstr>554%Rel-17%0022%24.554%Rel-17%0023%24.554%Rel-17%0024%24.554%Rel-17%0025%24.554%Rel-17%0026%24.554%Rel-17%0027%24.554%Rel-17%0028%24.554%Rel-17%0029%24.554%Rel-17%0030%24.554%Rel-17%0031%24.554%Rel-17%0039%24.554%Rel-17%0040%24.554%Rel-17%0041%24.554%Rel-</vt:lpwstr>
  </property>
  <property fmtid="{D5CDD505-2E9C-101B-9397-08002B2CF9AE}" pid="5" name="MCCCRsImpl3">
    <vt:lpwstr>17%0042%24.554%Rel-17%0044%24.554%Rel-17%0045%24.554%Rel-17%0046%24.554%Rel-17%0047%24.554%Rel-17%0048%24.554%Rel-17%0050%24.554%Rel-17%0051%24.554%Rel-17%0052%24.554%Rel-17%0053%24.554%Rel-17%0055%24.554%Rel-17%0057%24.554%Rel-17%0058%24.554%Rel-17%0059%</vt:lpwstr>
  </property>
  <property fmtid="{D5CDD505-2E9C-101B-9397-08002B2CF9AE}" pid="6" name="MCCCRsImpl4">
    <vt:lpwstr>24.554%Rel-17%0061%24.554%Rel-17%0062%24.554%Rel-17%0063%24.554%Rel-17%0064%24.554%Rel-17%0065%24.554%Rel-17%0066%24.554%Rel-17%0067%24.554%Rel-17%0068%24.554%Rel-17%0069%24.554%Rel-17%0071%24.554%Rel-17%0072%24.554%Rel-17%0074%24.554%Rel-17%0078%24.554%R</vt:lpwstr>
  </property>
  <property fmtid="{D5CDD505-2E9C-101B-9397-08002B2CF9AE}" pid="7" name="MCCCRsImpl5">
    <vt:lpwstr>el-17%0079%24.554%Rel-17%0080%24.554%Rel-17%0081%24.554%Rel-17%0082%24.554%Rel-17%0085%24.554%Rel-17%0086%24.554%Rel-17%0089%24.554%Rel-17%0091%24.554%Rel-17%0093%24.554%Rel-17%0094%24.554%Rel-17%0095%24.554%Rel-17%0096%24.554%Rel-17%0097%24.554%Rel-17%00</vt:lpwstr>
  </property>
  <property fmtid="{D5CDD505-2E9C-101B-9397-08002B2CF9AE}" pid="8" name="MCCCRsImpl6">
    <vt:lpwstr>98%24.554%Rel-17%0099%24.554%Rel-17%0100%24.554%Rel-17%0101%24.554%Rel-17%0102%24.554%Rel-17%0103%24.554%Rel-17%0104%24.554%Rel-17%0105%24.554%Rel-17%0106%24.554%Rel-17%0107%24.554%Rel-17%0108%24.554%Rel-17%0073%24.554%Rel-17%0075%24.554%Rel-17%0076%24.55</vt:lpwstr>
  </property>
  <property fmtid="{D5CDD505-2E9C-101B-9397-08002B2CF9AE}" pid="9" name="MCCCRsImpl7">
    <vt:lpwstr>4%Rel-17%0077%24.554%Rel-17%0113%24.554%Rel-17%0117%24.554%Rel-17%0120%24.554%Rel-17%0121%24.554%Rel-17%0123%24.554%Rel-17%0125%24.554%Rel-17%0127%24.554%Rel-17%0137%24.554%Rel-17%0138%24.554%Rel-17%0147%24.554%Rel-17%0148%24.554%Rel-17%0152%24.554%Rel-17</vt:lpwstr>
  </property>
  <property fmtid="{D5CDD505-2E9C-101B-9397-08002B2CF9AE}" pid="10" name="MCCCRsImpl8">
    <vt:lpwstr>%0154%24.554%Rel-17%0155%24.554%Rel-17%0156%24.554%Rel-17%0157%24.554%Rel-17%0158%24.554%Rel-17%0112%24.554%Rel-17%0114%24.554%Rel-17%0115%24.554%Rel-17%0119%24.554%Rel-17%0124%24.554%Rel-17%0126%24.554%Rel-17%0128%24.554%Rel-17%0129%24.554%Rel-17%0130%24</vt:lpwstr>
  </property>
  <property fmtid="{D5CDD505-2E9C-101B-9397-08002B2CF9AE}" pid="11" name="MCCCRsImpl9">
    <vt:lpwstr>.554%Rel-17%0133%24.554%Rel-17%0136%24.554%Rel-17%0141%24.554%Rel-17%0159%24.554%Rel-17%0160%24.554%Rel-17%0111%24.554%Rel-17%0116%24.554%Rel-17%0118%24.554%Rel-17%0143%24.554%Rel-17%0144%24.554%Rel-17%0145%24.554%Rel-17%0146%24.554%Rel-17%0149%24.554%Rel</vt:lpwstr>
  </property>
  <property fmtid="{D5CDD505-2E9C-101B-9397-08002B2CF9AE}" pid="12" name="MCCCRsImpl10">
    <vt:lpwstr>-17%0150%24.554%Rel-17%0151%24.554%Rel-17%0153%24.554%Rel-17%%24.554%Rel-17%0174%24.554%Rel-17%0175%24.554%Rel-17%0177%24.554%Rel-17%0179%24.554%Rel-17%0181%24.554%Rel-17%0185%24.554%Rel-17%0186%24.554%Rel-17%0187%24.554%Rel-17%0188%24.554%Rel-17%0190%24.</vt:lpwstr>
  </property>
  <property fmtid="{D5CDD505-2E9C-101B-9397-08002B2CF9AE}" pid="13" name="MCCCRsImpl11">
    <vt:lpwstr>554%Rel-17%0191%24.554%Rel-17%0192%24.554%Rel-17%0193%24.554%Rel-17%0194%24.554%Rel-17%0195%24.554%Rel-17%0196%24.554%Rel-17%0197%24.554%Rel-17%0198%24.554%Rel-17%0199%24.554%Rel-17%0200%24.554%Rel-17%0203%24.554%Rel-17%0204%24.554%Rel-17%0205%24.554%Rel-</vt:lpwstr>
  </property>
  <property fmtid="{D5CDD505-2E9C-101B-9397-08002B2CF9AE}" pid="14" name="MCCCRsImpl12">
    <vt:lpwstr>24.554%Rel-17%0222%24.554%Rel-17%0223%24.554%Rel-17%0225%24.554%Rel-17%0226%24.554%Rel-17%0227%24.554%Rel-17%0266%24.554%Rel-17%0266%24.554%Rel-17%0267%24.554%Rel-17%0269%24.554%Rel-17%0263%24.554%Rel-17%0264%24.554%Rel-17%0252%24.554%Rel-17%0255%24.554%R</vt:lpwstr>
  </property>
  <property fmtid="{D5CDD505-2E9C-101B-9397-08002B2CF9AE}" pid="15" name="MCCCRsImpl14">
    <vt:lpwstr>el-18%0256%</vt:lpwstr>
  </property>
</Properties>
</file>