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45E9A" w14:textId="3073F0C1" w:rsidR="00F221DC" w:rsidRDefault="00F221DC" w:rsidP="00F221DC">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2F5D95" w:rsidRPr="002F5D95">
        <w:rPr>
          <w:b/>
          <w:noProof/>
          <w:sz w:val="24"/>
        </w:rPr>
        <w:t>C1-233452</w:t>
      </w:r>
    </w:p>
    <w:p w14:paraId="1A9E1D01" w14:textId="77777777" w:rsidR="00F221DC" w:rsidRDefault="00F221DC" w:rsidP="00F221DC">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1DC" w14:paraId="1C595B3F" w14:textId="77777777" w:rsidTr="00FF4596">
        <w:tc>
          <w:tcPr>
            <w:tcW w:w="9641" w:type="dxa"/>
            <w:gridSpan w:val="9"/>
            <w:tcBorders>
              <w:top w:val="single" w:sz="4" w:space="0" w:color="auto"/>
              <w:left w:val="single" w:sz="4" w:space="0" w:color="auto"/>
              <w:right w:val="single" w:sz="4" w:space="0" w:color="auto"/>
            </w:tcBorders>
          </w:tcPr>
          <w:p w14:paraId="3ECB67C9" w14:textId="77777777" w:rsidR="00F221DC" w:rsidRDefault="00F221DC" w:rsidP="00FF4596">
            <w:pPr>
              <w:pStyle w:val="CRCoverPage"/>
              <w:spacing w:after="0"/>
              <w:jc w:val="right"/>
              <w:rPr>
                <w:i/>
                <w:noProof/>
              </w:rPr>
            </w:pPr>
            <w:r>
              <w:rPr>
                <w:i/>
                <w:noProof/>
                <w:sz w:val="14"/>
              </w:rPr>
              <w:t>CR-Form-v12.2</w:t>
            </w:r>
          </w:p>
        </w:tc>
      </w:tr>
      <w:tr w:rsidR="00F221DC" w14:paraId="5A3FCF2E" w14:textId="77777777" w:rsidTr="00FF4596">
        <w:tc>
          <w:tcPr>
            <w:tcW w:w="9641" w:type="dxa"/>
            <w:gridSpan w:val="9"/>
            <w:tcBorders>
              <w:left w:val="single" w:sz="4" w:space="0" w:color="auto"/>
              <w:right w:val="single" w:sz="4" w:space="0" w:color="auto"/>
            </w:tcBorders>
          </w:tcPr>
          <w:p w14:paraId="2B0E2F78" w14:textId="77777777" w:rsidR="00F221DC" w:rsidRDefault="00F221DC" w:rsidP="00FF4596">
            <w:pPr>
              <w:pStyle w:val="CRCoverPage"/>
              <w:spacing w:after="0"/>
              <w:jc w:val="center"/>
              <w:rPr>
                <w:noProof/>
              </w:rPr>
            </w:pPr>
            <w:r>
              <w:rPr>
                <w:b/>
                <w:noProof/>
                <w:sz w:val="32"/>
              </w:rPr>
              <w:t>CHANGE REQUEST</w:t>
            </w:r>
          </w:p>
        </w:tc>
      </w:tr>
      <w:tr w:rsidR="00F221DC" w14:paraId="4BBB99DF" w14:textId="77777777" w:rsidTr="00FF4596">
        <w:tc>
          <w:tcPr>
            <w:tcW w:w="9641" w:type="dxa"/>
            <w:gridSpan w:val="9"/>
            <w:tcBorders>
              <w:left w:val="single" w:sz="4" w:space="0" w:color="auto"/>
              <w:right w:val="single" w:sz="4" w:space="0" w:color="auto"/>
            </w:tcBorders>
          </w:tcPr>
          <w:p w14:paraId="5CFC0794" w14:textId="77777777" w:rsidR="00F221DC" w:rsidRDefault="00F221DC" w:rsidP="00FF4596">
            <w:pPr>
              <w:pStyle w:val="CRCoverPage"/>
              <w:spacing w:after="0"/>
              <w:rPr>
                <w:noProof/>
                <w:sz w:val="8"/>
                <w:szCs w:val="8"/>
              </w:rPr>
            </w:pPr>
          </w:p>
        </w:tc>
      </w:tr>
      <w:tr w:rsidR="00F221DC" w14:paraId="3D6C6102" w14:textId="77777777" w:rsidTr="00FF4596">
        <w:tc>
          <w:tcPr>
            <w:tcW w:w="142" w:type="dxa"/>
            <w:tcBorders>
              <w:left w:val="single" w:sz="4" w:space="0" w:color="auto"/>
            </w:tcBorders>
          </w:tcPr>
          <w:p w14:paraId="770AE96F" w14:textId="77777777" w:rsidR="00F221DC" w:rsidRDefault="00F221DC" w:rsidP="00FF4596">
            <w:pPr>
              <w:pStyle w:val="CRCoverPage"/>
              <w:spacing w:after="0"/>
              <w:jc w:val="right"/>
              <w:rPr>
                <w:noProof/>
              </w:rPr>
            </w:pPr>
          </w:p>
        </w:tc>
        <w:tc>
          <w:tcPr>
            <w:tcW w:w="1559" w:type="dxa"/>
            <w:shd w:val="pct30" w:color="FFFF00" w:fill="auto"/>
          </w:tcPr>
          <w:p w14:paraId="78AA36F7" w14:textId="60687624" w:rsidR="00F221DC" w:rsidRPr="00410371" w:rsidRDefault="00F221DC" w:rsidP="00FF4596">
            <w:pPr>
              <w:pStyle w:val="CRCoverPage"/>
              <w:spacing w:after="0"/>
              <w:jc w:val="right"/>
              <w:rPr>
                <w:b/>
                <w:noProof/>
                <w:sz w:val="28"/>
              </w:rPr>
            </w:pPr>
            <w:r>
              <w:rPr>
                <w:b/>
                <w:noProof/>
                <w:sz w:val="28"/>
              </w:rPr>
              <w:t>24.501</w:t>
            </w:r>
          </w:p>
        </w:tc>
        <w:tc>
          <w:tcPr>
            <w:tcW w:w="709" w:type="dxa"/>
          </w:tcPr>
          <w:p w14:paraId="350B9472" w14:textId="77777777" w:rsidR="00F221DC" w:rsidRDefault="00F221DC" w:rsidP="00FF4596">
            <w:pPr>
              <w:pStyle w:val="CRCoverPage"/>
              <w:spacing w:after="0"/>
              <w:jc w:val="center"/>
              <w:rPr>
                <w:noProof/>
              </w:rPr>
            </w:pPr>
            <w:r>
              <w:rPr>
                <w:b/>
                <w:noProof/>
                <w:sz w:val="28"/>
              </w:rPr>
              <w:t>CR</w:t>
            </w:r>
          </w:p>
        </w:tc>
        <w:tc>
          <w:tcPr>
            <w:tcW w:w="1276" w:type="dxa"/>
            <w:shd w:val="pct30" w:color="FFFF00" w:fill="auto"/>
          </w:tcPr>
          <w:p w14:paraId="184AB6DA" w14:textId="5DCE8B93" w:rsidR="00F221DC" w:rsidRPr="00410371" w:rsidRDefault="002F5D95" w:rsidP="00FF4596">
            <w:pPr>
              <w:pStyle w:val="CRCoverPage"/>
              <w:spacing w:after="0"/>
              <w:rPr>
                <w:noProof/>
              </w:rPr>
            </w:pPr>
            <w:r w:rsidRPr="002F5D95">
              <w:rPr>
                <w:b/>
                <w:noProof/>
                <w:sz w:val="28"/>
              </w:rPr>
              <w:t>5413</w:t>
            </w:r>
          </w:p>
        </w:tc>
        <w:tc>
          <w:tcPr>
            <w:tcW w:w="709" w:type="dxa"/>
          </w:tcPr>
          <w:p w14:paraId="05559015" w14:textId="77777777" w:rsidR="00F221DC" w:rsidRDefault="00F221DC" w:rsidP="00FF4596">
            <w:pPr>
              <w:pStyle w:val="CRCoverPage"/>
              <w:tabs>
                <w:tab w:val="right" w:pos="625"/>
              </w:tabs>
              <w:spacing w:after="0"/>
              <w:jc w:val="center"/>
              <w:rPr>
                <w:noProof/>
              </w:rPr>
            </w:pPr>
            <w:r>
              <w:rPr>
                <w:b/>
                <w:bCs/>
                <w:noProof/>
                <w:sz w:val="28"/>
              </w:rPr>
              <w:t>rev</w:t>
            </w:r>
          </w:p>
        </w:tc>
        <w:tc>
          <w:tcPr>
            <w:tcW w:w="992" w:type="dxa"/>
            <w:shd w:val="pct30" w:color="FFFF00" w:fill="auto"/>
          </w:tcPr>
          <w:p w14:paraId="3E8522A9" w14:textId="77777777" w:rsidR="00F221DC" w:rsidRPr="00410371" w:rsidRDefault="00F221DC" w:rsidP="00FF4596">
            <w:pPr>
              <w:pStyle w:val="CRCoverPage"/>
              <w:spacing w:after="0"/>
              <w:jc w:val="center"/>
              <w:rPr>
                <w:b/>
                <w:noProof/>
              </w:rPr>
            </w:pPr>
            <w:r>
              <w:rPr>
                <w:b/>
                <w:noProof/>
                <w:sz w:val="28"/>
              </w:rPr>
              <w:t>-</w:t>
            </w:r>
          </w:p>
        </w:tc>
        <w:tc>
          <w:tcPr>
            <w:tcW w:w="2410" w:type="dxa"/>
          </w:tcPr>
          <w:p w14:paraId="148F8D9B" w14:textId="77777777" w:rsidR="00F221DC" w:rsidRDefault="00F221DC" w:rsidP="00FF45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82F79" w14:textId="50E1AD7A" w:rsidR="00F221DC" w:rsidRPr="00410371" w:rsidRDefault="00F221DC" w:rsidP="00FF4596">
            <w:pPr>
              <w:pStyle w:val="CRCoverPage"/>
              <w:spacing w:after="0"/>
              <w:jc w:val="center"/>
              <w:rPr>
                <w:noProof/>
                <w:sz w:val="28"/>
              </w:rPr>
            </w:pPr>
            <w:r w:rsidRPr="00486959">
              <w:rPr>
                <w:b/>
                <w:noProof/>
                <w:sz w:val="28"/>
              </w:rPr>
              <w:t>18.2.</w:t>
            </w:r>
            <w:r w:rsidR="004E7617">
              <w:rPr>
                <w:b/>
                <w:noProof/>
                <w:sz w:val="28"/>
              </w:rPr>
              <w:t>1</w:t>
            </w:r>
          </w:p>
        </w:tc>
        <w:tc>
          <w:tcPr>
            <w:tcW w:w="143" w:type="dxa"/>
            <w:tcBorders>
              <w:right w:val="single" w:sz="4" w:space="0" w:color="auto"/>
            </w:tcBorders>
          </w:tcPr>
          <w:p w14:paraId="20822FB1" w14:textId="77777777" w:rsidR="00F221DC" w:rsidRDefault="00F221DC" w:rsidP="00FF4596">
            <w:pPr>
              <w:pStyle w:val="CRCoverPage"/>
              <w:spacing w:after="0"/>
              <w:rPr>
                <w:noProof/>
              </w:rPr>
            </w:pPr>
          </w:p>
        </w:tc>
      </w:tr>
      <w:tr w:rsidR="00F221DC" w14:paraId="7E486E98" w14:textId="77777777" w:rsidTr="00FF4596">
        <w:tc>
          <w:tcPr>
            <w:tcW w:w="9641" w:type="dxa"/>
            <w:gridSpan w:val="9"/>
            <w:tcBorders>
              <w:left w:val="single" w:sz="4" w:space="0" w:color="auto"/>
              <w:right w:val="single" w:sz="4" w:space="0" w:color="auto"/>
            </w:tcBorders>
          </w:tcPr>
          <w:p w14:paraId="01D25D0D" w14:textId="77777777" w:rsidR="00F221DC" w:rsidRDefault="00F221DC" w:rsidP="00FF4596">
            <w:pPr>
              <w:pStyle w:val="CRCoverPage"/>
              <w:spacing w:after="0"/>
              <w:rPr>
                <w:noProof/>
              </w:rPr>
            </w:pPr>
          </w:p>
        </w:tc>
      </w:tr>
      <w:tr w:rsidR="00F221DC" w14:paraId="7AA64ADE" w14:textId="77777777" w:rsidTr="00FF4596">
        <w:tc>
          <w:tcPr>
            <w:tcW w:w="9641" w:type="dxa"/>
            <w:gridSpan w:val="9"/>
            <w:tcBorders>
              <w:top w:val="single" w:sz="4" w:space="0" w:color="auto"/>
            </w:tcBorders>
          </w:tcPr>
          <w:p w14:paraId="3BC7CA3D" w14:textId="77777777" w:rsidR="00F221DC" w:rsidRPr="00F25D98" w:rsidRDefault="00F221DC" w:rsidP="00FF45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21DC" w14:paraId="1DC547B6" w14:textId="77777777" w:rsidTr="00FF4596">
        <w:tc>
          <w:tcPr>
            <w:tcW w:w="9641" w:type="dxa"/>
            <w:gridSpan w:val="9"/>
          </w:tcPr>
          <w:p w14:paraId="58931624" w14:textId="77777777" w:rsidR="00F221DC" w:rsidRDefault="00F221DC" w:rsidP="00FF4596">
            <w:pPr>
              <w:pStyle w:val="CRCoverPage"/>
              <w:spacing w:after="0"/>
              <w:rPr>
                <w:noProof/>
                <w:sz w:val="8"/>
                <w:szCs w:val="8"/>
              </w:rPr>
            </w:pPr>
          </w:p>
        </w:tc>
      </w:tr>
    </w:tbl>
    <w:p w14:paraId="345CC26C" w14:textId="77777777" w:rsidR="00F221DC" w:rsidRDefault="00F221DC" w:rsidP="00F22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1DC" w14:paraId="450189E5" w14:textId="77777777" w:rsidTr="00FF4596">
        <w:tc>
          <w:tcPr>
            <w:tcW w:w="2835" w:type="dxa"/>
          </w:tcPr>
          <w:p w14:paraId="659B70A4" w14:textId="77777777" w:rsidR="00F221DC" w:rsidRDefault="00F221DC" w:rsidP="00FF4596">
            <w:pPr>
              <w:pStyle w:val="CRCoverPage"/>
              <w:tabs>
                <w:tab w:val="right" w:pos="2751"/>
              </w:tabs>
              <w:spacing w:after="0"/>
              <w:rPr>
                <w:b/>
                <w:i/>
                <w:noProof/>
              </w:rPr>
            </w:pPr>
            <w:r>
              <w:rPr>
                <w:b/>
                <w:i/>
                <w:noProof/>
              </w:rPr>
              <w:t>Proposed change affects:</w:t>
            </w:r>
          </w:p>
        </w:tc>
        <w:tc>
          <w:tcPr>
            <w:tcW w:w="1418" w:type="dxa"/>
          </w:tcPr>
          <w:p w14:paraId="173D2164" w14:textId="77777777" w:rsidR="00F221DC" w:rsidRDefault="00F221DC" w:rsidP="00FF45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6BCB1" w14:textId="77777777" w:rsidR="00F221DC" w:rsidRDefault="00F221DC" w:rsidP="00FF4596">
            <w:pPr>
              <w:pStyle w:val="CRCoverPage"/>
              <w:spacing w:after="0"/>
              <w:jc w:val="center"/>
              <w:rPr>
                <w:b/>
                <w:caps/>
                <w:noProof/>
              </w:rPr>
            </w:pPr>
          </w:p>
        </w:tc>
        <w:tc>
          <w:tcPr>
            <w:tcW w:w="709" w:type="dxa"/>
            <w:tcBorders>
              <w:left w:val="single" w:sz="4" w:space="0" w:color="auto"/>
            </w:tcBorders>
          </w:tcPr>
          <w:p w14:paraId="11F19118" w14:textId="77777777" w:rsidR="00F221DC" w:rsidRDefault="00F221DC" w:rsidP="00FF45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8016F" w14:textId="77777777" w:rsidR="00F221DC" w:rsidRDefault="00F221DC" w:rsidP="00FF4596">
            <w:pPr>
              <w:pStyle w:val="CRCoverPage"/>
              <w:spacing w:after="0"/>
              <w:jc w:val="center"/>
              <w:rPr>
                <w:b/>
                <w:caps/>
                <w:noProof/>
              </w:rPr>
            </w:pPr>
            <w:r w:rsidRPr="00517C68">
              <w:rPr>
                <w:b/>
                <w:caps/>
                <w:noProof/>
              </w:rPr>
              <w:t>X</w:t>
            </w:r>
          </w:p>
        </w:tc>
        <w:tc>
          <w:tcPr>
            <w:tcW w:w="2126" w:type="dxa"/>
          </w:tcPr>
          <w:p w14:paraId="7A3BF69B" w14:textId="77777777" w:rsidR="00F221DC" w:rsidRDefault="00F221DC" w:rsidP="00FF45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09F1A" w14:textId="77777777" w:rsidR="00F221DC" w:rsidRDefault="00F221DC" w:rsidP="00FF4596">
            <w:pPr>
              <w:pStyle w:val="CRCoverPage"/>
              <w:spacing w:after="0"/>
              <w:jc w:val="center"/>
              <w:rPr>
                <w:b/>
                <w:caps/>
                <w:noProof/>
              </w:rPr>
            </w:pPr>
          </w:p>
        </w:tc>
        <w:tc>
          <w:tcPr>
            <w:tcW w:w="1418" w:type="dxa"/>
            <w:tcBorders>
              <w:left w:val="nil"/>
            </w:tcBorders>
          </w:tcPr>
          <w:p w14:paraId="20949FF5" w14:textId="77777777" w:rsidR="00F221DC" w:rsidRDefault="00F221DC" w:rsidP="00FF45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948FC" w14:textId="77777777" w:rsidR="00F221DC" w:rsidRDefault="00F221DC" w:rsidP="00FF4596">
            <w:pPr>
              <w:pStyle w:val="CRCoverPage"/>
              <w:spacing w:after="0"/>
              <w:rPr>
                <w:b/>
                <w:bCs/>
                <w:caps/>
                <w:noProof/>
              </w:rPr>
            </w:pPr>
            <w:r w:rsidRPr="00517C68">
              <w:rPr>
                <w:b/>
                <w:bCs/>
                <w:caps/>
                <w:noProof/>
              </w:rPr>
              <w:t>x</w:t>
            </w:r>
          </w:p>
        </w:tc>
      </w:tr>
    </w:tbl>
    <w:p w14:paraId="6713DF52" w14:textId="77777777" w:rsidR="00F221DC" w:rsidRDefault="00F221DC" w:rsidP="00F22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1DC" w14:paraId="2D0B79C0" w14:textId="77777777" w:rsidTr="00FF4596">
        <w:tc>
          <w:tcPr>
            <w:tcW w:w="9640" w:type="dxa"/>
            <w:gridSpan w:val="11"/>
          </w:tcPr>
          <w:p w14:paraId="006B3CE3" w14:textId="77777777" w:rsidR="00F221DC" w:rsidRDefault="00F221DC" w:rsidP="00FF4596">
            <w:pPr>
              <w:pStyle w:val="CRCoverPage"/>
              <w:spacing w:after="0"/>
              <w:rPr>
                <w:noProof/>
                <w:sz w:val="8"/>
                <w:szCs w:val="8"/>
              </w:rPr>
            </w:pPr>
          </w:p>
        </w:tc>
      </w:tr>
      <w:tr w:rsidR="00F221DC" w14:paraId="034CB7E2" w14:textId="77777777" w:rsidTr="00FF4596">
        <w:tc>
          <w:tcPr>
            <w:tcW w:w="1843" w:type="dxa"/>
            <w:tcBorders>
              <w:top w:val="single" w:sz="4" w:space="0" w:color="auto"/>
              <w:left w:val="single" w:sz="4" w:space="0" w:color="auto"/>
            </w:tcBorders>
          </w:tcPr>
          <w:p w14:paraId="2C4A97D0" w14:textId="77777777" w:rsidR="00F221DC" w:rsidRDefault="00F221DC" w:rsidP="00FF45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EDC78" w14:textId="20F23A8D" w:rsidR="00F221DC" w:rsidRDefault="00BA02C0" w:rsidP="00FF4596">
            <w:pPr>
              <w:pStyle w:val="CRCoverPage"/>
              <w:spacing w:after="0"/>
              <w:ind w:left="100"/>
              <w:rPr>
                <w:noProof/>
              </w:rPr>
            </w:pPr>
            <w:r w:rsidRPr="00BA02C0">
              <w:rPr>
                <w:noProof/>
              </w:rPr>
              <w:t>Alignment of names of lists with SA2 in TS 24.501 and SOR transparent container clean up</w:t>
            </w:r>
          </w:p>
        </w:tc>
      </w:tr>
      <w:tr w:rsidR="00F221DC" w14:paraId="64A3AAF9" w14:textId="77777777" w:rsidTr="00FF4596">
        <w:tc>
          <w:tcPr>
            <w:tcW w:w="1843" w:type="dxa"/>
            <w:tcBorders>
              <w:left w:val="single" w:sz="4" w:space="0" w:color="auto"/>
            </w:tcBorders>
          </w:tcPr>
          <w:p w14:paraId="31371173" w14:textId="77777777" w:rsidR="00F221DC" w:rsidRDefault="00F221DC" w:rsidP="00FF4596">
            <w:pPr>
              <w:pStyle w:val="CRCoverPage"/>
              <w:spacing w:after="0"/>
              <w:rPr>
                <w:b/>
                <w:i/>
                <w:noProof/>
                <w:sz w:val="8"/>
                <w:szCs w:val="8"/>
              </w:rPr>
            </w:pPr>
          </w:p>
        </w:tc>
        <w:tc>
          <w:tcPr>
            <w:tcW w:w="7797" w:type="dxa"/>
            <w:gridSpan w:val="10"/>
            <w:tcBorders>
              <w:right w:val="single" w:sz="4" w:space="0" w:color="auto"/>
            </w:tcBorders>
          </w:tcPr>
          <w:p w14:paraId="28A53309" w14:textId="77777777" w:rsidR="00F221DC" w:rsidRDefault="00F221DC" w:rsidP="00FF4596">
            <w:pPr>
              <w:pStyle w:val="CRCoverPage"/>
              <w:spacing w:after="0"/>
              <w:rPr>
                <w:noProof/>
                <w:sz w:val="8"/>
                <w:szCs w:val="8"/>
              </w:rPr>
            </w:pPr>
          </w:p>
        </w:tc>
      </w:tr>
      <w:tr w:rsidR="00F221DC" w14:paraId="51A27543" w14:textId="77777777" w:rsidTr="00FF4596">
        <w:tc>
          <w:tcPr>
            <w:tcW w:w="1843" w:type="dxa"/>
            <w:tcBorders>
              <w:left w:val="single" w:sz="4" w:space="0" w:color="auto"/>
            </w:tcBorders>
          </w:tcPr>
          <w:p w14:paraId="75E2EFF7" w14:textId="77777777" w:rsidR="00F221DC" w:rsidRDefault="00F221DC" w:rsidP="00FF45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CCAF2" w14:textId="77777777" w:rsidR="00F221DC" w:rsidRDefault="00F221DC" w:rsidP="00FF4596">
            <w:pPr>
              <w:pStyle w:val="CRCoverPage"/>
              <w:spacing w:after="0"/>
              <w:ind w:left="100"/>
              <w:rPr>
                <w:noProof/>
              </w:rPr>
            </w:pPr>
            <w:r>
              <w:rPr>
                <w:noProof/>
              </w:rPr>
              <w:t>Ericsson</w:t>
            </w:r>
          </w:p>
        </w:tc>
      </w:tr>
      <w:tr w:rsidR="00F221DC" w14:paraId="6C7FA5FB" w14:textId="77777777" w:rsidTr="00FF4596">
        <w:tc>
          <w:tcPr>
            <w:tcW w:w="1843" w:type="dxa"/>
            <w:tcBorders>
              <w:left w:val="single" w:sz="4" w:space="0" w:color="auto"/>
            </w:tcBorders>
          </w:tcPr>
          <w:p w14:paraId="607972E4" w14:textId="77777777" w:rsidR="00F221DC" w:rsidRDefault="00F221DC" w:rsidP="00FF45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96FB8" w14:textId="77777777" w:rsidR="00F221DC" w:rsidRDefault="00F221DC" w:rsidP="00FF4596">
            <w:pPr>
              <w:pStyle w:val="CRCoverPage"/>
              <w:spacing w:after="0"/>
              <w:ind w:left="100"/>
              <w:rPr>
                <w:noProof/>
              </w:rPr>
            </w:pPr>
            <w:r>
              <w:rPr>
                <w:noProof/>
              </w:rPr>
              <w:t>C1</w:t>
            </w:r>
          </w:p>
        </w:tc>
      </w:tr>
      <w:tr w:rsidR="00F221DC" w14:paraId="086D1C6B" w14:textId="77777777" w:rsidTr="00FF4596">
        <w:tc>
          <w:tcPr>
            <w:tcW w:w="1843" w:type="dxa"/>
            <w:tcBorders>
              <w:left w:val="single" w:sz="4" w:space="0" w:color="auto"/>
            </w:tcBorders>
          </w:tcPr>
          <w:p w14:paraId="780F7A9A" w14:textId="77777777" w:rsidR="00F221DC" w:rsidRDefault="00F221DC" w:rsidP="00FF4596">
            <w:pPr>
              <w:pStyle w:val="CRCoverPage"/>
              <w:spacing w:after="0"/>
              <w:rPr>
                <w:b/>
                <w:i/>
                <w:noProof/>
                <w:sz w:val="8"/>
                <w:szCs w:val="8"/>
              </w:rPr>
            </w:pPr>
          </w:p>
        </w:tc>
        <w:tc>
          <w:tcPr>
            <w:tcW w:w="7797" w:type="dxa"/>
            <w:gridSpan w:val="10"/>
            <w:tcBorders>
              <w:right w:val="single" w:sz="4" w:space="0" w:color="auto"/>
            </w:tcBorders>
          </w:tcPr>
          <w:p w14:paraId="04DF5FDC" w14:textId="77777777" w:rsidR="00F221DC" w:rsidRDefault="00F221DC" w:rsidP="00FF4596">
            <w:pPr>
              <w:pStyle w:val="CRCoverPage"/>
              <w:spacing w:after="0"/>
              <w:rPr>
                <w:noProof/>
                <w:sz w:val="8"/>
                <w:szCs w:val="8"/>
              </w:rPr>
            </w:pPr>
          </w:p>
        </w:tc>
      </w:tr>
      <w:tr w:rsidR="00F221DC" w14:paraId="33B94B23" w14:textId="77777777" w:rsidTr="00FF4596">
        <w:tc>
          <w:tcPr>
            <w:tcW w:w="1843" w:type="dxa"/>
            <w:tcBorders>
              <w:left w:val="single" w:sz="4" w:space="0" w:color="auto"/>
            </w:tcBorders>
          </w:tcPr>
          <w:p w14:paraId="5CE7EFC3" w14:textId="77777777" w:rsidR="00F221DC" w:rsidRDefault="00F221DC" w:rsidP="00FF4596">
            <w:pPr>
              <w:pStyle w:val="CRCoverPage"/>
              <w:tabs>
                <w:tab w:val="right" w:pos="1759"/>
              </w:tabs>
              <w:spacing w:after="0"/>
              <w:rPr>
                <w:b/>
                <w:i/>
                <w:noProof/>
              </w:rPr>
            </w:pPr>
            <w:r>
              <w:rPr>
                <w:b/>
                <w:i/>
                <w:noProof/>
              </w:rPr>
              <w:t>Work item code:</w:t>
            </w:r>
          </w:p>
        </w:tc>
        <w:tc>
          <w:tcPr>
            <w:tcW w:w="3686" w:type="dxa"/>
            <w:gridSpan w:val="5"/>
            <w:shd w:val="pct30" w:color="FFFF00" w:fill="auto"/>
          </w:tcPr>
          <w:p w14:paraId="48E60333" w14:textId="77777777" w:rsidR="00F221DC" w:rsidRDefault="00F221DC" w:rsidP="00FF4596">
            <w:pPr>
              <w:pStyle w:val="CRCoverPage"/>
              <w:spacing w:after="0"/>
              <w:ind w:left="100"/>
              <w:rPr>
                <w:noProof/>
              </w:rPr>
            </w:pPr>
            <w:r>
              <w:rPr>
                <w:noProof/>
              </w:rPr>
              <w:t>eNPN_Ph2</w:t>
            </w:r>
          </w:p>
        </w:tc>
        <w:tc>
          <w:tcPr>
            <w:tcW w:w="567" w:type="dxa"/>
            <w:tcBorders>
              <w:left w:val="nil"/>
            </w:tcBorders>
          </w:tcPr>
          <w:p w14:paraId="3B15A2EE" w14:textId="77777777" w:rsidR="00F221DC" w:rsidRDefault="00F221DC" w:rsidP="00FF4596">
            <w:pPr>
              <w:pStyle w:val="CRCoverPage"/>
              <w:spacing w:after="0"/>
              <w:ind w:right="100"/>
              <w:rPr>
                <w:noProof/>
              </w:rPr>
            </w:pPr>
          </w:p>
        </w:tc>
        <w:tc>
          <w:tcPr>
            <w:tcW w:w="1417" w:type="dxa"/>
            <w:gridSpan w:val="3"/>
            <w:tcBorders>
              <w:left w:val="nil"/>
            </w:tcBorders>
          </w:tcPr>
          <w:p w14:paraId="4818516A" w14:textId="77777777" w:rsidR="00F221DC" w:rsidRDefault="00F221DC" w:rsidP="00FF45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817E3" w14:textId="77777777" w:rsidR="00F221DC" w:rsidRDefault="00F221DC" w:rsidP="00FF4596">
            <w:pPr>
              <w:pStyle w:val="CRCoverPage"/>
              <w:spacing w:after="0"/>
              <w:ind w:left="100"/>
              <w:rPr>
                <w:noProof/>
              </w:rPr>
            </w:pPr>
            <w:r>
              <w:rPr>
                <w:noProof/>
              </w:rPr>
              <w:t>2023-05-15</w:t>
            </w:r>
          </w:p>
        </w:tc>
      </w:tr>
      <w:tr w:rsidR="00F221DC" w14:paraId="6ED69068" w14:textId="77777777" w:rsidTr="00FF4596">
        <w:tc>
          <w:tcPr>
            <w:tcW w:w="1843" w:type="dxa"/>
            <w:tcBorders>
              <w:left w:val="single" w:sz="4" w:space="0" w:color="auto"/>
            </w:tcBorders>
          </w:tcPr>
          <w:p w14:paraId="6684583A" w14:textId="77777777" w:rsidR="00F221DC" w:rsidRDefault="00F221DC" w:rsidP="00FF4596">
            <w:pPr>
              <w:pStyle w:val="CRCoverPage"/>
              <w:spacing w:after="0"/>
              <w:rPr>
                <w:b/>
                <w:i/>
                <w:noProof/>
                <w:sz w:val="8"/>
                <w:szCs w:val="8"/>
              </w:rPr>
            </w:pPr>
          </w:p>
        </w:tc>
        <w:tc>
          <w:tcPr>
            <w:tcW w:w="1986" w:type="dxa"/>
            <w:gridSpan w:val="4"/>
          </w:tcPr>
          <w:p w14:paraId="7E399317" w14:textId="77777777" w:rsidR="00F221DC" w:rsidRDefault="00F221DC" w:rsidP="00FF4596">
            <w:pPr>
              <w:pStyle w:val="CRCoverPage"/>
              <w:spacing w:after="0"/>
              <w:rPr>
                <w:noProof/>
                <w:sz w:val="8"/>
                <w:szCs w:val="8"/>
              </w:rPr>
            </w:pPr>
          </w:p>
        </w:tc>
        <w:tc>
          <w:tcPr>
            <w:tcW w:w="2267" w:type="dxa"/>
            <w:gridSpan w:val="2"/>
          </w:tcPr>
          <w:p w14:paraId="01CCDA63" w14:textId="77777777" w:rsidR="00F221DC" w:rsidRDefault="00F221DC" w:rsidP="00FF4596">
            <w:pPr>
              <w:pStyle w:val="CRCoverPage"/>
              <w:spacing w:after="0"/>
              <w:rPr>
                <w:noProof/>
                <w:sz w:val="8"/>
                <w:szCs w:val="8"/>
              </w:rPr>
            </w:pPr>
          </w:p>
        </w:tc>
        <w:tc>
          <w:tcPr>
            <w:tcW w:w="1417" w:type="dxa"/>
            <w:gridSpan w:val="3"/>
          </w:tcPr>
          <w:p w14:paraId="2AE2B35A" w14:textId="77777777" w:rsidR="00F221DC" w:rsidRDefault="00F221DC" w:rsidP="00FF4596">
            <w:pPr>
              <w:pStyle w:val="CRCoverPage"/>
              <w:spacing w:after="0"/>
              <w:rPr>
                <w:noProof/>
                <w:sz w:val="8"/>
                <w:szCs w:val="8"/>
              </w:rPr>
            </w:pPr>
          </w:p>
        </w:tc>
        <w:tc>
          <w:tcPr>
            <w:tcW w:w="2127" w:type="dxa"/>
            <w:tcBorders>
              <w:right w:val="single" w:sz="4" w:space="0" w:color="auto"/>
            </w:tcBorders>
          </w:tcPr>
          <w:p w14:paraId="56073DB1" w14:textId="77777777" w:rsidR="00F221DC" w:rsidRDefault="00F221DC" w:rsidP="00FF4596">
            <w:pPr>
              <w:pStyle w:val="CRCoverPage"/>
              <w:spacing w:after="0"/>
              <w:rPr>
                <w:noProof/>
                <w:sz w:val="8"/>
                <w:szCs w:val="8"/>
              </w:rPr>
            </w:pPr>
          </w:p>
        </w:tc>
      </w:tr>
      <w:tr w:rsidR="00F221DC" w14:paraId="6765531C" w14:textId="77777777" w:rsidTr="00FF4596">
        <w:trPr>
          <w:cantSplit/>
        </w:trPr>
        <w:tc>
          <w:tcPr>
            <w:tcW w:w="1843" w:type="dxa"/>
            <w:tcBorders>
              <w:left w:val="single" w:sz="4" w:space="0" w:color="auto"/>
            </w:tcBorders>
          </w:tcPr>
          <w:p w14:paraId="386ECF35" w14:textId="77777777" w:rsidR="00F221DC" w:rsidRDefault="00F221DC" w:rsidP="00FF4596">
            <w:pPr>
              <w:pStyle w:val="CRCoverPage"/>
              <w:tabs>
                <w:tab w:val="right" w:pos="1759"/>
              </w:tabs>
              <w:spacing w:after="0"/>
              <w:rPr>
                <w:b/>
                <w:i/>
                <w:noProof/>
              </w:rPr>
            </w:pPr>
            <w:r>
              <w:rPr>
                <w:b/>
                <w:i/>
                <w:noProof/>
              </w:rPr>
              <w:t>Category:</w:t>
            </w:r>
          </w:p>
        </w:tc>
        <w:tc>
          <w:tcPr>
            <w:tcW w:w="851" w:type="dxa"/>
            <w:shd w:val="pct30" w:color="FFFF00" w:fill="auto"/>
          </w:tcPr>
          <w:p w14:paraId="0E0FED9D" w14:textId="77777777" w:rsidR="00F221DC" w:rsidRDefault="00F221DC" w:rsidP="00FF4596">
            <w:pPr>
              <w:pStyle w:val="CRCoverPage"/>
              <w:spacing w:after="0"/>
              <w:ind w:left="100" w:right="-609"/>
              <w:rPr>
                <w:b/>
                <w:noProof/>
              </w:rPr>
            </w:pPr>
            <w:r w:rsidRPr="00DF783E">
              <w:rPr>
                <w:b/>
                <w:noProof/>
              </w:rPr>
              <w:t>F</w:t>
            </w:r>
          </w:p>
        </w:tc>
        <w:tc>
          <w:tcPr>
            <w:tcW w:w="3402" w:type="dxa"/>
            <w:gridSpan w:val="5"/>
            <w:tcBorders>
              <w:left w:val="nil"/>
            </w:tcBorders>
          </w:tcPr>
          <w:p w14:paraId="141B4CD8" w14:textId="77777777" w:rsidR="00F221DC" w:rsidRDefault="00F221DC" w:rsidP="00FF4596">
            <w:pPr>
              <w:pStyle w:val="CRCoverPage"/>
              <w:spacing w:after="0"/>
              <w:rPr>
                <w:noProof/>
              </w:rPr>
            </w:pPr>
          </w:p>
        </w:tc>
        <w:tc>
          <w:tcPr>
            <w:tcW w:w="1417" w:type="dxa"/>
            <w:gridSpan w:val="3"/>
            <w:tcBorders>
              <w:left w:val="nil"/>
            </w:tcBorders>
          </w:tcPr>
          <w:p w14:paraId="765FC5C5" w14:textId="77777777" w:rsidR="00F221DC" w:rsidRDefault="00F221DC" w:rsidP="00FF45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30576" w14:textId="77777777" w:rsidR="00F221DC" w:rsidRDefault="00F221DC" w:rsidP="00FF4596">
            <w:pPr>
              <w:pStyle w:val="CRCoverPage"/>
              <w:spacing w:after="0"/>
              <w:ind w:left="100"/>
              <w:rPr>
                <w:noProof/>
              </w:rPr>
            </w:pPr>
            <w:r w:rsidRPr="00DF783E">
              <w:rPr>
                <w:noProof/>
              </w:rPr>
              <w:t>Rel-18</w:t>
            </w:r>
          </w:p>
        </w:tc>
      </w:tr>
      <w:tr w:rsidR="00F221DC" w14:paraId="0EEFEDCF" w14:textId="77777777" w:rsidTr="00FF4596">
        <w:tc>
          <w:tcPr>
            <w:tcW w:w="1843" w:type="dxa"/>
            <w:tcBorders>
              <w:left w:val="single" w:sz="4" w:space="0" w:color="auto"/>
              <w:bottom w:val="single" w:sz="4" w:space="0" w:color="auto"/>
            </w:tcBorders>
          </w:tcPr>
          <w:p w14:paraId="353251CF" w14:textId="77777777" w:rsidR="00F221DC" w:rsidRDefault="00F221DC" w:rsidP="00FF4596">
            <w:pPr>
              <w:pStyle w:val="CRCoverPage"/>
              <w:spacing w:after="0"/>
              <w:rPr>
                <w:b/>
                <w:i/>
                <w:noProof/>
              </w:rPr>
            </w:pPr>
          </w:p>
        </w:tc>
        <w:tc>
          <w:tcPr>
            <w:tcW w:w="4677" w:type="dxa"/>
            <w:gridSpan w:val="8"/>
            <w:tcBorders>
              <w:bottom w:val="single" w:sz="4" w:space="0" w:color="auto"/>
            </w:tcBorders>
          </w:tcPr>
          <w:p w14:paraId="6679369B" w14:textId="77777777" w:rsidR="00F221DC" w:rsidRDefault="00F221DC" w:rsidP="00FF45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0D24A" w14:textId="77777777" w:rsidR="00F221DC" w:rsidRDefault="00F221DC" w:rsidP="00FF45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5600" w14:textId="77777777" w:rsidR="00F221DC" w:rsidRPr="007C2097" w:rsidRDefault="00F221DC" w:rsidP="00FF45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21DC" w14:paraId="3376E90C" w14:textId="77777777" w:rsidTr="00FF4596">
        <w:tc>
          <w:tcPr>
            <w:tcW w:w="1843" w:type="dxa"/>
          </w:tcPr>
          <w:p w14:paraId="2582CD55" w14:textId="77777777" w:rsidR="00F221DC" w:rsidRDefault="00F221DC" w:rsidP="00FF4596">
            <w:pPr>
              <w:pStyle w:val="CRCoverPage"/>
              <w:spacing w:after="0"/>
              <w:rPr>
                <w:b/>
                <w:i/>
                <w:noProof/>
                <w:sz w:val="8"/>
                <w:szCs w:val="8"/>
              </w:rPr>
            </w:pPr>
          </w:p>
        </w:tc>
        <w:tc>
          <w:tcPr>
            <w:tcW w:w="7797" w:type="dxa"/>
            <w:gridSpan w:val="10"/>
          </w:tcPr>
          <w:p w14:paraId="260BF306" w14:textId="77777777" w:rsidR="00F221DC" w:rsidRDefault="00F221DC" w:rsidP="00FF4596">
            <w:pPr>
              <w:pStyle w:val="CRCoverPage"/>
              <w:spacing w:after="0"/>
              <w:rPr>
                <w:noProof/>
                <w:sz w:val="8"/>
                <w:szCs w:val="8"/>
              </w:rPr>
            </w:pPr>
          </w:p>
        </w:tc>
      </w:tr>
      <w:tr w:rsidR="00F221DC" w14:paraId="6799438B" w14:textId="77777777" w:rsidTr="00FF4596">
        <w:tc>
          <w:tcPr>
            <w:tcW w:w="2694" w:type="dxa"/>
            <w:gridSpan w:val="2"/>
            <w:tcBorders>
              <w:top w:val="single" w:sz="4" w:space="0" w:color="auto"/>
              <w:left w:val="single" w:sz="4" w:space="0" w:color="auto"/>
            </w:tcBorders>
          </w:tcPr>
          <w:p w14:paraId="73D75037" w14:textId="77777777" w:rsidR="00F221DC" w:rsidRDefault="00F221DC" w:rsidP="00FF45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4C89" w14:textId="77777777" w:rsidR="00F221DC" w:rsidRDefault="00F221DC" w:rsidP="00FF4596">
            <w:pPr>
              <w:pStyle w:val="CRCoverPage"/>
              <w:spacing w:after="0"/>
              <w:ind w:left="100"/>
              <w:rPr>
                <w:noProof/>
              </w:rPr>
            </w:pPr>
            <w:r>
              <w:rPr>
                <w:noProof/>
              </w:rPr>
              <w:t xml:space="preserve">SA2 LS </w:t>
            </w:r>
            <w:r w:rsidRPr="00DF783E">
              <w:rPr>
                <w:noProof/>
              </w:rPr>
              <w:t>S2-2305772</w:t>
            </w:r>
            <w:r>
              <w:rPr>
                <w:noProof/>
              </w:rPr>
              <w:t xml:space="preserve"> states:</w:t>
            </w:r>
          </w:p>
          <w:p w14:paraId="32DDF5AB" w14:textId="77777777" w:rsidR="00F221DC" w:rsidRDefault="00F221DC" w:rsidP="00FF4596">
            <w:pPr>
              <w:pStyle w:val="CRCoverPage"/>
              <w:spacing w:after="0"/>
              <w:ind w:left="100"/>
              <w:rPr>
                <w:noProof/>
              </w:rPr>
            </w:pPr>
            <w:r>
              <w:rPr>
                <w:noProof/>
              </w:rPr>
              <w:t>---------------</w:t>
            </w:r>
          </w:p>
          <w:p w14:paraId="0826690E" w14:textId="77777777" w:rsidR="00F221DC" w:rsidRPr="00DF783E" w:rsidRDefault="00F221DC" w:rsidP="00FF4596">
            <w:pPr>
              <w:pStyle w:val="CRCoverPage"/>
              <w:spacing w:after="0"/>
              <w:ind w:left="100"/>
              <w:rPr>
                <w:i/>
                <w:iCs/>
                <w:noProof/>
              </w:rPr>
            </w:pPr>
            <w:r w:rsidRPr="00DF783E">
              <w:rPr>
                <w:i/>
                <w:iCs/>
                <w:noProof/>
              </w:rPr>
              <w:t>Based on CT1 preference to specify new lists SA2 accordingly approved the attached CR using the following names for the new lists:</w:t>
            </w:r>
          </w:p>
          <w:p w14:paraId="4498FFF3" w14:textId="77777777" w:rsidR="00F221DC" w:rsidRPr="00DF783E" w:rsidRDefault="00F221DC" w:rsidP="00FF4596">
            <w:pPr>
              <w:pStyle w:val="CRCoverPage"/>
              <w:spacing w:after="0"/>
              <w:ind w:left="100"/>
              <w:rPr>
                <w:i/>
                <w:iCs/>
                <w:noProof/>
              </w:rPr>
            </w:pPr>
            <w:r w:rsidRPr="00DF783E">
              <w:rPr>
                <w:i/>
                <w:iCs/>
                <w:noProof/>
              </w:rPr>
              <w:t>-</w:t>
            </w:r>
            <w:r w:rsidRPr="00DF783E">
              <w:rPr>
                <w:i/>
                <w:iCs/>
                <w:noProof/>
              </w:rPr>
              <w:tab/>
              <w:t>CH controlled prioritized list of preferred SNPNs for access</w:t>
            </w:r>
            <w:r w:rsidRPr="00DF783E">
              <w:rPr>
                <w:i/>
                <w:iCs/>
                <w:noProof/>
                <w:u w:val="single"/>
              </w:rPr>
              <w:t xml:space="preserve">ing </w:t>
            </w:r>
            <w:r w:rsidRPr="00DF783E">
              <w:rPr>
                <w:i/>
                <w:iCs/>
                <w:noProof/>
              </w:rPr>
              <w:t>localized services; and</w:t>
            </w:r>
          </w:p>
          <w:p w14:paraId="3C9FDA28" w14:textId="77777777" w:rsidR="00F221DC" w:rsidRPr="00DF783E" w:rsidRDefault="00F221DC" w:rsidP="00FF4596">
            <w:pPr>
              <w:pStyle w:val="CRCoverPage"/>
              <w:spacing w:after="0"/>
              <w:ind w:left="100"/>
              <w:rPr>
                <w:i/>
                <w:iCs/>
                <w:noProof/>
              </w:rPr>
            </w:pPr>
            <w:r w:rsidRPr="00DF783E">
              <w:rPr>
                <w:i/>
                <w:iCs/>
                <w:noProof/>
              </w:rPr>
              <w:t>-</w:t>
            </w:r>
            <w:r w:rsidRPr="00DF783E">
              <w:rPr>
                <w:i/>
                <w:iCs/>
                <w:noProof/>
              </w:rPr>
              <w:tab/>
              <w:t>CH controlled prioritized list of preferred GINs for access</w:t>
            </w:r>
            <w:r w:rsidRPr="00DF783E">
              <w:rPr>
                <w:i/>
                <w:iCs/>
                <w:noProof/>
                <w:u w:val="single"/>
              </w:rPr>
              <w:t>ing</w:t>
            </w:r>
            <w:r w:rsidRPr="00DF783E">
              <w:rPr>
                <w:i/>
                <w:iCs/>
                <w:noProof/>
              </w:rPr>
              <w:t xml:space="preserve"> localized services.</w:t>
            </w:r>
          </w:p>
          <w:p w14:paraId="5B80F1F1" w14:textId="77777777" w:rsidR="00F221DC" w:rsidRPr="00DF783E" w:rsidRDefault="00F221DC" w:rsidP="00FF4596">
            <w:pPr>
              <w:pStyle w:val="CRCoverPage"/>
              <w:spacing w:after="0"/>
              <w:ind w:left="100"/>
              <w:rPr>
                <w:i/>
                <w:iCs/>
                <w:noProof/>
              </w:rPr>
            </w:pPr>
            <w:r w:rsidRPr="00DF783E">
              <w:rPr>
                <w:i/>
                <w:iCs/>
                <w:noProof/>
              </w:rPr>
              <w:t>If CT1 prefers other names, SA2 will align with CT1 once CT1 appropriately progress its work.</w:t>
            </w:r>
          </w:p>
          <w:p w14:paraId="7CCE9A57" w14:textId="77777777" w:rsidR="00F221DC" w:rsidRDefault="00F221DC" w:rsidP="00FF4596">
            <w:pPr>
              <w:pStyle w:val="CRCoverPage"/>
              <w:spacing w:after="0"/>
              <w:ind w:left="100"/>
              <w:rPr>
                <w:noProof/>
              </w:rPr>
            </w:pPr>
            <w:r>
              <w:rPr>
                <w:noProof/>
              </w:rPr>
              <w:t>---------------</w:t>
            </w:r>
          </w:p>
          <w:p w14:paraId="1D03FC1C" w14:textId="77777777" w:rsidR="00F221DC" w:rsidRDefault="00F221DC" w:rsidP="00FF4596">
            <w:pPr>
              <w:pStyle w:val="CRCoverPage"/>
              <w:spacing w:after="0"/>
              <w:ind w:left="100"/>
              <w:rPr>
                <w:noProof/>
              </w:rPr>
            </w:pPr>
          </w:p>
          <w:p w14:paraId="3CEB856E" w14:textId="77777777" w:rsidR="00F221DC" w:rsidRDefault="00F221DC" w:rsidP="00FF4596">
            <w:pPr>
              <w:pStyle w:val="CRCoverPage"/>
              <w:spacing w:after="0"/>
              <w:ind w:left="100"/>
              <w:rPr>
                <w:noProof/>
              </w:rPr>
            </w:pPr>
            <w:r>
              <w:rPr>
                <w:noProof/>
              </w:rPr>
              <w:t>CT1 names are:</w:t>
            </w:r>
          </w:p>
          <w:p w14:paraId="326A9CD6" w14:textId="77777777" w:rsidR="00F221DC" w:rsidRDefault="00F221DC" w:rsidP="00FF4596">
            <w:pPr>
              <w:pStyle w:val="CRCoverPage"/>
              <w:spacing w:after="0"/>
              <w:ind w:left="100"/>
              <w:rPr>
                <w:noProof/>
              </w:rPr>
            </w:pPr>
            <w:r>
              <w:rPr>
                <w:noProof/>
              </w:rPr>
              <w:t>- "credentials holder controlled prioritized list of preferred SNPNs for access</w:t>
            </w:r>
            <w:r w:rsidRPr="00DF783E">
              <w:rPr>
                <w:noProof/>
                <w:u w:val="single"/>
              </w:rPr>
              <w:t xml:space="preserve"> for</w:t>
            </w:r>
            <w:r>
              <w:rPr>
                <w:noProof/>
              </w:rPr>
              <w:t xml:space="preserve"> localized services</w:t>
            </w:r>
            <w:r w:rsidRPr="00DF783E">
              <w:rPr>
                <w:noProof/>
                <w:u w:val="single"/>
              </w:rPr>
              <w:t xml:space="preserve"> in SNPN</w:t>
            </w:r>
            <w:r>
              <w:rPr>
                <w:noProof/>
              </w:rPr>
              <w:t>"; and</w:t>
            </w:r>
          </w:p>
          <w:p w14:paraId="3F0F8958" w14:textId="77777777" w:rsidR="00F221DC" w:rsidRDefault="00F221DC" w:rsidP="00FF4596">
            <w:pPr>
              <w:pStyle w:val="CRCoverPage"/>
              <w:spacing w:after="0"/>
              <w:ind w:left="100"/>
              <w:rPr>
                <w:noProof/>
              </w:rPr>
            </w:pPr>
            <w:r>
              <w:rPr>
                <w:noProof/>
              </w:rPr>
              <w:t>- "credentials holder controlled prioritized list of preferred GINs for access</w:t>
            </w:r>
            <w:r w:rsidRPr="00DF783E">
              <w:rPr>
                <w:noProof/>
                <w:u w:val="single"/>
              </w:rPr>
              <w:t xml:space="preserve"> for</w:t>
            </w:r>
            <w:r>
              <w:rPr>
                <w:noProof/>
              </w:rPr>
              <w:t xml:space="preserve"> localized services</w:t>
            </w:r>
            <w:r w:rsidRPr="00DF783E">
              <w:rPr>
                <w:noProof/>
                <w:u w:val="single"/>
              </w:rPr>
              <w:t xml:space="preserve"> in SNPN</w:t>
            </w:r>
            <w:r>
              <w:rPr>
                <w:noProof/>
              </w:rPr>
              <w:t>".</w:t>
            </w:r>
          </w:p>
          <w:p w14:paraId="5214D95F" w14:textId="77777777" w:rsidR="00F221DC" w:rsidRDefault="00F221DC" w:rsidP="00FF4596">
            <w:pPr>
              <w:pStyle w:val="CRCoverPage"/>
              <w:spacing w:after="0"/>
              <w:ind w:left="100"/>
              <w:rPr>
                <w:noProof/>
              </w:rPr>
            </w:pPr>
          </w:p>
          <w:p w14:paraId="04E3FAA4" w14:textId="77777777" w:rsidR="00F221DC" w:rsidRDefault="00F221DC" w:rsidP="00FF4596">
            <w:pPr>
              <w:pStyle w:val="CRCoverPage"/>
              <w:spacing w:after="0"/>
              <w:ind w:left="100"/>
              <w:rPr>
                <w:noProof/>
              </w:rPr>
            </w:pPr>
            <w:r>
              <w:rPr>
                <w:noProof/>
              </w:rPr>
              <w:t>It is proposed to align "... access</w:t>
            </w:r>
            <w:r w:rsidRPr="00DF783E">
              <w:rPr>
                <w:noProof/>
                <w:u w:val="single"/>
              </w:rPr>
              <w:t xml:space="preserve"> for</w:t>
            </w:r>
            <w:r>
              <w:rPr>
                <w:noProof/>
              </w:rPr>
              <w:t xml:space="preserve"> localized services ..." (in CT1 TSs) to "... access</w:t>
            </w:r>
            <w:r w:rsidRPr="009524C9">
              <w:rPr>
                <w:noProof/>
                <w:u w:val="single"/>
              </w:rPr>
              <w:t>ing</w:t>
            </w:r>
            <w:r w:rsidRPr="009524C9">
              <w:rPr>
                <w:noProof/>
              </w:rPr>
              <w:t xml:space="preserve"> </w:t>
            </w:r>
            <w:r>
              <w:rPr>
                <w:noProof/>
              </w:rPr>
              <w:t>localized services ..." (as in SA2 LS), to remove unnecessary deviation.</w:t>
            </w:r>
          </w:p>
          <w:p w14:paraId="391312FC" w14:textId="77777777" w:rsidR="00F221DC" w:rsidRDefault="00F221DC" w:rsidP="00FF4596">
            <w:pPr>
              <w:pStyle w:val="CRCoverPage"/>
              <w:spacing w:after="0"/>
              <w:ind w:left="100"/>
              <w:rPr>
                <w:noProof/>
              </w:rPr>
            </w:pPr>
          </w:p>
          <w:p w14:paraId="2BCC2A3C" w14:textId="77777777" w:rsidR="00F221DC" w:rsidRDefault="00F221DC" w:rsidP="00FF4596">
            <w:pPr>
              <w:pStyle w:val="CRCoverPage"/>
              <w:spacing w:after="0"/>
              <w:ind w:left="100"/>
              <w:rPr>
                <w:noProof/>
              </w:rPr>
            </w:pPr>
            <w:r>
              <w:rPr>
                <w:noProof/>
              </w:rPr>
              <w:t>It is proposed to keep "</w:t>
            </w:r>
            <w:r w:rsidRPr="00DF783E">
              <w:rPr>
                <w:noProof/>
                <w:u w:val="single"/>
              </w:rPr>
              <w:t>in SNPN</w:t>
            </w:r>
            <w:r>
              <w:rPr>
                <w:noProof/>
              </w:rPr>
              <w:t>":</w:t>
            </w:r>
          </w:p>
          <w:p w14:paraId="527D0DB9" w14:textId="77777777" w:rsidR="00F221DC" w:rsidRDefault="00F221DC" w:rsidP="00FF4596">
            <w:pPr>
              <w:pStyle w:val="CRCoverPage"/>
              <w:spacing w:after="0"/>
              <w:ind w:left="100"/>
              <w:rPr>
                <w:noProof/>
              </w:rPr>
            </w:pPr>
            <w:r>
              <w:rPr>
                <w:noProof/>
              </w:rPr>
              <w:t>- to be aligned with other names (e.g. "onboarding services in SNPN");</w:t>
            </w:r>
          </w:p>
          <w:p w14:paraId="22844874" w14:textId="77777777" w:rsidR="00F221DC" w:rsidRDefault="00F221DC" w:rsidP="00FF4596">
            <w:pPr>
              <w:pStyle w:val="CRCoverPage"/>
              <w:spacing w:after="0"/>
              <w:ind w:left="100"/>
              <w:rPr>
                <w:noProof/>
              </w:rPr>
            </w:pPr>
            <w:r>
              <w:rPr>
                <w:noProof/>
              </w:rPr>
              <w:t>- to stress that localized services are provided by an SNPN; and</w:t>
            </w:r>
          </w:p>
          <w:p w14:paraId="7279C89B" w14:textId="77777777" w:rsidR="00F221DC" w:rsidRDefault="00F221DC" w:rsidP="00FF4596">
            <w:pPr>
              <w:pStyle w:val="CRCoverPage"/>
              <w:spacing w:after="0"/>
              <w:ind w:left="100"/>
              <w:rPr>
                <w:noProof/>
              </w:rPr>
            </w:pPr>
            <w:r>
              <w:rPr>
                <w:noProof/>
              </w:rPr>
              <w:t>- to be prepared if SA2 introduced localized services provided by a PLMN in future.</w:t>
            </w:r>
          </w:p>
          <w:p w14:paraId="5959B6DA" w14:textId="77777777" w:rsidR="00BC6225" w:rsidRDefault="00BC6225" w:rsidP="00FF4596">
            <w:pPr>
              <w:pStyle w:val="CRCoverPage"/>
              <w:spacing w:after="0"/>
              <w:ind w:left="100"/>
              <w:rPr>
                <w:noProof/>
              </w:rPr>
            </w:pPr>
          </w:p>
          <w:p w14:paraId="6A3FF523" w14:textId="77777777" w:rsidR="00BC6225" w:rsidRDefault="00BC6225" w:rsidP="00FF4596">
            <w:pPr>
              <w:pStyle w:val="CRCoverPage"/>
              <w:spacing w:after="0"/>
              <w:ind w:left="100"/>
              <w:rPr>
                <w:noProof/>
              </w:rPr>
            </w:pPr>
          </w:p>
          <w:p w14:paraId="0DC43ADE" w14:textId="77777777" w:rsidR="00BC6225" w:rsidRDefault="00BC6225" w:rsidP="00FF4596">
            <w:pPr>
              <w:pStyle w:val="CRCoverPage"/>
              <w:spacing w:after="0"/>
              <w:ind w:left="100"/>
              <w:rPr>
                <w:noProof/>
              </w:rPr>
            </w:pPr>
            <w:r>
              <w:rPr>
                <w:noProof/>
              </w:rPr>
              <w:t>Additionally, the following issues were identified:</w:t>
            </w:r>
          </w:p>
          <w:p w14:paraId="0178E3F5" w14:textId="77777777" w:rsidR="00BC6225" w:rsidRDefault="00BC6225" w:rsidP="00FF4596">
            <w:pPr>
              <w:pStyle w:val="CRCoverPage"/>
              <w:spacing w:after="0"/>
              <w:ind w:left="100"/>
              <w:rPr>
                <w:noProof/>
              </w:rPr>
            </w:pPr>
            <w:r w:rsidRPr="0036521C">
              <w:rPr>
                <w:noProof/>
              </w:rPr>
              <w:lastRenderedPageBreak/>
              <w:t xml:space="preserve">- </w:t>
            </w:r>
            <w:r w:rsidR="0036521C" w:rsidRPr="0036521C">
              <w:rPr>
                <w:noProof/>
              </w:rPr>
              <w:t xml:space="preserve">24.501 name for </w:t>
            </w:r>
            <w:r w:rsidR="000D6D60">
              <w:rPr>
                <w:noProof/>
              </w:rPr>
              <w:t>"</w:t>
            </w:r>
            <w:r w:rsidR="000D6D60" w:rsidRPr="007F2770">
              <w:t xml:space="preserve">CH controlled prioritized list </w:t>
            </w:r>
            <w:r w:rsidR="000D6D60" w:rsidRPr="000D6D60">
              <w:rPr>
                <w:u w:val="single"/>
              </w:rPr>
              <w:t>of GINs</w:t>
            </w:r>
            <w:r w:rsidR="000D6D60" w:rsidRPr="007F2770">
              <w:t xml:space="preserve"> for access for localized services in SNPN</w:t>
            </w:r>
            <w:r w:rsidR="0036521C" w:rsidRPr="0036521C">
              <w:rPr>
                <w:noProof/>
              </w:rPr>
              <w:t xml:space="preserve">" is not aligned with 23.122 list name "credentials holder controlled prioritized list </w:t>
            </w:r>
            <w:r w:rsidR="0036521C" w:rsidRPr="000D6D60">
              <w:rPr>
                <w:noProof/>
                <w:u w:val="single"/>
              </w:rPr>
              <w:t>of preferred GINs</w:t>
            </w:r>
            <w:r w:rsidR="0036521C" w:rsidRPr="0036521C">
              <w:rPr>
                <w:noProof/>
              </w:rPr>
              <w:t xml:space="preserve"> for access for localized services in SNPN"</w:t>
            </w:r>
          </w:p>
          <w:p w14:paraId="0FBC911B" w14:textId="77777777" w:rsidR="000D6D60" w:rsidRDefault="000D6D60" w:rsidP="000D6D60">
            <w:pPr>
              <w:pStyle w:val="CRCoverPage"/>
              <w:spacing w:after="0"/>
              <w:ind w:left="100"/>
            </w:pPr>
            <w:r>
              <w:rPr>
                <w:noProof/>
              </w:rPr>
              <w:t xml:space="preserve">- </w:t>
            </w:r>
            <w:r w:rsidRPr="007F2770">
              <w:t>CLSI2</w:t>
            </w:r>
            <w:r>
              <w:t xml:space="preserve"> controls presence of "CH controlled prioritized list of preferred SNPNs" rather than "</w:t>
            </w:r>
            <w:r w:rsidRPr="007F2770">
              <w:t>CH controlled prioritized list of preferred SNPNs for access for localized services in SNPN</w:t>
            </w:r>
            <w:r>
              <w:t>"</w:t>
            </w:r>
          </w:p>
          <w:p w14:paraId="09EACA46" w14:textId="77777777" w:rsidR="000D6D60" w:rsidRDefault="000D6D60" w:rsidP="000D6D60">
            <w:pPr>
              <w:pStyle w:val="CRCoverPage"/>
              <w:spacing w:after="0"/>
              <w:ind w:left="100"/>
            </w:pPr>
            <w:r>
              <w:t xml:space="preserve">- </w:t>
            </w:r>
            <w:r w:rsidRPr="000D6D60">
              <w:t>CLGI2</w:t>
            </w:r>
            <w:r>
              <w:t xml:space="preserve"> controls presence of "</w:t>
            </w:r>
            <w:r w:rsidRPr="007F2770">
              <w:t>CH controlled prioritized list of GINs</w:t>
            </w:r>
            <w:r>
              <w:t>" rather than "</w:t>
            </w:r>
            <w:r w:rsidRPr="007F2770">
              <w:t>CH controlled prioritized list of GINs for access for localized services in SNPN</w:t>
            </w:r>
            <w:r>
              <w:t>"</w:t>
            </w:r>
          </w:p>
          <w:p w14:paraId="50E37A4A" w14:textId="3F1D37D8" w:rsidR="00A84A2A" w:rsidRDefault="00A84A2A" w:rsidP="000D6D60">
            <w:pPr>
              <w:pStyle w:val="CRCoverPage"/>
              <w:spacing w:after="0"/>
              <w:ind w:left="100"/>
            </w:pPr>
            <w:r>
              <w:t xml:space="preserve">- </w:t>
            </w:r>
            <w:r w:rsidR="00260C20">
              <w:t xml:space="preserve">names of </w:t>
            </w:r>
            <w:r w:rsidRPr="007F2770">
              <w:t>Figure 9.11.3.51.10A</w:t>
            </w:r>
            <w:r>
              <w:t xml:space="preserve"> and </w:t>
            </w:r>
            <w:r w:rsidRPr="007F2770">
              <w:t>Figure 9.11.3.51.12A</w:t>
            </w:r>
            <w:r>
              <w:t xml:space="preserve"> use "onboarding services" (rather then "onboarding services in SNPN")</w:t>
            </w:r>
          </w:p>
          <w:p w14:paraId="6C31BCD6" w14:textId="5BD740E3" w:rsidR="00AC55AB" w:rsidRDefault="00AC55AB" w:rsidP="000D6D60">
            <w:pPr>
              <w:pStyle w:val="CRCoverPage"/>
              <w:spacing w:after="0"/>
              <w:ind w:left="100"/>
            </w:pPr>
            <w:r>
              <w:t xml:space="preserve">- </w:t>
            </w:r>
            <w:r w:rsidR="007E20C9" w:rsidRPr="007E20C9">
              <w:t>Figure 9.11.3.51.12B</w:t>
            </w:r>
            <w:r w:rsidR="007E20C9">
              <w:t xml:space="preserve"> specifies</w:t>
            </w:r>
            <w:r w:rsidR="007E20C9" w:rsidRPr="007E20C9">
              <w:t xml:space="preserve"> GIN info</w:t>
            </w:r>
            <w:r w:rsidR="007E20C9">
              <w:t xml:space="preserve"> but contains SNPN identity.</w:t>
            </w:r>
          </w:p>
          <w:p w14:paraId="6BE12FC3" w14:textId="63C2A13D" w:rsidR="005E662A" w:rsidRDefault="005E662A" w:rsidP="000D6D60">
            <w:pPr>
              <w:pStyle w:val="CRCoverPage"/>
              <w:spacing w:after="0"/>
              <w:ind w:left="100"/>
            </w:pPr>
            <w:r>
              <w:t xml:space="preserve">- </w:t>
            </w:r>
            <w:r w:rsidRPr="007F2770">
              <w:t>Table 9.11.3.51.5</w:t>
            </w:r>
            <w:r>
              <w:t xml:space="preserve"> specifies fields for </w:t>
            </w:r>
            <w:r w:rsidRPr="007F2770">
              <w:t>CH controlled prioritized list of preferred SNPNs</w:t>
            </w:r>
            <w:r>
              <w:t xml:space="preserve"> </w:t>
            </w:r>
            <w:r w:rsidRPr="007F2770">
              <w:t>for access</w:t>
            </w:r>
            <w:r>
              <w:t>ing</w:t>
            </w:r>
            <w:r w:rsidRPr="007F2770">
              <w:t xml:space="preserve"> localized services in SNPN</w:t>
            </w:r>
            <w:r>
              <w:t xml:space="preserve"> too</w:t>
            </w:r>
            <w:r w:rsidR="00BA02C0">
              <w:t xml:space="preserve"> but title does not indicate so</w:t>
            </w:r>
          </w:p>
          <w:p w14:paraId="47DC403D" w14:textId="21DA9B38" w:rsidR="005E662A" w:rsidRPr="0036521C" w:rsidRDefault="005E662A" w:rsidP="000D6D60">
            <w:pPr>
              <w:pStyle w:val="CRCoverPage"/>
              <w:spacing w:after="0"/>
              <w:ind w:left="100"/>
              <w:rPr>
                <w:noProof/>
              </w:rPr>
            </w:pPr>
            <w:r>
              <w:t xml:space="preserve">- </w:t>
            </w:r>
            <w:r w:rsidRPr="007F2770">
              <w:t>Table 9.11.3.51.6</w:t>
            </w:r>
            <w:r>
              <w:t xml:space="preserve"> specifies fields for </w:t>
            </w:r>
            <w:r w:rsidRPr="007F2770">
              <w:t xml:space="preserve">CH controlled prioritized list of </w:t>
            </w:r>
            <w:r>
              <w:t xml:space="preserve">preferred </w:t>
            </w:r>
            <w:r w:rsidRPr="007F2770">
              <w:t>GINs for access</w:t>
            </w:r>
            <w:r>
              <w:t>ing</w:t>
            </w:r>
            <w:r w:rsidRPr="007F2770">
              <w:t xml:space="preserve"> for localized services</w:t>
            </w:r>
            <w:r>
              <w:t xml:space="preserve"> in SNPN too</w:t>
            </w:r>
            <w:r w:rsidR="00BA02C0">
              <w:t xml:space="preserve"> but title does not indicate so</w:t>
            </w:r>
          </w:p>
        </w:tc>
      </w:tr>
      <w:tr w:rsidR="00F221DC" w14:paraId="22AAA0AF" w14:textId="77777777" w:rsidTr="00FF4596">
        <w:tc>
          <w:tcPr>
            <w:tcW w:w="2694" w:type="dxa"/>
            <w:gridSpan w:val="2"/>
            <w:tcBorders>
              <w:left w:val="single" w:sz="4" w:space="0" w:color="auto"/>
            </w:tcBorders>
          </w:tcPr>
          <w:p w14:paraId="7DC10E19" w14:textId="77777777" w:rsidR="00F221DC" w:rsidRDefault="00F221DC" w:rsidP="00FF4596">
            <w:pPr>
              <w:pStyle w:val="CRCoverPage"/>
              <w:spacing w:after="0"/>
              <w:rPr>
                <w:b/>
                <w:i/>
                <w:noProof/>
                <w:sz w:val="8"/>
                <w:szCs w:val="8"/>
              </w:rPr>
            </w:pPr>
          </w:p>
        </w:tc>
        <w:tc>
          <w:tcPr>
            <w:tcW w:w="6946" w:type="dxa"/>
            <w:gridSpan w:val="9"/>
            <w:tcBorders>
              <w:right w:val="single" w:sz="4" w:space="0" w:color="auto"/>
            </w:tcBorders>
          </w:tcPr>
          <w:p w14:paraId="7246D6C8" w14:textId="77777777" w:rsidR="00F221DC" w:rsidRDefault="00F221DC" w:rsidP="00FF4596">
            <w:pPr>
              <w:pStyle w:val="CRCoverPage"/>
              <w:spacing w:after="0"/>
              <w:rPr>
                <w:noProof/>
                <w:sz w:val="8"/>
                <w:szCs w:val="8"/>
              </w:rPr>
            </w:pPr>
          </w:p>
        </w:tc>
      </w:tr>
      <w:tr w:rsidR="00F221DC" w14:paraId="499C49BD" w14:textId="77777777" w:rsidTr="00FF4596">
        <w:tc>
          <w:tcPr>
            <w:tcW w:w="2694" w:type="dxa"/>
            <w:gridSpan w:val="2"/>
            <w:tcBorders>
              <w:left w:val="single" w:sz="4" w:space="0" w:color="auto"/>
            </w:tcBorders>
          </w:tcPr>
          <w:p w14:paraId="06E30DF4" w14:textId="77777777" w:rsidR="00F221DC" w:rsidRDefault="00F221DC" w:rsidP="00FF45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BD9FA" w14:textId="015AEF84" w:rsidR="000D6D60" w:rsidRDefault="00F96BCC" w:rsidP="00FF4596">
            <w:pPr>
              <w:pStyle w:val="CRCoverPage"/>
              <w:spacing w:after="0"/>
              <w:ind w:left="100"/>
              <w:rPr>
                <w:noProof/>
              </w:rPr>
            </w:pPr>
            <w:r>
              <w:rPr>
                <w:noProof/>
              </w:rPr>
              <w:t xml:space="preserve">- </w:t>
            </w:r>
            <w:r w:rsidR="000D6D60">
              <w:rPr>
                <w:noProof/>
              </w:rPr>
              <w:t>Following terms are used:</w:t>
            </w:r>
          </w:p>
          <w:p w14:paraId="4F9AFBD8" w14:textId="3DB96C0E" w:rsidR="00F221DC" w:rsidRDefault="00F96BCC" w:rsidP="00FF4596">
            <w:pPr>
              <w:pStyle w:val="CRCoverPage"/>
              <w:spacing w:after="0"/>
              <w:ind w:left="100"/>
              <w:rPr>
                <w:noProof/>
              </w:rPr>
            </w:pPr>
            <w:r>
              <w:rPr>
                <w:noProof/>
              </w:rPr>
              <w:t xml:space="preserve">---&gt; </w:t>
            </w:r>
            <w:r w:rsidR="00F221DC">
              <w:rPr>
                <w:noProof/>
              </w:rPr>
              <w:t>"</w:t>
            </w:r>
            <w:r w:rsidR="000D6D60">
              <w:rPr>
                <w:noProof/>
              </w:rPr>
              <w:t>CH</w:t>
            </w:r>
            <w:r w:rsidR="00F221DC">
              <w:rPr>
                <w:noProof/>
              </w:rPr>
              <w:t xml:space="preserve"> controlled prioritized list of preferred SNPNs for access</w:t>
            </w:r>
            <w:r w:rsidR="00F221DC" w:rsidRPr="009524C9">
              <w:rPr>
                <w:noProof/>
                <w:u w:val="single"/>
              </w:rPr>
              <w:t>ing</w:t>
            </w:r>
            <w:r w:rsidR="00F221DC">
              <w:rPr>
                <w:noProof/>
              </w:rPr>
              <w:t xml:space="preserve"> localized </w:t>
            </w:r>
            <w:r w:rsidR="00F221DC" w:rsidRPr="009524C9">
              <w:rPr>
                <w:noProof/>
              </w:rPr>
              <w:t>services in SNPN"</w:t>
            </w:r>
          </w:p>
          <w:p w14:paraId="19F37B32" w14:textId="77777777" w:rsidR="00F221DC" w:rsidRDefault="00F96BCC" w:rsidP="00FF4596">
            <w:pPr>
              <w:pStyle w:val="CRCoverPage"/>
              <w:spacing w:after="0"/>
              <w:ind w:left="100"/>
              <w:rPr>
                <w:noProof/>
              </w:rPr>
            </w:pPr>
            <w:r>
              <w:rPr>
                <w:noProof/>
              </w:rPr>
              <w:t>---&gt;</w:t>
            </w:r>
            <w:r w:rsidR="00F221DC">
              <w:rPr>
                <w:noProof/>
              </w:rPr>
              <w:t>"</w:t>
            </w:r>
            <w:r w:rsidR="000D6D60">
              <w:rPr>
                <w:noProof/>
              </w:rPr>
              <w:t>CH</w:t>
            </w:r>
            <w:r w:rsidR="00F221DC">
              <w:rPr>
                <w:noProof/>
              </w:rPr>
              <w:t xml:space="preserve"> controlled prioritized list of </w:t>
            </w:r>
            <w:r w:rsidR="00F221DC" w:rsidRPr="00F733E3">
              <w:rPr>
                <w:noProof/>
                <w:u w:val="single"/>
              </w:rPr>
              <w:t>preferred</w:t>
            </w:r>
            <w:r w:rsidR="00F221DC">
              <w:rPr>
                <w:noProof/>
              </w:rPr>
              <w:t xml:space="preserve"> GINs </w:t>
            </w:r>
            <w:r w:rsidR="000D6D60">
              <w:rPr>
                <w:noProof/>
              </w:rPr>
              <w:t xml:space="preserve">for </w:t>
            </w:r>
            <w:r w:rsidR="00F221DC">
              <w:rPr>
                <w:noProof/>
              </w:rPr>
              <w:t>access</w:t>
            </w:r>
            <w:r w:rsidR="00F221DC" w:rsidRPr="009524C9">
              <w:rPr>
                <w:noProof/>
                <w:u w:val="single"/>
              </w:rPr>
              <w:t>ing</w:t>
            </w:r>
            <w:r w:rsidR="00F221DC">
              <w:rPr>
                <w:noProof/>
              </w:rPr>
              <w:t xml:space="preserve"> localized </w:t>
            </w:r>
            <w:r w:rsidR="00F221DC" w:rsidRPr="009524C9">
              <w:rPr>
                <w:noProof/>
              </w:rPr>
              <w:t>services in SNPN"</w:t>
            </w:r>
          </w:p>
          <w:p w14:paraId="1410478C" w14:textId="2D9AD87C" w:rsidR="00F96BCC" w:rsidRDefault="00F96BCC" w:rsidP="00F96BCC">
            <w:pPr>
              <w:pStyle w:val="CRCoverPage"/>
              <w:spacing w:after="0"/>
              <w:ind w:left="100"/>
              <w:rPr>
                <w:noProof/>
              </w:rPr>
            </w:pPr>
          </w:p>
          <w:p w14:paraId="286FEA7C" w14:textId="2461335B" w:rsidR="006E6F22" w:rsidRDefault="006E6F22" w:rsidP="00F96BCC">
            <w:pPr>
              <w:pStyle w:val="CRCoverPage"/>
              <w:spacing w:after="0"/>
              <w:ind w:left="100"/>
              <w:rPr>
                <w:noProof/>
              </w:rPr>
            </w:pPr>
            <w:r>
              <w:rPr>
                <w:noProof/>
              </w:rPr>
              <w:t>Additionally:</w:t>
            </w:r>
          </w:p>
          <w:p w14:paraId="2CC9EA75" w14:textId="6315EA92" w:rsidR="00F96BCC" w:rsidRDefault="00F96BCC" w:rsidP="00F96BCC">
            <w:pPr>
              <w:pStyle w:val="CRCoverPage"/>
              <w:spacing w:after="0"/>
              <w:ind w:left="100"/>
            </w:pPr>
            <w:r>
              <w:rPr>
                <w:noProof/>
              </w:rPr>
              <w:t xml:space="preserve">- </w:t>
            </w:r>
            <w:r w:rsidRPr="007F2770">
              <w:t>CLSI2</w:t>
            </w:r>
            <w:r>
              <w:t xml:space="preserve"> controls presence of "</w:t>
            </w:r>
            <w:r w:rsidRPr="007F2770">
              <w:t>CH controlled prioritized list of preferred SNPNs for access</w:t>
            </w:r>
            <w:r>
              <w:t>ing</w:t>
            </w:r>
            <w:r w:rsidRPr="007F2770">
              <w:t xml:space="preserve"> localized services in SNPN</w:t>
            </w:r>
            <w:r>
              <w:t>"</w:t>
            </w:r>
          </w:p>
          <w:p w14:paraId="4F4D7552" w14:textId="426FA713" w:rsidR="00F96BCC" w:rsidRDefault="00F96BCC" w:rsidP="00F96BCC">
            <w:pPr>
              <w:pStyle w:val="CRCoverPage"/>
              <w:spacing w:after="0"/>
              <w:ind w:left="100"/>
            </w:pPr>
            <w:r>
              <w:t xml:space="preserve">- </w:t>
            </w:r>
            <w:r w:rsidRPr="000D6D60">
              <w:t>CLGI2</w:t>
            </w:r>
            <w:r>
              <w:t xml:space="preserve"> controls presence of "</w:t>
            </w:r>
            <w:r w:rsidRPr="007F2770">
              <w:t xml:space="preserve">CH controlled prioritized list of </w:t>
            </w:r>
            <w:r w:rsidR="00F733E3" w:rsidRPr="00F733E3">
              <w:rPr>
                <w:noProof/>
              </w:rPr>
              <w:t>preferred</w:t>
            </w:r>
            <w:r w:rsidR="00F733E3">
              <w:rPr>
                <w:noProof/>
              </w:rPr>
              <w:t xml:space="preserve"> </w:t>
            </w:r>
            <w:r w:rsidRPr="007F2770">
              <w:t>GINs for access</w:t>
            </w:r>
            <w:r>
              <w:t>ing</w:t>
            </w:r>
            <w:r w:rsidRPr="007F2770">
              <w:t xml:space="preserve"> localized services in SNPN</w:t>
            </w:r>
            <w:r>
              <w:t>"</w:t>
            </w:r>
          </w:p>
          <w:p w14:paraId="56DEC132" w14:textId="4E84F153" w:rsidR="00260C20" w:rsidRDefault="00260C20" w:rsidP="00260C20">
            <w:pPr>
              <w:pStyle w:val="CRCoverPage"/>
              <w:spacing w:after="0"/>
              <w:ind w:left="100"/>
            </w:pPr>
            <w:r>
              <w:t xml:space="preserve">- terminology corrected in names of </w:t>
            </w:r>
            <w:r w:rsidRPr="007F2770">
              <w:t>Figure 9.11.3.51.10A</w:t>
            </w:r>
            <w:r>
              <w:t xml:space="preserve"> and </w:t>
            </w:r>
            <w:r w:rsidRPr="007F2770">
              <w:t>Figure 9.11.3.51.12A</w:t>
            </w:r>
          </w:p>
          <w:p w14:paraId="3AA676CD" w14:textId="002A927F" w:rsidR="00260C20" w:rsidRDefault="00260C20" w:rsidP="00260C20">
            <w:pPr>
              <w:pStyle w:val="CRCoverPage"/>
              <w:spacing w:after="0"/>
              <w:ind w:left="100"/>
            </w:pPr>
            <w:r>
              <w:t xml:space="preserve">- </w:t>
            </w:r>
            <w:r w:rsidRPr="007E20C9">
              <w:t>Figure 9.11.3.51.12B</w:t>
            </w:r>
            <w:r>
              <w:t xml:space="preserve"> contains GIN.</w:t>
            </w:r>
          </w:p>
          <w:p w14:paraId="60196749" w14:textId="0C18FE21" w:rsidR="00260C20" w:rsidRDefault="00260C20" w:rsidP="00260C20">
            <w:pPr>
              <w:pStyle w:val="CRCoverPage"/>
              <w:spacing w:after="0"/>
              <w:ind w:left="100"/>
              <w:rPr>
                <w:noProof/>
              </w:rPr>
            </w:pPr>
            <w:r>
              <w:t xml:space="preserve">- names of </w:t>
            </w:r>
            <w:r w:rsidRPr="007F2770">
              <w:t>Table 9.11.3.51.5</w:t>
            </w:r>
            <w:r>
              <w:t xml:space="preserve"> and </w:t>
            </w:r>
            <w:r w:rsidRPr="007F2770">
              <w:t>Table 9.11.3.51.6</w:t>
            </w:r>
            <w:r>
              <w:t xml:space="preserve"> extended</w:t>
            </w:r>
          </w:p>
        </w:tc>
      </w:tr>
      <w:tr w:rsidR="00F221DC" w14:paraId="1BD35D8D" w14:textId="77777777" w:rsidTr="00FF4596">
        <w:tc>
          <w:tcPr>
            <w:tcW w:w="2694" w:type="dxa"/>
            <w:gridSpan w:val="2"/>
            <w:tcBorders>
              <w:left w:val="single" w:sz="4" w:space="0" w:color="auto"/>
            </w:tcBorders>
          </w:tcPr>
          <w:p w14:paraId="0BC5B8EC" w14:textId="77777777" w:rsidR="00F221DC" w:rsidRDefault="00F221DC" w:rsidP="00FF4596">
            <w:pPr>
              <w:pStyle w:val="CRCoverPage"/>
              <w:spacing w:after="0"/>
              <w:rPr>
                <w:b/>
                <w:i/>
                <w:noProof/>
                <w:sz w:val="8"/>
                <w:szCs w:val="8"/>
              </w:rPr>
            </w:pPr>
          </w:p>
        </w:tc>
        <w:tc>
          <w:tcPr>
            <w:tcW w:w="6946" w:type="dxa"/>
            <w:gridSpan w:val="9"/>
            <w:tcBorders>
              <w:right w:val="single" w:sz="4" w:space="0" w:color="auto"/>
            </w:tcBorders>
          </w:tcPr>
          <w:p w14:paraId="3B53E05F" w14:textId="77777777" w:rsidR="00F221DC" w:rsidRDefault="00F221DC" w:rsidP="00FF4596">
            <w:pPr>
              <w:pStyle w:val="CRCoverPage"/>
              <w:spacing w:after="0"/>
              <w:rPr>
                <w:noProof/>
                <w:sz w:val="8"/>
                <w:szCs w:val="8"/>
              </w:rPr>
            </w:pPr>
          </w:p>
        </w:tc>
      </w:tr>
      <w:tr w:rsidR="00F221DC" w14:paraId="1647283F" w14:textId="77777777" w:rsidTr="00FF4596">
        <w:tc>
          <w:tcPr>
            <w:tcW w:w="2694" w:type="dxa"/>
            <w:gridSpan w:val="2"/>
            <w:tcBorders>
              <w:left w:val="single" w:sz="4" w:space="0" w:color="auto"/>
              <w:bottom w:val="single" w:sz="4" w:space="0" w:color="auto"/>
            </w:tcBorders>
          </w:tcPr>
          <w:p w14:paraId="16B8B72D" w14:textId="77777777" w:rsidR="00F221DC" w:rsidRDefault="00F221DC" w:rsidP="00FF45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801BA" w14:textId="77777777" w:rsidR="00F221DC" w:rsidRDefault="00F221DC" w:rsidP="00FF4596">
            <w:pPr>
              <w:pStyle w:val="CRCoverPage"/>
              <w:spacing w:after="0"/>
              <w:ind w:left="100"/>
              <w:rPr>
                <w:noProof/>
              </w:rPr>
            </w:pPr>
            <w:r>
              <w:rPr>
                <w:noProof/>
              </w:rPr>
              <w:t>Terms used in 23.122 and 23.501 are misaligned.</w:t>
            </w:r>
          </w:p>
        </w:tc>
      </w:tr>
      <w:tr w:rsidR="00F221DC" w14:paraId="449043E9" w14:textId="77777777" w:rsidTr="00FF4596">
        <w:tc>
          <w:tcPr>
            <w:tcW w:w="2694" w:type="dxa"/>
            <w:gridSpan w:val="2"/>
          </w:tcPr>
          <w:p w14:paraId="42DFAD09" w14:textId="77777777" w:rsidR="00F221DC" w:rsidRDefault="00F221DC" w:rsidP="00FF4596">
            <w:pPr>
              <w:pStyle w:val="CRCoverPage"/>
              <w:spacing w:after="0"/>
              <w:rPr>
                <w:b/>
                <w:i/>
                <w:noProof/>
                <w:sz w:val="8"/>
                <w:szCs w:val="8"/>
              </w:rPr>
            </w:pPr>
          </w:p>
        </w:tc>
        <w:tc>
          <w:tcPr>
            <w:tcW w:w="6946" w:type="dxa"/>
            <w:gridSpan w:val="9"/>
          </w:tcPr>
          <w:p w14:paraId="19FE1C4C" w14:textId="77777777" w:rsidR="00F221DC" w:rsidRDefault="00F221DC" w:rsidP="00FF4596">
            <w:pPr>
              <w:pStyle w:val="CRCoverPage"/>
              <w:spacing w:after="0"/>
              <w:rPr>
                <w:noProof/>
                <w:sz w:val="8"/>
                <w:szCs w:val="8"/>
              </w:rPr>
            </w:pPr>
          </w:p>
        </w:tc>
      </w:tr>
      <w:tr w:rsidR="00F221DC" w14:paraId="58D12D42" w14:textId="77777777" w:rsidTr="00FF4596">
        <w:tc>
          <w:tcPr>
            <w:tcW w:w="2694" w:type="dxa"/>
            <w:gridSpan w:val="2"/>
            <w:tcBorders>
              <w:top w:val="single" w:sz="4" w:space="0" w:color="auto"/>
              <w:left w:val="single" w:sz="4" w:space="0" w:color="auto"/>
            </w:tcBorders>
          </w:tcPr>
          <w:p w14:paraId="6D8A133D" w14:textId="77777777" w:rsidR="00F221DC" w:rsidRDefault="00F221DC" w:rsidP="00FF45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103F1" w14:textId="350DC33D" w:rsidR="00F221DC" w:rsidRDefault="006911C8" w:rsidP="00FF4596">
            <w:pPr>
              <w:pStyle w:val="CRCoverPage"/>
              <w:spacing w:after="0"/>
              <w:ind w:left="100"/>
              <w:rPr>
                <w:noProof/>
              </w:rPr>
            </w:pPr>
            <w:r w:rsidRPr="007F2770">
              <w:t>9.11.3.51</w:t>
            </w:r>
          </w:p>
        </w:tc>
      </w:tr>
      <w:tr w:rsidR="00F221DC" w14:paraId="40BDB72B" w14:textId="77777777" w:rsidTr="00FF4596">
        <w:tc>
          <w:tcPr>
            <w:tcW w:w="2694" w:type="dxa"/>
            <w:gridSpan w:val="2"/>
            <w:tcBorders>
              <w:left w:val="single" w:sz="4" w:space="0" w:color="auto"/>
            </w:tcBorders>
          </w:tcPr>
          <w:p w14:paraId="6BC22EB7" w14:textId="77777777" w:rsidR="00F221DC" w:rsidRDefault="00F221DC" w:rsidP="00FF4596">
            <w:pPr>
              <w:pStyle w:val="CRCoverPage"/>
              <w:spacing w:after="0"/>
              <w:rPr>
                <w:b/>
                <w:i/>
                <w:noProof/>
                <w:sz w:val="8"/>
                <w:szCs w:val="8"/>
              </w:rPr>
            </w:pPr>
          </w:p>
        </w:tc>
        <w:tc>
          <w:tcPr>
            <w:tcW w:w="6946" w:type="dxa"/>
            <w:gridSpan w:val="9"/>
            <w:tcBorders>
              <w:right w:val="single" w:sz="4" w:space="0" w:color="auto"/>
            </w:tcBorders>
          </w:tcPr>
          <w:p w14:paraId="13871859" w14:textId="77777777" w:rsidR="00F221DC" w:rsidRDefault="00F221DC" w:rsidP="00FF4596">
            <w:pPr>
              <w:pStyle w:val="CRCoverPage"/>
              <w:spacing w:after="0"/>
              <w:rPr>
                <w:noProof/>
                <w:sz w:val="8"/>
                <w:szCs w:val="8"/>
              </w:rPr>
            </w:pPr>
          </w:p>
        </w:tc>
      </w:tr>
      <w:tr w:rsidR="00F221DC" w14:paraId="0ADE6F67" w14:textId="77777777" w:rsidTr="00FF4596">
        <w:tc>
          <w:tcPr>
            <w:tcW w:w="2694" w:type="dxa"/>
            <w:gridSpan w:val="2"/>
            <w:tcBorders>
              <w:left w:val="single" w:sz="4" w:space="0" w:color="auto"/>
            </w:tcBorders>
          </w:tcPr>
          <w:p w14:paraId="4928C63C" w14:textId="77777777" w:rsidR="00F221DC" w:rsidRDefault="00F221DC" w:rsidP="00FF45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CEED" w14:textId="77777777" w:rsidR="00F221DC" w:rsidRDefault="00F221DC" w:rsidP="00FF45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43FD9" w14:textId="77777777" w:rsidR="00F221DC" w:rsidRDefault="00F221DC" w:rsidP="00FF4596">
            <w:pPr>
              <w:pStyle w:val="CRCoverPage"/>
              <w:spacing w:after="0"/>
              <w:jc w:val="center"/>
              <w:rPr>
                <w:b/>
                <w:caps/>
                <w:noProof/>
              </w:rPr>
            </w:pPr>
            <w:r>
              <w:rPr>
                <w:b/>
                <w:caps/>
                <w:noProof/>
              </w:rPr>
              <w:t>N</w:t>
            </w:r>
          </w:p>
        </w:tc>
        <w:tc>
          <w:tcPr>
            <w:tcW w:w="2977" w:type="dxa"/>
            <w:gridSpan w:val="4"/>
          </w:tcPr>
          <w:p w14:paraId="30625B4C" w14:textId="77777777" w:rsidR="00F221DC" w:rsidRDefault="00F221DC" w:rsidP="00FF45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54900" w14:textId="77777777" w:rsidR="00F221DC" w:rsidRDefault="00F221DC" w:rsidP="00FF4596">
            <w:pPr>
              <w:pStyle w:val="CRCoverPage"/>
              <w:spacing w:after="0"/>
              <w:ind w:left="99"/>
              <w:rPr>
                <w:noProof/>
              </w:rPr>
            </w:pPr>
          </w:p>
        </w:tc>
      </w:tr>
      <w:tr w:rsidR="00F221DC" w14:paraId="4335DD60" w14:textId="77777777" w:rsidTr="00FF4596">
        <w:tc>
          <w:tcPr>
            <w:tcW w:w="2694" w:type="dxa"/>
            <w:gridSpan w:val="2"/>
            <w:tcBorders>
              <w:left w:val="single" w:sz="4" w:space="0" w:color="auto"/>
            </w:tcBorders>
          </w:tcPr>
          <w:p w14:paraId="12647333" w14:textId="77777777" w:rsidR="00F221DC" w:rsidRDefault="00F221DC" w:rsidP="00FF45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A42885" w14:textId="77777777" w:rsidR="00F221DC" w:rsidRDefault="00F221DC"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4A9C" w14:textId="77777777" w:rsidR="00F221DC" w:rsidRDefault="00F221DC" w:rsidP="00FF4596">
            <w:pPr>
              <w:pStyle w:val="CRCoverPage"/>
              <w:spacing w:after="0"/>
              <w:jc w:val="center"/>
              <w:rPr>
                <w:b/>
                <w:caps/>
                <w:noProof/>
              </w:rPr>
            </w:pPr>
            <w:r>
              <w:rPr>
                <w:b/>
                <w:caps/>
                <w:noProof/>
              </w:rPr>
              <w:t>X</w:t>
            </w:r>
          </w:p>
        </w:tc>
        <w:tc>
          <w:tcPr>
            <w:tcW w:w="2977" w:type="dxa"/>
            <w:gridSpan w:val="4"/>
          </w:tcPr>
          <w:p w14:paraId="1F4229C7" w14:textId="77777777" w:rsidR="00F221DC" w:rsidRDefault="00F221DC" w:rsidP="00FF45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9685F" w14:textId="77777777" w:rsidR="00F221DC" w:rsidRDefault="00F221DC" w:rsidP="00FF4596">
            <w:pPr>
              <w:pStyle w:val="CRCoverPage"/>
              <w:spacing w:after="0"/>
              <w:ind w:left="99"/>
              <w:rPr>
                <w:noProof/>
              </w:rPr>
            </w:pPr>
            <w:r>
              <w:rPr>
                <w:noProof/>
              </w:rPr>
              <w:t xml:space="preserve">TS/TR ... CR ... </w:t>
            </w:r>
          </w:p>
        </w:tc>
      </w:tr>
      <w:tr w:rsidR="00F221DC" w14:paraId="6BB986EA" w14:textId="77777777" w:rsidTr="00FF4596">
        <w:tc>
          <w:tcPr>
            <w:tcW w:w="2694" w:type="dxa"/>
            <w:gridSpan w:val="2"/>
            <w:tcBorders>
              <w:left w:val="single" w:sz="4" w:space="0" w:color="auto"/>
            </w:tcBorders>
          </w:tcPr>
          <w:p w14:paraId="047A960D" w14:textId="77777777" w:rsidR="00F221DC" w:rsidRDefault="00F221DC" w:rsidP="00FF45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DB32F5" w14:textId="77777777" w:rsidR="00F221DC" w:rsidRDefault="00F221DC"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ED0BA" w14:textId="77777777" w:rsidR="00F221DC" w:rsidRDefault="00F221DC" w:rsidP="00FF4596">
            <w:pPr>
              <w:pStyle w:val="CRCoverPage"/>
              <w:spacing w:after="0"/>
              <w:jc w:val="center"/>
              <w:rPr>
                <w:b/>
                <w:caps/>
                <w:noProof/>
              </w:rPr>
            </w:pPr>
            <w:r>
              <w:rPr>
                <w:b/>
                <w:caps/>
                <w:noProof/>
              </w:rPr>
              <w:t>X</w:t>
            </w:r>
          </w:p>
        </w:tc>
        <w:tc>
          <w:tcPr>
            <w:tcW w:w="2977" w:type="dxa"/>
            <w:gridSpan w:val="4"/>
          </w:tcPr>
          <w:p w14:paraId="3DDA1C74" w14:textId="77777777" w:rsidR="00F221DC" w:rsidRDefault="00F221DC" w:rsidP="00FF4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26069" w14:textId="77777777" w:rsidR="00F221DC" w:rsidRDefault="00F221DC" w:rsidP="00FF4596">
            <w:pPr>
              <w:pStyle w:val="CRCoverPage"/>
              <w:spacing w:after="0"/>
              <w:ind w:left="99"/>
              <w:rPr>
                <w:noProof/>
              </w:rPr>
            </w:pPr>
            <w:r>
              <w:rPr>
                <w:noProof/>
              </w:rPr>
              <w:t xml:space="preserve">TS/TR ... CR ... </w:t>
            </w:r>
          </w:p>
        </w:tc>
      </w:tr>
      <w:tr w:rsidR="00F221DC" w14:paraId="74110B09" w14:textId="77777777" w:rsidTr="00FF4596">
        <w:tc>
          <w:tcPr>
            <w:tcW w:w="2694" w:type="dxa"/>
            <w:gridSpan w:val="2"/>
            <w:tcBorders>
              <w:left w:val="single" w:sz="4" w:space="0" w:color="auto"/>
            </w:tcBorders>
          </w:tcPr>
          <w:p w14:paraId="4779B911" w14:textId="77777777" w:rsidR="00F221DC" w:rsidRDefault="00F221DC" w:rsidP="00FF45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D96F9" w14:textId="77777777" w:rsidR="00F221DC" w:rsidRDefault="00F221DC"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811C" w14:textId="77777777" w:rsidR="00F221DC" w:rsidRDefault="00F221DC" w:rsidP="00FF4596">
            <w:pPr>
              <w:pStyle w:val="CRCoverPage"/>
              <w:spacing w:after="0"/>
              <w:jc w:val="center"/>
              <w:rPr>
                <w:b/>
                <w:caps/>
                <w:noProof/>
              </w:rPr>
            </w:pPr>
            <w:r>
              <w:rPr>
                <w:b/>
                <w:caps/>
                <w:noProof/>
              </w:rPr>
              <w:t>X</w:t>
            </w:r>
          </w:p>
        </w:tc>
        <w:tc>
          <w:tcPr>
            <w:tcW w:w="2977" w:type="dxa"/>
            <w:gridSpan w:val="4"/>
          </w:tcPr>
          <w:p w14:paraId="5A46E0EB" w14:textId="77777777" w:rsidR="00F221DC" w:rsidRDefault="00F221DC" w:rsidP="00FF45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2F77BA" w14:textId="77777777" w:rsidR="00F221DC" w:rsidRDefault="00F221DC" w:rsidP="00FF4596">
            <w:pPr>
              <w:pStyle w:val="CRCoverPage"/>
              <w:spacing w:after="0"/>
              <w:ind w:left="99"/>
              <w:rPr>
                <w:noProof/>
              </w:rPr>
            </w:pPr>
            <w:r>
              <w:rPr>
                <w:noProof/>
              </w:rPr>
              <w:t xml:space="preserve">TS/TR ... CR ... </w:t>
            </w:r>
          </w:p>
        </w:tc>
      </w:tr>
      <w:tr w:rsidR="00F221DC" w14:paraId="0A4EF0A7" w14:textId="77777777" w:rsidTr="00FF4596">
        <w:tc>
          <w:tcPr>
            <w:tcW w:w="2694" w:type="dxa"/>
            <w:gridSpan w:val="2"/>
            <w:tcBorders>
              <w:left w:val="single" w:sz="4" w:space="0" w:color="auto"/>
            </w:tcBorders>
          </w:tcPr>
          <w:p w14:paraId="4CE14AD6" w14:textId="77777777" w:rsidR="00F221DC" w:rsidRDefault="00F221DC" w:rsidP="00FF4596">
            <w:pPr>
              <w:pStyle w:val="CRCoverPage"/>
              <w:spacing w:after="0"/>
              <w:rPr>
                <w:b/>
                <w:i/>
                <w:noProof/>
              </w:rPr>
            </w:pPr>
          </w:p>
        </w:tc>
        <w:tc>
          <w:tcPr>
            <w:tcW w:w="6946" w:type="dxa"/>
            <w:gridSpan w:val="9"/>
            <w:tcBorders>
              <w:right w:val="single" w:sz="4" w:space="0" w:color="auto"/>
            </w:tcBorders>
          </w:tcPr>
          <w:p w14:paraId="7A00C33D" w14:textId="77777777" w:rsidR="00F221DC" w:rsidRDefault="00F221DC" w:rsidP="00FF4596">
            <w:pPr>
              <w:pStyle w:val="CRCoverPage"/>
              <w:spacing w:after="0"/>
              <w:rPr>
                <w:noProof/>
              </w:rPr>
            </w:pPr>
          </w:p>
        </w:tc>
      </w:tr>
      <w:tr w:rsidR="00F221DC" w14:paraId="701EFF6B" w14:textId="77777777" w:rsidTr="00FF4596">
        <w:tc>
          <w:tcPr>
            <w:tcW w:w="2694" w:type="dxa"/>
            <w:gridSpan w:val="2"/>
            <w:tcBorders>
              <w:left w:val="single" w:sz="4" w:space="0" w:color="auto"/>
              <w:bottom w:val="single" w:sz="4" w:space="0" w:color="auto"/>
            </w:tcBorders>
          </w:tcPr>
          <w:p w14:paraId="1172E2F4" w14:textId="77777777" w:rsidR="00F221DC" w:rsidRDefault="00F221DC" w:rsidP="00FF45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96B86" w14:textId="77777777" w:rsidR="00F221DC" w:rsidRDefault="00F221DC" w:rsidP="00FF4596">
            <w:pPr>
              <w:pStyle w:val="CRCoverPage"/>
              <w:spacing w:after="0"/>
              <w:ind w:left="100"/>
              <w:rPr>
                <w:noProof/>
              </w:rPr>
            </w:pPr>
          </w:p>
        </w:tc>
      </w:tr>
      <w:tr w:rsidR="00F221DC" w:rsidRPr="008863B9" w14:paraId="3AC81814" w14:textId="77777777" w:rsidTr="00FF4596">
        <w:tc>
          <w:tcPr>
            <w:tcW w:w="2694" w:type="dxa"/>
            <w:gridSpan w:val="2"/>
            <w:tcBorders>
              <w:top w:val="single" w:sz="4" w:space="0" w:color="auto"/>
              <w:bottom w:val="single" w:sz="4" w:space="0" w:color="auto"/>
            </w:tcBorders>
          </w:tcPr>
          <w:p w14:paraId="7039A2EE" w14:textId="77777777" w:rsidR="00F221DC" w:rsidRPr="008863B9" w:rsidRDefault="00F221DC" w:rsidP="00FF45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2C766D" w14:textId="77777777" w:rsidR="00F221DC" w:rsidRPr="008863B9" w:rsidRDefault="00F221DC" w:rsidP="00FF4596">
            <w:pPr>
              <w:pStyle w:val="CRCoverPage"/>
              <w:spacing w:after="0"/>
              <w:ind w:left="100"/>
              <w:rPr>
                <w:noProof/>
                <w:sz w:val="8"/>
                <w:szCs w:val="8"/>
              </w:rPr>
            </w:pPr>
          </w:p>
        </w:tc>
      </w:tr>
      <w:tr w:rsidR="00F221DC" w14:paraId="5C7FE578" w14:textId="77777777" w:rsidTr="00FF4596">
        <w:tc>
          <w:tcPr>
            <w:tcW w:w="2694" w:type="dxa"/>
            <w:gridSpan w:val="2"/>
            <w:tcBorders>
              <w:top w:val="single" w:sz="4" w:space="0" w:color="auto"/>
              <w:left w:val="single" w:sz="4" w:space="0" w:color="auto"/>
              <w:bottom w:val="single" w:sz="4" w:space="0" w:color="auto"/>
            </w:tcBorders>
          </w:tcPr>
          <w:p w14:paraId="29508112" w14:textId="77777777" w:rsidR="00F221DC" w:rsidRDefault="00F221DC" w:rsidP="00FF45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46629" w14:textId="77777777" w:rsidR="00F221DC" w:rsidRDefault="00F221DC" w:rsidP="00FF4596">
            <w:pPr>
              <w:pStyle w:val="CRCoverPage"/>
              <w:spacing w:after="0"/>
              <w:ind w:left="100"/>
              <w:rPr>
                <w:noProof/>
              </w:rPr>
            </w:pPr>
          </w:p>
        </w:tc>
      </w:tr>
    </w:tbl>
    <w:p w14:paraId="31931DBD" w14:textId="77777777" w:rsidR="00F221DC" w:rsidRDefault="00F221DC" w:rsidP="00F221DC">
      <w:pPr>
        <w:pStyle w:val="CRCoverPage"/>
        <w:spacing w:after="0"/>
        <w:rPr>
          <w:noProof/>
          <w:sz w:val="8"/>
          <w:szCs w:val="8"/>
        </w:rPr>
      </w:pPr>
    </w:p>
    <w:p w14:paraId="73E899C6" w14:textId="77777777" w:rsidR="00F221DC" w:rsidRDefault="00F221DC" w:rsidP="00F221DC">
      <w:pPr>
        <w:rPr>
          <w:noProof/>
        </w:rPr>
        <w:sectPr w:rsidR="00F221DC">
          <w:headerReference w:type="even" r:id="rId15"/>
          <w:footnotePr>
            <w:numRestart w:val="eachSect"/>
          </w:footnotePr>
          <w:pgSz w:w="11907" w:h="16840" w:code="9"/>
          <w:pgMar w:top="1418" w:right="1134" w:bottom="1134" w:left="1134" w:header="680" w:footer="567" w:gutter="0"/>
          <w:cols w:space="720"/>
        </w:sectPr>
      </w:pPr>
    </w:p>
    <w:p w14:paraId="3D603106" w14:textId="77777777" w:rsidR="00F221DC" w:rsidRDefault="00F221DC" w:rsidP="00F221DC">
      <w:pPr>
        <w:jc w:val="center"/>
        <w:rPr>
          <w:noProof/>
          <w:highlight w:val="green"/>
        </w:rPr>
      </w:pPr>
      <w:r w:rsidRPr="00DB12B9">
        <w:rPr>
          <w:noProof/>
          <w:highlight w:val="green"/>
        </w:rPr>
        <w:lastRenderedPageBreak/>
        <w:t>***** change *****</w:t>
      </w:r>
    </w:p>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7777777" w:rsidR="00796455" w:rsidRPr="007F2770" w:rsidRDefault="00796455" w:rsidP="00796455">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9F98E12" w14:textId="77777777" w:rsidR="00796455" w:rsidRPr="007F2770" w:rsidRDefault="00796455" w:rsidP="00B03AC8">
            <w:pPr>
              <w:pStyle w:val="TAC"/>
            </w:pPr>
            <w:r w:rsidRPr="007F2770">
              <w:t>0</w:t>
            </w:r>
          </w:p>
          <w:p w14:paraId="35CC0CC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96455" w:rsidRPr="007F2770" w14:paraId="56606D9F" w14:textId="77777777" w:rsidTr="00B03AC8">
        <w:trPr>
          <w:gridAfter w:val="1"/>
          <w:wAfter w:w="47" w:type="dxa"/>
          <w:cantSplit/>
          <w:jc w:val="center"/>
        </w:trPr>
        <w:tc>
          <w:tcPr>
            <w:tcW w:w="7082" w:type="dxa"/>
            <w:gridSpan w:val="4"/>
          </w:tcPr>
          <w:p w14:paraId="1B3B8B6C" w14:textId="77777777" w:rsidR="00796455" w:rsidRPr="007F2770" w:rsidRDefault="00796455" w:rsidP="00B03AC8">
            <w:pPr>
              <w:pStyle w:val="TAL"/>
            </w:pP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16" w:name="_Hlk72966105"/>
            <w:r w:rsidRPr="007F2770">
              <w:t>match all</w:t>
            </w:r>
            <w:bookmarkEnd w:id="16"/>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E3A189" w14:textId="3951CBC5" w:rsidR="009F4BCE" w:rsidRPr="007F2770" w:rsidRDefault="009F4BCE" w:rsidP="00CA66DA">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09C4645C" w14:textId="18A75AE6" w:rsidR="009F4BCE" w:rsidRPr="007F2770" w:rsidRDefault="009F4BCE" w:rsidP="00CA66DA">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3BBD7" w14:textId="77777777" w:rsidR="009F4BCE" w:rsidRPr="007F2770" w:rsidRDefault="009F4BCE" w:rsidP="00CA66DA">
            <w:pPr>
              <w:pStyle w:val="TAC"/>
            </w:pPr>
          </w:p>
          <w:p w14:paraId="01BA0BF7" w14:textId="000A0172" w:rsidR="009F4BCE" w:rsidRPr="007F2770" w:rsidRDefault="009F4BCE" w:rsidP="00CA66DA">
            <w:pPr>
              <w:pStyle w:val="TAC"/>
            </w:pPr>
            <w:r w:rsidRPr="007F2770">
              <w:t>CH controlled prioritized list of preferred SNPNs for access</w:t>
            </w:r>
            <w:ins w:id="17" w:author="Ericsson User, v01" w:date="2023-05-02T11:50:00Z">
              <w:r w:rsidR="00F221DC">
                <w:t>ing</w:t>
              </w:r>
            </w:ins>
            <w:r w:rsidRPr="007F2770">
              <w:t xml:space="preserve"> </w:t>
            </w:r>
            <w:del w:id="18" w:author="Ericsson User, v01" w:date="2023-05-02T11:50:00Z">
              <w:r w:rsidRPr="007F2770" w:rsidDel="00F221DC">
                <w:delText xml:space="preserve">for </w:delText>
              </w:r>
            </w:del>
            <w:r w:rsidRPr="007F2770">
              <w:t>localized services in SNPN</w:t>
            </w:r>
          </w:p>
        </w:tc>
        <w:tc>
          <w:tcPr>
            <w:tcW w:w="1416" w:type="dxa"/>
            <w:gridSpan w:val="2"/>
            <w:tcBorders>
              <w:top w:val="nil"/>
              <w:left w:val="single" w:sz="6" w:space="0" w:color="auto"/>
              <w:bottom w:val="nil"/>
              <w:right w:val="nil"/>
            </w:tcBorders>
          </w:tcPr>
          <w:p w14:paraId="5969A293" w14:textId="77777777" w:rsidR="009F4BCE" w:rsidRPr="007F2770" w:rsidRDefault="009F4BCE" w:rsidP="00CA66DA">
            <w:pPr>
              <w:pStyle w:val="TAL"/>
            </w:pPr>
            <w:r w:rsidRPr="007F2770">
              <w:t>octet (u+1)*</w:t>
            </w:r>
          </w:p>
          <w:p w14:paraId="448EC2D0" w14:textId="77777777" w:rsidR="009F4BCE" w:rsidRPr="007F2770" w:rsidRDefault="009F4BCE" w:rsidP="00CA66DA">
            <w:pPr>
              <w:pStyle w:val="TAL"/>
            </w:pPr>
          </w:p>
          <w:p w14:paraId="33D47523" w14:textId="77777777" w:rsidR="009F4BCE" w:rsidRPr="007F2770" w:rsidRDefault="009F4BCE" w:rsidP="00CA66DA">
            <w:pPr>
              <w:pStyle w:val="TAL"/>
            </w:pPr>
            <w:r w:rsidRPr="007F2770">
              <w:t>octet v*</w:t>
            </w: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E5F4B9" w14:textId="77777777" w:rsidR="009F4BCE" w:rsidRPr="007F2770" w:rsidRDefault="009F4BCE" w:rsidP="00CA66DA">
            <w:pPr>
              <w:pStyle w:val="TAC"/>
            </w:pPr>
          </w:p>
          <w:p w14:paraId="6EEA44D5" w14:textId="21515670" w:rsidR="009F4BCE" w:rsidRPr="007F2770" w:rsidRDefault="009F4BCE" w:rsidP="00CA66DA">
            <w:pPr>
              <w:pStyle w:val="TAC"/>
            </w:pPr>
            <w:r w:rsidRPr="007F2770">
              <w:t xml:space="preserve">CH controlled prioritized list of </w:t>
            </w:r>
            <w:ins w:id="19" w:author="Ericsson User, v01" w:date="2023-05-02T11:58:00Z">
              <w:r w:rsidR="0036521C">
                <w:t xml:space="preserve">preferred </w:t>
              </w:r>
            </w:ins>
            <w:r w:rsidRPr="007F2770">
              <w:t>GINs for access</w:t>
            </w:r>
            <w:ins w:id="20" w:author="Ericsson User, v01" w:date="2023-05-02T11:57:00Z">
              <w:r w:rsidR="0036521C">
                <w:t>ing</w:t>
              </w:r>
            </w:ins>
            <w:r w:rsidRPr="007F2770">
              <w:t xml:space="preserve"> </w:t>
            </w:r>
            <w:del w:id="21" w:author="Ericsson User, v01" w:date="2023-05-02T11:57:00Z">
              <w:r w:rsidRPr="007F2770" w:rsidDel="0036521C">
                <w:delText xml:space="preserve">for </w:delText>
              </w:r>
            </w:del>
            <w:r w:rsidRPr="007F2770">
              <w:t>localized services in SNPN</w:t>
            </w:r>
          </w:p>
        </w:tc>
        <w:tc>
          <w:tcPr>
            <w:tcW w:w="1416" w:type="dxa"/>
            <w:gridSpan w:val="2"/>
            <w:tcBorders>
              <w:top w:val="nil"/>
              <w:left w:val="single" w:sz="6" w:space="0" w:color="auto"/>
              <w:bottom w:val="nil"/>
              <w:right w:val="nil"/>
            </w:tcBorders>
          </w:tcPr>
          <w:p w14:paraId="2C5F8150" w14:textId="77777777" w:rsidR="009F4BCE" w:rsidRPr="007F2770" w:rsidRDefault="009F4BCE" w:rsidP="00CA66DA">
            <w:pPr>
              <w:pStyle w:val="TAL"/>
            </w:pPr>
            <w:r w:rsidRPr="007F2770">
              <w:t>octet (v+1)*</w:t>
            </w:r>
          </w:p>
          <w:p w14:paraId="66F09D1F" w14:textId="77777777" w:rsidR="009F4BCE" w:rsidRPr="007F2770" w:rsidRDefault="009F4BCE" w:rsidP="00CA66DA">
            <w:pPr>
              <w:pStyle w:val="TAL"/>
            </w:pPr>
          </w:p>
          <w:p w14:paraId="37C89DE8" w14:textId="77777777" w:rsidR="009F4BCE" w:rsidRPr="007F2770" w:rsidRDefault="009F4BCE" w:rsidP="00CA66DA">
            <w:pPr>
              <w:pStyle w:val="TAL"/>
            </w:pPr>
            <w:r w:rsidRPr="007F2770">
              <w:t>octet w*</w:t>
            </w: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lastRenderedPageBreak/>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F59F39B" w14:textId="4341CC5C" w:rsidR="00250EFD" w:rsidRPr="007F2770" w:rsidRDefault="00250EFD" w:rsidP="00CA66DA">
            <w:pPr>
              <w:pStyle w:val="TAL"/>
            </w:pPr>
            <w:r w:rsidRPr="007F2770">
              <w:t>CH controlled prioritized list of preferred SNPNs for access</w:t>
            </w:r>
            <w:ins w:id="22" w:author="Ericsson User, v01" w:date="2023-05-02T11:46:00Z">
              <w:r w:rsidR="00F221DC">
                <w:t>ing</w:t>
              </w:r>
            </w:ins>
            <w:r w:rsidRPr="007F2770">
              <w:t xml:space="preserve"> </w:t>
            </w:r>
            <w:del w:id="23" w:author="Ericsson User, v01" w:date="2023-05-02T11:46:00Z">
              <w:r w:rsidRPr="007F2770" w:rsidDel="00F221DC">
                <w:delText xml:space="preserve">for </w:delText>
              </w:r>
            </w:del>
            <w:r w:rsidRPr="007F2770">
              <w:t>localized services in SNPN indicator (CLSI2) value (octet p+3, bit 3)</w:t>
            </w:r>
          </w:p>
          <w:p w14:paraId="28E33E74" w14:textId="77777777" w:rsidR="00250EFD" w:rsidRPr="007F2770" w:rsidRDefault="00250EFD" w:rsidP="00CA66DA">
            <w:pPr>
              <w:pStyle w:val="TAL"/>
            </w:pPr>
            <w:r w:rsidRPr="007F2770">
              <w:t>Bit</w:t>
            </w: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7777777" w:rsidR="00250EFD" w:rsidRPr="007F2770" w:rsidRDefault="00250EFD" w:rsidP="00CA66DA">
            <w:pPr>
              <w:pStyle w:val="TAL"/>
              <w:rPr>
                <w:b/>
                <w:bCs/>
              </w:rPr>
            </w:pPr>
            <w:r w:rsidRPr="007F2770">
              <w:rPr>
                <w:b/>
                <w:bCs/>
              </w:rPr>
              <w:t>3</w:t>
            </w:r>
          </w:p>
        </w:tc>
      </w:tr>
      <w:tr w:rsidR="00250EFD" w:rsidRPr="007F2770" w14:paraId="62C853CC" w14:textId="77777777" w:rsidTr="00CA66DA">
        <w:trPr>
          <w:cantSplit/>
          <w:jc w:val="center"/>
        </w:trPr>
        <w:tc>
          <w:tcPr>
            <w:tcW w:w="204" w:type="dxa"/>
            <w:tcBorders>
              <w:top w:val="nil"/>
              <w:left w:val="single" w:sz="4" w:space="0" w:color="auto"/>
              <w:bottom w:val="nil"/>
              <w:right w:val="nil"/>
            </w:tcBorders>
            <w:hideMark/>
          </w:tcPr>
          <w:p w14:paraId="18BBCC66"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79D2604" w14:textId="29A207B3" w:rsidR="00250EFD" w:rsidRPr="007F2770" w:rsidRDefault="00250EFD" w:rsidP="00CA66DA">
            <w:pPr>
              <w:pStyle w:val="TAL"/>
            </w:pPr>
            <w:r w:rsidRPr="007F2770">
              <w:t>CH controlled prioritized list of preferred SNPNs for access</w:t>
            </w:r>
            <w:ins w:id="24" w:author="Ericsson User, v01" w:date="2023-05-02T11:46:00Z">
              <w:r w:rsidR="00F221DC">
                <w:t>ing</w:t>
              </w:r>
            </w:ins>
            <w:r w:rsidRPr="007F2770">
              <w:t xml:space="preserve"> </w:t>
            </w:r>
            <w:del w:id="25" w:author="Ericsson User, v01" w:date="2023-05-02T11:46:00Z">
              <w:r w:rsidRPr="007F2770" w:rsidDel="00F221DC">
                <w:delText xml:space="preserve">for </w:delText>
              </w:r>
            </w:del>
            <w:r w:rsidRPr="007F2770">
              <w:t>localized services in SNPN absent</w:t>
            </w: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tcPr>
          <w:p w14:paraId="512F1A7F" w14:textId="40933696" w:rsidR="00250EFD" w:rsidRPr="007F2770" w:rsidRDefault="00250EFD" w:rsidP="00CA66DA">
            <w:pPr>
              <w:pStyle w:val="TAL"/>
            </w:pPr>
            <w:r w:rsidRPr="007F2770">
              <w:t>CH controlled prioritized list of preferred SNPNs for access</w:t>
            </w:r>
            <w:ins w:id="26" w:author="Ericsson User, v01" w:date="2023-05-02T11:46:00Z">
              <w:r w:rsidR="00F221DC">
                <w:t>ing</w:t>
              </w:r>
            </w:ins>
            <w:r w:rsidRPr="007F2770">
              <w:t xml:space="preserve"> </w:t>
            </w:r>
            <w:del w:id="27" w:author="Ericsson User, v01" w:date="2023-05-02T11:46:00Z">
              <w:r w:rsidRPr="007F2770" w:rsidDel="00F221DC">
                <w:delText xml:space="preserve">for </w:delText>
              </w:r>
            </w:del>
            <w:r w:rsidRPr="007F2770">
              <w:t>localized services in SNPN present</w:t>
            </w: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3FAC9681" w:rsidR="00250EFD" w:rsidRPr="007F2770" w:rsidRDefault="00250EFD" w:rsidP="00CA66DA">
            <w:pPr>
              <w:pStyle w:val="TAL"/>
            </w:pPr>
            <w:r w:rsidRPr="007F2770">
              <w:t>If the CLSI2 bit is set to "</w:t>
            </w:r>
            <w:del w:id="28" w:author="Ericsson User, v01" w:date="2023-05-02T12:04:00Z">
              <w:r w:rsidRPr="007F2770" w:rsidDel="00A84A2A">
                <w:delText xml:space="preserve"> </w:delText>
              </w:r>
            </w:del>
            <w:r w:rsidRPr="007F2770">
              <w:t>CH controlled prioritized list of preferred SNPNs for access</w:t>
            </w:r>
            <w:ins w:id="29" w:author="Ericsson User, v01" w:date="2023-05-02T11:46:00Z">
              <w:r w:rsidR="00F221DC">
                <w:t>ing</w:t>
              </w:r>
            </w:ins>
            <w:r w:rsidRPr="007F2770">
              <w:t xml:space="preserve"> </w:t>
            </w:r>
            <w:del w:id="30" w:author="Ericsson User, v01" w:date="2023-05-02T11:46:00Z">
              <w:r w:rsidRPr="007F2770" w:rsidDel="00F221DC">
                <w:delText xml:space="preserve">for </w:delText>
              </w:r>
            </w:del>
            <w:r w:rsidRPr="007F2770">
              <w:t>localized services in SNPN present", the CH controlled prioritized list of preferred SNPNs</w:t>
            </w:r>
            <w:ins w:id="31" w:author="Ericsson User, v01" w:date="2023-05-02T11:51:00Z">
              <w:r w:rsidR="00F221DC" w:rsidRPr="007F2770">
                <w:t xml:space="preserve"> for access</w:t>
              </w:r>
              <w:r w:rsidR="00F221DC">
                <w:t>ing</w:t>
              </w:r>
              <w:r w:rsidR="00F221DC" w:rsidRPr="007F2770">
                <w:t xml:space="preserve"> localized services in SNPN</w:t>
              </w:r>
            </w:ins>
            <w:r w:rsidRPr="007F2770">
              <w:t xml:space="preserve"> field is present. If the CLSI2 bit is set to " CH controlled prioritized list of preferred SNPNs for access</w:t>
            </w:r>
            <w:ins w:id="32" w:author="Ericsson User, v01" w:date="2023-05-02T11:47:00Z">
              <w:r w:rsidR="00F221DC">
                <w:t>ing</w:t>
              </w:r>
            </w:ins>
            <w:r w:rsidRPr="007F2770">
              <w:t xml:space="preserve"> </w:t>
            </w:r>
            <w:del w:id="33" w:author="Ericsson User, v01" w:date="2023-05-02T11:47:00Z">
              <w:r w:rsidRPr="007F2770" w:rsidDel="00F221DC">
                <w:delText xml:space="preserve">for </w:delText>
              </w:r>
            </w:del>
            <w:r w:rsidRPr="007F2770">
              <w:t>localized services in SNPN absent", the CH controlled prioritized list of preferred SNPNs</w:t>
            </w:r>
            <w:ins w:id="34" w:author="Ericsson User, v01" w:date="2023-05-02T11:51:00Z">
              <w:r w:rsidR="00F221DC" w:rsidRPr="007F2770">
                <w:t xml:space="preserve"> for access</w:t>
              </w:r>
              <w:r w:rsidR="00F221DC">
                <w:t>ing</w:t>
              </w:r>
              <w:r w:rsidR="00F221DC" w:rsidRPr="007F2770">
                <w:t xml:space="preserve"> localized services in SNPN</w:t>
              </w:r>
            </w:ins>
            <w:r w:rsidRPr="007F2770">
              <w:t xml:space="preserve"> field is absent.</w:t>
            </w: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728ABD10" w14:textId="57D4B0A9" w:rsidR="00250EFD" w:rsidRPr="007F2770" w:rsidRDefault="00250EFD" w:rsidP="00CA66DA">
            <w:pPr>
              <w:pStyle w:val="TAL"/>
            </w:pPr>
            <w:r w:rsidRPr="007F2770">
              <w:t xml:space="preserve">CH controlled prioritized list of </w:t>
            </w:r>
            <w:ins w:id="35" w:author="Ericsson User, v01" w:date="2023-05-02T11:58:00Z">
              <w:r w:rsidR="0036521C">
                <w:t xml:space="preserve">preferred </w:t>
              </w:r>
            </w:ins>
            <w:r w:rsidRPr="007F2770">
              <w:t>GINs for access</w:t>
            </w:r>
            <w:ins w:id="36" w:author="Ericsson User, v01" w:date="2023-05-02T11:47:00Z">
              <w:r w:rsidR="00F221DC">
                <w:t>ing</w:t>
              </w:r>
            </w:ins>
            <w:r w:rsidRPr="007F2770">
              <w:t xml:space="preserve"> </w:t>
            </w:r>
            <w:del w:id="37" w:author="Ericsson User, v01" w:date="2023-05-02T11:47:00Z">
              <w:r w:rsidRPr="007F2770" w:rsidDel="00F221DC">
                <w:delText xml:space="preserve">for </w:delText>
              </w:r>
            </w:del>
            <w:r w:rsidRPr="007F2770">
              <w:t>localized services in SNPN indicator (CLGI2) value (octet p+3, bit 4)</w:t>
            </w:r>
          </w:p>
          <w:p w14:paraId="4F840B91" w14:textId="77777777" w:rsidR="00250EFD" w:rsidRPr="007F2770" w:rsidRDefault="00250EFD" w:rsidP="00CA66DA">
            <w:pPr>
              <w:pStyle w:val="TAL"/>
            </w:pPr>
            <w:r w:rsidRPr="007F2770">
              <w:t>Bit</w:t>
            </w: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77777777" w:rsidR="00250EFD" w:rsidRPr="007F2770" w:rsidRDefault="00250EFD" w:rsidP="00CA66DA">
            <w:pPr>
              <w:pStyle w:val="TAL"/>
              <w:rPr>
                <w:b/>
                <w:bCs/>
              </w:rPr>
            </w:pPr>
            <w:r w:rsidRPr="007F2770">
              <w:rPr>
                <w:b/>
                <w:bCs/>
              </w:rPr>
              <w:t>4</w:t>
            </w: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tcPr>
          <w:p w14:paraId="329D9D88" w14:textId="05DDFDEA" w:rsidR="00250EFD" w:rsidRPr="007F2770" w:rsidRDefault="00250EFD" w:rsidP="00CA66DA">
            <w:pPr>
              <w:pStyle w:val="TAL"/>
            </w:pPr>
            <w:r w:rsidRPr="007F2770">
              <w:t xml:space="preserve">CH controlled prioritized list of </w:t>
            </w:r>
            <w:ins w:id="38" w:author="Ericsson User, v01" w:date="2023-05-02T11:58:00Z">
              <w:r w:rsidR="0036521C">
                <w:t xml:space="preserve">preferred </w:t>
              </w:r>
            </w:ins>
            <w:r w:rsidRPr="007F2770">
              <w:t>GINs for access</w:t>
            </w:r>
            <w:ins w:id="39" w:author="Ericsson User, v01" w:date="2023-05-02T11:47:00Z">
              <w:r w:rsidR="00F221DC">
                <w:t>ing</w:t>
              </w:r>
            </w:ins>
            <w:r w:rsidRPr="007F2770">
              <w:t xml:space="preserve"> </w:t>
            </w:r>
            <w:del w:id="40" w:author="Ericsson User, v01" w:date="2023-05-02T11:47:00Z">
              <w:r w:rsidRPr="007F2770" w:rsidDel="00F221DC">
                <w:delText xml:space="preserve">for </w:delText>
              </w:r>
            </w:del>
            <w:r w:rsidRPr="007F2770">
              <w:t>localized services in SNPN absent</w:t>
            </w: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tcPr>
          <w:p w14:paraId="021E9893" w14:textId="050128C0" w:rsidR="00250EFD" w:rsidRPr="007F2770" w:rsidRDefault="00250EFD" w:rsidP="00CA66DA">
            <w:pPr>
              <w:pStyle w:val="TAL"/>
            </w:pPr>
            <w:r w:rsidRPr="007F2770">
              <w:t xml:space="preserve">CH controlled prioritized list of </w:t>
            </w:r>
            <w:ins w:id="41" w:author="Ericsson User, v01" w:date="2023-05-02T11:58:00Z">
              <w:r w:rsidR="0036521C">
                <w:t xml:space="preserve">preferred </w:t>
              </w:r>
            </w:ins>
            <w:r w:rsidRPr="007F2770">
              <w:t>GINs for access</w:t>
            </w:r>
            <w:ins w:id="42" w:author="Ericsson User, v01" w:date="2023-05-02T11:47:00Z">
              <w:r w:rsidR="00F221DC">
                <w:t>ing</w:t>
              </w:r>
            </w:ins>
            <w:r w:rsidRPr="007F2770">
              <w:t xml:space="preserve"> </w:t>
            </w:r>
            <w:del w:id="43" w:author="Ericsson User, v01" w:date="2023-05-02T11:47:00Z">
              <w:r w:rsidRPr="007F2770" w:rsidDel="00F221DC">
                <w:delText xml:space="preserve">for </w:delText>
              </w:r>
            </w:del>
            <w:r w:rsidRPr="007F2770">
              <w:t>localized services in SNPN present</w:t>
            </w: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50EFD"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646BF3FA" w:rsidR="00250EFD" w:rsidRPr="007F2770" w:rsidRDefault="00250EFD" w:rsidP="00CA66DA">
            <w:pPr>
              <w:pStyle w:val="TAL"/>
            </w:pPr>
            <w:r w:rsidRPr="007F2770">
              <w:t xml:space="preserve">If the CLGI2 bit is set to " CH controlled prioritized list of </w:t>
            </w:r>
            <w:ins w:id="44" w:author="Ericsson User, v01" w:date="2023-05-02T11:58:00Z">
              <w:r w:rsidR="0036521C">
                <w:t xml:space="preserve">preferred </w:t>
              </w:r>
            </w:ins>
            <w:r w:rsidRPr="007F2770">
              <w:t>GINs for access</w:t>
            </w:r>
            <w:ins w:id="45" w:author="Ericsson User, v01" w:date="2023-05-02T11:47:00Z">
              <w:r w:rsidR="00F221DC">
                <w:t>ing</w:t>
              </w:r>
            </w:ins>
            <w:r w:rsidRPr="007F2770">
              <w:t xml:space="preserve"> </w:t>
            </w:r>
            <w:del w:id="46" w:author="Ericsson User, v01" w:date="2023-05-02T11:47:00Z">
              <w:r w:rsidRPr="007F2770" w:rsidDel="00F221DC">
                <w:delText xml:space="preserve">for </w:delText>
              </w:r>
            </w:del>
            <w:r w:rsidRPr="007F2770">
              <w:t xml:space="preserve">localized services in SNPN present", the CH controlled prioritized list of </w:t>
            </w:r>
            <w:ins w:id="47" w:author="Ericsson User, v01" w:date="2023-05-02T11:58:00Z">
              <w:r w:rsidR="0036521C">
                <w:t xml:space="preserve">preferred </w:t>
              </w:r>
            </w:ins>
            <w:r w:rsidRPr="007F2770">
              <w:t>GINs</w:t>
            </w:r>
            <w:ins w:id="48" w:author="Ericsson User, v01" w:date="2023-05-02T11:52:00Z">
              <w:r w:rsidR="00F221DC" w:rsidRPr="007F2770">
                <w:t xml:space="preserve"> for access</w:t>
              </w:r>
              <w:r w:rsidR="00F221DC">
                <w:t>ing</w:t>
              </w:r>
              <w:r w:rsidR="00F221DC" w:rsidRPr="007F2770">
                <w:t xml:space="preserve"> localized services in SNPN</w:t>
              </w:r>
            </w:ins>
            <w:r w:rsidRPr="007F2770">
              <w:t xml:space="preserve"> field is present. If the CLGI2 bit is set to " CH controlled prioritized list of </w:t>
            </w:r>
            <w:ins w:id="49" w:author="Ericsson User, v01" w:date="2023-05-02T11:58:00Z">
              <w:r w:rsidR="0036521C">
                <w:t xml:space="preserve">preferred </w:t>
              </w:r>
            </w:ins>
            <w:r w:rsidRPr="007F2770">
              <w:t>GINs for access</w:t>
            </w:r>
            <w:ins w:id="50" w:author="Ericsson User, v01" w:date="2023-05-02T11:47:00Z">
              <w:r w:rsidR="00F221DC">
                <w:t>ing</w:t>
              </w:r>
            </w:ins>
            <w:r w:rsidRPr="007F2770">
              <w:t xml:space="preserve"> </w:t>
            </w:r>
            <w:del w:id="51" w:author="Ericsson User, v01" w:date="2023-05-02T11:47:00Z">
              <w:r w:rsidRPr="007F2770" w:rsidDel="00F221DC">
                <w:delText xml:space="preserve">for </w:delText>
              </w:r>
            </w:del>
            <w:r w:rsidRPr="007F2770">
              <w:t xml:space="preserve">localized services in SNPN absent", the CH controlled prioritized list of </w:t>
            </w:r>
            <w:ins w:id="52" w:author="Ericsson User, v01" w:date="2023-05-02T11:58:00Z">
              <w:r w:rsidR="0036521C">
                <w:t xml:space="preserve">preferred </w:t>
              </w:r>
            </w:ins>
            <w:r w:rsidRPr="007F2770">
              <w:t>GINs</w:t>
            </w:r>
            <w:ins w:id="53" w:author="Ericsson User, v01" w:date="2023-05-02T11:52:00Z">
              <w:r w:rsidR="00F221DC" w:rsidRPr="007F2770">
                <w:t xml:space="preserve"> for access</w:t>
              </w:r>
              <w:r w:rsidR="00F221DC">
                <w:t>ing</w:t>
              </w:r>
              <w:r w:rsidR="00F221DC" w:rsidRPr="007F2770">
                <w:t xml:space="preserve"> localized services in SNPN</w:t>
              </w:r>
            </w:ins>
            <w:r w:rsidRPr="007F2770">
              <w:t xml:space="preserve"> field is absent.</w:t>
            </w:r>
          </w:p>
        </w:tc>
      </w:tr>
      <w:tr w:rsidR="00250EFD"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50EFD" w:rsidRPr="007F2770" w:rsidRDefault="00250EFD" w:rsidP="00CA66DA">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7F2770"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7F2770"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35404" w:rsidRPr="007F2770" w14:paraId="5EBFB511"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01DC6D79" w14:textId="77777777" w:rsidR="00D35404" w:rsidRPr="007F2770" w:rsidRDefault="00D35404" w:rsidP="00CA66DA">
            <w:pPr>
              <w:pStyle w:val="TAC"/>
            </w:pPr>
            <w:r w:rsidRPr="007F2770">
              <w:t>8</w:t>
            </w:r>
          </w:p>
        </w:tc>
        <w:tc>
          <w:tcPr>
            <w:tcW w:w="709" w:type="dxa"/>
            <w:tcBorders>
              <w:top w:val="nil"/>
              <w:left w:val="nil"/>
              <w:bottom w:val="single" w:sz="4" w:space="0" w:color="auto"/>
              <w:right w:val="nil"/>
            </w:tcBorders>
            <w:hideMark/>
          </w:tcPr>
          <w:p w14:paraId="00605DBA" w14:textId="77777777" w:rsidR="00D35404" w:rsidRPr="007F2770" w:rsidRDefault="00D35404" w:rsidP="00CA66DA">
            <w:pPr>
              <w:pStyle w:val="TAC"/>
            </w:pPr>
            <w:r w:rsidRPr="007F2770">
              <w:t>7</w:t>
            </w:r>
          </w:p>
        </w:tc>
        <w:tc>
          <w:tcPr>
            <w:tcW w:w="709" w:type="dxa"/>
            <w:tcBorders>
              <w:top w:val="nil"/>
              <w:left w:val="nil"/>
              <w:bottom w:val="single" w:sz="4" w:space="0" w:color="auto"/>
              <w:right w:val="nil"/>
            </w:tcBorders>
            <w:hideMark/>
          </w:tcPr>
          <w:p w14:paraId="0BF866D7" w14:textId="77777777" w:rsidR="00D35404" w:rsidRPr="007F2770" w:rsidRDefault="00D35404" w:rsidP="00CA66DA">
            <w:pPr>
              <w:pStyle w:val="TAC"/>
            </w:pPr>
            <w:r w:rsidRPr="007F2770">
              <w:t>6</w:t>
            </w:r>
          </w:p>
        </w:tc>
        <w:tc>
          <w:tcPr>
            <w:tcW w:w="709" w:type="dxa"/>
            <w:tcBorders>
              <w:top w:val="nil"/>
              <w:left w:val="nil"/>
              <w:bottom w:val="single" w:sz="4" w:space="0" w:color="auto"/>
              <w:right w:val="nil"/>
            </w:tcBorders>
            <w:hideMark/>
          </w:tcPr>
          <w:p w14:paraId="538E0E68" w14:textId="77777777" w:rsidR="00D35404" w:rsidRPr="007F2770" w:rsidRDefault="00D35404" w:rsidP="00CA66DA">
            <w:pPr>
              <w:pStyle w:val="TAC"/>
            </w:pPr>
            <w:r w:rsidRPr="007F2770">
              <w:t>5</w:t>
            </w:r>
          </w:p>
        </w:tc>
        <w:tc>
          <w:tcPr>
            <w:tcW w:w="709" w:type="dxa"/>
            <w:tcBorders>
              <w:top w:val="nil"/>
              <w:left w:val="nil"/>
              <w:bottom w:val="single" w:sz="4" w:space="0" w:color="auto"/>
              <w:right w:val="nil"/>
            </w:tcBorders>
            <w:hideMark/>
          </w:tcPr>
          <w:p w14:paraId="0BCB803D" w14:textId="77777777" w:rsidR="00D35404" w:rsidRPr="007F2770" w:rsidRDefault="00D35404" w:rsidP="00CA66DA">
            <w:pPr>
              <w:pStyle w:val="TAC"/>
            </w:pPr>
            <w:r w:rsidRPr="007F2770">
              <w:t>4</w:t>
            </w:r>
          </w:p>
        </w:tc>
        <w:tc>
          <w:tcPr>
            <w:tcW w:w="709" w:type="dxa"/>
            <w:tcBorders>
              <w:top w:val="nil"/>
              <w:left w:val="nil"/>
              <w:bottom w:val="single" w:sz="4" w:space="0" w:color="auto"/>
              <w:right w:val="nil"/>
            </w:tcBorders>
            <w:hideMark/>
          </w:tcPr>
          <w:p w14:paraId="19035BC2" w14:textId="77777777" w:rsidR="00D35404" w:rsidRPr="007F2770" w:rsidRDefault="00D35404" w:rsidP="00CA66DA">
            <w:pPr>
              <w:pStyle w:val="TAC"/>
            </w:pPr>
            <w:r w:rsidRPr="007F2770">
              <w:t>3</w:t>
            </w:r>
          </w:p>
        </w:tc>
        <w:tc>
          <w:tcPr>
            <w:tcW w:w="709" w:type="dxa"/>
            <w:tcBorders>
              <w:top w:val="nil"/>
              <w:left w:val="nil"/>
              <w:bottom w:val="single" w:sz="4" w:space="0" w:color="auto"/>
              <w:right w:val="nil"/>
            </w:tcBorders>
            <w:hideMark/>
          </w:tcPr>
          <w:p w14:paraId="30E3F2C6" w14:textId="77777777" w:rsidR="00D35404" w:rsidRPr="007F2770" w:rsidRDefault="00D35404" w:rsidP="00CA66DA">
            <w:pPr>
              <w:pStyle w:val="TAC"/>
            </w:pPr>
            <w:r w:rsidRPr="007F2770">
              <w:t>2</w:t>
            </w:r>
          </w:p>
        </w:tc>
        <w:tc>
          <w:tcPr>
            <w:tcW w:w="709" w:type="dxa"/>
            <w:tcBorders>
              <w:top w:val="nil"/>
              <w:left w:val="nil"/>
              <w:bottom w:val="single" w:sz="4" w:space="0" w:color="auto"/>
              <w:right w:val="nil"/>
            </w:tcBorders>
            <w:hideMark/>
          </w:tcPr>
          <w:p w14:paraId="33E572D8" w14:textId="77777777" w:rsidR="00D35404" w:rsidRPr="007F2770" w:rsidRDefault="00D35404" w:rsidP="00CA66DA">
            <w:pPr>
              <w:pStyle w:val="TAC"/>
            </w:pPr>
            <w:r w:rsidRPr="007F2770">
              <w:t>1</w:t>
            </w:r>
          </w:p>
        </w:tc>
        <w:tc>
          <w:tcPr>
            <w:tcW w:w="1416" w:type="dxa"/>
            <w:gridSpan w:val="2"/>
          </w:tcPr>
          <w:p w14:paraId="047384F1" w14:textId="77777777" w:rsidR="00D35404" w:rsidRPr="007F2770" w:rsidRDefault="00D35404" w:rsidP="00CA66DA">
            <w:pPr>
              <w:pStyle w:val="TAL"/>
            </w:pPr>
          </w:p>
        </w:tc>
      </w:tr>
      <w:tr w:rsidR="00D35404" w:rsidRPr="007F2770" w14:paraId="5E42D590"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922AC2" w14:textId="4AC17F50" w:rsidR="00D35404" w:rsidRPr="007F2770" w:rsidRDefault="00D35404" w:rsidP="00CA66DA">
            <w:pPr>
              <w:pStyle w:val="TAC"/>
            </w:pPr>
            <w:r w:rsidRPr="007F2770">
              <w:t>Length of CH controlled prioritized list of preferred SNPNs for access</w:t>
            </w:r>
            <w:ins w:id="54" w:author="Ericsson User, v01" w:date="2023-05-02T11:47:00Z">
              <w:r w:rsidR="00F221DC">
                <w:t>ing</w:t>
              </w:r>
            </w:ins>
            <w:r w:rsidRPr="007F2770">
              <w:t xml:space="preserve"> </w:t>
            </w:r>
            <w:del w:id="55" w:author="Ericsson User, v01" w:date="2023-05-02T11:47:00Z">
              <w:r w:rsidRPr="007F2770" w:rsidDel="00F221DC">
                <w:delText xml:space="preserve">for </w:delText>
              </w:r>
            </w:del>
            <w:r w:rsidRPr="007F2770">
              <w:t>localized services in SNPN contents</w:t>
            </w:r>
          </w:p>
        </w:tc>
        <w:tc>
          <w:tcPr>
            <w:tcW w:w="1416" w:type="dxa"/>
            <w:gridSpan w:val="2"/>
            <w:tcBorders>
              <w:top w:val="nil"/>
              <w:left w:val="single" w:sz="6" w:space="0" w:color="auto"/>
              <w:bottom w:val="nil"/>
              <w:right w:val="nil"/>
            </w:tcBorders>
          </w:tcPr>
          <w:p w14:paraId="317F4FA9" w14:textId="77777777" w:rsidR="00D35404" w:rsidRPr="007F2770" w:rsidRDefault="00D35404" w:rsidP="00CA66DA">
            <w:pPr>
              <w:pStyle w:val="TAL"/>
            </w:pPr>
            <w:r w:rsidRPr="007F2770">
              <w:t>octet p+4</w:t>
            </w:r>
          </w:p>
          <w:p w14:paraId="7C1FD18B" w14:textId="77777777" w:rsidR="00D35404" w:rsidRPr="007F2770" w:rsidRDefault="00D35404" w:rsidP="00CA66DA">
            <w:pPr>
              <w:pStyle w:val="TAL"/>
            </w:pPr>
          </w:p>
          <w:p w14:paraId="6BB6C8D0" w14:textId="77777777" w:rsidR="00D35404" w:rsidRPr="007F2770" w:rsidRDefault="00D35404" w:rsidP="00CA66DA">
            <w:pPr>
              <w:pStyle w:val="TAL"/>
            </w:pPr>
            <w:r w:rsidRPr="007F2770">
              <w:t>octet p+5</w:t>
            </w:r>
          </w:p>
        </w:tc>
      </w:tr>
      <w:tr w:rsidR="00D35404" w:rsidRPr="007F2770" w14:paraId="33953D00"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7D4D9" w14:textId="77777777" w:rsidR="00D35404" w:rsidRPr="007F2770" w:rsidRDefault="00D35404" w:rsidP="00CA66DA">
            <w:pPr>
              <w:pStyle w:val="TAC"/>
            </w:pPr>
          </w:p>
          <w:p w14:paraId="587D5303" w14:textId="77777777" w:rsidR="00D35404" w:rsidRPr="007F2770" w:rsidRDefault="00D35404" w:rsidP="00CA66DA">
            <w:pPr>
              <w:pStyle w:val="TAC"/>
            </w:pPr>
            <w:r w:rsidRPr="007F2770">
              <w:t>SNPN info 1</w:t>
            </w:r>
          </w:p>
        </w:tc>
        <w:tc>
          <w:tcPr>
            <w:tcW w:w="1416" w:type="dxa"/>
            <w:gridSpan w:val="2"/>
            <w:tcBorders>
              <w:top w:val="nil"/>
              <w:left w:val="single" w:sz="6" w:space="0" w:color="auto"/>
              <w:bottom w:val="nil"/>
              <w:right w:val="nil"/>
            </w:tcBorders>
          </w:tcPr>
          <w:p w14:paraId="5AE66D2F" w14:textId="77777777" w:rsidR="00D35404" w:rsidRPr="007F2770" w:rsidRDefault="00D35404" w:rsidP="00CA66DA">
            <w:pPr>
              <w:pStyle w:val="TAL"/>
            </w:pPr>
            <w:r w:rsidRPr="007F2770">
              <w:t>octet (p+6)*</w:t>
            </w:r>
          </w:p>
          <w:p w14:paraId="54F78EC5" w14:textId="77777777" w:rsidR="00D35404" w:rsidRPr="007F2770" w:rsidRDefault="00D35404" w:rsidP="00CA66DA">
            <w:pPr>
              <w:pStyle w:val="TAL"/>
            </w:pPr>
          </w:p>
          <w:p w14:paraId="382D0E95" w14:textId="77777777" w:rsidR="00D35404" w:rsidRPr="007F2770" w:rsidRDefault="00D35404" w:rsidP="00CA66DA">
            <w:pPr>
              <w:pStyle w:val="TAL"/>
            </w:pPr>
            <w:r w:rsidRPr="007F2770">
              <w:t>octet (q)*</w:t>
            </w:r>
          </w:p>
        </w:tc>
      </w:tr>
      <w:tr w:rsidR="00D35404" w:rsidRPr="007F2770" w14:paraId="35EE5D1A"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51FECA" w14:textId="77777777" w:rsidR="00D35404" w:rsidRPr="007F2770" w:rsidRDefault="00D35404" w:rsidP="00CA66DA">
            <w:pPr>
              <w:pStyle w:val="TAC"/>
            </w:pPr>
          </w:p>
          <w:p w14:paraId="07A88AC4" w14:textId="77777777" w:rsidR="00D35404" w:rsidRPr="007F2770" w:rsidRDefault="00D35404" w:rsidP="00CA66DA">
            <w:pPr>
              <w:pStyle w:val="TAC"/>
            </w:pPr>
            <w:r w:rsidRPr="007F2770">
              <w:t>SNPN info 2</w:t>
            </w:r>
          </w:p>
        </w:tc>
        <w:tc>
          <w:tcPr>
            <w:tcW w:w="1416" w:type="dxa"/>
            <w:gridSpan w:val="2"/>
            <w:tcBorders>
              <w:top w:val="nil"/>
              <w:left w:val="single" w:sz="6" w:space="0" w:color="auto"/>
              <w:bottom w:val="nil"/>
              <w:right w:val="nil"/>
            </w:tcBorders>
          </w:tcPr>
          <w:p w14:paraId="67E02C96" w14:textId="77777777" w:rsidR="00D35404" w:rsidRPr="007F2770" w:rsidRDefault="00D35404" w:rsidP="00CA66DA">
            <w:pPr>
              <w:pStyle w:val="TAL"/>
            </w:pPr>
            <w:r w:rsidRPr="007F2770">
              <w:t>octet (q+1)*</w:t>
            </w:r>
          </w:p>
          <w:p w14:paraId="1E1B56DA" w14:textId="77777777" w:rsidR="00D35404" w:rsidRPr="007F2770" w:rsidRDefault="00D35404" w:rsidP="00CA66DA">
            <w:pPr>
              <w:pStyle w:val="TAL"/>
            </w:pPr>
          </w:p>
          <w:p w14:paraId="19DFB34D" w14:textId="77777777" w:rsidR="00D35404" w:rsidRPr="007F2770" w:rsidRDefault="00D35404" w:rsidP="00CA66DA">
            <w:pPr>
              <w:pStyle w:val="TAL"/>
            </w:pPr>
            <w:r w:rsidRPr="007F2770">
              <w:t>octet (l)*</w:t>
            </w:r>
          </w:p>
        </w:tc>
      </w:tr>
      <w:tr w:rsidR="00D35404" w:rsidRPr="007F2770" w14:paraId="6940838A"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676E7" w14:textId="77777777" w:rsidR="00D35404" w:rsidRPr="007F2770" w:rsidRDefault="00D35404" w:rsidP="00CA66DA">
            <w:pPr>
              <w:pStyle w:val="TAC"/>
            </w:pPr>
          </w:p>
          <w:p w14:paraId="1FBC4833" w14:textId="77777777" w:rsidR="00D35404" w:rsidRPr="007F2770" w:rsidRDefault="00D35404" w:rsidP="00CA66DA">
            <w:pPr>
              <w:pStyle w:val="TAC"/>
            </w:pPr>
            <w:r w:rsidRPr="007F2770">
              <w:t>...</w:t>
            </w:r>
          </w:p>
          <w:p w14:paraId="152A7C8F" w14:textId="77777777" w:rsidR="00D35404" w:rsidRPr="007F2770" w:rsidRDefault="00D35404" w:rsidP="00CA66DA">
            <w:pPr>
              <w:pStyle w:val="TAC"/>
            </w:pPr>
          </w:p>
        </w:tc>
        <w:tc>
          <w:tcPr>
            <w:tcW w:w="1416" w:type="dxa"/>
            <w:gridSpan w:val="2"/>
            <w:tcBorders>
              <w:top w:val="nil"/>
              <w:left w:val="single" w:sz="6" w:space="0" w:color="auto"/>
              <w:bottom w:val="nil"/>
              <w:right w:val="nil"/>
            </w:tcBorders>
          </w:tcPr>
          <w:p w14:paraId="19F93DFD" w14:textId="77777777" w:rsidR="00D35404" w:rsidRPr="007F2770" w:rsidRDefault="00D35404" w:rsidP="00CA66DA">
            <w:pPr>
              <w:pStyle w:val="TAL"/>
              <w:rPr>
                <w:lang w:val="sv-SE"/>
              </w:rPr>
            </w:pPr>
            <w:r w:rsidRPr="007F2770">
              <w:rPr>
                <w:lang w:val="sv-SE"/>
              </w:rPr>
              <w:t>octet (l+1)*</w:t>
            </w:r>
          </w:p>
          <w:p w14:paraId="09CBC3B1" w14:textId="77777777" w:rsidR="00D35404" w:rsidRPr="007F2770" w:rsidRDefault="00D35404" w:rsidP="00CA66DA">
            <w:pPr>
              <w:pStyle w:val="TAL"/>
              <w:rPr>
                <w:lang w:val="sv-SE"/>
              </w:rPr>
            </w:pPr>
          </w:p>
          <w:p w14:paraId="691F1A4A" w14:textId="77777777" w:rsidR="00D35404" w:rsidRPr="007F2770" w:rsidRDefault="00D35404" w:rsidP="00CA66DA">
            <w:pPr>
              <w:pStyle w:val="TAL"/>
              <w:rPr>
                <w:lang w:val="sv-SE"/>
              </w:rPr>
            </w:pPr>
            <w:r w:rsidRPr="007F2770">
              <w:rPr>
                <w:lang w:val="sv-SE"/>
              </w:rPr>
              <w:t>octet (m)*</w:t>
            </w:r>
          </w:p>
        </w:tc>
      </w:tr>
      <w:tr w:rsidR="00D35404" w:rsidRPr="007F2770" w14:paraId="00837A10"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032C3B" w14:textId="77777777" w:rsidR="00D35404" w:rsidRPr="007F2770" w:rsidRDefault="00D35404" w:rsidP="00CA66DA">
            <w:pPr>
              <w:pStyle w:val="TAC"/>
              <w:rPr>
                <w:lang w:val="sv-SE"/>
              </w:rPr>
            </w:pPr>
          </w:p>
          <w:p w14:paraId="73C4D13C" w14:textId="77777777" w:rsidR="00D35404" w:rsidRPr="007F2770" w:rsidRDefault="00D35404" w:rsidP="00CA66DA">
            <w:pPr>
              <w:pStyle w:val="TAC"/>
            </w:pPr>
            <w:r w:rsidRPr="007F2770">
              <w:t>SNPN info n</w:t>
            </w:r>
          </w:p>
        </w:tc>
        <w:tc>
          <w:tcPr>
            <w:tcW w:w="1416" w:type="dxa"/>
            <w:gridSpan w:val="2"/>
            <w:tcBorders>
              <w:top w:val="nil"/>
              <w:left w:val="single" w:sz="6" w:space="0" w:color="auto"/>
              <w:bottom w:val="nil"/>
              <w:right w:val="nil"/>
            </w:tcBorders>
          </w:tcPr>
          <w:p w14:paraId="609BEA19" w14:textId="77777777" w:rsidR="00D35404" w:rsidRPr="007F2770" w:rsidRDefault="00D35404" w:rsidP="00CA66DA">
            <w:pPr>
              <w:pStyle w:val="TAL"/>
              <w:rPr>
                <w:lang w:val="sv-SE"/>
              </w:rPr>
            </w:pPr>
            <w:r w:rsidRPr="007F2770">
              <w:rPr>
                <w:lang w:val="sv-SE"/>
              </w:rPr>
              <w:t>octet (m+1)*</w:t>
            </w:r>
          </w:p>
          <w:p w14:paraId="5870B24C" w14:textId="77777777" w:rsidR="00D35404" w:rsidRPr="007F2770" w:rsidRDefault="00D35404" w:rsidP="00CA66DA">
            <w:pPr>
              <w:pStyle w:val="TAL"/>
              <w:rPr>
                <w:lang w:val="sv-SE"/>
              </w:rPr>
            </w:pPr>
          </w:p>
          <w:p w14:paraId="7674F90E" w14:textId="77777777" w:rsidR="00D35404" w:rsidRPr="007F2770" w:rsidRDefault="00D35404" w:rsidP="00CA66DA">
            <w:pPr>
              <w:pStyle w:val="TAL"/>
              <w:rPr>
                <w:lang w:val="sv-SE"/>
              </w:rPr>
            </w:pPr>
            <w:r w:rsidRPr="007F2770">
              <w:rPr>
                <w:lang w:val="sv-SE"/>
              </w:rPr>
              <w:t>octet t*</w:t>
            </w:r>
          </w:p>
        </w:tc>
      </w:tr>
    </w:tbl>
    <w:p w14:paraId="4EEE618C" w14:textId="68F7A61D" w:rsidR="00D35404" w:rsidRPr="007F2770" w:rsidRDefault="00D35404" w:rsidP="00D35404">
      <w:pPr>
        <w:pStyle w:val="TF"/>
      </w:pPr>
      <w:r w:rsidRPr="007F2770">
        <w:t>Figure 9.11.3.51.10A: CH controlled prioritized list of preferred SNPNs for access</w:t>
      </w:r>
      <w:ins w:id="56" w:author="Ericsson User, v01" w:date="2023-05-02T11:51:00Z">
        <w:r w:rsidR="00F221DC">
          <w:t>ing</w:t>
        </w:r>
      </w:ins>
      <w:r w:rsidRPr="007F2770">
        <w:t xml:space="preserve"> </w:t>
      </w:r>
      <w:del w:id="57" w:author="Ericsson User, v01" w:date="2023-05-02T11:51:00Z">
        <w:r w:rsidRPr="007F2770" w:rsidDel="00F221DC">
          <w:delText xml:space="preserve">for </w:delText>
        </w:r>
      </w:del>
      <w:r w:rsidRPr="007F2770">
        <w:t>localized services</w:t>
      </w:r>
      <w:ins w:id="58" w:author="Ericsson User, v01" w:date="2023-05-02T11:47:00Z">
        <w:r w:rsidR="00F221DC">
          <w:t xml:space="preserve"> in SNPN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35404" w:rsidRPr="007F2770" w14:paraId="4DA6AE75"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2A21185F" w14:textId="77777777" w:rsidR="00D35404" w:rsidRPr="007F2770" w:rsidRDefault="00D35404" w:rsidP="00CA66DA">
            <w:pPr>
              <w:pStyle w:val="TAC"/>
            </w:pPr>
            <w:r w:rsidRPr="007F2770">
              <w:t>8</w:t>
            </w:r>
          </w:p>
        </w:tc>
        <w:tc>
          <w:tcPr>
            <w:tcW w:w="709" w:type="dxa"/>
            <w:gridSpan w:val="2"/>
            <w:tcBorders>
              <w:top w:val="nil"/>
              <w:left w:val="nil"/>
              <w:bottom w:val="single" w:sz="4" w:space="0" w:color="auto"/>
              <w:right w:val="nil"/>
            </w:tcBorders>
            <w:hideMark/>
          </w:tcPr>
          <w:p w14:paraId="52B0B1A7" w14:textId="77777777" w:rsidR="00D35404" w:rsidRPr="007F2770" w:rsidRDefault="00D35404" w:rsidP="00CA66DA">
            <w:pPr>
              <w:pStyle w:val="TAC"/>
            </w:pPr>
            <w:r w:rsidRPr="007F2770">
              <w:t>7</w:t>
            </w:r>
          </w:p>
        </w:tc>
        <w:tc>
          <w:tcPr>
            <w:tcW w:w="709" w:type="dxa"/>
            <w:gridSpan w:val="2"/>
            <w:tcBorders>
              <w:top w:val="nil"/>
              <w:left w:val="nil"/>
              <w:bottom w:val="single" w:sz="4" w:space="0" w:color="auto"/>
              <w:right w:val="nil"/>
            </w:tcBorders>
            <w:hideMark/>
          </w:tcPr>
          <w:p w14:paraId="5F9C35E6" w14:textId="77777777" w:rsidR="00D35404" w:rsidRPr="007F2770" w:rsidRDefault="00D35404" w:rsidP="00CA66DA">
            <w:pPr>
              <w:pStyle w:val="TAC"/>
            </w:pPr>
            <w:r w:rsidRPr="007F2770">
              <w:t>6</w:t>
            </w:r>
          </w:p>
        </w:tc>
        <w:tc>
          <w:tcPr>
            <w:tcW w:w="709" w:type="dxa"/>
            <w:gridSpan w:val="2"/>
            <w:tcBorders>
              <w:top w:val="nil"/>
              <w:left w:val="nil"/>
              <w:bottom w:val="single" w:sz="4" w:space="0" w:color="auto"/>
              <w:right w:val="nil"/>
            </w:tcBorders>
            <w:hideMark/>
          </w:tcPr>
          <w:p w14:paraId="06CC976B" w14:textId="77777777" w:rsidR="00D35404" w:rsidRPr="007F2770" w:rsidRDefault="00D35404" w:rsidP="00CA66DA">
            <w:pPr>
              <w:pStyle w:val="TAC"/>
            </w:pPr>
            <w:r w:rsidRPr="007F2770">
              <w:t>5</w:t>
            </w:r>
          </w:p>
        </w:tc>
        <w:tc>
          <w:tcPr>
            <w:tcW w:w="709" w:type="dxa"/>
            <w:gridSpan w:val="2"/>
            <w:tcBorders>
              <w:top w:val="nil"/>
              <w:left w:val="nil"/>
              <w:bottom w:val="single" w:sz="4" w:space="0" w:color="auto"/>
              <w:right w:val="nil"/>
            </w:tcBorders>
            <w:hideMark/>
          </w:tcPr>
          <w:p w14:paraId="71D995B2" w14:textId="77777777" w:rsidR="00D35404" w:rsidRPr="007F2770" w:rsidRDefault="00D35404" w:rsidP="00CA66DA">
            <w:pPr>
              <w:pStyle w:val="TAC"/>
            </w:pPr>
            <w:r w:rsidRPr="007F2770">
              <w:t>4</w:t>
            </w:r>
          </w:p>
        </w:tc>
        <w:tc>
          <w:tcPr>
            <w:tcW w:w="709" w:type="dxa"/>
            <w:gridSpan w:val="2"/>
            <w:tcBorders>
              <w:top w:val="nil"/>
              <w:left w:val="nil"/>
              <w:bottom w:val="single" w:sz="4" w:space="0" w:color="auto"/>
              <w:right w:val="nil"/>
            </w:tcBorders>
            <w:hideMark/>
          </w:tcPr>
          <w:p w14:paraId="4350C5D9" w14:textId="77777777" w:rsidR="00D35404" w:rsidRPr="007F2770" w:rsidRDefault="00D35404" w:rsidP="00CA66DA">
            <w:pPr>
              <w:pStyle w:val="TAC"/>
            </w:pPr>
            <w:r w:rsidRPr="007F2770">
              <w:t>3</w:t>
            </w:r>
          </w:p>
        </w:tc>
        <w:tc>
          <w:tcPr>
            <w:tcW w:w="709" w:type="dxa"/>
            <w:gridSpan w:val="2"/>
            <w:tcBorders>
              <w:top w:val="nil"/>
              <w:left w:val="nil"/>
              <w:bottom w:val="single" w:sz="4" w:space="0" w:color="auto"/>
              <w:right w:val="nil"/>
            </w:tcBorders>
            <w:hideMark/>
          </w:tcPr>
          <w:p w14:paraId="0CC2FD29" w14:textId="77777777" w:rsidR="00D35404" w:rsidRPr="007F2770" w:rsidRDefault="00D35404" w:rsidP="00CA66DA">
            <w:pPr>
              <w:pStyle w:val="TAC"/>
            </w:pPr>
            <w:r w:rsidRPr="007F2770">
              <w:t>2</w:t>
            </w:r>
          </w:p>
        </w:tc>
        <w:tc>
          <w:tcPr>
            <w:tcW w:w="709" w:type="dxa"/>
            <w:gridSpan w:val="2"/>
            <w:tcBorders>
              <w:top w:val="nil"/>
              <w:left w:val="nil"/>
              <w:bottom w:val="single" w:sz="4" w:space="0" w:color="auto"/>
              <w:right w:val="nil"/>
            </w:tcBorders>
            <w:hideMark/>
          </w:tcPr>
          <w:p w14:paraId="2F76D3E1" w14:textId="77777777" w:rsidR="00D35404" w:rsidRPr="007F2770" w:rsidRDefault="00D35404" w:rsidP="00CA66DA">
            <w:pPr>
              <w:pStyle w:val="TAC"/>
            </w:pPr>
            <w:r w:rsidRPr="007F2770">
              <w:t>1</w:t>
            </w:r>
          </w:p>
        </w:tc>
        <w:tc>
          <w:tcPr>
            <w:tcW w:w="1416" w:type="dxa"/>
            <w:gridSpan w:val="2"/>
          </w:tcPr>
          <w:p w14:paraId="7CAB2B3D" w14:textId="77777777" w:rsidR="00D35404" w:rsidRPr="007F2770" w:rsidRDefault="00D35404" w:rsidP="00CA66DA">
            <w:pPr>
              <w:pStyle w:val="TAL"/>
            </w:pPr>
          </w:p>
        </w:tc>
      </w:tr>
      <w:tr w:rsidR="00D35404" w:rsidRPr="007F2770" w14:paraId="36FA3335"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7F9C8B" w14:textId="77777777" w:rsidR="00D35404" w:rsidRPr="007F2770" w:rsidRDefault="00D35404" w:rsidP="00CA66DA">
            <w:pPr>
              <w:pStyle w:val="TAC"/>
            </w:pPr>
            <w:r w:rsidRPr="007F2770">
              <w:t>Length of SNPN info</w:t>
            </w:r>
          </w:p>
        </w:tc>
        <w:tc>
          <w:tcPr>
            <w:tcW w:w="1416" w:type="dxa"/>
            <w:gridSpan w:val="2"/>
            <w:tcBorders>
              <w:top w:val="nil"/>
              <w:left w:val="single" w:sz="6" w:space="0" w:color="auto"/>
              <w:bottom w:val="nil"/>
              <w:right w:val="nil"/>
            </w:tcBorders>
          </w:tcPr>
          <w:p w14:paraId="50A53266" w14:textId="77777777" w:rsidR="00D35404" w:rsidRPr="007F2770" w:rsidRDefault="00D35404" w:rsidP="00CA66DA">
            <w:pPr>
              <w:pStyle w:val="TAL"/>
            </w:pPr>
            <w:r w:rsidRPr="007F2770">
              <w:t>octet p+6</w:t>
            </w:r>
          </w:p>
          <w:p w14:paraId="6C8B4BD8" w14:textId="77777777" w:rsidR="00D35404" w:rsidRPr="007F2770" w:rsidRDefault="00D35404" w:rsidP="00CA66DA">
            <w:pPr>
              <w:pStyle w:val="TAL"/>
            </w:pPr>
          </w:p>
          <w:p w14:paraId="36E980AD" w14:textId="77777777" w:rsidR="00D35404" w:rsidRPr="007F2770" w:rsidRDefault="00D35404" w:rsidP="00CA66DA">
            <w:pPr>
              <w:pStyle w:val="TAL"/>
            </w:pPr>
            <w:r w:rsidRPr="007F2770">
              <w:t>octet p+7</w:t>
            </w:r>
          </w:p>
        </w:tc>
      </w:tr>
      <w:tr w:rsidR="00D35404" w:rsidRPr="007F2770" w14:paraId="72BCF36D"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562B1CA" w14:textId="77777777" w:rsidR="00BF3EA0" w:rsidRPr="007F2770" w:rsidRDefault="00D35404" w:rsidP="00BF3EA0">
            <w:pPr>
              <w:pStyle w:val="TAC"/>
            </w:pPr>
            <w:r w:rsidRPr="007F2770">
              <w:t>0</w:t>
            </w:r>
          </w:p>
          <w:p w14:paraId="378B413C" w14:textId="0BCA33DB"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6E553FC" w14:textId="77777777" w:rsidR="00BF3EA0" w:rsidRPr="007F2770" w:rsidRDefault="00D35404" w:rsidP="00BF3EA0">
            <w:pPr>
              <w:pStyle w:val="TAC"/>
            </w:pPr>
            <w:r w:rsidRPr="007F2770">
              <w:t>0</w:t>
            </w:r>
          </w:p>
          <w:p w14:paraId="7452717C" w14:textId="67342236"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50879B" w14:textId="77777777" w:rsidR="00BF3EA0" w:rsidRPr="007F2770" w:rsidRDefault="00D35404" w:rsidP="00BF3EA0">
            <w:pPr>
              <w:pStyle w:val="TAC"/>
            </w:pPr>
            <w:r w:rsidRPr="007F2770">
              <w:t>0</w:t>
            </w:r>
          </w:p>
          <w:p w14:paraId="19D8A852" w14:textId="561160A9"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FBE498" w14:textId="77777777" w:rsidR="00BF3EA0" w:rsidRPr="007F2770" w:rsidRDefault="00D35404" w:rsidP="00BF3EA0">
            <w:pPr>
              <w:pStyle w:val="TAC"/>
            </w:pPr>
            <w:r w:rsidRPr="007F2770">
              <w:t>0</w:t>
            </w:r>
          </w:p>
          <w:p w14:paraId="27BE1873" w14:textId="73B61493"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1A9C77" w14:textId="77777777" w:rsidR="00BF3EA0" w:rsidRPr="007F2770" w:rsidRDefault="00D35404" w:rsidP="00BF3EA0">
            <w:pPr>
              <w:pStyle w:val="TAC"/>
            </w:pPr>
            <w:r w:rsidRPr="007F2770">
              <w:t>0</w:t>
            </w:r>
          </w:p>
          <w:p w14:paraId="42BCB245" w14:textId="2B403BCC"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E982CBF" w14:textId="77777777" w:rsidR="00BF3EA0" w:rsidRPr="007F2770" w:rsidRDefault="00D35404" w:rsidP="00BF3EA0">
            <w:pPr>
              <w:pStyle w:val="TAC"/>
            </w:pPr>
            <w:r w:rsidRPr="007F2770">
              <w:t>0</w:t>
            </w:r>
          </w:p>
          <w:p w14:paraId="5C0FC746" w14:textId="5A42C644"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3FBD945" w14:textId="77777777" w:rsidR="00BF3EA0" w:rsidRPr="007F2770" w:rsidRDefault="00D35404" w:rsidP="00BF3EA0">
            <w:pPr>
              <w:pStyle w:val="TAC"/>
            </w:pPr>
            <w:r w:rsidRPr="007F2770">
              <w:t>0</w:t>
            </w:r>
          </w:p>
          <w:p w14:paraId="645CA9D6" w14:textId="4EBD11A4" w:rsidR="00D35404" w:rsidRPr="007F2770" w:rsidRDefault="00D35404"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EC55AD" w14:textId="77777777" w:rsidR="00D35404" w:rsidRPr="007F2770" w:rsidRDefault="00D35404" w:rsidP="00CA66DA">
            <w:pPr>
              <w:pStyle w:val="TAC"/>
            </w:pPr>
            <w:r w:rsidRPr="007F2770">
              <w:rPr>
                <w:lang w:val="fr-FR"/>
              </w:rPr>
              <w:t>Time Ind</w:t>
            </w:r>
          </w:p>
        </w:tc>
        <w:tc>
          <w:tcPr>
            <w:tcW w:w="1416" w:type="dxa"/>
            <w:gridSpan w:val="2"/>
            <w:tcBorders>
              <w:top w:val="nil"/>
              <w:left w:val="single" w:sz="6" w:space="0" w:color="auto"/>
              <w:bottom w:val="nil"/>
              <w:right w:val="nil"/>
            </w:tcBorders>
          </w:tcPr>
          <w:p w14:paraId="729FAD01" w14:textId="77777777" w:rsidR="00D35404" w:rsidRPr="007F2770" w:rsidRDefault="00D35404" w:rsidP="00CA66DA">
            <w:pPr>
              <w:pStyle w:val="TAL"/>
            </w:pPr>
            <w:r w:rsidRPr="007F2770">
              <w:t>octet p+8</w:t>
            </w:r>
          </w:p>
        </w:tc>
      </w:tr>
      <w:tr w:rsidR="00D35404" w:rsidRPr="007F2770" w14:paraId="2E284EA9"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D3845F" w14:textId="77777777" w:rsidR="00D35404" w:rsidRPr="007F2770" w:rsidRDefault="00D35404" w:rsidP="00CA66DA">
            <w:pPr>
              <w:pStyle w:val="TAC"/>
            </w:pPr>
          </w:p>
          <w:p w14:paraId="2E8A2062" w14:textId="77777777" w:rsidR="00D35404" w:rsidRPr="007F2770" w:rsidRDefault="00D35404" w:rsidP="00CA66DA">
            <w:pPr>
              <w:pStyle w:val="TAC"/>
            </w:pPr>
            <w:r w:rsidRPr="007F2770">
              <w:t>SNPN identity</w:t>
            </w:r>
          </w:p>
        </w:tc>
        <w:tc>
          <w:tcPr>
            <w:tcW w:w="1416" w:type="dxa"/>
            <w:gridSpan w:val="2"/>
            <w:tcBorders>
              <w:top w:val="nil"/>
              <w:left w:val="single" w:sz="6" w:space="0" w:color="auto"/>
              <w:bottom w:val="nil"/>
              <w:right w:val="nil"/>
            </w:tcBorders>
          </w:tcPr>
          <w:p w14:paraId="04090A59" w14:textId="77777777" w:rsidR="00D35404" w:rsidRPr="007F2770" w:rsidRDefault="00D35404" w:rsidP="00CA66DA">
            <w:pPr>
              <w:pStyle w:val="TAL"/>
            </w:pPr>
            <w:r w:rsidRPr="007F2770">
              <w:t>octet (p+9)*</w:t>
            </w:r>
          </w:p>
          <w:p w14:paraId="69DEBB64" w14:textId="77777777" w:rsidR="00D35404" w:rsidRPr="007F2770" w:rsidRDefault="00D35404" w:rsidP="00CA66DA">
            <w:pPr>
              <w:pStyle w:val="TAL"/>
            </w:pPr>
          </w:p>
          <w:p w14:paraId="20C7DAF9" w14:textId="77777777" w:rsidR="00D35404" w:rsidRPr="007F2770" w:rsidRDefault="00D35404" w:rsidP="00CA66DA">
            <w:pPr>
              <w:pStyle w:val="TAL"/>
            </w:pPr>
            <w:r w:rsidRPr="007F2770">
              <w:t>octet (p+17)*</w:t>
            </w:r>
          </w:p>
        </w:tc>
      </w:tr>
      <w:tr w:rsidR="00D35404" w:rsidRPr="007F2770" w14:paraId="7B7D2F8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5E78D1" w14:textId="77777777" w:rsidR="00D35404" w:rsidRPr="007F2770" w:rsidRDefault="00D35404" w:rsidP="00CA66DA">
            <w:pPr>
              <w:pStyle w:val="TAC"/>
            </w:pPr>
          </w:p>
          <w:p w14:paraId="524DD872" w14:textId="77777777" w:rsidR="00D35404" w:rsidRPr="007F2770" w:rsidRDefault="00D35404" w:rsidP="00CA66DA">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0F75642F" w14:textId="77777777" w:rsidR="00D35404" w:rsidRPr="007F2770" w:rsidRDefault="00D35404" w:rsidP="00CA66DA">
            <w:pPr>
              <w:pStyle w:val="TAL"/>
            </w:pPr>
            <w:r w:rsidRPr="007F2770">
              <w:t>octet (p+18)*</w:t>
            </w:r>
          </w:p>
          <w:p w14:paraId="25911F97" w14:textId="77777777" w:rsidR="00D35404" w:rsidRPr="007F2770" w:rsidRDefault="00D35404" w:rsidP="00CA66DA">
            <w:pPr>
              <w:pStyle w:val="TAL"/>
            </w:pPr>
          </w:p>
          <w:p w14:paraId="4B75A664" w14:textId="77777777" w:rsidR="00D35404" w:rsidRPr="007F2770" w:rsidRDefault="00D35404" w:rsidP="00CA66DA">
            <w:pPr>
              <w:pStyle w:val="TAL"/>
            </w:pPr>
            <w:r w:rsidRPr="007F2770">
              <w:t>octet (s)*</w:t>
            </w:r>
          </w:p>
        </w:tc>
      </w:tr>
    </w:tbl>
    <w:p w14:paraId="0C9643A4" w14:textId="77777777" w:rsidR="00D35404" w:rsidRPr="007F2770" w:rsidRDefault="00D35404" w:rsidP="00D35404">
      <w:pPr>
        <w:pStyle w:val="TF"/>
      </w:pPr>
      <w:r w:rsidRPr="007F2770">
        <w:t>Figure 9.11.3.51.10B: SNPN info</w:t>
      </w:r>
    </w:p>
    <w:p w14:paraId="5E910678" w14:textId="77777777" w:rsidR="00D35404" w:rsidRPr="007F2770" w:rsidRDefault="00D35404"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Pr="007F2770" w:rsidRDefault="00796455" w:rsidP="00796455">
      <w:pPr>
        <w:pStyle w:val="TF"/>
      </w:pPr>
      <w:r w:rsidRPr="007F2770">
        <w:t>Figure 9.11.3.51.11: SNPN identity</w:t>
      </w:r>
    </w:p>
    <w:p w14:paraId="0DA632E6" w14:textId="1FFB557D" w:rsidR="00EB23FF" w:rsidRPr="007F2770" w:rsidRDefault="00EB23FF" w:rsidP="00EB23FF">
      <w:pPr>
        <w:pStyle w:val="TH"/>
      </w:pPr>
      <w:r w:rsidRPr="007F2770">
        <w:t>Table 9.11.3.51.5: CH controlled prioritized list of preferred SNPNs</w:t>
      </w:r>
      <w:ins w:id="59" w:author="Ericsson User, v01" w:date="2023-05-02T11:52:00Z">
        <w:r w:rsidR="00F221DC" w:rsidRPr="007F2770">
          <w:t xml:space="preserve"> </w:t>
        </w:r>
      </w:ins>
      <w:ins w:id="60" w:author="Ericsson User, v01" w:date="2023-05-02T11:53:00Z">
        <w:r w:rsidR="00F221DC">
          <w:t xml:space="preserve">and </w:t>
        </w:r>
        <w:r w:rsidR="00F221DC" w:rsidRPr="007F2770">
          <w:t>CH controlled prioritized list of preferred SNPNs</w:t>
        </w:r>
        <w:r w:rsidR="00F221DC">
          <w:t xml:space="preserve"> </w:t>
        </w:r>
      </w:ins>
      <w:ins w:id="61" w:author="Ericsson User, v01" w:date="2023-05-02T11:52:00Z">
        <w:r w:rsidR="00F221DC" w:rsidRPr="007F2770">
          <w:t>for access</w:t>
        </w:r>
        <w:r w:rsidR="00F221DC">
          <w:t>ing</w:t>
        </w:r>
        <w:r w:rsidR="00F221DC" w:rsidRPr="007F2770">
          <w:t xml:space="preserve"> localized services in 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EB23FF"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77777777" w:rsidR="00EB23FF" w:rsidRPr="007F2770" w:rsidRDefault="00EB23FF" w:rsidP="00CA66DA">
            <w:pPr>
              <w:pStyle w:val="TAL"/>
            </w:pPr>
            <w:r w:rsidRPr="007F2770">
              <w:t>NID assignment mode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EB23FF" w:rsidRPr="007F2770" w14:paraId="24C0BA47"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D6131CF" w14:textId="77777777" w:rsidR="00EB23FF" w:rsidRPr="007F2770" w:rsidRDefault="00EB23FF" w:rsidP="00CA66DA">
            <w:pPr>
              <w:pStyle w:val="TAL"/>
            </w:pPr>
            <w:r w:rsidRPr="007F2770">
              <w:t>NID value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16C43A7D" w14:textId="77777777" w:rsidR="00EB23FF" w:rsidRPr="007F2770" w:rsidRDefault="00EB23FF" w:rsidP="00CA66DA">
            <w:pPr>
              <w:pStyle w:val="TAL"/>
              <w:ind w:left="21" w:hanging="21"/>
              <w:rPr>
                <w:lang w:val="en-US"/>
              </w:rPr>
            </w:pPr>
            <w:r w:rsidRPr="007F2770">
              <w:rPr>
                <w:lang w:val="en-US"/>
              </w:rPr>
              <w:t>Time indication (bit1 of octet p+8)</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7777777" w:rsidR="00EB23FF" w:rsidRPr="007F2770" w:rsidRDefault="00EB23FF" w:rsidP="00CA66DA">
            <w:pPr>
              <w:pStyle w:val="TAL"/>
              <w:ind w:left="21" w:hanging="21"/>
              <w:rPr>
                <w:lang w:val="en-US"/>
              </w:rPr>
            </w:pPr>
            <w:r w:rsidRPr="007F2770">
              <w:rPr>
                <w:lang w:val="en-US"/>
              </w:rPr>
              <w:t>Time validity infomation is not included</w:t>
            </w:r>
          </w:p>
        </w:tc>
      </w:tr>
      <w:tr w:rsidR="00EB23FF"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EB23FF" w:rsidRPr="007F2770" w:rsidRDefault="00EB23FF" w:rsidP="00CA66DA">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014D7E04" w14:textId="77777777" w:rsidR="00EB23FF" w:rsidRPr="007F2770" w:rsidRDefault="00EB23FF" w:rsidP="00CA66DA">
            <w:pPr>
              <w:pStyle w:val="TAL"/>
              <w:ind w:left="21" w:hanging="21"/>
              <w:rPr>
                <w:lang w:val="en-US"/>
              </w:rPr>
            </w:pPr>
            <w:r w:rsidRPr="007F2770">
              <w:rPr>
                <w:lang w:val="en-US"/>
              </w:rPr>
              <w:t>Time validity infomation is included</w:t>
            </w:r>
          </w:p>
        </w:tc>
      </w:tr>
      <w:tr w:rsidR="00EB23FF" w:rsidRPr="007F2770" w14:paraId="61C84BDC" w14:textId="77777777" w:rsidTr="00CA66DA">
        <w:trPr>
          <w:cantSplit/>
          <w:jc w:val="center"/>
        </w:trPr>
        <w:tc>
          <w:tcPr>
            <w:tcW w:w="7094" w:type="dxa"/>
            <w:gridSpan w:val="3"/>
            <w:tcBorders>
              <w:top w:val="nil"/>
              <w:left w:val="single" w:sz="4" w:space="0" w:color="auto"/>
              <w:bottom w:val="single" w:sz="4" w:space="0" w:color="auto"/>
              <w:right w:val="single" w:sz="4" w:space="0" w:color="auto"/>
            </w:tcBorders>
          </w:tcPr>
          <w:p w14:paraId="247619CB" w14:textId="77777777" w:rsidR="00EB23FF" w:rsidRPr="007F2770" w:rsidRDefault="00EB23FF" w:rsidP="00CA66DA">
            <w:pPr>
              <w:pStyle w:val="TAL"/>
              <w:ind w:left="21" w:hanging="21"/>
              <w:rPr>
                <w:lang w:val="en-US"/>
              </w:rPr>
            </w:pPr>
          </w:p>
        </w:tc>
      </w:tr>
    </w:tbl>
    <w:p w14:paraId="3657D8CE" w14:textId="77777777" w:rsidR="00655657" w:rsidRPr="007F2770" w:rsidRDefault="00655657" w:rsidP="00655657">
      <w:pPr>
        <w:pStyle w:val="EditorsNote"/>
        <w:rPr>
          <w:lang w:val="en-US"/>
        </w:rPr>
      </w:pPr>
      <w:r w:rsidRPr="007F2770">
        <w:rPr>
          <w:lang w:val="en-US"/>
        </w:rPr>
        <w:t>Editor's note(WI:eNPN_Ph2, CR#5036): The format of the time validity infomation and whether to add validity area for the preferred SNPN are FFS</w:t>
      </w:r>
      <w:r w:rsidRPr="007F2770">
        <w:t>.</w:t>
      </w:r>
    </w:p>
    <w:p w14:paraId="7148B720" w14:textId="77777777" w:rsidR="00EB23FF" w:rsidRPr="007F2770" w:rsidRDefault="00EB23FF"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3047EAD2"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7F2770"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7F2770"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2ACF" w:rsidRPr="007F2770" w14:paraId="1B056A8C"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0545F8A8" w14:textId="77777777" w:rsidR="00242ACF" w:rsidRPr="007F2770" w:rsidRDefault="00242ACF" w:rsidP="00CA66DA">
            <w:pPr>
              <w:pStyle w:val="TAC"/>
            </w:pPr>
            <w:r w:rsidRPr="007F2770">
              <w:t>8</w:t>
            </w:r>
          </w:p>
        </w:tc>
        <w:tc>
          <w:tcPr>
            <w:tcW w:w="709" w:type="dxa"/>
            <w:tcBorders>
              <w:top w:val="nil"/>
              <w:left w:val="nil"/>
              <w:bottom w:val="single" w:sz="4" w:space="0" w:color="auto"/>
              <w:right w:val="nil"/>
            </w:tcBorders>
            <w:hideMark/>
          </w:tcPr>
          <w:p w14:paraId="68610B3D" w14:textId="77777777" w:rsidR="00242ACF" w:rsidRPr="007F2770" w:rsidRDefault="00242ACF" w:rsidP="00CA66DA">
            <w:pPr>
              <w:pStyle w:val="TAC"/>
            </w:pPr>
            <w:r w:rsidRPr="007F2770">
              <w:t>7</w:t>
            </w:r>
          </w:p>
        </w:tc>
        <w:tc>
          <w:tcPr>
            <w:tcW w:w="709" w:type="dxa"/>
            <w:tcBorders>
              <w:top w:val="nil"/>
              <w:left w:val="nil"/>
              <w:bottom w:val="single" w:sz="4" w:space="0" w:color="auto"/>
              <w:right w:val="nil"/>
            </w:tcBorders>
            <w:hideMark/>
          </w:tcPr>
          <w:p w14:paraId="6DF90491" w14:textId="77777777" w:rsidR="00242ACF" w:rsidRPr="007F2770" w:rsidRDefault="00242ACF" w:rsidP="00CA66DA">
            <w:pPr>
              <w:pStyle w:val="TAC"/>
            </w:pPr>
            <w:r w:rsidRPr="007F2770">
              <w:t>6</w:t>
            </w:r>
          </w:p>
        </w:tc>
        <w:tc>
          <w:tcPr>
            <w:tcW w:w="709" w:type="dxa"/>
            <w:tcBorders>
              <w:top w:val="nil"/>
              <w:left w:val="nil"/>
              <w:bottom w:val="single" w:sz="4" w:space="0" w:color="auto"/>
              <w:right w:val="nil"/>
            </w:tcBorders>
            <w:hideMark/>
          </w:tcPr>
          <w:p w14:paraId="05310D9D" w14:textId="77777777" w:rsidR="00242ACF" w:rsidRPr="007F2770" w:rsidRDefault="00242ACF" w:rsidP="00CA66DA">
            <w:pPr>
              <w:pStyle w:val="TAC"/>
            </w:pPr>
            <w:r w:rsidRPr="007F2770">
              <w:t>5</w:t>
            </w:r>
          </w:p>
        </w:tc>
        <w:tc>
          <w:tcPr>
            <w:tcW w:w="709" w:type="dxa"/>
            <w:tcBorders>
              <w:top w:val="nil"/>
              <w:left w:val="nil"/>
              <w:bottom w:val="single" w:sz="4" w:space="0" w:color="auto"/>
              <w:right w:val="nil"/>
            </w:tcBorders>
            <w:hideMark/>
          </w:tcPr>
          <w:p w14:paraId="45E3F8E8" w14:textId="77777777" w:rsidR="00242ACF" w:rsidRPr="007F2770" w:rsidRDefault="00242ACF" w:rsidP="00CA66DA">
            <w:pPr>
              <w:pStyle w:val="TAC"/>
            </w:pPr>
            <w:r w:rsidRPr="007F2770">
              <w:t>4</w:t>
            </w:r>
          </w:p>
        </w:tc>
        <w:tc>
          <w:tcPr>
            <w:tcW w:w="709" w:type="dxa"/>
            <w:tcBorders>
              <w:top w:val="nil"/>
              <w:left w:val="nil"/>
              <w:bottom w:val="single" w:sz="4" w:space="0" w:color="auto"/>
              <w:right w:val="nil"/>
            </w:tcBorders>
            <w:hideMark/>
          </w:tcPr>
          <w:p w14:paraId="55D0B0F3" w14:textId="77777777" w:rsidR="00242ACF" w:rsidRPr="007F2770" w:rsidRDefault="00242ACF" w:rsidP="00CA66DA">
            <w:pPr>
              <w:pStyle w:val="TAC"/>
            </w:pPr>
            <w:r w:rsidRPr="007F2770">
              <w:t>3</w:t>
            </w:r>
          </w:p>
        </w:tc>
        <w:tc>
          <w:tcPr>
            <w:tcW w:w="709" w:type="dxa"/>
            <w:tcBorders>
              <w:top w:val="nil"/>
              <w:left w:val="nil"/>
              <w:bottom w:val="single" w:sz="4" w:space="0" w:color="auto"/>
              <w:right w:val="nil"/>
            </w:tcBorders>
            <w:hideMark/>
          </w:tcPr>
          <w:p w14:paraId="42213DDB" w14:textId="77777777" w:rsidR="00242ACF" w:rsidRPr="007F2770" w:rsidRDefault="00242ACF" w:rsidP="00CA66DA">
            <w:pPr>
              <w:pStyle w:val="TAC"/>
            </w:pPr>
            <w:r w:rsidRPr="007F2770">
              <w:t>2</w:t>
            </w:r>
          </w:p>
        </w:tc>
        <w:tc>
          <w:tcPr>
            <w:tcW w:w="709" w:type="dxa"/>
            <w:tcBorders>
              <w:top w:val="nil"/>
              <w:left w:val="nil"/>
              <w:bottom w:val="single" w:sz="4" w:space="0" w:color="auto"/>
              <w:right w:val="nil"/>
            </w:tcBorders>
            <w:hideMark/>
          </w:tcPr>
          <w:p w14:paraId="104EE3C3" w14:textId="77777777" w:rsidR="00242ACF" w:rsidRPr="007F2770" w:rsidRDefault="00242ACF" w:rsidP="00CA66DA">
            <w:pPr>
              <w:pStyle w:val="TAC"/>
            </w:pPr>
            <w:r w:rsidRPr="007F2770">
              <w:t>1</w:t>
            </w:r>
          </w:p>
        </w:tc>
        <w:tc>
          <w:tcPr>
            <w:tcW w:w="1416" w:type="dxa"/>
            <w:gridSpan w:val="2"/>
          </w:tcPr>
          <w:p w14:paraId="3D846437" w14:textId="77777777" w:rsidR="00242ACF" w:rsidRPr="007F2770" w:rsidRDefault="00242ACF" w:rsidP="00CA66DA">
            <w:pPr>
              <w:pStyle w:val="TAL"/>
            </w:pPr>
          </w:p>
        </w:tc>
      </w:tr>
      <w:tr w:rsidR="00242ACF" w:rsidRPr="007F2770" w14:paraId="28808D03"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D54B29" w14:textId="7BEB33CF" w:rsidR="00242ACF" w:rsidRPr="007F2770" w:rsidRDefault="00242ACF" w:rsidP="00CA66DA">
            <w:pPr>
              <w:pStyle w:val="TAC"/>
            </w:pPr>
            <w:r w:rsidRPr="007F2770">
              <w:t xml:space="preserve">Length of CH controlled prioritized list of </w:t>
            </w:r>
            <w:ins w:id="62" w:author="Ericsson User, v01" w:date="2023-05-02T11:58:00Z">
              <w:r w:rsidR="0036521C">
                <w:t xml:space="preserve">preferred </w:t>
              </w:r>
            </w:ins>
            <w:r w:rsidRPr="007F2770">
              <w:t>GINs for access</w:t>
            </w:r>
            <w:ins w:id="63" w:author="Ericsson User, v01" w:date="2023-05-02T11:47:00Z">
              <w:r w:rsidR="00F221DC">
                <w:t>ing</w:t>
              </w:r>
            </w:ins>
            <w:r w:rsidRPr="007F2770">
              <w:t xml:space="preserve"> </w:t>
            </w:r>
            <w:del w:id="64" w:author="Ericsson User, v01" w:date="2023-05-02T11:47:00Z">
              <w:r w:rsidRPr="007F2770" w:rsidDel="00F221DC">
                <w:delText xml:space="preserve">for </w:delText>
              </w:r>
            </w:del>
            <w:r w:rsidRPr="007F2770">
              <w:t>localized services in SNPN contents</w:t>
            </w:r>
          </w:p>
        </w:tc>
        <w:tc>
          <w:tcPr>
            <w:tcW w:w="1416" w:type="dxa"/>
            <w:gridSpan w:val="2"/>
            <w:tcBorders>
              <w:top w:val="nil"/>
              <w:left w:val="single" w:sz="6" w:space="0" w:color="auto"/>
              <w:bottom w:val="nil"/>
              <w:right w:val="nil"/>
            </w:tcBorders>
          </w:tcPr>
          <w:p w14:paraId="46B1369E" w14:textId="77777777" w:rsidR="00242ACF" w:rsidRPr="007F2770" w:rsidRDefault="00242ACF" w:rsidP="00CA66DA">
            <w:pPr>
              <w:pStyle w:val="TAL"/>
            </w:pPr>
            <w:r w:rsidRPr="007F2770">
              <w:t>octet t+1</w:t>
            </w:r>
          </w:p>
          <w:p w14:paraId="17891342" w14:textId="77777777" w:rsidR="00242ACF" w:rsidRPr="007F2770" w:rsidRDefault="00242ACF" w:rsidP="00CA66DA">
            <w:pPr>
              <w:pStyle w:val="TAL"/>
            </w:pPr>
          </w:p>
          <w:p w14:paraId="00B485E0" w14:textId="77777777" w:rsidR="00242ACF" w:rsidRPr="007F2770" w:rsidRDefault="00242ACF" w:rsidP="00CA66DA">
            <w:pPr>
              <w:pStyle w:val="TAL"/>
            </w:pPr>
            <w:r w:rsidRPr="007F2770">
              <w:t>octet t+2</w:t>
            </w:r>
          </w:p>
        </w:tc>
      </w:tr>
      <w:tr w:rsidR="00242ACF" w:rsidRPr="007F2770" w14:paraId="2BEB838D"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AE6D20" w14:textId="77777777" w:rsidR="00242ACF" w:rsidRPr="007F2770" w:rsidRDefault="00242ACF" w:rsidP="00CA66DA">
            <w:pPr>
              <w:pStyle w:val="TAC"/>
            </w:pPr>
          </w:p>
          <w:p w14:paraId="4C9D6371" w14:textId="77777777" w:rsidR="00242ACF" w:rsidRPr="007F2770" w:rsidRDefault="00242ACF" w:rsidP="00CA66DA">
            <w:pPr>
              <w:pStyle w:val="TAC"/>
            </w:pPr>
            <w:r w:rsidRPr="007F2770">
              <w:t>GIN info 1</w:t>
            </w:r>
          </w:p>
        </w:tc>
        <w:tc>
          <w:tcPr>
            <w:tcW w:w="1416" w:type="dxa"/>
            <w:gridSpan w:val="2"/>
            <w:tcBorders>
              <w:top w:val="nil"/>
              <w:left w:val="single" w:sz="6" w:space="0" w:color="auto"/>
              <w:bottom w:val="nil"/>
              <w:right w:val="nil"/>
            </w:tcBorders>
          </w:tcPr>
          <w:p w14:paraId="4CFCBD1E" w14:textId="77777777" w:rsidR="00242ACF" w:rsidRPr="007F2770" w:rsidRDefault="00242ACF" w:rsidP="00CA66DA">
            <w:pPr>
              <w:pStyle w:val="TAL"/>
            </w:pPr>
            <w:r w:rsidRPr="007F2770">
              <w:t>octet (t+3)*</w:t>
            </w:r>
          </w:p>
          <w:p w14:paraId="16F0044A" w14:textId="77777777" w:rsidR="00242ACF" w:rsidRPr="007F2770" w:rsidRDefault="00242ACF" w:rsidP="00CA66DA">
            <w:pPr>
              <w:pStyle w:val="TAL"/>
            </w:pPr>
          </w:p>
          <w:p w14:paraId="10E13CF0" w14:textId="77777777" w:rsidR="00242ACF" w:rsidRPr="007F2770" w:rsidRDefault="00242ACF" w:rsidP="00CA66DA">
            <w:pPr>
              <w:pStyle w:val="TAL"/>
            </w:pPr>
            <w:r w:rsidRPr="007F2770">
              <w:t>octet (q)*</w:t>
            </w:r>
          </w:p>
        </w:tc>
      </w:tr>
      <w:tr w:rsidR="00242ACF" w:rsidRPr="007F2770" w14:paraId="167ED96B"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229331" w14:textId="77777777" w:rsidR="00242ACF" w:rsidRPr="007F2770" w:rsidRDefault="00242ACF" w:rsidP="00CA66DA">
            <w:pPr>
              <w:pStyle w:val="TAC"/>
            </w:pPr>
          </w:p>
          <w:p w14:paraId="1A755F8C" w14:textId="77777777" w:rsidR="00242ACF" w:rsidRPr="007F2770" w:rsidRDefault="00242ACF" w:rsidP="00CA66DA">
            <w:pPr>
              <w:pStyle w:val="TAC"/>
            </w:pPr>
            <w:r w:rsidRPr="007F2770">
              <w:t>GIN info 2</w:t>
            </w:r>
          </w:p>
        </w:tc>
        <w:tc>
          <w:tcPr>
            <w:tcW w:w="1416" w:type="dxa"/>
            <w:gridSpan w:val="2"/>
            <w:tcBorders>
              <w:top w:val="nil"/>
              <w:left w:val="single" w:sz="6" w:space="0" w:color="auto"/>
              <w:bottom w:val="nil"/>
              <w:right w:val="nil"/>
            </w:tcBorders>
          </w:tcPr>
          <w:p w14:paraId="23DF3FCC" w14:textId="77777777" w:rsidR="00242ACF" w:rsidRPr="007F2770" w:rsidRDefault="00242ACF" w:rsidP="00CA66DA">
            <w:pPr>
              <w:pStyle w:val="TAL"/>
            </w:pPr>
            <w:r w:rsidRPr="007F2770">
              <w:t>octet (q+1)*</w:t>
            </w:r>
          </w:p>
          <w:p w14:paraId="469F48F4" w14:textId="77777777" w:rsidR="00242ACF" w:rsidRPr="007F2770" w:rsidRDefault="00242ACF" w:rsidP="00CA66DA">
            <w:pPr>
              <w:pStyle w:val="TAL"/>
            </w:pPr>
          </w:p>
          <w:p w14:paraId="67BE9C4B" w14:textId="77777777" w:rsidR="00242ACF" w:rsidRPr="007F2770" w:rsidRDefault="00242ACF" w:rsidP="00CA66DA">
            <w:pPr>
              <w:pStyle w:val="TAL"/>
            </w:pPr>
            <w:r w:rsidRPr="007F2770">
              <w:t>octet (l)*</w:t>
            </w:r>
          </w:p>
        </w:tc>
      </w:tr>
      <w:tr w:rsidR="00242ACF" w:rsidRPr="007F2770" w14:paraId="36A84D98"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678E21" w14:textId="77777777" w:rsidR="00242ACF" w:rsidRPr="007F2770" w:rsidRDefault="00242ACF" w:rsidP="00CA66DA">
            <w:pPr>
              <w:pStyle w:val="TAC"/>
            </w:pPr>
          </w:p>
          <w:p w14:paraId="6EC43A90" w14:textId="77777777" w:rsidR="00242ACF" w:rsidRPr="007F2770" w:rsidRDefault="00242ACF" w:rsidP="00CA66DA">
            <w:pPr>
              <w:pStyle w:val="TAC"/>
            </w:pPr>
            <w:r w:rsidRPr="007F2770">
              <w:t>...</w:t>
            </w:r>
          </w:p>
          <w:p w14:paraId="79079773" w14:textId="77777777" w:rsidR="00242ACF" w:rsidRPr="007F2770" w:rsidRDefault="00242ACF" w:rsidP="00CA66DA">
            <w:pPr>
              <w:pStyle w:val="TAC"/>
            </w:pPr>
          </w:p>
        </w:tc>
        <w:tc>
          <w:tcPr>
            <w:tcW w:w="1416" w:type="dxa"/>
            <w:gridSpan w:val="2"/>
            <w:tcBorders>
              <w:top w:val="nil"/>
              <w:left w:val="single" w:sz="6" w:space="0" w:color="auto"/>
              <w:bottom w:val="nil"/>
              <w:right w:val="nil"/>
            </w:tcBorders>
          </w:tcPr>
          <w:p w14:paraId="334A21C5" w14:textId="77777777" w:rsidR="00242ACF" w:rsidRPr="007F2770" w:rsidRDefault="00242ACF" w:rsidP="00CA66DA">
            <w:pPr>
              <w:pStyle w:val="TAL"/>
              <w:rPr>
                <w:lang w:val="sv-SE"/>
              </w:rPr>
            </w:pPr>
            <w:r w:rsidRPr="007F2770">
              <w:rPr>
                <w:lang w:val="sv-SE"/>
              </w:rPr>
              <w:t>octet (l+1)*</w:t>
            </w:r>
          </w:p>
          <w:p w14:paraId="3DFE5A4F" w14:textId="77777777" w:rsidR="00242ACF" w:rsidRPr="007F2770" w:rsidRDefault="00242ACF" w:rsidP="00CA66DA">
            <w:pPr>
              <w:pStyle w:val="TAL"/>
              <w:rPr>
                <w:lang w:val="sv-SE"/>
              </w:rPr>
            </w:pPr>
          </w:p>
          <w:p w14:paraId="61DB5713" w14:textId="77777777" w:rsidR="00242ACF" w:rsidRPr="007F2770" w:rsidRDefault="00242ACF" w:rsidP="00CA66DA">
            <w:pPr>
              <w:pStyle w:val="TAL"/>
              <w:rPr>
                <w:lang w:val="sv-SE"/>
              </w:rPr>
            </w:pPr>
            <w:r w:rsidRPr="007F2770">
              <w:rPr>
                <w:lang w:val="sv-SE"/>
              </w:rPr>
              <w:t>octet (m)*</w:t>
            </w:r>
          </w:p>
        </w:tc>
      </w:tr>
      <w:tr w:rsidR="00242ACF" w:rsidRPr="007F2770" w14:paraId="1A45CFB2" w14:textId="77777777" w:rsidTr="00CA66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583F4" w14:textId="77777777" w:rsidR="00242ACF" w:rsidRPr="007F2770" w:rsidRDefault="00242ACF" w:rsidP="00CA66DA">
            <w:pPr>
              <w:pStyle w:val="TAC"/>
              <w:rPr>
                <w:lang w:val="sv-SE"/>
              </w:rPr>
            </w:pPr>
          </w:p>
          <w:p w14:paraId="5B940945" w14:textId="77777777" w:rsidR="00242ACF" w:rsidRPr="007F2770" w:rsidRDefault="00242ACF" w:rsidP="00CA66DA">
            <w:pPr>
              <w:pStyle w:val="TAC"/>
            </w:pPr>
            <w:r w:rsidRPr="007F2770">
              <w:t>GIN info n</w:t>
            </w:r>
          </w:p>
        </w:tc>
        <w:tc>
          <w:tcPr>
            <w:tcW w:w="1416" w:type="dxa"/>
            <w:gridSpan w:val="2"/>
            <w:tcBorders>
              <w:top w:val="nil"/>
              <w:left w:val="single" w:sz="6" w:space="0" w:color="auto"/>
              <w:bottom w:val="nil"/>
              <w:right w:val="nil"/>
            </w:tcBorders>
          </w:tcPr>
          <w:p w14:paraId="59348FFB" w14:textId="77777777" w:rsidR="00242ACF" w:rsidRPr="007F2770" w:rsidRDefault="00242ACF" w:rsidP="00CA66DA">
            <w:pPr>
              <w:pStyle w:val="TAL"/>
              <w:rPr>
                <w:lang w:val="sv-SE"/>
              </w:rPr>
            </w:pPr>
            <w:r w:rsidRPr="007F2770">
              <w:rPr>
                <w:lang w:val="sv-SE"/>
              </w:rPr>
              <w:t>octet (m+1)*</w:t>
            </w:r>
          </w:p>
          <w:p w14:paraId="508469F2" w14:textId="77777777" w:rsidR="00242ACF" w:rsidRPr="007F2770" w:rsidRDefault="00242ACF" w:rsidP="00CA66DA">
            <w:pPr>
              <w:pStyle w:val="TAL"/>
              <w:rPr>
                <w:lang w:val="sv-SE"/>
              </w:rPr>
            </w:pPr>
          </w:p>
          <w:p w14:paraId="02E159FC" w14:textId="77777777" w:rsidR="00242ACF" w:rsidRPr="007F2770" w:rsidRDefault="00242ACF" w:rsidP="00CA66DA">
            <w:pPr>
              <w:pStyle w:val="TAL"/>
              <w:rPr>
                <w:lang w:val="sv-SE"/>
              </w:rPr>
            </w:pPr>
            <w:r w:rsidRPr="007F2770">
              <w:rPr>
                <w:lang w:val="sv-SE"/>
              </w:rPr>
              <w:t>octet x*</w:t>
            </w:r>
          </w:p>
        </w:tc>
      </w:tr>
    </w:tbl>
    <w:p w14:paraId="033DAD85" w14:textId="33836295" w:rsidR="00242ACF" w:rsidRPr="007F2770" w:rsidRDefault="00242ACF" w:rsidP="00242ACF">
      <w:pPr>
        <w:pStyle w:val="TF"/>
      </w:pPr>
      <w:r w:rsidRPr="007F2770">
        <w:t xml:space="preserve">Figure 9.11.3.51.12A: CH controlled prioritized list of </w:t>
      </w:r>
      <w:ins w:id="65" w:author="Ericsson User, v01" w:date="2023-05-02T11:58:00Z">
        <w:r w:rsidR="0036521C">
          <w:t xml:space="preserve">preferred </w:t>
        </w:r>
      </w:ins>
      <w:r w:rsidRPr="007F2770">
        <w:t>GINs for access</w:t>
      </w:r>
      <w:ins w:id="66" w:author="Ericsson User, v01" w:date="2023-05-02T11:47:00Z">
        <w:r w:rsidR="00F221DC">
          <w:t>ing</w:t>
        </w:r>
      </w:ins>
      <w:r w:rsidRPr="007F2770">
        <w:t xml:space="preserve"> for localized services</w:t>
      </w:r>
      <w:ins w:id="67" w:author="Ericsson User, v01" w:date="2023-05-02T11:47:00Z">
        <w:r w:rsidR="00F221DC">
          <w:t xml:space="preserve"> in SNPN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2ACF" w:rsidRPr="007F2770" w14:paraId="7B52E3EC"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036873A" w14:textId="77777777" w:rsidR="00242ACF" w:rsidRPr="007F2770" w:rsidRDefault="00242ACF" w:rsidP="00CA66DA">
            <w:pPr>
              <w:pStyle w:val="TAC"/>
            </w:pPr>
            <w:r w:rsidRPr="007F2770">
              <w:t>8</w:t>
            </w:r>
          </w:p>
        </w:tc>
        <w:tc>
          <w:tcPr>
            <w:tcW w:w="709" w:type="dxa"/>
            <w:gridSpan w:val="2"/>
            <w:tcBorders>
              <w:top w:val="nil"/>
              <w:left w:val="nil"/>
              <w:bottom w:val="single" w:sz="4" w:space="0" w:color="auto"/>
              <w:right w:val="nil"/>
            </w:tcBorders>
            <w:hideMark/>
          </w:tcPr>
          <w:p w14:paraId="76EEB9F3" w14:textId="77777777" w:rsidR="00242ACF" w:rsidRPr="007F2770" w:rsidRDefault="00242ACF" w:rsidP="00CA66DA">
            <w:pPr>
              <w:pStyle w:val="TAC"/>
            </w:pPr>
            <w:r w:rsidRPr="007F2770">
              <w:t>7</w:t>
            </w:r>
          </w:p>
        </w:tc>
        <w:tc>
          <w:tcPr>
            <w:tcW w:w="709" w:type="dxa"/>
            <w:gridSpan w:val="2"/>
            <w:tcBorders>
              <w:top w:val="nil"/>
              <w:left w:val="nil"/>
              <w:bottom w:val="single" w:sz="4" w:space="0" w:color="auto"/>
              <w:right w:val="nil"/>
            </w:tcBorders>
            <w:hideMark/>
          </w:tcPr>
          <w:p w14:paraId="3F609630" w14:textId="77777777" w:rsidR="00242ACF" w:rsidRPr="007F2770" w:rsidRDefault="00242ACF" w:rsidP="00CA66DA">
            <w:pPr>
              <w:pStyle w:val="TAC"/>
            </w:pPr>
            <w:r w:rsidRPr="007F2770">
              <w:t>6</w:t>
            </w:r>
          </w:p>
        </w:tc>
        <w:tc>
          <w:tcPr>
            <w:tcW w:w="709" w:type="dxa"/>
            <w:gridSpan w:val="2"/>
            <w:tcBorders>
              <w:top w:val="nil"/>
              <w:left w:val="nil"/>
              <w:bottom w:val="single" w:sz="4" w:space="0" w:color="auto"/>
              <w:right w:val="nil"/>
            </w:tcBorders>
            <w:hideMark/>
          </w:tcPr>
          <w:p w14:paraId="776E9377" w14:textId="77777777" w:rsidR="00242ACF" w:rsidRPr="007F2770" w:rsidRDefault="00242ACF" w:rsidP="00CA66DA">
            <w:pPr>
              <w:pStyle w:val="TAC"/>
            </w:pPr>
            <w:r w:rsidRPr="007F2770">
              <w:t>5</w:t>
            </w:r>
          </w:p>
        </w:tc>
        <w:tc>
          <w:tcPr>
            <w:tcW w:w="709" w:type="dxa"/>
            <w:gridSpan w:val="2"/>
            <w:tcBorders>
              <w:top w:val="nil"/>
              <w:left w:val="nil"/>
              <w:bottom w:val="single" w:sz="4" w:space="0" w:color="auto"/>
              <w:right w:val="nil"/>
            </w:tcBorders>
            <w:hideMark/>
          </w:tcPr>
          <w:p w14:paraId="681C28E0" w14:textId="77777777" w:rsidR="00242ACF" w:rsidRPr="007F2770" w:rsidRDefault="00242ACF" w:rsidP="00CA66DA">
            <w:pPr>
              <w:pStyle w:val="TAC"/>
            </w:pPr>
            <w:r w:rsidRPr="007F2770">
              <w:t>4</w:t>
            </w:r>
          </w:p>
        </w:tc>
        <w:tc>
          <w:tcPr>
            <w:tcW w:w="709" w:type="dxa"/>
            <w:gridSpan w:val="2"/>
            <w:tcBorders>
              <w:top w:val="nil"/>
              <w:left w:val="nil"/>
              <w:bottom w:val="single" w:sz="4" w:space="0" w:color="auto"/>
              <w:right w:val="nil"/>
            </w:tcBorders>
            <w:hideMark/>
          </w:tcPr>
          <w:p w14:paraId="1B5901E7" w14:textId="77777777" w:rsidR="00242ACF" w:rsidRPr="007F2770" w:rsidRDefault="00242ACF" w:rsidP="00CA66DA">
            <w:pPr>
              <w:pStyle w:val="TAC"/>
            </w:pPr>
            <w:r w:rsidRPr="007F2770">
              <w:t>3</w:t>
            </w:r>
          </w:p>
        </w:tc>
        <w:tc>
          <w:tcPr>
            <w:tcW w:w="709" w:type="dxa"/>
            <w:gridSpan w:val="2"/>
            <w:tcBorders>
              <w:top w:val="nil"/>
              <w:left w:val="nil"/>
              <w:bottom w:val="single" w:sz="4" w:space="0" w:color="auto"/>
              <w:right w:val="nil"/>
            </w:tcBorders>
            <w:hideMark/>
          </w:tcPr>
          <w:p w14:paraId="40AABD4E" w14:textId="77777777" w:rsidR="00242ACF" w:rsidRPr="007F2770" w:rsidRDefault="00242ACF" w:rsidP="00CA66DA">
            <w:pPr>
              <w:pStyle w:val="TAC"/>
            </w:pPr>
            <w:r w:rsidRPr="007F2770">
              <w:t>2</w:t>
            </w:r>
          </w:p>
        </w:tc>
        <w:tc>
          <w:tcPr>
            <w:tcW w:w="709" w:type="dxa"/>
            <w:gridSpan w:val="2"/>
            <w:tcBorders>
              <w:top w:val="nil"/>
              <w:left w:val="nil"/>
              <w:bottom w:val="single" w:sz="4" w:space="0" w:color="auto"/>
              <w:right w:val="nil"/>
            </w:tcBorders>
            <w:hideMark/>
          </w:tcPr>
          <w:p w14:paraId="712D30A0" w14:textId="77777777" w:rsidR="00242ACF" w:rsidRPr="007F2770" w:rsidRDefault="00242ACF" w:rsidP="00CA66DA">
            <w:pPr>
              <w:pStyle w:val="TAC"/>
            </w:pPr>
            <w:r w:rsidRPr="007F2770">
              <w:t>1</w:t>
            </w:r>
          </w:p>
        </w:tc>
        <w:tc>
          <w:tcPr>
            <w:tcW w:w="1416" w:type="dxa"/>
            <w:gridSpan w:val="2"/>
          </w:tcPr>
          <w:p w14:paraId="6DAF5B6A" w14:textId="77777777" w:rsidR="00242ACF" w:rsidRPr="007F2770" w:rsidRDefault="00242ACF" w:rsidP="00CA66DA">
            <w:pPr>
              <w:pStyle w:val="TAL"/>
            </w:pPr>
          </w:p>
        </w:tc>
      </w:tr>
      <w:tr w:rsidR="00242ACF" w:rsidRPr="007F2770" w14:paraId="72C87348"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FEBCA9" w14:textId="77777777" w:rsidR="00242ACF" w:rsidRPr="007F2770" w:rsidRDefault="00242ACF" w:rsidP="00CA66DA">
            <w:pPr>
              <w:pStyle w:val="TAC"/>
            </w:pPr>
            <w:r w:rsidRPr="007F2770">
              <w:t>Length of GIN info</w:t>
            </w:r>
          </w:p>
        </w:tc>
        <w:tc>
          <w:tcPr>
            <w:tcW w:w="1416" w:type="dxa"/>
            <w:gridSpan w:val="2"/>
            <w:tcBorders>
              <w:top w:val="nil"/>
              <w:left w:val="single" w:sz="6" w:space="0" w:color="auto"/>
              <w:bottom w:val="nil"/>
              <w:right w:val="nil"/>
            </w:tcBorders>
          </w:tcPr>
          <w:p w14:paraId="089876D7" w14:textId="77777777" w:rsidR="00242ACF" w:rsidRPr="007F2770" w:rsidRDefault="00242ACF" w:rsidP="00CA66DA">
            <w:pPr>
              <w:pStyle w:val="TAL"/>
            </w:pPr>
            <w:r w:rsidRPr="007F2770">
              <w:t>octet t+3</w:t>
            </w:r>
          </w:p>
          <w:p w14:paraId="5C13C89B" w14:textId="77777777" w:rsidR="00242ACF" w:rsidRPr="007F2770" w:rsidRDefault="00242ACF" w:rsidP="00CA66DA">
            <w:pPr>
              <w:pStyle w:val="TAL"/>
            </w:pPr>
          </w:p>
          <w:p w14:paraId="7E03CC7B" w14:textId="77777777" w:rsidR="00242ACF" w:rsidRPr="007F2770" w:rsidRDefault="00242ACF" w:rsidP="00CA66DA">
            <w:pPr>
              <w:pStyle w:val="TAL"/>
            </w:pPr>
            <w:r w:rsidRPr="007F2770">
              <w:t>octet t+4</w:t>
            </w:r>
          </w:p>
        </w:tc>
      </w:tr>
      <w:tr w:rsidR="00242ACF" w:rsidRPr="007F2770" w14:paraId="413CEF96"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953627" w14:textId="77777777" w:rsidR="00BF3EA0" w:rsidRPr="007F2770" w:rsidRDefault="00242ACF" w:rsidP="00BF3EA0">
            <w:pPr>
              <w:pStyle w:val="TAC"/>
            </w:pPr>
            <w:r w:rsidRPr="007F2770">
              <w:t>0</w:t>
            </w:r>
          </w:p>
          <w:p w14:paraId="0EFB80E1" w14:textId="465AB2D8"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6576D6F" w14:textId="77777777" w:rsidR="00BF3EA0" w:rsidRPr="007F2770" w:rsidRDefault="00242ACF" w:rsidP="00BF3EA0">
            <w:pPr>
              <w:pStyle w:val="TAC"/>
            </w:pPr>
            <w:r w:rsidRPr="007F2770">
              <w:t>0</w:t>
            </w:r>
          </w:p>
          <w:p w14:paraId="618BE49E" w14:textId="208BE263"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4C3514" w14:textId="77777777" w:rsidR="00BF3EA0" w:rsidRPr="007F2770" w:rsidRDefault="00242ACF" w:rsidP="00BF3EA0">
            <w:pPr>
              <w:pStyle w:val="TAC"/>
            </w:pPr>
            <w:r w:rsidRPr="007F2770">
              <w:t>0</w:t>
            </w:r>
          </w:p>
          <w:p w14:paraId="4ECE7A08" w14:textId="3178A23E"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13E7822" w14:textId="77777777" w:rsidR="00BF3EA0" w:rsidRPr="007F2770" w:rsidRDefault="00242ACF" w:rsidP="00BF3EA0">
            <w:pPr>
              <w:pStyle w:val="TAC"/>
            </w:pPr>
            <w:r w:rsidRPr="007F2770">
              <w:t>0</w:t>
            </w:r>
          </w:p>
          <w:p w14:paraId="622C6FAD" w14:textId="7BF4F9CA"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6C9912" w14:textId="77777777" w:rsidR="00BF3EA0" w:rsidRPr="007F2770" w:rsidRDefault="00242ACF" w:rsidP="00BF3EA0">
            <w:pPr>
              <w:pStyle w:val="TAC"/>
            </w:pPr>
            <w:r w:rsidRPr="007F2770">
              <w:t>0</w:t>
            </w:r>
          </w:p>
          <w:p w14:paraId="5DC539D4" w14:textId="001FAF5A"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44091C" w14:textId="77777777" w:rsidR="00BF3EA0" w:rsidRPr="007F2770" w:rsidRDefault="00242ACF" w:rsidP="00BF3EA0">
            <w:pPr>
              <w:pStyle w:val="TAC"/>
            </w:pPr>
            <w:r w:rsidRPr="007F2770">
              <w:t>0</w:t>
            </w:r>
          </w:p>
          <w:p w14:paraId="72486F20" w14:textId="5A96B1A3"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AABFF87" w14:textId="77777777" w:rsidR="00BF3EA0" w:rsidRPr="007F2770" w:rsidRDefault="00242ACF" w:rsidP="00BF3EA0">
            <w:pPr>
              <w:pStyle w:val="TAC"/>
            </w:pPr>
            <w:r w:rsidRPr="007F2770">
              <w:t>0</w:t>
            </w:r>
          </w:p>
          <w:p w14:paraId="5FDC1B27" w14:textId="62299EEB" w:rsidR="00242ACF" w:rsidRPr="007F2770" w:rsidRDefault="00242ACF"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0AA32D" w14:textId="77777777" w:rsidR="00242ACF" w:rsidRPr="007F2770" w:rsidRDefault="00242ACF" w:rsidP="00CA66DA">
            <w:pPr>
              <w:pStyle w:val="TAC"/>
            </w:pPr>
            <w:r w:rsidRPr="007F2770">
              <w:rPr>
                <w:lang w:val="fr-FR"/>
              </w:rPr>
              <w:t>Time Ind</w:t>
            </w:r>
          </w:p>
        </w:tc>
        <w:tc>
          <w:tcPr>
            <w:tcW w:w="1416" w:type="dxa"/>
            <w:gridSpan w:val="2"/>
            <w:tcBorders>
              <w:top w:val="nil"/>
              <w:left w:val="single" w:sz="6" w:space="0" w:color="auto"/>
              <w:bottom w:val="nil"/>
              <w:right w:val="nil"/>
            </w:tcBorders>
          </w:tcPr>
          <w:p w14:paraId="2522C06E" w14:textId="77777777" w:rsidR="00242ACF" w:rsidRPr="007F2770" w:rsidRDefault="00242ACF" w:rsidP="00CA66DA">
            <w:pPr>
              <w:pStyle w:val="TAL"/>
            </w:pPr>
            <w:r w:rsidRPr="007F2770">
              <w:t>octet t+5</w:t>
            </w:r>
          </w:p>
        </w:tc>
      </w:tr>
      <w:tr w:rsidR="00242ACF" w:rsidRPr="007F2770" w14:paraId="28AAEA7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C02D19" w14:textId="77777777" w:rsidR="00242ACF" w:rsidRPr="007F2770" w:rsidRDefault="00242ACF" w:rsidP="00CA66DA">
            <w:pPr>
              <w:pStyle w:val="TAC"/>
            </w:pPr>
          </w:p>
          <w:p w14:paraId="3C8F0F98" w14:textId="2449A1C6" w:rsidR="00242ACF" w:rsidRPr="007F2770" w:rsidRDefault="00242ACF" w:rsidP="00CA66DA">
            <w:pPr>
              <w:pStyle w:val="TAC"/>
            </w:pPr>
            <w:del w:id="68" w:author="Ericsson User, v01" w:date="2023-05-02T11:54:00Z">
              <w:r w:rsidRPr="007F2770" w:rsidDel="00F221DC">
                <w:delText>SNPN identity</w:delText>
              </w:r>
            </w:del>
            <w:ins w:id="69" w:author="Ericsson User, v01" w:date="2023-05-02T11:54:00Z">
              <w:r w:rsidR="00F221DC">
                <w:t>GIN</w:t>
              </w:r>
            </w:ins>
          </w:p>
        </w:tc>
        <w:tc>
          <w:tcPr>
            <w:tcW w:w="1416" w:type="dxa"/>
            <w:gridSpan w:val="2"/>
            <w:tcBorders>
              <w:top w:val="nil"/>
              <w:left w:val="single" w:sz="6" w:space="0" w:color="auto"/>
              <w:bottom w:val="nil"/>
              <w:right w:val="nil"/>
            </w:tcBorders>
          </w:tcPr>
          <w:p w14:paraId="57560931" w14:textId="77777777" w:rsidR="00242ACF" w:rsidRPr="007F2770" w:rsidRDefault="00242ACF" w:rsidP="00CA66DA">
            <w:pPr>
              <w:pStyle w:val="TAL"/>
            </w:pPr>
            <w:r w:rsidRPr="007F2770">
              <w:t>octet (t+6)*</w:t>
            </w:r>
          </w:p>
          <w:p w14:paraId="1AAB87E0" w14:textId="77777777" w:rsidR="00242ACF" w:rsidRPr="007F2770" w:rsidRDefault="00242ACF" w:rsidP="00CA66DA">
            <w:pPr>
              <w:pStyle w:val="TAL"/>
            </w:pPr>
          </w:p>
          <w:p w14:paraId="41886581" w14:textId="77777777" w:rsidR="00242ACF" w:rsidRPr="007F2770" w:rsidRDefault="00242ACF" w:rsidP="00CA66DA">
            <w:pPr>
              <w:pStyle w:val="TAL"/>
            </w:pPr>
            <w:r w:rsidRPr="007F2770">
              <w:t>octet (t+14)*</w:t>
            </w:r>
          </w:p>
        </w:tc>
      </w:tr>
      <w:tr w:rsidR="00242ACF" w:rsidRPr="007F2770" w14:paraId="5E753737"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F2BB71" w14:textId="77777777" w:rsidR="00242ACF" w:rsidRPr="007F2770" w:rsidRDefault="00242ACF" w:rsidP="00CA66DA">
            <w:pPr>
              <w:pStyle w:val="TAC"/>
            </w:pPr>
          </w:p>
          <w:p w14:paraId="5E0DA575" w14:textId="77777777" w:rsidR="00242ACF" w:rsidRPr="007F2770" w:rsidRDefault="00242ACF" w:rsidP="00CA66DA">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4C915750" w14:textId="77777777" w:rsidR="00242ACF" w:rsidRPr="007F2770" w:rsidRDefault="00242ACF" w:rsidP="00CA66DA">
            <w:pPr>
              <w:pStyle w:val="TAL"/>
            </w:pPr>
            <w:r w:rsidRPr="007F2770">
              <w:t>octet (t+15)*</w:t>
            </w:r>
          </w:p>
          <w:p w14:paraId="7ECF81C8" w14:textId="77777777" w:rsidR="00242ACF" w:rsidRPr="007F2770" w:rsidRDefault="00242ACF" w:rsidP="00CA66DA">
            <w:pPr>
              <w:pStyle w:val="TAL"/>
            </w:pPr>
          </w:p>
          <w:p w14:paraId="79B2E12B" w14:textId="77777777" w:rsidR="00242ACF" w:rsidRPr="007F2770" w:rsidRDefault="00242ACF" w:rsidP="00CA66DA">
            <w:pPr>
              <w:pStyle w:val="TAL"/>
            </w:pPr>
            <w:r w:rsidRPr="007F2770">
              <w:t>octet (s)*</w:t>
            </w:r>
          </w:p>
        </w:tc>
      </w:tr>
    </w:tbl>
    <w:p w14:paraId="56A529C3" w14:textId="600C7AC8" w:rsidR="00242ACF" w:rsidRPr="007F2770" w:rsidRDefault="00242ACF" w:rsidP="00796455">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02F5A931" w:rsidR="000F5551" w:rsidRPr="007F2770" w:rsidRDefault="000F5551" w:rsidP="000F5551">
      <w:pPr>
        <w:pStyle w:val="TH"/>
      </w:pPr>
      <w:r w:rsidRPr="007F2770">
        <w:t>Table 9.11.3.51.6: CH controlled prioritized list of GINs</w:t>
      </w:r>
      <w:ins w:id="70" w:author="Ericsson User, v01" w:date="2023-05-02T11:53:00Z">
        <w:r w:rsidR="00F221DC">
          <w:t xml:space="preserve"> and </w:t>
        </w:r>
        <w:r w:rsidR="00F221DC" w:rsidRPr="007F2770">
          <w:t xml:space="preserve">CH controlled prioritized list of </w:t>
        </w:r>
      </w:ins>
      <w:ins w:id="71" w:author="Ericsson User, v01" w:date="2023-05-02T11:59:00Z">
        <w:r w:rsidR="0036521C">
          <w:t xml:space="preserve">preferred </w:t>
        </w:r>
      </w:ins>
      <w:ins w:id="72" w:author="Ericsson User, v01" w:date="2023-05-02T11:53:00Z">
        <w:r w:rsidR="00F221DC" w:rsidRPr="007F2770">
          <w:t>GINs for access</w:t>
        </w:r>
        <w:r w:rsidR="00F221DC">
          <w:t>ing</w:t>
        </w:r>
        <w:r w:rsidR="00F221DC" w:rsidRPr="007F2770">
          <w:t xml:space="preserve"> for localized services</w:t>
        </w:r>
        <w:r w:rsidR="00F221DC">
          <w:t xml:space="preserve"> in 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0F5551"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77777777" w:rsidR="000F5551" w:rsidRPr="007F2770" w:rsidRDefault="000F5551" w:rsidP="00CA66DA">
            <w:pPr>
              <w:pStyle w:val="TAL"/>
            </w:pPr>
            <w:r w:rsidRPr="007F2770">
              <w:t>NID assignment mode</w:t>
            </w:r>
          </w:p>
        </w:tc>
      </w:tr>
      <w:tr w:rsidR="000F5551"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0F5551" w:rsidRPr="007F2770" w:rsidRDefault="000F5551" w:rsidP="00CA66DA">
            <w:pPr>
              <w:pStyle w:val="TAL"/>
            </w:pPr>
            <w:r w:rsidRPr="007F2770">
              <w:t>NID assignment mode is coded as specified in 3GPP TS 23.003 [4].</w:t>
            </w:r>
          </w:p>
        </w:tc>
      </w:tr>
      <w:tr w:rsidR="000F5551"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0F5551" w:rsidRPr="007F2770" w:rsidRDefault="000F5551" w:rsidP="00CA66DA">
            <w:pPr>
              <w:pStyle w:val="TAL"/>
            </w:pPr>
          </w:p>
        </w:tc>
      </w:tr>
      <w:tr w:rsidR="000F5551"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77777777" w:rsidR="000F5551" w:rsidRPr="007F2770" w:rsidRDefault="000F5551" w:rsidP="00CA66DA">
            <w:pPr>
              <w:pStyle w:val="TAL"/>
            </w:pPr>
            <w:r w:rsidRPr="007F2770">
              <w:t>NID value</w:t>
            </w:r>
          </w:p>
        </w:tc>
      </w:tr>
      <w:tr w:rsidR="000F5551"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0F5551" w:rsidRPr="007F2770" w:rsidRDefault="000F5551" w:rsidP="00CA66DA">
            <w:pPr>
              <w:pStyle w:val="TAL"/>
            </w:pPr>
            <w:r w:rsidRPr="007F2770">
              <w:t>NID value is coded as specified in 3GPP TS 23.003 [4].</w:t>
            </w:r>
          </w:p>
        </w:tc>
      </w:tr>
      <w:tr w:rsidR="000F5551"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0F5551" w:rsidRPr="007F2770" w:rsidRDefault="000F5551" w:rsidP="00CA66DA">
            <w:pPr>
              <w:pStyle w:val="TAL"/>
            </w:pPr>
          </w:p>
        </w:tc>
      </w:tr>
      <w:tr w:rsidR="000F5551"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51595E1E" w14:textId="77777777" w:rsidR="000F5551" w:rsidRPr="007F2770" w:rsidRDefault="000F5551" w:rsidP="00CA66DA">
            <w:pPr>
              <w:pStyle w:val="TAL"/>
              <w:ind w:left="21" w:hanging="21"/>
              <w:rPr>
                <w:lang w:val="en-US"/>
              </w:rPr>
            </w:pPr>
            <w:r w:rsidRPr="007F2770">
              <w:rPr>
                <w:lang w:val="en-US"/>
              </w:rPr>
              <w:t>Time indication (bit1 of octet t+5)</w:t>
            </w:r>
          </w:p>
          <w:p w14:paraId="6C7C87CD" w14:textId="77777777" w:rsidR="000F5551" w:rsidRPr="007F2770" w:rsidRDefault="000F5551" w:rsidP="00CA66DA">
            <w:pPr>
              <w:pStyle w:val="TAL"/>
              <w:ind w:left="21" w:hanging="21"/>
              <w:rPr>
                <w:lang w:val="sv-SE"/>
              </w:rPr>
            </w:pPr>
            <w:r w:rsidRPr="007F2770">
              <w:rPr>
                <w:lang w:val="sv-SE"/>
              </w:rPr>
              <w:t>Bit</w:t>
            </w:r>
          </w:p>
        </w:tc>
      </w:tr>
      <w:tr w:rsidR="000F5551"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0F5551" w:rsidRPr="007F2770" w:rsidRDefault="000F5551" w:rsidP="00CA66DA">
            <w:pPr>
              <w:pStyle w:val="TAL"/>
              <w:ind w:left="21" w:hanging="21"/>
              <w:rPr>
                <w:b/>
                <w:bCs/>
                <w:lang w:val="sv-SE"/>
              </w:rPr>
            </w:pPr>
            <w:r w:rsidRPr="007F2770">
              <w:rPr>
                <w:b/>
                <w:bCs/>
                <w:lang w:val="sv-SE"/>
              </w:rPr>
              <w:t>1</w:t>
            </w:r>
          </w:p>
        </w:tc>
      </w:tr>
      <w:tr w:rsidR="000F5551"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0F5551" w:rsidRPr="007F2770" w:rsidRDefault="000F5551"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0F5551" w:rsidRPr="007F2770" w:rsidRDefault="000F5551" w:rsidP="00CA66DA">
            <w:pPr>
              <w:pStyle w:val="TAL"/>
              <w:ind w:left="21" w:hanging="21"/>
              <w:rPr>
                <w:lang w:val="sv-SE"/>
              </w:rPr>
            </w:pPr>
          </w:p>
        </w:tc>
        <w:tc>
          <w:tcPr>
            <w:tcW w:w="6208" w:type="dxa"/>
            <w:tcBorders>
              <w:top w:val="nil"/>
              <w:left w:val="nil"/>
              <w:bottom w:val="nil"/>
              <w:right w:val="single" w:sz="4" w:space="0" w:color="auto"/>
            </w:tcBorders>
          </w:tcPr>
          <w:p w14:paraId="7AAAEC07" w14:textId="77777777" w:rsidR="000F5551" w:rsidRPr="007F2770" w:rsidRDefault="000F5551" w:rsidP="00CA66DA">
            <w:pPr>
              <w:pStyle w:val="TAL"/>
              <w:ind w:left="21" w:hanging="21"/>
              <w:rPr>
                <w:lang w:val="en-US"/>
              </w:rPr>
            </w:pPr>
            <w:r w:rsidRPr="007F2770">
              <w:rPr>
                <w:lang w:val="en-US"/>
              </w:rPr>
              <w:t>Time validity infomation is not included</w:t>
            </w:r>
          </w:p>
        </w:tc>
      </w:tr>
      <w:tr w:rsidR="000F5551"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0F5551" w:rsidRPr="007F2770" w:rsidRDefault="000F5551" w:rsidP="00CA66DA">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0F5551" w:rsidRPr="007F2770" w:rsidRDefault="000F5551" w:rsidP="00CA66DA">
            <w:pPr>
              <w:pStyle w:val="TAL"/>
              <w:ind w:left="21" w:hanging="21"/>
              <w:rPr>
                <w:lang w:val="sv-SE"/>
              </w:rPr>
            </w:pPr>
          </w:p>
        </w:tc>
        <w:tc>
          <w:tcPr>
            <w:tcW w:w="6208" w:type="dxa"/>
            <w:tcBorders>
              <w:top w:val="nil"/>
              <w:left w:val="nil"/>
              <w:bottom w:val="nil"/>
              <w:right w:val="single" w:sz="4" w:space="0" w:color="auto"/>
            </w:tcBorders>
          </w:tcPr>
          <w:p w14:paraId="0087E66D" w14:textId="77777777" w:rsidR="000F5551" w:rsidRPr="007F2770" w:rsidRDefault="000F5551" w:rsidP="00CA66DA">
            <w:pPr>
              <w:pStyle w:val="TAL"/>
              <w:ind w:left="21" w:hanging="21"/>
              <w:rPr>
                <w:lang w:val="en-US"/>
              </w:rPr>
            </w:pPr>
            <w:r w:rsidRPr="007F2770">
              <w:rPr>
                <w:lang w:val="en-US"/>
              </w:rPr>
              <w:t>Time validity infomation is included</w:t>
            </w:r>
          </w:p>
        </w:tc>
      </w:tr>
      <w:tr w:rsidR="000F5551" w:rsidRPr="007F2770" w14:paraId="60B437A9" w14:textId="77777777" w:rsidTr="00CA66DA">
        <w:trPr>
          <w:cantSplit/>
          <w:jc w:val="center"/>
        </w:trPr>
        <w:tc>
          <w:tcPr>
            <w:tcW w:w="7094" w:type="dxa"/>
            <w:gridSpan w:val="3"/>
            <w:tcBorders>
              <w:top w:val="nil"/>
              <w:left w:val="single" w:sz="4" w:space="0" w:color="auto"/>
              <w:bottom w:val="single" w:sz="4" w:space="0" w:color="auto"/>
              <w:right w:val="single" w:sz="4" w:space="0" w:color="auto"/>
            </w:tcBorders>
          </w:tcPr>
          <w:p w14:paraId="1A238BBB" w14:textId="77777777" w:rsidR="000F5551" w:rsidRPr="007F2770" w:rsidRDefault="000F5551" w:rsidP="00CA66DA">
            <w:pPr>
              <w:pStyle w:val="TAL"/>
            </w:pPr>
          </w:p>
        </w:tc>
      </w:tr>
    </w:tbl>
    <w:p w14:paraId="2AB06C96" w14:textId="4C6F7E4B" w:rsidR="00796455" w:rsidRDefault="003903A4" w:rsidP="003903A4">
      <w:pPr>
        <w:pStyle w:val="EditorsNote"/>
      </w:pPr>
      <w:r w:rsidRPr="007F2770">
        <w:rPr>
          <w:lang w:val="en-US"/>
        </w:rPr>
        <w:t>Editor's note(WI:eNPN_Ph2, CR#5036): The format of the time validity infomation and whether to add validity area for the preferred SNPN are FFS</w:t>
      </w:r>
      <w:r w:rsidRPr="007F2770">
        <w:t>.</w:t>
      </w:r>
    </w:p>
    <w:bookmarkEnd w:id="8"/>
    <w:bookmarkEnd w:id="9"/>
    <w:bookmarkEnd w:id="10"/>
    <w:bookmarkEnd w:id="11"/>
    <w:bookmarkEnd w:id="12"/>
    <w:bookmarkEnd w:id="13"/>
    <w:bookmarkEnd w:id="14"/>
    <w:p w14:paraId="6C4CE939" w14:textId="77777777" w:rsidR="00E91DAE" w:rsidRPr="00E91DAE" w:rsidRDefault="00E91DAE" w:rsidP="00E91DAE"/>
    <w:sectPr w:rsidR="00E91DAE" w:rsidRPr="00E91DA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207C" w14:textId="77777777" w:rsidR="002164E8" w:rsidRDefault="002164E8">
      <w:r>
        <w:separator/>
      </w:r>
    </w:p>
    <w:p w14:paraId="415A1F4C" w14:textId="77777777" w:rsidR="002164E8" w:rsidRDefault="002164E8"/>
  </w:endnote>
  <w:endnote w:type="continuationSeparator" w:id="0">
    <w:p w14:paraId="03216A2A" w14:textId="77777777" w:rsidR="002164E8" w:rsidRDefault="002164E8">
      <w:r>
        <w:continuationSeparator/>
      </w:r>
    </w:p>
    <w:p w14:paraId="33F27A71" w14:textId="77777777" w:rsidR="002164E8" w:rsidRDefault="00216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4BF0" w14:textId="77777777" w:rsidR="002164E8" w:rsidRDefault="002164E8">
      <w:r>
        <w:separator/>
      </w:r>
    </w:p>
    <w:p w14:paraId="7E612407" w14:textId="77777777" w:rsidR="002164E8" w:rsidRDefault="002164E8"/>
  </w:footnote>
  <w:footnote w:type="continuationSeparator" w:id="0">
    <w:p w14:paraId="548E7DFE" w14:textId="77777777" w:rsidR="002164E8" w:rsidRDefault="002164E8">
      <w:r>
        <w:continuationSeparator/>
      </w:r>
    </w:p>
    <w:p w14:paraId="79845D99" w14:textId="77777777" w:rsidR="002164E8" w:rsidRDefault="00216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82D4" w14:textId="77777777" w:rsidR="00F221DC" w:rsidRDefault="00F22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2A34935"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2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2C956682"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2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9"/>
  </w:num>
  <w:num w:numId="6" w16cid:durableId="1712849338">
    <w:abstractNumId w:val="8"/>
  </w:num>
  <w:num w:numId="7" w16cid:durableId="917860713">
    <w:abstractNumId w:val="7"/>
  </w:num>
  <w:num w:numId="8" w16cid:durableId="135613392">
    <w:abstractNumId w:val="4"/>
  </w:num>
  <w:num w:numId="9" w16cid:durableId="2114126533">
    <w:abstractNumId w:val="6"/>
  </w:num>
  <w:num w:numId="10" w16cid:durableId="1801149171">
    <w:abstractNumId w:val="10"/>
  </w:num>
  <w:num w:numId="11" w16cid:durableId="156201647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6D60"/>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4E8"/>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C20"/>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D95"/>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1B4"/>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21C"/>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617"/>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62A"/>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17"/>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1C8"/>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F22"/>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0C9"/>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918"/>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A2A"/>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5AB"/>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2C0"/>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225"/>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1DAE"/>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1DC"/>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3E3"/>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6BCC"/>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1777755">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3742</Words>
  <Characters>21335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4</cp:revision>
  <dcterms:created xsi:type="dcterms:W3CDTF">2023-05-02T10:11:00Z</dcterms:created>
  <dcterms:modified xsi:type="dcterms:W3CDTF">2023-05-15T06:56:00Z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