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A8E5C" w14:textId="1F9C2543" w:rsidR="00941FDD" w:rsidRDefault="00941FDD" w:rsidP="00941FDD">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131688057"/>
      <w:r>
        <w:rPr>
          <w:b/>
          <w:noProof/>
          <w:sz w:val="24"/>
        </w:rPr>
        <w:t>3GPP TSG-CT WG1 Meeting #142</w:t>
      </w:r>
      <w:r>
        <w:rPr>
          <w:b/>
          <w:i/>
          <w:noProof/>
          <w:sz w:val="28"/>
        </w:rPr>
        <w:tab/>
      </w:r>
      <w:r w:rsidR="002142FE" w:rsidRPr="002142FE">
        <w:rPr>
          <w:b/>
          <w:noProof/>
          <w:sz w:val="24"/>
        </w:rPr>
        <w:t>C1-233451</w:t>
      </w:r>
    </w:p>
    <w:p w14:paraId="0496A60E" w14:textId="5AC21D5D" w:rsidR="00941FDD" w:rsidRDefault="00941FDD" w:rsidP="00941FDD">
      <w:pPr>
        <w:pStyle w:val="CRCoverPage"/>
        <w:outlineLvl w:val="0"/>
        <w:rPr>
          <w:b/>
          <w:noProof/>
          <w:sz w:val="24"/>
        </w:rPr>
      </w:pPr>
      <w:r>
        <w:rPr>
          <w:b/>
          <w:noProof/>
          <w:sz w:val="24"/>
        </w:rPr>
        <w:t>Bratislava 22</w:t>
      </w:r>
      <w:r w:rsidR="006267C3">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DD" w14:paraId="50898200" w14:textId="77777777" w:rsidTr="00FF4596">
        <w:tc>
          <w:tcPr>
            <w:tcW w:w="9641" w:type="dxa"/>
            <w:gridSpan w:val="9"/>
            <w:tcBorders>
              <w:top w:val="single" w:sz="4" w:space="0" w:color="auto"/>
              <w:left w:val="single" w:sz="4" w:space="0" w:color="auto"/>
              <w:right w:val="single" w:sz="4" w:space="0" w:color="auto"/>
            </w:tcBorders>
          </w:tcPr>
          <w:p w14:paraId="226D274D" w14:textId="77777777" w:rsidR="00941FDD" w:rsidRDefault="00941FDD" w:rsidP="00FF4596">
            <w:pPr>
              <w:pStyle w:val="CRCoverPage"/>
              <w:spacing w:after="0"/>
              <w:jc w:val="right"/>
              <w:rPr>
                <w:i/>
                <w:noProof/>
              </w:rPr>
            </w:pPr>
            <w:r>
              <w:rPr>
                <w:i/>
                <w:noProof/>
                <w:sz w:val="14"/>
              </w:rPr>
              <w:t>CR-Form-v12.2</w:t>
            </w:r>
          </w:p>
        </w:tc>
      </w:tr>
      <w:tr w:rsidR="00941FDD" w14:paraId="146C82E3" w14:textId="77777777" w:rsidTr="00FF4596">
        <w:tc>
          <w:tcPr>
            <w:tcW w:w="9641" w:type="dxa"/>
            <w:gridSpan w:val="9"/>
            <w:tcBorders>
              <w:left w:val="single" w:sz="4" w:space="0" w:color="auto"/>
              <w:right w:val="single" w:sz="4" w:space="0" w:color="auto"/>
            </w:tcBorders>
          </w:tcPr>
          <w:p w14:paraId="464D0959" w14:textId="77777777" w:rsidR="00941FDD" w:rsidRDefault="00941FDD" w:rsidP="00FF4596">
            <w:pPr>
              <w:pStyle w:val="CRCoverPage"/>
              <w:spacing w:after="0"/>
              <w:jc w:val="center"/>
              <w:rPr>
                <w:noProof/>
              </w:rPr>
            </w:pPr>
            <w:r>
              <w:rPr>
                <w:b/>
                <w:noProof/>
                <w:sz w:val="32"/>
              </w:rPr>
              <w:t>CHANGE REQUEST</w:t>
            </w:r>
          </w:p>
        </w:tc>
      </w:tr>
      <w:tr w:rsidR="00941FDD" w14:paraId="0DA7BA6A" w14:textId="77777777" w:rsidTr="00FF4596">
        <w:tc>
          <w:tcPr>
            <w:tcW w:w="9641" w:type="dxa"/>
            <w:gridSpan w:val="9"/>
            <w:tcBorders>
              <w:left w:val="single" w:sz="4" w:space="0" w:color="auto"/>
              <w:right w:val="single" w:sz="4" w:space="0" w:color="auto"/>
            </w:tcBorders>
          </w:tcPr>
          <w:p w14:paraId="21E5F2FE" w14:textId="77777777" w:rsidR="00941FDD" w:rsidRDefault="00941FDD" w:rsidP="00FF4596">
            <w:pPr>
              <w:pStyle w:val="CRCoverPage"/>
              <w:spacing w:after="0"/>
              <w:rPr>
                <w:noProof/>
                <w:sz w:val="8"/>
                <w:szCs w:val="8"/>
              </w:rPr>
            </w:pPr>
          </w:p>
        </w:tc>
      </w:tr>
      <w:tr w:rsidR="00941FDD" w14:paraId="12287049" w14:textId="77777777" w:rsidTr="00FF4596">
        <w:tc>
          <w:tcPr>
            <w:tcW w:w="142" w:type="dxa"/>
            <w:tcBorders>
              <w:left w:val="single" w:sz="4" w:space="0" w:color="auto"/>
            </w:tcBorders>
          </w:tcPr>
          <w:p w14:paraId="76A73A90" w14:textId="77777777" w:rsidR="00941FDD" w:rsidRDefault="00941FDD" w:rsidP="00FF4596">
            <w:pPr>
              <w:pStyle w:val="CRCoverPage"/>
              <w:spacing w:after="0"/>
              <w:jc w:val="right"/>
              <w:rPr>
                <w:noProof/>
              </w:rPr>
            </w:pPr>
          </w:p>
        </w:tc>
        <w:tc>
          <w:tcPr>
            <w:tcW w:w="1559" w:type="dxa"/>
            <w:shd w:val="pct30" w:color="FFFF00" w:fill="auto"/>
          </w:tcPr>
          <w:p w14:paraId="087EA026" w14:textId="7C1E5125" w:rsidR="00941FDD" w:rsidRPr="00410371" w:rsidRDefault="00486959" w:rsidP="00FF4596">
            <w:pPr>
              <w:pStyle w:val="CRCoverPage"/>
              <w:spacing w:after="0"/>
              <w:jc w:val="right"/>
              <w:rPr>
                <w:b/>
                <w:noProof/>
                <w:sz w:val="28"/>
              </w:rPr>
            </w:pPr>
            <w:r>
              <w:rPr>
                <w:b/>
                <w:noProof/>
                <w:sz w:val="28"/>
              </w:rPr>
              <w:t>23.122</w:t>
            </w:r>
          </w:p>
        </w:tc>
        <w:tc>
          <w:tcPr>
            <w:tcW w:w="709" w:type="dxa"/>
          </w:tcPr>
          <w:p w14:paraId="7CD292C4" w14:textId="77777777" w:rsidR="00941FDD" w:rsidRDefault="00941FDD" w:rsidP="00FF4596">
            <w:pPr>
              <w:pStyle w:val="CRCoverPage"/>
              <w:spacing w:after="0"/>
              <w:jc w:val="center"/>
              <w:rPr>
                <w:noProof/>
              </w:rPr>
            </w:pPr>
            <w:r>
              <w:rPr>
                <w:b/>
                <w:noProof/>
                <w:sz w:val="28"/>
              </w:rPr>
              <w:t>CR</w:t>
            </w:r>
          </w:p>
        </w:tc>
        <w:tc>
          <w:tcPr>
            <w:tcW w:w="1276" w:type="dxa"/>
            <w:shd w:val="pct30" w:color="FFFF00" w:fill="auto"/>
          </w:tcPr>
          <w:p w14:paraId="3555558D" w14:textId="5D4CE926" w:rsidR="00941FDD" w:rsidRPr="00410371" w:rsidRDefault="002142FE" w:rsidP="00FF4596">
            <w:pPr>
              <w:pStyle w:val="CRCoverPage"/>
              <w:spacing w:after="0"/>
              <w:rPr>
                <w:noProof/>
              </w:rPr>
            </w:pPr>
            <w:r w:rsidRPr="002142FE">
              <w:rPr>
                <w:b/>
                <w:noProof/>
                <w:sz w:val="28"/>
              </w:rPr>
              <w:t>1106</w:t>
            </w:r>
          </w:p>
        </w:tc>
        <w:tc>
          <w:tcPr>
            <w:tcW w:w="709" w:type="dxa"/>
          </w:tcPr>
          <w:p w14:paraId="25BFCEE0" w14:textId="77777777" w:rsidR="00941FDD" w:rsidRDefault="00941FDD" w:rsidP="00FF4596">
            <w:pPr>
              <w:pStyle w:val="CRCoverPage"/>
              <w:tabs>
                <w:tab w:val="right" w:pos="625"/>
              </w:tabs>
              <w:spacing w:after="0"/>
              <w:jc w:val="center"/>
              <w:rPr>
                <w:noProof/>
              </w:rPr>
            </w:pPr>
            <w:r>
              <w:rPr>
                <w:b/>
                <w:bCs/>
                <w:noProof/>
                <w:sz w:val="28"/>
              </w:rPr>
              <w:t>rev</w:t>
            </w:r>
          </w:p>
        </w:tc>
        <w:tc>
          <w:tcPr>
            <w:tcW w:w="992" w:type="dxa"/>
            <w:shd w:val="pct30" w:color="FFFF00" w:fill="auto"/>
          </w:tcPr>
          <w:p w14:paraId="4A703A3F" w14:textId="77777777" w:rsidR="00941FDD" w:rsidRPr="00410371" w:rsidRDefault="00941FDD" w:rsidP="00FF4596">
            <w:pPr>
              <w:pStyle w:val="CRCoverPage"/>
              <w:spacing w:after="0"/>
              <w:jc w:val="center"/>
              <w:rPr>
                <w:b/>
                <w:noProof/>
              </w:rPr>
            </w:pPr>
            <w:r>
              <w:rPr>
                <w:b/>
                <w:noProof/>
                <w:sz w:val="28"/>
              </w:rPr>
              <w:t>-</w:t>
            </w:r>
          </w:p>
        </w:tc>
        <w:tc>
          <w:tcPr>
            <w:tcW w:w="2410" w:type="dxa"/>
          </w:tcPr>
          <w:p w14:paraId="4E7758AE" w14:textId="77777777" w:rsidR="00941FDD" w:rsidRDefault="00941FDD" w:rsidP="00FF45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91E43A" w14:textId="0E71264C" w:rsidR="00941FDD" w:rsidRPr="00410371" w:rsidRDefault="00941FDD" w:rsidP="00FF4596">
            <w:pPr>
              <w:pStyle w:val="CRCoverPage"/>
              <w:spacing w:after="0"/>
              <w:jc w:val="center"/>
              <w:rPr>
                <w:noProof/>
                <w:sz w:val="28"/>
              </w:rPr>
            </w:pPr>
            <w:r w:rsidRPr="00486959">
              <w:rPr>
                <w:b/>
                <w:noProof/>
                <w:sz w:val="28"/>
              </w:rPr>
              <w:t>18.2.</w:t>
            </w:r>
            <w:r w:rsidR="00486959" w:rsidRPr="00486959">
              <w:rPr>
                <w:b/>
                <w:noProof/>
                <w:sz w:val="28"/>
              </w:rPr>
              <w:t>0</w:t>
            </w:r>
          </w:p>
        </w:tc>
        <w:tc>
          <w:tcPr>
            <w:tcW w:w="143" w:type="dxa"/>
            <w:tcBorders>
              <w:right w:val="single" w:sz="4" w:space="0" w:color="auto"/>
            </w:tcBorders>
          </w:tcPr>
          <w:p w14:paraId="1EED56D2" w14:textId="77777777" w:rsidR="00941FDD" w:rsidRDefault="00941FDD" w:rsidP="00FF4596">
            <w:pPr>
              <w:pStyle w:val="CRCoverPage"/>
              <w:spacing w:after="0"/>
              <w:rPr>
                <w:noProof/>
              </w:rPr>
            </w:pPr>
          </w:p>
        </w:tc>
      </w:tr>
      <w:tr w:rsidR="00941FDD" w14:paraId="24CF4841" w14:textId="77777777" w:rsidTr="00FF4596">
        <w:tc>
          <w:tcPr>
            <w:tcW w:w="9641" w:type="dxa"/>
            <w:gridSpan w:val="9"/>
            <w:tcBorders>
              <w:left w:val="single" w:sz="4" w:space="0" w:color="auto"/>
              <w:right w:val="single" w:sz="4" w:space="0" w:color="auto"/>
            </w:tcBorders>
          </w:tcPr>
          <w:p w14:paraId="34686AA0" w14:textId="77777777" w:rsidR="00941FDD" w:rsidRDefault="00941FDD" w:rsidP="00FF4596">
            <w:pPr>
              <w:pStyle w:val="CRCoverPage"/>
              <w:spacing w:after="0"/>
              <w:rPr>
                <w:noProof/>
              </w:rPr>
            </w:pPr>
          </w:p>
        </w:tc>
      </w:tr>
      <w:tr w:rsidR="00941FDD" w14:paraId="7109B4D0" w14:textId="77777777" w:rsidTr="00FF4596">
        <w:tc>
          <w:tcPr>
            <w:tcW w:w="9641" w:type="dxa"/>
            <w:gridSpan w:val="9"/>
            <w:tcBorders>
              <w:top w:val="single" w:sz="4" w:space="0" w:color="auto"/>
            </w:tcBorders>
          </w:tcPr>
          <w:p w14:paraId="3F13AE12" w14:textId="77777777" w:rsidR="00941FDD" w:rsidRPr="00F25D98" w:rsidRDefault="00941FDD" w:rsidP="00FF45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1FDD" w14:paraId="3E95E9E6" w14:textId="77777777" w:rsidTr="00FF4596">
        <w:tc>
          <w:tcPr>
            <w:tcW w:w="9641" w:type="dxa"/>
            <w:gridSpan w:val="9"/>
          </w:tcPr>
          <w:p w14:paraId="1C6A8C52" w14:textId="77777777" w:rsidR="00941FDD" w:rsidRDefault="00941FDD" w:rsidP="00FF4596">
            <w:pPr>
              <w:pStyle w:val="CRCoverPage"/>
              <w:spacing w:after="0"/>
              <w:rPr>
                <w:noProof/>
                <w:sz w:val="8"/>
                <w:szCs w:val="8"/>
              </w:rPr>
            </w:pPr>
          </w:p>
        </w:tc>
      </w:tr>
    </w:tbl>
    <w:p w14:paraId="183AFAAB" w14:textId="77777777" w:rsidR="00941FDD" w:rsidRDefault="00941FDD" w:rsidP="00941F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DD" w14:paraId="7E1B0A9C" w14:textId="77777777" w:rsidTr="00FF4596">
        <w:tc>
          <w:tcPr>
            <w:tcW w:w="2835" w:type="dxa"/>
          </w:tcPr>
          <w:p w14:paraId="29AF2AFE" w14:textId="77777777" w:rsidR="00941FDD" w:rsidRDefault="00941FDD" w:rsidP="00FF4596">
            <w:pPr>
              <w:pStyle w:val="CRCoverPage"/>
              <w:tabs>
                <w:tab w:val="right" w:pos="2751"/>
              </w:tabs>
              <w:spacing w:after="0"/>
              <w:rPr>
                <w:b/>
                <w:i/>
                <w:noProof/>
              </w:rPr>
            </w:pPr>
            <w:r>
              <w:rPr>
                <w:b/>
                <w:i/>
                <w:noProof/>
              </w:rPr>
              <w:t>Proposed change affects:</w:t>
            </w:r>
          </w:p>
        </w:tc>
        <w:tc>
          <w:tcPr>
            <w:tcW w:w="1418" w:type="dxa"/>
          </w:tcPr>
          <w:p w14:paraId="401126F1" w14:textId="77777777" w:rsidR="00941FDD" w:rsidRDefault="00941FDD" w:rsidP="00FF45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FCF21" w14:textId="77777777" w:rsidR="00941FDD" w:rsidRDefault="00941FDD" w:rsidP="00FF4596">
            <w:pPr>
              <w:pStyle w:val="CRCoverPage"/>
              <w:spacing w:after="0"/>
              <w:jc w:val="center"/>
              <w:rPr>
                <w:b/>
                <w:caps/>
                <w:noProof/>
              </w:rPr>
            </w:pPr>
          </w:p>
        </w:tc>
        <w:tc>
          <w:tcPr>
            <w:tcW w:w="709" w:type="dxa"/>
            <w:tcBorders>
              <w:left w:val="single" w:sz="4" w:space="0" w:color="auto"/>
            </w:tcBorders>
          </w:tcPr>
          <w:p w14:paraId="128A0E31" w14:textId="77777777" w:rsidR="00941FDD" w:rsidRDefault="00941FDD" w:rsidP="00FF45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4F222D" w14:textId="77777777" w:rsidR="00941FDD" w:rsidRDefault="00941FDD" w:rsidP="00FF4596">
            <w:pPr>
              <w:pStyle w:val="CRCoverPage"/>
              <w:spacing w:after="0"/>
              <w:jc w:val="center"/>
              <w:rPr>
                <w:b/>
                <w:caps/>
                <w:noProof/>
              </w:rPr>
            </w:pPr>
            <w:r w:rsidRPr="00517C68">
              <w:rPr>
                <w:b/>
                <w:caps/>
                <w:noProof/>
              </w:rPr>
              <w:t>X</w:t>
            </w:r>
          </w:p>
        </w:tc>
        <w:tc>
          <w:tcPr>
            <w:tcW w:w="2126" w:type="dxa"/>
          </w:tcPr>
          <w:p w14:paraId="57DEF0E9" w14:textId="77777777" w:rsidR="00941FDD" w:rsidRDefault="00941FDD" w:rsidP="00FF45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D0F4F" w14:textId="77777777" w:rsidR="00941FDD" w:rsidRDefault="00941FDD" w:rsidP="00FF4596">
            <w:pPr>
              <w:pStyle w:val="CRCoverPage"/>
              <w:spacing w:after="0"/>
              <w:jc w:val="center"/>
              <w:rPr>
                <w:b/>
                <w:caps/>
                <w:noProof/>
              </w:rPr>
            </w:pPr>
          </w:p>
        </w:tc>
        <w:tc>
          <w:tcPr>
            <w:tcW w:w="1418" w:type="dxa"/>
            <w:tcBorders>
              <w:left w:val="nil"/>
            </w:tcBorders>
          </w:tcPr>
          <w:p w14:paraId="3BD11C6C" w14:textId="77777777" w:rsidR="00941FDD" w:rsidRDefault="00941FDD" w:rsidP="00FF45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C2317" w14:textId="77777777" w:rsidR="00941FDD" w:rsidRDefault="00941FDD" w:rsidP="00FF4596">
            <w:pPr>
              <w:pStyle w:val="CRCoverPage"/>
              <w:spacing w:after="0"/>
              <w:rPr>
                <w:b/>
                <w:bCs/>
                <w:caps/>
                <w:noProof/>
              </w:rPr>
            </w:pPr>
            <w:r w:rsidRPr="00517C68">
              <w:rPr>
                <w:b/>
                <w:bCs/>
                <w:caps/>
                <w:noProof/>
              </w:rPr>
              <w:t>x</w:t>
            </w:r>
          </w:p>
        </w:tc>
      </w:tr>
    </w:tbl>
    <w:p w14:paraId="6E72FA08" w14:textId="77777777" w:rsidR="00941FDD" w:rsidRDefault="00941FDD" w:rsidP="00941F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DD" w14:paraId="27EF3F99" w14:textId="77777777" w:rsidTr="00FF4596">
        <w:tc>
          <w:tcPr>
            <w:tcW w:w="9640" w:type="dxa"/>
            <w:gridSpan w:val="11"/>
          </w:tcPr>
          <w:p w14:paraId="4BEEEC62" w14:textId="77777777" w:rsidR="00941FDD" w:rsidRDefault="00941FDD" w:rsidP="00FF4596">
            <w:pPr>
              <w:pStyle w:val="CRCoverPage"/>
              <w:spacing w:after="0"/>
              <w:rPr>
                <w:noProof/>
                <w:sz w:val="8"/>
                <w:szCs w:val="8"/>
              </w:rPr>
            </w:pPr>
          </w:p>
        </w:tc>
      </w:tr>
      <w:tr w:rsidR="00941FDD" w14:paraId="12FC6EFF" w14:textId="77777777" w:rsidTr="00FF4596">
        <w:tc>
          <w:tcPr>
            <w:tcW w:w="1843" w:type="dxa"/>
            <w:tcBorders>
              <w:top w:val="single" w:sz="4" w:space="0" w:color="auto"/>
              <w:left w:val="single" w:sz="4" w:space="0" w:color="auto"/>
            </w:tcBorders>
          </w:tcPr>
          <w:p w14:paraId="20679BD0" w14:textId="77777777" w:rsidR="00941FDD" w:rsidRDefault="00941FDD" w:rsidP="00FF45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D13C20" w14:textId="32932034" w:rsidR="00941FDD" w:rsidRDefault="00DF783E" w:rsidP="00FF4596">
            <w:pPr>
              <w:pStyle w:val="CRCoverPage"/>
              <w:spacing w:after="0"/>
              <w:ind w:left="100"/>
              <w:rPr>
                <w:noProof/>
              </w:rPr>
            </w:pPr>
            <w:r>
              <w:rPr>
                <w:noProof/>
              </w:rPr>
              <w:t>Alignment of names of lists with SA2</w:t>
            </w:r>
            <w:r w:rsidR="00F76CAC">
              <w:rPr>
                <w:noProof/>
              </w:rPr>
              <w:t xml:space="preserve"> in TS 23.122</w:t>
            </w:r>
          </w:p>
        </w:tc>
      </w:tr>
      <w:tr w:rsidR="00941FDD" w14:paraId="19FF143C" w14:textId="77777777" w:rsidTr="00FF4596">
        <w:tc>
          <w:tcPr>
            <w:tcW w:w="1843" w:type="dxa"/>
            <w:tcBorders>
              <w:left w:val="single" w:sz="4" w:space="0" w:color="auto"/>
            </w:tcBorders>
          </w:tcPr>
          <w:p w14:paraId="793AD82B" w14:textId="77777777" w:rsidR="00941FDD" w:rsidRDefault="00941FDD" w:rsidP="00FF4596">
            <w:pPr>
              <w:pStyle w:val="CRCoverPage"/>
              <w:spacing w:after="0"/>
              <w:rPr>
                <w:b/>
                <w:i/>
                <w:noProof/>
                <w:sz w:val="8"/>
                <w:szCs w:val="8"/>
              </w:rPr>
            </w:pPr>
          </w:p>
        </w:tc>
        <w:tc>
          <w:tcPr>
            <w:tcW w:w="7797" w:type="dxa"/>
            <w:gridSpan w:val="10"/>
            <w:tcBorders>
              <w:right w:val="single" w:sz="4" w:space="0" w:color="auto"/>
            </w:tcBorders>
          </w:tcPr>
          <w:p w14:paraId="6183D7EA" w14:textId="77777777" w:rsidR="00941FDD" w:rsidRDefault="00941FDD" w:rsidP="00FF4596">
            <w:pPr>
              <w:pStyle w:val="CRCoverPage"/>
              <w:spacing w:after="0"/>
              <w:rPr>
                <w:noProof/>
                <w:sz w:val="8"/>
                <w:szCs w:val="8"/>
              </w:rPr>
            </w:pPr>
          </w:p>
        </w:tc>
      </w:tr>
      <w:tr w:rsidR="00941FDD" w14:paraId="0BD107C6" w14:textId="77777777" w:rsidTr="00FF4596">
        <w:tc>
          <w:tcPr>
            <w:tcW w:w="1843" w:type="dxa"/>
            <w:tcBorders>
              <w:left w:val="single" w:sz="4" w:space="0" w:color="auto"/>
            </w:tcBorders>
          </w:tcPr>
          <w:p w14:paraId="69B80EAC" w14:textId="77777777" w:rsidR="00941FDD" w:rsidRDefault="00941FDD" w:rsidP="00FF45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17C442" w14:textId="77777777" w:rsidR="00941FDD" w:rsidRDefault="00941FDD" w:rsidP="00FF4596">
            <w:pPr>
              <w:pStyle w:val="CRCoverPage"/>
              <w:spacing w:after="0"/>
              <w:ind w:left="100"/>
              <w:rPr>
                <w:noProof/>
              </w:rPr>
            </w:pPr>
            <w:r>
              <w:rPr>
                <w:noProof/>
              </w:rPr>
              <w:t>Ericsson</w:t>
            </w:r>
          </w:p>
        </w:tc>
      </w:tr>
      <w:tr w:rsidR="00941FDD" w14:paraId="2FC8083E" w14:textId="77777777" w:rsidTr="00FF4596">
        <w:tc>
          <w:tcPr>
            <w:tcW w:w="1843" w:type="dxa"/>
            <w:tcBorders>
              <w:left w:val="single" w:sz="4" w:space="0" w:color="auto"/>
            </w:tcBorders>
          </w:tcPr>
          <w:p w14:paraId="6D23EAB4" w14:textId="77777777" w:rsidR="00941FDD" w:rsidRDefault="00941FDD" w:rsidP="00FF45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FE8F0" w14:textId="77777777" w:rsidR="00941FDD" w:rsidRDefault="00941FDD" w:rsidP="00FF4596">
            <w:pPr>
              <w:pStyle w:val="CRCoverPage"/>
              <w:spacing w:after="0"/>
              <w:ind w:left="100"/>
              <w:rPr>
                <w:noProof/>
              </w:rPr>
            </w:pPr>
            <w:r>
              <w:rPr>
                <w:noProof/>
              </w:rPr>
              <w:t>C1</w:t>
            </w:r>
          </w:p>
        </w:tc>
      </w:tr>
      <w:tr w:rsidR="00941FDD" w14:paraId="2AA20352" w14:textId="77777777" w:rsidTr="00FF4596">
        <w:tc>
          <w:tcPr>
            <w:tcW w:w="1843" w:type="dxa"/>
            <w:tcBorders>
              <w:left w:val="single" w:sz="4" w:space="0" w:color="auto"/>
            </w:tcBorders>
          </w:tcPr>
          <w:p w14:paraId="27F11030" w14:textId="77777777" w:rsidR="00941FDD" w:rsidRDefault="00941FDD" w:rsidP="00FF4596">
            <w:pPr>
              <w:pStyle w:val="CRCoverPage"/>
              <w:spacing w:after="0"/>
              <w:rPr>
                <w:b/>
                <w:i/>
                <w:noProof/>
                <w:sz w:val="8"/>
                <w:szCs w:val="8"/>
              </w:rPr>
            </w:pPr>
          </w:p>
        </w:tc>
        <w:tc>
          <w:tcPr>
            <w:tcW w:w="7797" w:type="dxa"/>
            <w:gridSpan w:val="10"/>
            <w:tcBorders>
              <w:right w:val="single" w:sz="4" w:space="0" w:color="auto"/>
            </w:tcBorders>
          </w:tcPr>
          <w:p w14:paraId="6606B6DC" w14:textId="77777777" w:rsidR="00941FDD" w:rsidRDefault="00941FDD" w:rsidP="00FF4596">
            <w:pPr>
              <w:pStyle w:val="CRCoverPage"/>
              <w:spacing w:after="0"/>
              <w:rPr>
                <w:noProof/>
                <w:sz w:val="8"/>
                <w:szCs w:val="8"/>
              </w:rPr>
            </w:pPr>
          </w:p>
        </w:tc>
      </w:tr>
      <w:tr w:rsidR="00941FDD" w14:paraId="472F347E" w14:textId="77777777" w:rsidTr="00FF4596">
        <w:tc>
          <w:tcPr>
            <w:tcW w:w="1843" w:type="dxa"/>
            <w:tcBorders>
              <w:left w:val="single" w:sz="4" w:space="0" w:color="auto"/>
            </w:tcBorders>
          </w:tcPr>
          <w:p w14:paraId="24661BC2" w14:textId="77777777" w:rsidR="00941FDD" w:rsidRDefault="00941FDD" w:rsidP="00FF4596">
            <w:pPr>
              <w:pStyle w:val="CRCoverPage"/>
              <w:tabs>
                <w:tab w:val="right" w:pos="1759"/>
              </w:tabs>
              <w:spacing w:after="0"/>
              <w:rPr>
                <w:b/>
                <w:i/>
                <w:noProof/>
              </w:rPr>
            </w:pPr>
            <w:r>
              <w:rPr>
                <w:b/>
                <w:i/>
                <w:noProof/>
              </w:rPr>
              <w:t>Work item code:</w:t>
            </w:r>
          </w:p>
        </w:tc>
        <w:tc>
          <w:tcPr>
            <w:tcW w:w="3686" w:type="dxa"/>
            <w:gridSpan w:val="5"/>
            <w:shd w:val="pct30" w:color="FFFF00" w:fill="auto"/>
          </w:tcPr>
          <w:p w14:paraId="7C43B970" w14:textId="3563EFDE" w:rsidR="00941FDD" w:rsidRDefault="00DF783E" w:rsidP="00FF4596">
            <w:pPr>
              <w:pStyle w:val="CRCoverPage"/>
              <w:spacing w:after="0"/>
              <w:ind w:left="100"/>
              <w:rPr>
                <w:noProof/>
              </w:rPr>
            </w:pPr>
            <w:r>
              <w:rPr>
                <w:noProof/>
              </w:rPr>
              <w:t>eNPN_Ph2</w:t>
            </w:r>
          </w:p>
        </w:tc>
        <w:tc>
          <w:tcPr>
            <w:tcW w:w="567" w:type="dxa"/>
            <w:tcBorders>
              <w:left w:val="nil"/>
            </w:tcBorders>
          </w:tcPr>
          <w:p w14:paraId="4D2E0755" w14:textId="77777777" w:rsidR="00941FDD" w:rsidRDefault="00941FDD" w:rsidP="00FF4596">
            <w:pPr>
              <w:pStyle w:val="CRCoverPage"/>
              <w:spacing w:after="0"/>
              <w:ind w:right="100"/>
              <w:rPr>
                <w:noProof/>
              </w:rPr>
            </w:pPr>
          </w:p>
        </w:tc>
        <w:tc>
          <w:tcPr>
            <w:tcW w:w="1417" w:type="dxa"/>
            <w:gridSpan w:val="3"/>
            <w:tcBorders>
              <w:left w:val="nil"/>
            </w:tcBorders>
          </w:tcPr>
          <w:p w14:paraId="79DC1547" w14:textId="77777777" w:rsidR="00941FDD" w:rsidRDefault="00941FDD" w:rsidP="00FF45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2936FD" w14:textId="77777777" w:rsidR="00941FDD" w:rsidRDefault="00941FDD" w:rsidP="00FF4596">
            <w:pPr>
              <w:pStyle w:val="CRCoverPage"/>
              <w:spacing w:after="0"/>
              <w:ind w:left="100"/>
              <w:rPr>
                <w:noProof/>
              </w:rPr>
            </w:pPr>
            <w:r>
              <w:rPr>
                <w:noProof/>
              </w:rPr>
              <w:t>2023-05-15</w:t>
            </w:r>
          </w:p>
        </w:tc>
      </w:tr>
      <w:tr w:rsidR="00941FDD" w14:paraId="05F686E9" w14:textId="77777777" w:rsidTr="00FF4596">
        <w:tc>
          <w:tcPr>
            <w:tcW w:w="1843" w:type="dxa"/>
            <w:tcBorders>
              <w:left w:val="single" w:sz="4" w:space="0" w:color="auto"/>
            </w:tcBorders>
          </w:tcPr>
          <w:p w14:paraId="78FDA288" w14:textId="77777777" w:rsidR="00941FDD" w:rsidRDefault="00941FDD" w:rsidP="00FF4596">
            <w:pPr>
              <w:pStyle w:val="CRCoverPage"/>
              <w:spacing w:after="0"/>
              <w:rPr>
                <w:b/>
                <w:i/>
                <w:noProof/>
                <w:sz w:val="8"/>
                <w:szCs w:val="8"/>
              </w:rPr>
            </w:pPr>
          </w:p>
        </w:tc>
        <w:tc>
          <w:tcPr>
            <w:tcW w:w="1986" w:type="dxa"/>
            <w:gridSpan w:val="4"/>
          </w:tcPr>
          <w:p w14:paraId="355136AA" w14:textId="77777777" w:rsidR="00941FDD" w:rsidRDefault="00941FDD" w:rsidP="00FF4596">
            <w:pPr>
              <w:pStyle w:val="CRCoverPage"/>
              <w:spacing w:after="0"/>
              <w:rPr>
                <w:noProof/>
                <w:sz w:val="8"/>
                <w:szCs w:val="8"/>
              </w:rPr>
            </w:pPr>
          </w:p>
        </w:tc>
        <w:tc>
          <w:tcPr>
            <w:tcW w:w="2267" w:type="dxa"/>
            <w:gridSpan w:val="2"/>
          </w:tcPr>
          <w:p w14:paraId="07AAE9F5" w14:textId="77777777" w:rsidR="00941FDD" w:rsidRDefault="00941FDD" w:rsidP="00FF4596">
            <w:pPr>
              <w:pStyle w:val="CRCoverPage"/>
              <w:spacing w:after="0"/>
              <w:rPr>
                <w:noProof/>
                <w:sz w:val="8"/>
                <w:szCs w:val="8"/>
              </w:rPr>
            </w:pPr>
          </w:p>
        </w:tc>
        <w:tc>
          <w:tcPr>
            <w:tcW w:w="1417" w:type="dxa"/>
            <w:gridSpan w:val="3"/>
          </w:tcPr>
          <w:p w14:paraId="42DE1972" w14:textId="77777777" w:rsidR="00941FDD" w:rsidRDefault="00941FDD" w:rsidP="00FF4596">
            <w:pPr>
              <w:pStyle w:val="CRCoverPage"/>
              <w:spacing w:after="0"/>
              <w:rPr>
                <w:noProof/>
                <w:sz w:val="8"/>
                <w:szCs w:val="8"/>
              </w:rPr>
            </w:pPr>
          </w:p>
        </w:tc>
        <w:tc>
          <w:tcPr>
            <w:tcW w:w="2127" w:type="dxa"/>
            <w:tcBorders>
              <w:right w:val="single" w:sz="4" w:space="0" w:color="auto"/>
            </w:tcBorders>
          </w:tcPr>
          <w:p w14:paraId="5D830227" w14:textId="77777777" w:rsidR="00941FDD" w:rsidRDefault="00941FDD" w:rsidP="00FF4596">
            <w:pPr>
              <w:pStyle w:val="CRCoverPage"/>
              <w:spacing w:after="0"/>
              <w:rPr>
                <w:noProof/>
                <w:sz w:val="8"/>
                <w:szCs w:val="8"/>
              </w:rPr>
            </w:pPr>
          </w:p>
        </w:tc>
      </w:tr>
      <w:tr w:rsidR="00941FDD" w14:paraId="47C8ABE4" w14:textId="77777777" w:rsidTr="00FF4596">
        <w:trPr>
          <w:cantSplit/>
        </w:trPr>
        <w:tc>
          <w:tcPr>
            <w:tcW w:w="1843" w:type="dxa"/>
            <w:tcBorders>
              <w:left w:val="single" w:sz="4" w:space="0" w:color="auto"/>
            </w:tcBorders>
          </w:tcPr>
          <w:p w14:paraId="5DA24BF8" w14:textId="77777777" w:rsidR="00941FDD" w:rsidRDefault="00941FDD" w:rsidP="00FF4596">
            <w:pPr>
              <w:pStyle w:val="CRCoverPage"/>
              <w:tabs>
                <w:tab w:val="right" w:pos="1759"/>
              </w:tabs>
              <w:spacing w:after="0"/>
              <w:rPr>
                <w:b/>
                <w:i/>
                <w:noProof/>
              </w:rPr>
            </w:pPr>
            <w:r>
              <w:rPr>
                <w:b/>
                <w:i/>
                <w:noProof/>
              </w:rPr>
              <w:t>Category:</w:t>
            </w:r>
          </w:p>
        </w:tc>
        <w:tc>
          <w:tcPr>
            <w:tcW w:w="851" w:type="dxa"/>
            <w:shd w:val="pct30" w:color="FFFF00" w:fill="auto"/>
          </w:tcPr>
          <w:p w14:paraId="36495331" w14:textId="77777777" w:rsidR="00941FDD" w:rsidRDefault="00941FDD" w:rsidP="00FF4596">
            <w:pPr>
              <w:pStyle w:val="CRCoverPage"/>
              <w:spacing w:after="0"/>
              <w:ind w:left="100" w:right="-609"/>
              <w:rPr>
                <w:b/>
                <w:noProof/>
              </w:rPr>
            </w:pPr>
            <w:r w:rsidRPr="00DF783E">
              <w:rPr>
                <w:b/>
                <w:noProof/>
              </w:rPr>
              <w:t>F</w:t>
            </w:r>
          </w:p>
        </w:tc>
        <w:tc>
          <w:tcPr>
            <w:tcW w:w="3402" w:type="dxa"/>
            <w:gridSpan w:val="5"/>
            <w:tcBorders>
              <w:left w:val="nil"/>
            </w:tcBorders>
          </w:tcPr>
          <w:p w14:paraId="3609606F" w14:textId="77777777" w:rsidR="00941FDD" w:rsidRDefault="00941FDD" w:rsidP="00FF4596">
            <w:pPr>
              <w:pStyle w:val="CRCoverPage"/>
              <w:spacing w:after="0"/>
              <w:rPr>
                <w:noProof/>
              </w:rPr>
            </w:pPr>
          </w:p>
        </w:tc>
        <w:tc>
          <w:tcPr>
            <w:tcW w:w="1417" w:type="dxa"/>
            <w:gridSpan w:val="3"/>
            <w:tcBorders>
              <w:left w:val="nil"/>
            </w:tcBorders>
          </w:tcPr>
          <w:p w14:paraId="20C54FCD" w14:textId="77777777" w:rsidR="00941FDD" w:rsidRDefault="00941FDD" w:rsidP="00FF45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33E45" w14:textId="77777777" w:rsidR="00941FDD" w:rsidRDefault="00941FDD" w:rsidP="00FF4596">
            <w:pPr>
              <w:pStyle w:val="CRCoverPage"/>
              <w:spacing w:after="0"/>
              <w:ind w:left="100"/>
              <w:rPr>
                <w:noProof/>
              </w:rPr>
            </w:pPr>
            <w:r w:rsidRPr="00DF783E">
              <w:rPr>
                <w:noProof/>
              </w:rPr>
              <w:t>Rel-18</w:t>
            </w:r>
          </w:p>
        </w:tc>
      </w:tr>
      <w:tr w:rsidR="00941FDD" w14:paraId="3C041252" w14:textId="77777777" w:rsidTr="00FF4596">
        <w:tc>
          <w:tcPr>
            <w:tcW w:w="1843" w:type="dxa"/>
            <w:tcBorders>
              <w:left w:val="single" w:sz="4" w:space="0" w:color="auto"/>
              <w:bottom w:val="single" w:sz="4" w:space="0" w:color="auto"/>
            </w:tcBorders>
          </w:tcPr>
          <w:p w14:paraId="787726F6" w14:textId="77777777" w:rsidR="00941FDD" w:rsidRDefault="00941FDD" w:rsidP="00FF4596">
            <w:pPr>
              <w:pStyle w:val="CRCoverPage"/>
              <w:spacing w:after="0"/>
              <w:rPr>
                <w:b/>
                <w:i/>
                <w:noProof/>
              </w:rPr>
            </w:pPr>
          </w:p>
        </w:tc>
        <w:tc>
          <w:tcPr>
            <w:tcW w:w="4677" w:type="dxa"/>
            <w:gridSpan w:val="8"/>
            <w:tcBorders>
              <w:bottom w:val="single" w:sz="4" w:space="0" w:color="auto"/>
            </w:tcBorders>
          </w:tcPr>
          <w:p w14:paraId="0E1EA31B" w14:textId="77777777" w:rsidR="00941FDD" w:rsidRDefault="00941FDD" w:rsidP="00FF45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40079" w14:textId="77777777" w:rsidR="00941FDD" w:rsidRDefault="00941FDD" w:rsidP="00FF45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730E9A" w14:textId="77777777" w:rsidR="00941FDD" w:rsidRPr="007C2097" w:rsidRDefault="00941FDD" w:rsidP="00FF45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1FDD" w14:paraId="2FB61DDE" w14:textId="77777777" w:rsidTr="00FF4596">
        <w:tc>
          <w:tcPr>
            <w:tcW w:w="1843" w:type="dxa"/>
          </w:tcPr>
          <w:p w14:paraId="033FAE9B" w14:textId="77777777" w:rsidR="00941FDD" w:rsidRDefault="00941FDD" w:rsidP="00FF4596">
            <w:pPr>
              <w:pStyle w:val="CRCoverPage"/>
              <w:spacing w:after="0"/>
              <w:rPr>
                <w:b/>
                <w:i/>
                <w:noProof/>
                <w:sz w:val="8"/>
                <w:szCs w:val="8"/>
              </w:rPr>
            </w:pPr>
          </w:p>
        </w:tc>
        <w:tc>
          <w:tcPr>
            <w:tcW w:w="7797" w:type="dxa"/>
            <w:gridSpan w:val="10"/>
          </w:tcPr>
          <w:p w14:paraId="3D1A297B" w14:textId="77777777" w:rsidR="00941FDD" w:rsidRDefault="00941FDD" w:rsidP="00FF4596">
            <w:pPr>
              <w:pStyle w:val="CRCoverPage"/>
              <w:spacing w:after="0"/>
              <w:rPr>
                <w:noProof/>
                <w:sz w:val="8"/>
                <w:szCs w:val="8"/>
              </w:rPr>
            </w:pPr>
          </w:p>
        </w:tc>
      </w:tr>
      <w:tr w:rsidR="00941FDD" w14:paraId="72E25158" w14:textId="77777777" w:rsidTr="00FF4596">
        <w:tc>
          <w:tcPr>
            <w:tcW w:w="2694" w:type="dxa"/>
            <w:gridSpan w:val="2"/>
            <w:tcBorders>
              <w:top w:val="single" w:sz="4" w:space="0" w:color="auto"/>
              <w:left w:val="single" w:sz="4" w:space="0" w:color="auto"/>
            </w:tcBorders>
          </w:tcPr>
          <w:p w14:paraId="78A49161" w14:textId="77777777" w:rsidR="00941FDD" w:rsidRDefault="00941FDD" w:rsidP="00FF45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9B3D8" w14:textId="77777777" w:rsidR="00941FDD" w:rsidRDefault="00DF783E" w:rsidP="00FF4596">
            <w:pPr>
              <w:pStyle w:val="CRCoverPage"/>
              <w:spacing w:after="0"/>
              <w:ind w:left="100"/>
              <w:rPr>
                <w:noProof/>
              </w:rPr>
            </w:pPr>
            <w:r>
              <w:rPr>
                <w:noProof/>
              </w:rPr>
              <w:t xml:space="preserve">SA2 LS </w:t>
            </w:r>
            <w:r w:rsidRPr="00DF783E">
              <w:rPr>
                <w:noProof/>
              </w:rPr>
              <w:t>S2-2305772</w:t>
            </w:r>
            <w:r>
              <w:rPr>
                <w:noProof/>
              </w:rPr>
              <w:t xml:space="preserve"> states:</w:t>
            </w:r>
          </w:p>
          <w:p w14:paraId="30404FB3" w14:textId="798AD62A" w:rsidR="00DF783E" w:rsidRDefault="00DF783E" w:rsidP="00FF4596">
            <w:pPr>
              <w:pStyle w:val="CRCoverPage"/>
              <w:spacing w:after="0"/>
              <w:ind w:left="100"/>
              <w:rPr>
                <w:noProof/>
              </w:rPr>
            </w:pPr>
            <w:r>
              <w:rPr>
                <w:noProof/>
              </w:rPr>
              <w:t>---------------</w:t>
            </w:r>
          </w:p>
          <w:p w14:paraId="28A5D8AB" w14:textId="77777777" w:rsidR="00DF783E" w:rsidRPr="00DF783E" w:rsidRDefault="00DF783E" w:rsidP="00DF783E">
            <w:pPr>
              <w:pStyle w:val="CRCoverPage"/>
              <w:spacing w:after="0"/>
              <w:ind w:left="100"/>
              <w:rPr>
                <w:i/>
                <w:iCs/>
                <w:noProof/>
              </w:rPr>
            </w:pPr>
            <w:r w:rsidRPr="00DF783E">
              <w:rPr>
                <w:i/>
                <w:iCs/>
                <w:noProof/>
              </w:rPr>
              <w:t>Based on CT1 preference to specify new lists SA2 accordingly approved the attached CR using the following names for the new lists:</w:t>
            </w:r>
          </w:p>
          <w:p w14:paraId="7D75DF13" w14:textId="77777777" w:rsidR="00DF783E" w:rsidRPr="00DF783E" w:rsidRDefault="00DF783E" w:rsidP="00DF783E">
            <w:pPr>
              <w:pStyle w:val="CRCoverPage"/>
              <w:spacing w:after="0"/>
              <w:ind w:left="100"/>
              <w:rPr>
                <w:i/>
                <w:iCs/>
                <w:noProof/>
              </w:rPr>
            </w:pPr>
            <w:r w:rsidRPr="00DF783E">
              <w:rPr>
                <w:i/>
                <w:iCs/>
                <w:noProof/>
              </w:rPr>
              <w:t>-</w:t>
            </w:r>
            <w:r w:rsidRPr="00DF783E">
              <w:rPr>
                <w:i/>
                <w:iCs/>
                <w:noProof/>
              </w:rPr>
              <w:tab/>
              <w:t>CH controlled prioritized list of preferred SNPNs for access</w:t>
            </w:r>
            <w:r w:rsidRPr="00DF783E">
              <w:rPr>
                <w:i/>
                <w:iCs/>
                <w:noProof/>
                <w:u w:val="single"/>
              </w:rPr>
              <w:t xml:space="preserve">ing </w:t>
            </w:r>
            <w:r w:rsidRPr="00DF783E">
              <w:rPr>
                <w:i/>
                <w:iCs/>
                <w:noProof/>
              </w:rPr>
              <w:t>localized services; and</w:t>
            </w:r>
          </w:p>
          <w:p w14:paraId="2DFBDCA1" w14:textId="77777777" w:rsidR="00DF783E" w:rsidRPr="00DF783E" w:rsidRDefault="00DF783E" w:rsidP="00DF783E">
            <w:pPr>
              <w:pStyle w:val="CRCoverPage"/>
              <w:spacing w:after="0"/>
              <w:ind w:left="100"/>
              <w:rPr>
                <w:i/>
                <w:iCs/>
                <w:noProof/>
              </w:rPr>
            </w:pPr>
            <w:r w:rsidRPr="00DF783E">
              <w:rPr>
                <w:i/>
                <w:iCs/>
                <w:noProof/>
              </w:rPr>
              <w:t>-</w:t>
            </w:r>
            <w:r w:rsidRPr="00DF783E">
              <w:rPr>
                <w:i/>
                <w:iCs/>
                <w:noProof/>
              </w:rPr>
              <w:tab/>
              <w:t>CH controlled prioritized list of preferred GINs for access</w:t>
            </w:r>
            <w:r w:rsidRPr="00DF783E">
              <w:rPr>
                <w:i/>
                <w:iCs/>
                <w:noProof/>
                <w:u w:val="single"/>
              </w:rPr>
              <w:t>ing</w:t>
            </w:r>
            <w:r w:rsidRPr="00DF783E">
              <w:rPr>
                <w:i/>
                <w:iCs/>
                <w:noProof/>
              </w:rPr>
              <w:t xml:space="preserve"> localized services.</w:t>
            </w:r>
          </w:p>
          <w:p w14:paraId="5E46FF91" w14:textId="324BE8BA" w:rsidR="00DF783E" w:rsidRPr="00DF783E" w:rsidRDefault="00DF783E" w:rsidP="00DF783E">
            <w:pPr>
              <w:pStyle w:val="CRCoverPage"/>
              <w:spacing w:after="0"/>
              <w:ind w:left="100"/>
              <w:rPr>
                <w:i/>
                <w:iCs/>
                <w:noProof/>
              </w:rPr>
            </w:pPr>
            <w:r w:rsidRPr="00DF783E">
              <w:rPr>
                <w:i/>
                <w:iCs/>
                <w:noProof/>
              </w:rPr>
              <w:t>If CT1 prefers other names, SA2 will align with CT1 once CT1 appropriately progress its work.</w:t>
            </w:r>
          </w:p>
          <w:p w14:paraId="733FC3FB" w14:textId="77777777" w:rsidR="00DF783E" w:rsidRDefault="00DF783E" w:rsidP="00DF783E">
            <w:pPr>
              <w:pStyle w:val="CRCoverPage"/>
              <w:spacing w:after="0"/>
              <w:ind w:left="100"/>
              <w:rPr>
                <w:noProof/>
              </w:rPr>
            </w:pPr>
            <w:r>
              <w:rPr>
                <w:noProof/>
              </w:rPr>
              <w:t>---------------</w:t>
            </w:r>
          </w:p>
          <w:p w14:paraId="4579F884" w14:textId="77777777" w:rsidR="00DF783E" w:rsidRDefault="00DF783E" w:rsidP="00FF4596">
            <w:pPr>
              <w:pStyle w:val="CRCoverPage"/>
              <w:spacing w:after="0"/>
              <w:ind w:left="100"/>
              <w:rPr>
                <w:noProof/>
              </w:rPr>
            </w:pPr>
          </w:p>
          <w:p w14:paraId="0A757D65" w14:textId="55F288F7" w:rsidR="00DF783E" w:rsidRDefault="00DF783E" w:rsidP="00FF4596">
            <w:pPr>
              <w:pStyle w:val="CRCoverPage"/>
              <w:spacing w:after="0"/>
              <w:ind w:left="100"/>
              <w:rPr>
                <w:noProof/>
              </w:rPr>
            </w:pPr>
            <w:r>
              <w:rPr>
                <w:noProof/>
              </w:rPr>
              <w:t>CT1 names are:</w:t>
            </w:r>
          </w:p>
          <w:p w14:paraId="406EA7B1" w14:textId="77777777" w:rsidR="00DF783E" w:rsidRDefault="00DF783E" w:rsidP="00DF783E">
            <w:pPr>
              <w:pStyle w:val="CRCoverPage"/>
              <w:spacing w:after="0"/>
              <w:ind w:left="100"/>
              <w:rPr>
                <w:noProof/>
              </w:rPr>
            </w:pPr>
            <w:r>
              <w:rPr>
                <w:noProof/>
              </w:rPr>
              <w:t>- "credentials holder controlled prioritized list of preferred SNPNs for access</w:t>
            </w:r>
            <w:r w:rsidRPr="00DF783E">
              <w:rPr>
                <w:noProof/>
                <w:u w:val="single"/>
              </w:rPr>
              <w:t xml:space="preserve"> for</w:t>
            </w:r>
            <w:r>
              <w:rPr>
                <w:noProof/>
              </w:rPr>
              <w:t xml:space="preserve"> localized services</w:t>
            </w:r>
            <w:r w:rsidRPr="00DF783E">
              <w:rPr>
                <w:noProof/>
                <w:u w:val="single"/>
              </w:rPr>
              <w:t xml:space="preserve"> in SNPN</w:t>
            </w:r>
            <w:r>
              <w:rPr>
                <w:noProof/>
              </w:rPr>
              <w:t>"; and</w:t>
            </w:r>
          </w:p>
          <w:p w14:paraId="272ECFB9" w14:textId="456C141D" w:rsidR="00DF783E" w:rsidRDefault="00DF783E" w:rsidP="00DF783E">
            <w:pPr>
              <w:pStyle w:val="CRCoverPage"/>
              <w:spacing w:after="0"/>
              <w:ind w:left="100"/>
              <w:rPr>
                <w:noProof/>
              </w:rPr>
            </w:pPr>
            <w:r>
              <w:rPr>
                <w:noProof/>
              </w:rPr>
              <w:t>- "credentials holder controlled prioritized list of preferred GINs for access</w:t>
            </w:r>
            <w:r w:rsidRPr="00DF783E">
              <w:rPr>
                <w:noProof/>
                <w:u w:val="single"/>
              </w:rPr>
              <w:t xml:space="preserve"> for</w:t>
            </w:r>
            <w:r>
              <w:rPr>
                <w:noProof/>
              </w:rPr>
              <w:t xml:space="preserve"> localized services</w:t>
            </w:r>
            <w:r w:rsidRPr="00DF783E">
              <w:rPr>
                <w:noProof/>
                <w:u w:val="single"/>
              </w:rPr>
              <w:t xml:space="preserve"> in SNPN</w:t>
            </w:r>
            <w:r>
              <w:rPr>
                <w:noProof/>
              </w:rPr>
              <w:t>".</w:t>
            </w:r>
          </w:p>
          <w:p w14:paraId="5E4C7A0B" w14:textId="36F2EC36" w:rsidR="00DF783E" w:rsidRDefault="00DF783E" w:rsidP="00DF783E">
            <w:pPr>
              <w:pStyle w:val="CRCoverPage"/>
              <w:spacing w:after="0"/>
              <w:ind w:left="100"/>
              <w:rPr>
                <w:noProof/>
              </w:rPr>
            </w:pPr>
          </w:p>
          <w:p w14:paraId="694B9DC5" w14:textId="2DFC6AE4" w:rsidR="009524C9" w:rsidRDefault="00DF783E" w:rsidP="00DF783E">
            <w:pPr>
              <w:pStyle w:val="CRCoverPage"/>
              <w:spacing w:after="0"/>
              <w:ind w:left="100"/>
              <w:rPr>
                <w:noProof/>
              </w:rPr>
            </w:pPr>
            <w:r>
              <w:rPr>
                <w:noProof/>
              </w:rPr>
              <w:t>It is proposed to</w:t>
            </w:r>
            <w:r w:rsidR="009524C9">
              <w:rPr>
                <w:noProof/>
              </w:rPr>
              <w:t xml:space="preserve"> align "... access</w:t>
            </w:r>
            <w:r w:rsidR="009524C9" w:rsidRPr="00DF783E">
              <w:rPr>
                <w:noProof/>
                <w:u w:val="single"/>
              </w:rPr>
              <w:t xml:space="preserve"> for</w:t>
            </w:r>
            <w:r w:rsidR="009524C9">
              <w:rPr>
                <w:noProof/>
              </w:rPr>
              <w:t xml:space="preserve"> localized services ..." (in CT1 TSs) to "... access</w:t>
            </w:r>
            <w:r w:rsidR="009524C9" w:rsidRPr="009524C9">
              <w:rPr>
                <w:noProof/>
                <w:u w:val="single"/>
              </w:rPr>
              <w:t>ing</w:t>
            </w:r>
            <w:r w:rsidR="009524C9" w:rsidRPr="009524C9">
              <w:rPr>
                <w:noProof/>
              </w:rPr>
              <w:t xml:space="preserve"> </w:t>
            </w:r>
            <w:r w:rsidR="009524C9">
              <w:rPr>
                <w:noProof/>
              </w:rPr>
              <w:t>localized services ..." (as in SA2 LS)</w:t>
            </w:r>
            <w:r w:rsidR="00462852">
              <w:rPr>
                <w:noProof/>
              </w:rPr>
              <w:t>, to remove unnecessary deviation.</w:t>
            </w:r>
          </w:p>
          <w:p w14:paraId="0D65C67C" w14:textId="147C3627" w:rsidR="009524C9" w:rsidRDefault="009524C9" w:rsidP="00DF783E">
            <w:pPr>
              <w:pStyle w:val="CRCoverPage"/>
              <w:spacing w:after="0"/>
              <w:ind w:left="100"/>
              <w:rPr>
                <w:noProof/>
              </w:rPr>
            </w:pPr>
          </w:p>
          <w:p w14:paraId="43393C97" w14:textId="2843563C" w:rsidR="00462852" w:rsidRDefault="009524C9" w:rsidP="00FF4596">
            <w:pPr>
              <w:pStyle w:val="CRCoverPage"/>
              <w:spacing w:after="0"/>
              <w:ind w:left="100"/>
              <w:rPr>
                <w:noProof/>
              </w:rPr>
            </w:pPr>
            <w:r>
              <w:rPr>
                <w:noProof/>
              </w:rPr>
              <w:t xml:space="preserve">It is proposed to keep </w:t>
            </w:r>
            <w:r w:rsidR="00DF783E">
              <w:rPr>
                <w:noProof/>
              </w:rPr>
              <w:t>"</w:t>
            </w:r>
            <w:r w:rsidR="00DF783E" w:rsidRPr="00DF783E">
              <w:rPr>
                <w:noProof/>
                <w:u w:val="single"/>
              </w:rPr>
              <w:t>in SNPN</w:t>
            </w:r>
            <w:r w:rsidR="00DF783E">
              <w:rPr>
                <w:noProof/>
              </w:rPr>
              <w:t>"</w:t>
            </w:r>
            <w:r w:rsidR="00462852">
              <w:rPr>
                <w:noProof/>
              </w:rPr>
              <w:t>:</w:t>
            </w:r>
          </w:p>
          <w:p w14:paraId="3A5007ED" w14:textId="4F1FBFAC" w:rsidR="00462852" w:rsidRDefault="00462852" w:rsidP="00FF4596">
            <w:pPr>
              <w:pStyle w:val="CRCoverPage"/>
              <w:spacing w:after="0"/>
              <w:ind w:left="100"/>
              <w:rPr>
                <w:noProof/>
              </w:rPr>
            </w:pPr>
            <w:r>
              <w:rPr>
                <w:noProof/>
              </w:rPr>
              <w:t>- to be aligned with other names (e.g. "onboarding services in SNPN");</w:t>
            </w:r>
          </w:p>
          <w:p w14:paraId="7B94DC9A" w14:textId="77777777" w:rsidR="00462852" w:rsidRDefault="00462852" w:rsidP="00FF4596">
            <w:pPr>
              <w:pStyle w:val="CRCoverPage"/>
              <w:spacing w:after="0"/>
              <w:ind w:left="100"/>
              <w:rPr>
                <w:noProof/>
              </w:rPr>
            </w:pPr>
            <w:r>
              <w:rPr>
                <w:noProof/>
              </w:rPr>
              <w:t xml:space="preserve">- </w:t>
            </w:r>
            <w:r w:rsidR="00DF783E">
              <w:rPr>
                <w:noProof/>
              </w:rPr>
              <w:t>to stress that localized services are provided by an SNPN</w:t>
            </w:r>
            <w:r>
              <w:rPr>
                <w:noProof/>
              </w:rPr>
              <w:t>;</w:t>
            </w:r>
            <w:r w:rsidR="009524C9">
              <w:rPr>
                <w:noProof/>
              </w:rPr>
              <w:t xml:space="preserve"> and</w:t>
            </w:r>
          </w:p>
          <w:p w14:paraId="5C6A3E3B" w14:textId="182D9895" w:rsidR="00DF783E" w:rsidRDefault="00462852" w:rsidP="00FF4596">
            <w:pPr>
              <w:pStyle w:val="CRCoverPage"/>
              <w:spacing w:after="0"/>
              <w:ind w:left="100"/>
              <w:rPr>
                <w:noProof/>
              </w:rPr>
            </w:pPr>
            <w:r>
              <w:rPr>
                <w:noProof/>
              </w:rPr>
              <w:t xml:space="preserve">- </w:t>
            </w:r>
            <w:r w:rsidR="009524C9">
              <w:rPr>
                <w:noProof/>
              </w:rPr>
              <w:t>to be prepared if SA2 introduced localized services provided by a PLMN in future.</w:t>
            </w:r>
          </w:p>
        </w:tc>
      </w:tr>
      <w:tr w:rsidR="00941FDD" w14:paraId="223BC659" w14:textId="77777777" w:rsidTr="00FF4596">
        <w:tc>
          <w:tcPr>
            <w:tcW w:w="2694" w:type="dxa"/>
            <w:gridSpan w:val="2"/>
            <w:tcBorders>
              <w:left w:val="single" w:sz="4" w:space="0" w:color="auto"/>
            </w:tcBorders>
          </w:tcPr>
          <w:p w14:paraId="6F579D18" w14:textId="77777777" w:rsidR="00941FDD" w:rsidRDefault="00941FDD" w:rsidP="00FF4596">
            <w:pPr>
              <w:pStyle w:val="CRCoverPage"/>
              <w:spacing w:after="0"/>
              <w:rPr>
                <w:b/>
                <w:i/>
                <w:noProof/>
                <w:sz w:val="8"/>
                <w:szCs w:val="8"/>
              </w:rPr>
            </w:pPr>
          </w:p>
        </w:tc>
        <w:tc>
          <w:tcPr>
            <w:tcW w:w="6946" w:type="dxa"/>
            <w:gridSpan w:val="9"/>
            <w:tcBorders>
              <w:right w:val="single" w:sz="4" w:space="0" w:color="auto"/>
            </w:tcBorders>
          </w:tcPr>
          <w:p w14:paraId="0F3292F0" w14:textId="77777777" w:rsidR="00941FDD" w:rsidRDefault="00941FDD" w:rsidP="00FF4596">
            <w:pPr>
              <w:pStyle w:val="CRCoverPage"/>
              <w:spacing w:after="0"/>
              <w:rPr>
                <w:noProof/>
                <w:sz w:val="8"/>
                <w:szCs w:val="8"/>
              </w:rPr>
            </w:pPr>
          </w:p>
        </w:tc>
      </w:tr>
      <w:tr w:rsidR="00941FDD" w14:paraId="51E4F14C" w14:textId="77777777" w:rsidTr="00FF4596">
        <w:tc>
          <w:tcPr>
            <w:tcW w:w="2694" w:type="dxa"/>
            <w:gridSpan w:val="2"/>
            <w:tcBorders>
              <w:left w:val="single" w:sz="4" w:space="0" w:color="auto"/>
            </w:tcBorders>
          </w:tcPr>
          <w:p w14:paraId="6A3510E8" w14:textId="77777777" w:rsidR="00941FDD" w:rsidRDefault="00941FDD" w:rsidP="00FF45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1FC248" w14:textId="77777777" w:rsidR="00941FDD" w:rsidRDefault="009524C9" w:rsidP="00FF4596">
            <w:pPr>
              <w:pStyle w:val="CRCoverPage"/>
              <w:spacing w:after="0"/>
              <w:ind w:left="100"/>
              <w:rPr>
                <w:noProof/>
              </w:rPr>
            </w:pPr>
            <w:r>
              <w:rPr>
                <w:noProof/>
              </w:rPr>
              <w:t>"credentials holder controlled prioritized list of preferred SNPNs for access</w:t>
            </w:r>
            <w:r w:rsidRPr="00DF783E">
              <w:rPr>
                <w:noProof/>
                <w:u w:val="single"/>
              </w:rPr>
              <w:t xml:space="preserve"> for</w:t>
            </w:r>
            <w:r>
              <w:rPr>
                <w:noProof/>
              </w:rPr>
              <w:t xml:space="preserve"> localized </w:t>
            </w:r>
            <w:r w:rsidRPr="009524C9">
              <w:rPr>
                <w:noProof/>
              </w:rPr>
              <w:t>services in SNPN</w:t>
            </w:r>
            <w:r>
              <w:rPr>
                <w:noProof/>
              </w:rPr>
              <w:t>" -&gt; "credentials holder controlled prioritized list of preferred SNPNs for access</w:t>
            </w:r>
            <w:r w:rsidRPr="009524C9">
              <w:rPr>
                <w:noProof/>
                <w:u w:val="single"/>
              </w:rPr>
              <w:t>ing</w:t>
            </w:r>
            <w:r>
              <w:rPr>
                <w:noProof/>
              </w:rPr>
              <w:t xml:space="preserve"> localized </w:t>
            </w:r>
            <w:r w:rsidRPr="009524C9">
              <w:rPr>
                <w:noProof/>
              </w:rPr>
              <w:t>services in SNPN"</w:t>
            </w:r>
          </w:p>
          <w:p w14:paraId="3552E643" w14:textId="77777777" w:rsidR="009524C9" w:rsidRDefault="009524C9" w:rsidP="00FF4596">
            <w:pPr>
              <w:pStyle w:val="CRCoverPage"/>
              <w:spacing w:after="0"/>
              <w:ind w:left="100"/>
              <w:rPr>
                <w:noProof/>
              </w:rPr>
            </w:pPr>
          </w:p>
          <w:p w14:paraId="1B20BC4F" w14:textId="67BDEFD1" w:rsidR="009524C9" w:rsidRDefault="009524C9" w:rsidP="00FF4596">
            <w:pPr>
              <w:pStyle w:val="CRCoverPage"/>
              <w:spacing w:after="0"/>
              <w:ind w:left="100"/>
              <w:rPr>
                <w:noProof/>
              </w:rPr>
            </w:pPr>
            <w:r>
              <w:rPr>
                <w:noProof/>
              </w:rPr>
              <w:lastRenderedPageBreak/>
              <w:t>"credentials holder controlled prioritized list of preferred GINs for access</w:t>
            </w:r>
            <w:r w:rsidRPr="00DF783E">
              <w:rPr>
                <w:noProof/>
                <w:u w:val="single"/>
              </w:rPr>
              <w:t xml:space="preserve"> for</w:t>
            </w:r>
            <w:r>
              <w:rPr>
                <w:noProof/>
              </w:rPr>
              <w:t xml:space="preserve"> localized </w:t>
            </w:r>
            <w:r w:rsidRPr="009524C9">
              <w:rPr>
                <w:noProof/>
              </w:rPr>
              <w:t>services in SNPN"</w:t>
            </w:r>
            <w:r>
              <w:rPr>
                <w:noProof/>
              </w:rPr>
              <w:t xml:space="preserve"> -&gt; "credentials holder controlled prioritized list of preferred GINs for access</w:t>
            </w:r>
            <w:r w:rsidRPr="009524C9">
              <w:rPr>
                <w:noProof/>
                <w:u w:val="single"/>
              </w:rPr>
              <w:t>ing</w:t>
            </w:r>
            <w:r>
              <w:rPr>
                <w:noProof/>
              </w:rPr>
              <w:t xml:space="preserve"> localized </w:t>
            </w:r>
            <w:r w:rsidRPr="009524C9">
              <w:rPr>
                <w:noProof/>
              </w:rPr>
              <w:t>services in SNPN"</w:t>
            </w:r>
          </w:p>
        </w:tc>
      </w:tr>
      <w:tr w:rsidR="00941FDD" w14:paraId="03F8FBE2" w14:textId="77777777" w:rsidTr="00FF4596">
        <w:tc>
          <w:tcPr>
            <w:tcW w:w="2694" w:type="dxa"/>
            <w:gridSpan w:val="2"/>
            <w:tcBorders>
              <w:left w:val="single" w:sz="4" w:space="0" w:color="auto"/>
            </w:tcBorders>
          </w:tcPr>
          <w:p w14:paraId="5709DF34" w14:textId="77777777" w:rsidR="00941FDD" w:rsidRDefault="00941FDD" w:rsidP="00FF4596">
            <w:pPr>
              <w:pStyle w:val="CRCoverPage"/>
              <w:spacing w:after="0"/>
              <w:rPr>
                <w:b/>
                <w:i/>
                <w:noProof/>
                <w:sz w:val="8"/>
                <w:szCs w:val="8"/>
              </w:rPr>
            </w:pPr>
          </w:p>
        </w:tc>
        <w:tc>
          <w:tcPr>
            <w:tcW w:w="6946" w:type="dxa"/>
            <w:gridSpan w:val="9"/>
            <w:tcBorders>
              <w:right w:val="single" w:sz="4" w:space="0" w:color="auto"/>
            </w:tcBorders>
          </w:tcPr>
          <w:p w14:paraId="30C4ABA1" w14:textId="77777777" w:rsidR="00941FDD" w:rsidRDefault="00941FDD" w:rsidP="00FF4596">
            <w:pPr>
              <w:pStyle w:val="CRCoverPage"/>
              <w:spacing w:after="0"/>
              <w:rPr>
                <w:noProof/>
                <w:sz w:val="8"/>
                <w:szCs w:val="8"/>
              </w:rPr>
            </w:pPr>
          </w:p>
        </w:tc>
      </w:tr>
      <w:tr w:rsidR="00941FDD" w14:paraId="45E93A8E" w14:textId="77777777" w:rsidTr="00FF4596">
        <w:tc>
          <w:tcPr>
            <w:tcW w:w="2694" w:type="dxa"/>
            <w:gridSpan w:val="2"/>
            <w:tcBorders>
              <w:left w:val="single" w:sz="4" w:space="0" w:color="auto"/>
              <w:bottom w:val="single" w:sz="4" w:space="0" w:color="auto"/>
            </w:tcBorders>
          </w:tcPr>
          <w:p w14:paraId="01E3D004" w14:textId="77777777" w:rsidR="00941FDD" w:rsidRDefault="00941FDD" w:rsidP="00FF45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AFE4CD" w14:textId="73D0407F" w:rsidR="00941FDD" w:rsidRDefault="00C51163" w:rsidP="00FF4596">
            <w:pPr>
              <w:pStyle w:val="CRCoverPage"/>
              <w:spacing w:after="0"/>
              <w:ind w:left="100"/>
              <w:rPr>
                <w:noProof/>
              </w:rPr>
            </w:pPr>
            <w:r>
              <w:rPr>
                <w:noProof/>
              </w:rPr>
              <w:t>Terms used in 23.122 and 23.501 are misaligned.</w:t>
            </w:r>
          </w:p>
        </w:tc>
      </w:tr>
      <w:tr w:rsidR="00941FDD" w14:paraId="57F4C12E" w14:textId="77777777" w:rsidTr="00FF4596">
        <w:tc>
          <w:tcPr>
            <w:tcW w:w="2694" w:type="dxa"/>
            <w:gridSpan w:val="2"/>
          </w:tcPr>
          <w:p w14:paraId="1F783F44" w14:textId="77777777" w:rsidR="00941FDD" w:rsidRDefault="00941FDD" w:rsidP="00FF4596">
            <w:pPr>
              <w:pStyle w:val="CRCoverPage"/>
              <w:spacing w:after="0"/>
              <w:rPr>
                <w:b/>
                <w:i/>
                <w:noProof/>
                <w:sz w:val="8"/>
                <w:szCs w:val="8"/>
              </w:rPr>
            </w:pPr>
          </w:p>
        </w:tc>
        <w:tc>
          <w:tcPr>
            <w:tcW w:w="6946" w:type="dxa"/>
            <w:gridSpan w:val="9"/>
          </w:tcPr>
          <w:p w14:paraId="631FD9D6" w14:textId="77777777" w:rsidR="00941FDD" w:rsidRDefault="00941FDD" w:rsidP="00FF4596">
            <w:pPr>
              <w:pStyle w:val="CRCoverPage"/>
              <w:spacing w:after="0"/>
              <w:rPr>
                <w:noProof/>
                <w:sz w:val="8"/>
                <w:szCs w:val="8"/>
              </w:rPr>
            </w:pPr>
          </w:p>
        </w:tc>
      </w:tr>
      <w:tr w:rsidR="00941FDD" w14:paraId="159AE823" w14:textId="77777777" w:rsidTr="00FF4596">
        <w:tc>
          <w:tcPr>
            <w:tcW w:w="2694" w:type="dxa"/>
            <w:gridSpan w:val="2"/>
            <w:tcBorders>
              <w:top w:val="single" w:sz="4" w:space="0" w:color="auto"/>
              <w:left w:val="single" w:sz="4" w:space="0" w:color="auto"/>
            </w:tcBorders>
          </w:tcPr>
          <w:p w14:paraId="63A3E4C4" w14:textId="77777777" w:rsidR="00941FDD" w:rsidRDefault="00941FDD" w:rsidP="00FF45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C11FD" w14:textId="59362DB1" w:rsidR="00941FDD" w:rsidRDefault="00C51163" w:rsidP="00FF4596">
            <w:pPr>
              <w:pStyle w:val="CRCoverPage"/>
              <w:spacing w:after="0"/>
              <w:ind w:left="100"/>
              <w:rPr>
                <w:noProof/>
              </w:rPr>
            </w:pPr>
            <w:r>
              <w:rPr>
                <w:noProof/>
              </w:rPr>
              <w:t xml:space="preserve">1.2, </w:t>
            </w:r>
            <w:r w:rsidR="00661EC5">
              <w:t>4.9</w:t>
            </w:r>
            <w:r w:rsidR="00661EC5" w:rsidRPr="00D27A95">
              <w:t>.3.</w:t>
            </w:r>
            <w:r w:rsidR="00661EC5">
              <w:t>0, 4.9</w:t>
            </w:r>
            <w:r w:rsidR="00661EC5" w:rsidRPr="00D27A95">
              <w:t>.3.1.1</w:t>
            </w:r>
            <w:r w:rsidR="00661EC5">
              <w:t>, C.5, C.6, C.7</w:t>
            </w:r>
          </w:p>
        </w:tc>
      </w:tr>
      <w:tr w:rsidR="00941FDD" w14:paraId="4141E82F" w14:textId="77777777" w:rsidTr="00FF4596">
        <w:tc>
          <w:tcPr>
            <w:tcW w:w="2694" w:type="dxa"/>
            <w:gridSpan w:val="2"/>
            <w:tcBorders>
              <w:left w:val="single" w:sz="4" w:space="0" w:color="auto"/>
            </w:tcBorders>
          </w:tcPr>
          <w:p w14:paraId="72C8364B" w14:textId="77777777" w:rsidR="00941FDD" w:rsidRDefault="00941FDD" w:rsidP="00FF4596">
            <w:pPr>
              <w:pStyle w:val="CRCoverPage"/>
              <w:spacing w:after="0"/>
              <w:rPr>
                <w:b/>
                <w:i/>
                <w:noProof/>
                <w:sz w:val="8"/>
                <w:szCs w:val="8"/>
              </w:rPr>
            </w:pPr>
          </w:p>
        </w:tc>
        <w:tc>
          <w:tcPr>
            <w:tcW w:w="6946" w:type="dxa"/>
            <w:gridSpan w:val="9"/>
            <w:tcBorders>
              <w:right w:val="single" w:sz="4" w:space="0" w:color="auto"/>
            </w:tcBorders>
          </w:tcPr>
          <w:p w14:paraId="05D7C234" w14:textId="77777777" w:rsidR="00941FDD" w:rsidRDefault="00941FDD" w:rsidP="00FF4596">
            <w:pPr>
              <w:pStyle w:val="CRCoverPage"/>
              <w:spacing w:after="0"/>
              <w:rPr>
                <w:noProof/>
                <w:sz w:val="8"/>
                <w:szCs w:val="8"/>
              </w:rPr>
            </w:pPr>
          </w:p>
        </w:tc>
      </w:tr>
      <w:tr w:rsidR="00941FDD" w14:paraId="3C6767EF" w14:textId="77777777" w:rsidTr="00FF4596">
        <w:tc>
          <w:tcPr>
            <w:tcW w:w="2694" w:type="dxa"/>
            <w:gridSpan w:val="2"/>
            <w:tcBorders>
              <w:left w:val="single" w:sz="4" w:space="0" w:color="auto"/>
            </w:tcBorders>
          </w:tcPr>
          <w:p w14:paraId="18751BC2" w14:textId="77777777" w:rsidR="00941FDD" w:rsidRDefault="00941FDD" w:rsidP="00FF45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69C4B" w14:textId="77777777" w:rsidR="00941FDD" w:rsidRDefault="00941FDD" w:rsidP="00FF45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6D9A3" w14:textId="77777777" w:rsidR="00941FDD" w:rsidRDefault="00941FDD" w:rsidP="00FF4596">
            <w:pPr>
              <w:pStyle w:val="CRCoverPage"/>
              <w:spacing w:after="0"/>
              <w:jc w:val="center"/>
              <w:rPr>
                <w:b/>
                <w:caps/>
                <w:noProof/>
              </w:rPr>
            </w:pPr>
            <w:r>
              <w:rPr>
                <w:b/>
                <w:caps/>
                <w:noProof/>
              </w:rPr>
              <w:t>N</w:t>
            </w:r>
          </w:p>
        </w:tc>
        <w:tc>
          <w:tcPr>
            <w:tcW w:w="2977" w:type="dxa"/>
            <w:gridSpan w:val="4"/>
          </w:tcPr>
          <w:p w14:paraId="65282DBC" w14:textId="77777777" w:rsidR="00941FDD" w:rsidRDefault="00941FDD" w:rsidP="00FF45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F7850" w14:textId="77777777" w:rsidR="00941FDD" w:rsidRDefault="00941FDD" w:rsidP="00FF4596">
            <w:pPr>
              <w:pStyle w:val="CRCoverPage"/>
              <w:spacing w:after="0"/>
              <w:ind w:left="99"/>
              <w:rPr>
                <w:noProof/>
              </w:rPr>
            </w:pPr>
          </w:p>
        </w:tc>
      </w:tr>
      <w:tr w:rsidR="00941FDD" w14:paraId="1781BE71" w14:textId="77777777" w:rsidTr="00FF4596">
        <w:tc>
          <w:tcPr>
            <w:tcW w:w="2694" w:type="dxa"/>
            <w:gridSpan w:val="2"/>
            <w:tcBorders>
              <w:left w:val="single" w:sz="4" w:space="0" w:color="auto"/>
            </w:tcBorders>
          </w:tcPr>
          <w:p w14:paraId="660B119D" w14:textId="77777777" w:rsidR="00941FDD" w:rsidRDefault="00941FDD" w:rsidP="00FF45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FB36A" w14:textId="77777777" w:rsidR="00941FDD" w:rsidRDefault="00941FDD" w:rsidP="00FF4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2BB41" w14:textId="77777777" w:rsidR="00941FDD" w:rsidRDefault="00941FDD" w:rsidP="00FF4596">
            <w:pPr>
              <w:pStyle w:val="CRCoverPage"/>
              <w:spacing w:after="0"/>
              <w:jc w:val="center"/>
              <w:rPr>
                <w:b/>
                <w:caps/>
                <w:noProof/>
              </w:rPr>
            </w:pPr>
            <w:r>
              <w:rPr>
                <w:b/>
                <w:caps/>
                <w:noProof/>
              </w:rPr>
              <w:t>X</w:t>
            </w:r>
          </w:p>
        </w:tc>
        <w:tc>
          <w:tcPr>
            <w:tcW w:w="2977" w:type="dxa"/>
            <w:gridSpan w:val="4"/>
          </w:tcPr>
          <w:p w14:paraId="1E568CF9" w14:textId="77777777" w:rsidR="00941FDD" w:rsidRDefault="00941FDD" w:rsidP="00FF45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6AF68F" w14:textId="77777777" w:rsidR="00941FDD" w:rsidRDefault="00941FDD" w:rsidP="00FF4596">
            <w:pPr>
              <w:pStyle w:val="CRCoverPage"/>
              <w:spacing w:after="0"/>
              <w:ind w:left="99"/>
              <w:rPr>
                <w:noProof/>
              </w:rPr>
            </w:pPr>
            <w:r>
              <w:rPr>
                <w:noProof/>
              </w:rPr>
              <w:t xml:space="preserve">TS/TR ... CR ... </w:t>
            </w:r>
          </w:p>
        </w:tc>
      </w:tr>
      <w:tr w:rsidR="00941FDD" w14:paraId="15CD4BCB" w14:textId="77777777" w:rsidTr="00FF4596">
        <w:tc>
          <w:tcPr>
            <w:tcW w:w="2694" w:type="dxa"/>
            <w:gridSpan w:val="2"/>
            <w:tcBorders>
              <w:left w:val="single" w:sz="4" w:space="0" w:color="auto"/>
            </w:tcBorders>
          </w:tcPr>
          <w:p w14:paraId="6773BD81" w14:textId="77777777" w:rsidR="00941FDD" w:rsidRDefault="00941FDD" w:rsidP="00FF45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39F081" w14:textId="77777777" w:rsidR="00941FDD" w:rsidRDefault="00941FDD" w:rsidP="00FF4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5B41" w14:textId="77777777" w:rsidR="00941FDD" w:rsidRDefault="00941FDD" w:rsidP="00FF4596">
            <w:pPr>
              <w:pStyle w:val="CRCoverPage"/>
              <w:spacing w:after="0"/>
              <w:jc w:val="center"/>
              <w:rPr>
                <w:b/>
                <w:caps/>
                <w:noProof/>
              </w:rPr>
            </w:pPr>
            <w:r>
              <w:rPr>
                <w:b/>
                <w:caps/>
                <w:noProof/>
              </w:rPr>
              <w:t>X</w:t>
            </w:r>
          </w:p>
        </w:tc>
        <w:tc>
          <w:tcPr>
            <w:tcW w:w="2977" w:type="dxa"/>
            <w:gridSpan w:val="4"/>
          </w:tcPr>
          <w:p w14:paraId="0DD5B704" w14:textId="77777777" w:rsidR="00941FDD" w:rsidRDefault="00941FDD" w:rsidP="00FF45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AC53B" w14:textId="77777777" w:rsidR="00941FDD" w:rsidRDefault="00941FDD" w:rsidP="00FF4596">
            <w:pPr>
              <w:pStyle w:val="CRCoverPage"/>
              <w:spacing w:after="0"/>
              <w:ind w:left="99"/>
              <w:rPr>
                <w:noProof/>
              </w:rPr>
            </w:pPr>
            <w:r>
              <w:rPr>
                <w:noProof/>
              </w:rPr>
              <w:t xml:space="preserve">TS/TR ... CR ... </w:t>
            </w:r>
          </w:p>
        </w:tc>
      </w:tr>
      <w:tr w:rsidR="00941FDD" w14:paraId="5BD32CFE" w14:textId="77777777" w:rsidTr="00FF4596">
        <w:tc>
          <w:tcPr>
            <w:tcW w:w="2694" w:type="dxa"/>
            <w:gridSpan w:val="2"/>
            <w:tcBorders>
              <w:left w:val="single" w:sz="4" w:space="0" w:color="auto"/>
            </w:tcBorders>
          </w:tcPr>
          <w:p w14:paraId="7FE158AC" w14:textId="77777777" w:rsidR="00941FDD" w:rsidRDefault="00941FDD" w:rsidP="00FF45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3CBF4" w14:textId="77777777" w:rsidR="00941FDD" w:rsidRDefault="00941FDD" w:rsidP="00FF4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400B8" w14:textId="77777777" w:rsidR="00941FDD" w:rsidRDefault="00941FDD" w:rsidP="00FF4596">
            <w:pPr>
              <w:pStyle w:val="CRCoverPage"/>
              <w:spacing w:after="0"/>
              <w:jc w:val="center"/>
              <w:rPr>
                <w:b/>
                <w:caps/>
                <w:noProof/>
              </w:rPr>
            </w:pPr>
            <w:r>
              <w:rPr>
                <w:b/>
                <w:caps/>
                <w:noProof/>
              </w:rPr>
              <w:t>X</w:t>
            </w:r>
          </w:p>
        </w:tc>
        <w:tc>
          <w:tcPr>
            <w:tcW w:w="2977" w:type="dxa"/>
            <w:gridSpan w:val="4"/>
          </w:tcPr>
          <w:p w14:paraId="481C6BB6" w14:textId="77777777" w:rsidR="00941FDD" w:rsidRDefault="00941FDD" w:rsidP="00FF45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CFFEF" w14:textId="77777777" w:rsidR="00941FDD" w:rsidRDefault="00941FDD" w:rsidP="00FF4596">
            <w:pPr>
              <w:pStyle w:val="CRCoverPage"/>
              <w:spacing w:after="0"/>
              <w:ind w:left="99"/>
              <w:rPr>
                <w:noProof/>
              </w:rPr>
            </w:pPr>
            <w:r>
              <w:rPr>
                <w:noProof/>
              </w:rPr>
              <w:t xml:space="preserve">TS/TR ... CR ... </w:t>
            </w:r>
          </w:p>
        </w:tc>
      </w:tr>
      <w:tr w:rsidR="00941FDD" w14:paraId="131FF784" w14:textId="77777777" w:rsidTr="00FF4596">
        <w:tc>
          <w:tcPr>
            <w:tcW w:w="2694" w:type="dxa"/>
            <w:gridSpan w:val="2"/>
            <w:tcBorders>
              <w:left w:val="single" w:sz="4" w:space="0" w:color="auto"/>
            </w:tcBorders>
          </w:tcPr>
          <w:p w14:paraId="4F71FCD1" w14:textId="77777777" w:rsidR="00941FDD" w:rsidRDefault="00941FDD" w:rsidP="00FF4596">
            <w:pPr>
              <w:pStyle w:val="CRCoverPage"/>
              <w:spacing w:after="0"/>
              <w:rPr>
                <w:b/>
                <w:i/>
                <w:noProof/>
              </w:rPr>
            </w:pPr>
          </w:p>
        </w:tc>
        <w:tc>
          <w:tcPr>
            <w:tcW w:w="6946" w:type="dxa"/>
            <w:gridSpan w:val="9"/>
            <w:tcBorders>
              <w:right w:val="single" w:sz="4" w:space="0" w:color="auto"/>
            </w:tcBorders>
          </w:tcPr>
          <w:p w14:paraId="62FCB105" w14:textId="77777777" w:rsidR="00941FDD" w:rsidRDefault="00941FDD" w:rsidP="00FF4596">
            <w:pPr>
              <w:pStyle w:val="CRCoverPage"/>
              <w:spacing w:after="0"/>
              <w:rPr>
                <w:noProof/>
              </w:rPr>
            </w:pPr>
          </w:p>
        </w:tc>
      </w:tr>
      <w:tr w:rsidR="00941FDD" w14:paraId="048A7A82" w14:textId="77777777" w:rsidTr="00FF4596">
        <w:tc>
          <w:tcPr>
            <w:tcW w:w="2694" w:type="dxa"/>
            <w:gridSpan w:val="2"/>
            <w:tcBorders>
              <w:left w:val="single" w:sz="4" w:space="0" w:color="auto"/>
              <w:bottom w:val="single" w:sz="4" w:space="0" w:color="auto"/>
            </w:tcBorders>
          </w:tcPr>
          <w:p w14:paraId="4C674F9B" w14:textId="77777777" w:rsidR="00941FDD" w:rsidRDefault="00941FDD" w:rsidP="00FF45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65C02E" w14:textId="77777777" w:rsidR="00941FDD" w:rsidRDefault="00941FDD" w:rsidP="00FF4596">
            <w:pPr>
              <w:pStyle w:val="CRCoverPage"/>
              <w:spacing w:after="0"/>
              <w:ind w:left="100"/>
              <w:rPr>
                <w:noProof/>
              </w:rPr>
            </w:pPr>
          </w:p>
        </w:tc>
      </w:tr>
      <w:tr w:rsidR="00941FDD" w:rsidRPr="008863B9" w14:paraId="57DDF167" w14:textId="77777777" w:rsidTr="00FF4596">
        <w:tc>
          <w:tcPr>
            <w:tcW w:w="2694" w:type="dxa"/>
            <w:gridSpan w:val="2"/>
            <w:tcBorders>
              <w:top w:val="single" w:sz="4" w:space="0" w:color="auto"/>
              <w:bottom w:val="single" w:sz="4" w:space="0" w:color="auto"/>
            </w:tcBorders>
          </w:tcPr>
          <w:p w14:paraId="4F8A7FE1" w14:textId="77777777" w:rsidR="00941FDD" w:rsidRPr="008863B9" w:rsidRDefault="00941FDD" w:rsidP="00FF45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8AC7D" w14:textId="77777777" w:rsidR="00941FDD" w:rsidRPr="008863B9" w:rsidRDefault="00941FDD" w:rsidP="00FF4596">
            <w:pPr>
              <w:pStyle w:val="CRCoverPage"/>
              <w:spacing w:after="0"/>
              <w:ind w:left="100"/>
              <w:rPr>
                <w:noProof/>
                <w:sz w:val="8"/>
                <w:szCs w:val="8"/>
              </w:rPr>
            </w:pPr>
          </w:p>
        </w:tc>
      </w:tr>
      <w:tr w:rsidR="00941FDD" w14:paraId="490C6BAD" w14:textId="77777777" w:rsidTr="00FF4596">
        <w:tc>
          <w:tcPr>
            <w:tcW w:w="2694" w:type="dxa"/>
            <w:gridSpan w:val="2"/>
            <w:tcBorders>
              <w:top w:val="single" w:sz="4" w:space="0" w:color="auto"/>
              <w:left w:val="single" w:sz="4" w:space="0" w:color="auto"/>
              <w:bottom w:val="single" w:sz="4" w:space="0" w:color="auto"/>
            </w:tcBorders>
          </w:tcPr>
          <w:p w14:paraId="7882ECE2" w14:textId="77777777" w:rsidR="00941FDD" w:rsidRDefault="00941FDD" w:rsidP="00FF45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68C97" w14:textId="77777777" w:rsidR="00941FDD" w:rsidRDefault="00941FDD" w:rsidP="00FF4596">
            <w:pPr>
              <w:pStyle w:val="CRCoverPage"/>
              <w:spacing w:after="0"/>
              <w:ind w:left="100"/>
              <w:rPr>
                <w:noProof/>
              </w:rPr>
            </w:pPr>
          </w:p>
        </w:tc>
      </w:tr>
    </w:tbl>
    <w:p w14:paraId="7C8B981F" w14:textId="77777777" w:rsidR="00941FDD" w:rsidRDefault="00941FDD" w:rsidP="00941FDD">
      <w:pPr>
        <w:pStyle w:val="CRCoverPage"/>
        <w:spacing w:after="0"/>
        <w:rPr>
          <w:noProof/>
          <w:sz w:val="8"/>
          <w:szCs w:val="8"/>
        </w:rPr>
      </w:pPr>
    </w:p>
    <w:p w14:paraId="1257DA05" w14:textId="77777777" w:rsidR="00941FDD" w:rsidRDefault="00941FDD" w:rsidP="00941FDD">
      <w:pPr>
        <w:rPr>
          <w:noProof/>
        </w:rPr>
        <w:sectPr w:rsidR="00941FDD">
          <w:headerReference w:type="even" r:id="rId12"/>
          <w:footnotePr>
            <w:numRestart w:val="eachSect"/>
          </w:footnotePr>
          <w:pgSz w:w="11907" w:h="16840" w:code="9"/>
          <w:pgMar w:top="1418" w:right="1134" w:bottom="1134" w:left="1134" w:header="680" w:footer="567" w:gutter="0"/>
          <w:cols w:space="720"/>
        </w:sectPr>
      </w:pPr>
    </w:p>
    <w:p w14:paraId="4F53B5ED" w14:textId="77777777" w:rsidR="00941FDD" w:rsidRDefault="00941FDD" w:rsidP="00941FDD">
      <w:pPr>
        <w:jc w:val="center"/>
        <w:rPr>
          <w:noProof/>
          <w:highlight w:val="green"/>
        </w:rPr>
      </w:pPr>
      <w:r w:rsidRPr="00DB12B9">
        <w:rPr>
          <w:noProof/>
          <w:highlight w:val="green"/>
        </w:rPr>
        <w:lastRenderedPageBreak/>
        <w:t>***** change *****</w:t>
      </w:r>
    </w:p>
    <w:p w14:paraId="14B7194D" w14:textId="77777777" w:rsidR="00EC4A44" w:rsidRPr="00D27A95" w:rsidRDefault="00EC4A44" w:rsidP="00404C21">
      <w:pPr>
        <w:pStyle w:val="Heading2"/>
      </w:pPr>
      <w:r w:rsidRPr="00D27A95">
        <w:t>1.2</w:t>
      </w:r>
      <w:r w:rsidRPr="00D27A95">
        <w:tab/>
        <w:t>Definitions and abbreviations</w:t>
      </w:r>
      <w:bookmarkEnd w:id="0"/>
      <w:bookmarkEnd w:id="1"/>
      <w:bookmarkEnd w:id="2"/>
      <w:bookmarkEnd w:id="3"/>
      <w:bookmarkEnd w:id="4"/>
      <w:bookmarkEnd w:id="5"/>
      <w:bookmarkEnd w:id="6"/>
      <w:bookmarkEnd w:id="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4C2533FE"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00FB7987" w:rsidRPr="00F02B7D">
        <w:t>equivalent SNPNs or both</w:t>
      </w:r>
      <w:r w:rsidR="00FE3B79">
        <w:t>,</w:t>
      </w:r>
      <w:r w:rsidR="00FB7987">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rsidR="00FE3B79">
        <w:t>,</w:t>
      </w:r>
      <w:r w:rsidR="00FB7987">
        <w:t xml:space="preserve"> </w:t>
      </w:r>
      <w:r w:rsidR="00FB7987"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46DD3472"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w:t>
      </w:r>
      <w:r>
        <w:lastRenderedPageBreak/>
        <w:t xml:space="preserve">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9"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9"/>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lastRenderedPageBreak/>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w:t>
      </w:r>
      <w:r>
        <w:lastRenderedPageBreak/>
        <w:t xml:space="preserve">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54752784" w:rsidR="001B703A" w:rsidRDefault="001B703A" w:rsidP="001B703A">
      <w:pPr>
        <w:pStyle w:val="B2"/>
      </w:pPr>
      <w:r>
        <w:t>-</w:t>
      </w:r>
      <w:r>
        <w:tab/>
        <w:t>SOR-SNPN-SI;</w:t>
      </w:r>
      <w:r w:rsidR="00C44EA6">
        <w:t xml:space="preserve"> and</w:t>
      </w:r>
    </w:p>
    <w:p w14:paraId="24CD2238" w14:textId="2D4418EE" w:rsidR="00F87ABF" w:rsidRDefault="00F87ABF" w:rsidP="001B703A">
      <w:pPr>
        <w:pStyle w:val="B2"/>
      </w:pPr>
      <w:r w:rsidRPr="00595E7A">
        <w:t>-</w:t>
      </w:r>
      <w:r w:rsidRPr="00595E7A">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Default="001B703A" w:rsidP="001B703A">
      <w:pPr>
        <w:pStyle w:val="B3"/>
      </w:pPr>
      <w:r>
        <w:t>-</w:t>
      </w:r>
      <w:r>
        <w:tab/>
        <w:t xml:space="preserve">SOR-CMCI; </w:t>
      </w:r>
    </w:p>
    <w:p w14:paraId="12F860F3" w14:textId="19DEDB25" w:rsidR="001B703A" w:rsidRDefault="001B703A" w:rsidP="005F7E85">
      <w:pPr>
        <w:pStyle w:val="B3"/>
      </w:pPr>
      <w:r>
        <w:t>-</w:t>
      </w:r>
      <w:r>
        <w:tab/>
        <w:t>SOR-SNPN-SI;</w:t>
      </w:r>
      <w:r w:rsidR="00F45064">
        <w:t xml:space="preserve"> and</w:t>
      </w:r>
    </w:p>
    <w:p w14:paraId="5C9B1E3A" w14:textId="16291C92" w:rsidR="00F00559" w:rsidRDefault="00F00559" w:rsidP="005F7E85">
      <w:pPr>
        <w:pStyle w:val="B3"/>
      </w:pPr>
      <w:r w:rsidRPr="00595E7A">
        <w:t>-</w:t>
      </w:r>
      <w:r w:rsidRPr="00595E7A">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77777777"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71A8285" w14:textId="246F4D69" w:rsidR="00517EE7" w:rsidRPr="00595E7A" w:rsidRDefault="00517EE7" w:rsidP="00517EE7">
      <w:pPr>
        <w:pStyle w:val="B1"/>
      </w:pPr>
      <w:r w:rsidRPr="00595E7A">
        <w:t>a)</w:t>
      </w:r>
      <w:r w:rsidRPr="00595E7A">
        <w:tab/>
        <w:t xml:space="preserve">a </w:t>
      </w:r>
      <w:r>
        <w:t>"</w:t>
      </w:r>
      <w:bookmarkStart w:id="10" w:name="_Hlk133918675"/>
      <w:r>
        <w:t>credentials holder controlled prioritized list of preferred SNPNs for access</w:t>
      </w:r>
      <w:ins w:id="11" w:author="Ericsson User, v01" w:date="2023-05-02T11:17:00Z">
        <w:r w:rsidR="00941FDD">
          <w:t>ing</w:t>
        </w:r>
      </w:ins>
      <w:r>
        <w:t xml:space="preserve"> </w:t>
      </w:r>
      <w:del w:id="12" w:author="Ericsson User, v01" w:date="2023-05-02T11:17:00Z">
        <w:r w:rsidDel="00941FDD">
          <w:delText xml:space="preserve">for </w:delText>
        </w:r>
      </w:del>
      <w:r>
        <w:t>localized services in SNPN</w:t>
      </w:r>
      <w:bookmarkEnd w:id="10"/>
      <w:r>
        <w:t>"</w:t>
      </w:r>
      <w:r w:rsidRPr="00595E7A">
        <w:t xml:space="preserve">, where each entry contains an SNPN identity and a validity </w:t>
      </w:r>
      <w:r>
        <w:t>information</w:t>
      </w:r>
      <w:r w:rsidRPr="00595E7A">
        <w:t xml:space="preserve"> consisting of time validity information;</w:t>
      </w:r>
    </w:p>
    <w:p w14:paraId="0F0DF92B" w14:textId="61325333" w:rsidR="00517EE7" w:rsidRPr="00595E7A" w:rsidRDefault="00517EE7" w:rsidP="00517EE7">
      <w:pPr>
        <w:pStyle w:val="B1"/>
      </w:pPr>
      <w:r w:rsidRPr="00595E7A">
        <w:t>b)</w:t>
      </w:r>
      <w:r w:rsidRPr="00595E7A">
        <w:tab/>
        <w:t xml:space="preserve">a </w:t>
      </w:r>
      <w:r>
        <w:t>"credentials holder controlled prioritized list of preferred GINs for access</w:t>
      </w:r>
      <w:ins w:id="13" w:author="Ericsson User, v01" w:date="2023-05-02T11:19:00Z">
        <w:r w:rsidR="00941FDD">
          <w:t>ing</w:t>
        </w:r>
      </w:ins>
      <w:r>
        <w:t xml:space="preserve"> </w:t>
      </w:r>
      <w:del w:id="14" w:author="Ericsson User, v01" w:date="2023-05-02T11:19:00Z">
        <w:r w:rsidDel="00941FDD">
          <w:delText xml:space="preserve">for </w:delText>
        </w:r>
      </w:del>
      <w:r>
        <w:t>localized services in SNPN"</w:t>
      </w:r>
      <w:r w:rsidRPr="00595E7A">
        <w:t xml:space="preserve">, where each entry contains a GIN and a validity </w:t>
      </w:r>
      <w:r>
        <w:t>information</w:t>
      </w:r>
      <w:r w:rsidRPr="00595E7A">
        <w:t xml:space="preserve"> consisting of time validity information; or</w:t>
      </w:r>
    </w:p>
    <w:p w14:paraId="261C99B9" w14:textId="77777777" w:rsidR="00517EE7" w:rsidRPr="00595E7A" w:rsidRDefault="00517EE7" w:rsidP="00517EE7">
      <w:pPr>
        <w:pStyle w:val="B1"/>
        <w:rPr>
          <w:lang w:eastAsia="ja-JP"/>
        </w:rPr>
      </w:pPr>
      <w:r w:rsidRPr="00595E7A">
        <w:t>c)</w:t>
      </w:r>
      <w:r w:rsidRPr="00595E7A">
        <w:tab/>
        <w:t>both of the above.</w:t>
      </w:r>
    </w:p>
    <w:p w14:paraId="52E01972" w14:textId="3F2C3FD2" w:rsidR="00517EE7" w:rsidRDefault="00517EE7" w:rsidP="00517EE7">
      <w:pPr>
        <w:pStyle w:val="EditorsNote"/>
      </w:pPr>
      <w:r>
        <w:t xml:space="preserve">Editor's note: (WI: eNPN_Ph2, CR </w:t>
      </w:r>
      <w:r w:rsidRPr="000823E2">
        <w:t>10</w:t>
      </w:r>
      <w:r>
        <w:t>3</w:t>
      </w:r>
      <w:r w:rsidRPr="000823E2">
        <w:t>9</w:t>
      </w:r>
      <w:r>
        <w:t>) Location validity information is FFS.</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lastRenderedPageBreak/>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2520CD56" w14:textId="77777777" w:rsidR="00C51163" w:rsidRDefault="00C51163" w:rsidP="00C51163">
      <w:pPr>
        <w:jc w:val="center"/>
        <w:rPr>
          <w:noProof/>
          <w:highlight w:val="green"/>
        </w:rPr>
      </w:pPr>
      <w:bookmarkStart w:id="15" w:name="_Toc20125180"/>
      <w:bookmarkStart w:id="16" w:name="_Toc27486377"/>
      <w:bookmarkStart w:id="17" w:name="_Toc36210429"/>
      <w:bookmarkStart w:id="18" w:name="_Toc45096288"/>
      <w:bookmarkStart w:id="19" w:name="_Toc45882321"/>
      <w:bookmarkStart w:id="20" w:name="_Toc51762117"/>
      <w:bookmarkStart w:id="21" w:name="_Toc83313303"/>
      <w:bookmarkStart w:id="22" w:name="_Toc131688058"/>
      <w:r w:rsidRPr="00DB12B9">
        <w:rPr>
          <w:noProof/>
          <w:highlight w:val="green"/>
        </w:rPr>
        <w:t>***** change *****</w:t>
      </w:r>
    </w:p>
    <w:p w14:paraId="04CF4208" w14:textId="77777777" w:rsidR="00EC4A44" w:rsidRPr="00D27A95" w:rsidRDefault="00EC4A44" w:rsidP="00404C21">
      <w:pPr>
        <w:pStyle w:val="Heading4"/>
      </w:pPr>
      <w:bookmarkStart w:id="23" w:name="_Toc20125240"/>
      <w:bookmarkStart w:id="24" w:name="_Toc27486437"/>
      <w:bookmarkStart w:id="25" w:name="_Toc36210490"/>
      <w:bookmarkStart w:id="26" w:name="_Toc45096349"/>
      <w:bookmarkStart w:id="27" w:name="_Toc45882382"/>
      <w:bookmarkStart w:id="28" w:name="_Toc51762178"/>
      <w:bookmarkStart w:id="29" w:name="_Toc83313365"/>
      <w:bookmarkStart w:id="30" w:name="_Toc131688118"/>
      <w:bookmarkEnd w:id="15"/>
      <w:bookmarkEnd w:id="16"/>
      <w:bookmarkEnd w:id="17"/>
      <w:bookmarkEnd w:id="18"/>
      <w:bookmarkEnd w:id="19"/>
      <w:bookmarkEnd w:id="20"/>
      <w:bookmarkEnd w:id="21"/>
      <w:bookmarkEnd w:id="22"/>
      <w:r>
        <w:t>4.9</w:t>
      </w:r>
      <w:r w:rsidRPr="00D27A95">
        <w:t>.3.</w:t>
      </w:r>
      <w:r>
        <w:t>0</w:t>
      </w:r>
      <w:r w:rsidRPr="00D27A95">
        <w:tab/>
      </w:r>
      <w:r>
        <w:t>General</w:t>
      </w:r>
      <w:bookmarkEnd w:id="23"/>
      <w:bookmarkEnd w:id="24"/>
      <w:bookmarkEnd w:id="25"/>
      <w:bookmarkEnd w:id="26"/>
      <w:bookmarkEnd w:id="27"/>
      <w:bookmarkEnd w:id="28"/>
      <w:bookmarkEnd w:id="29"/>
      <w:bookmarkEnd w:id="30"/>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31" w:name="_Toc20125241"/>
      <w:bookmarkStart w:id="32" w:name="_Toc27486438"/>
      <w:bookmarkStart w:id="33" w:name="_Toc36210491"/>
      <w:bookmarkStart w:id="34" w:name="_Toc45096350"/>
      <w:bookmarkStart w:id="35"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lastRenderedPageBreak/>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A60D406"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E797170" w14:textId="4C8A0EFD" w:rsidR="00BD2D78" w:rsidRDefault="00BD2D78" w:rsidP="00BD2D78">
      <w:pPr>
        <w:pStyle w:val="B2"/>
        <w:rPr>
          <w:noProof/>
        </w:rPr>
      </w:pPr>
      <w:r>
        <w:rPr>
          <w:noProof/>
        </w:rPr>
        <w:t>4)</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7401AE66" w14:textId="3690D5DD" w:rsidR="00BD2D78" w:rsidRDefault="00BD2D78" w:rsidP="00BD2D78">
      <w:pPr>
        <w:pStyle w:val="B3"/>
      </w:pPr>
      <w:r>
        <w:t>i)</w:t>
      </w:r>
      <w:r>
        <w:tab/>
        <w:t>a "c</w:t>
      </w:r>
      <w:r w:rsidRPr="00CF7D2C">
        <w:t xml:space="preserve">redentials </w:t>
      </w:r>
      <w:r>
        <w:t>h</w:t>
      </w:r>
      <w:r w:rsidRPr="00CF7D2C">
        <w:t>older</w:t>
      </w:r>
      <w:r>
        <w:t xml:space="preserve"> controlled prioritized list of preferred SNPNs </w:t>
      </w:r>
      <w:r w:rsidRPr="00F84109">
        <w:t xml:space="preserve">for </w:t>
      </w:r>
      <w:r>
        <w:t>access</w:t>
      </w:r>
      <w:ins w:id="36" w:author="Ericsson User, v01" w:date="2023-05-02T11:18:00Z">
        <w:r w:rsidR="00941FDD">
          <w:t>ing</w:t>
        </w:r>
      </w:ins>
      <w:r>
        <w:t xml:space="preserve"> </w:t>
      </w:r>
      <w:del w:id="37" w:author="Ericsson User, v01" w:date="2023-05-02T11:18:00Z">
        <w:r w:rsidDel="00941FDD">
          <w:delText xml:space="preserve">for </w:delText>
        </w:r>
      </w:del>
      <w:r>
        <w:t>localized services in SNPN", where each entry contains an SNPN identity and a validity information consisting of time validity information; and</w:t>
      </w:r>
    </w:p>
    <w:p w14:paraId="7F8C81A7" w14:textId="7735F7DC" w:rsidR="00BD2D78" w:rsidRDefault="00BD2D78" w:rsidP="00BD2D78">
      <w:pPr>
        <w:pStyle w:val="B3"/>
      </w:pPr>
      <w:r>
        <w:lastRenderedPageBreak/>
        <w:t>ii)</w:t>
      </w:r>
      <w:r>
        <w:tab/>
        <w:t>a "c</w:t>
      </w:r>
      <w:r w:rsidRPr="00CF7D2C">
        <w:t xml:space="preserve">redentials </w:t>
      </w:r>
      <w:r>
        <w:t>h</w:t>
      </w:r>
      <w:r w:rsidRPr="00CF7D2C">
        <w:t>older</w:t>
      </w:r>
      <w:r>
        <w:t xml:space="preserve"> controlled prioritized list of preferred GINs for access</w:t>
      </w:r>
      <w:ins w:id="38" w:author="Ericsson User, v01" w:date="2023-05-02T11:19:00Z">
        <w:r w:rsidR="00941FDD">
          <w:t>ing</w:t>
        </w:r>
      </w:ins>
      <w:r>
        <w:t xml:space="preserve"> </w:t>
      </w:r>
      <w:del w:id="39" w:author="Ericsson User, v01" w:date="2023-05-02T11:19:00Z">
        <w:r w:rsidDel="00941FDD">
          <w:delText xml:space="preserve">for </w:delText>
        </w:r>
      </w:del>
      <w:r>
        <w:t>localized services in SNPN", where each entry contains an GIN and a validity information consisting of time validity information;</w:t>
      </w:r>
    </w:p>
    <w:p w14:paraId="1FAE36A4" w14:textId="4B923976" w:rsidR="00BD2D78" w:rsidRDefault="00BD2D78" w:rsidP="00BD2D78">
      <w:pPr>
        <w:pStyle w:val="EditorsNote"/>
      </w:pPr>
      <w:r>
        <w:t xml:space="preserve">Editor's note: (WI: eNPN_Ph2, CR </w:t>
      </w:r>
      <w:r w:rsidRPr="000823E2">
        <w:t>1029</w:t>
      </w:r>
      <w:r>
        <w:t>) location validity information is FFS.</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7FE9AED3" w:rsidR="00EF2F6F" w:rsidRDefault="00EF2F6F" w:rsidP="004A187F">
      <w:pPr>
        <w:pStyle w:val="B1"/>
      </w:pPr>
      <w:r w:rsidRPr="001338BD">
        <w:t>c)</w:t>
      </w:r>
      <w:r w:rsidRPr="001338BD">
        <w:tab/>
        <w:t>a credentials holder controlled prioritized list of GINs;</w:t>
      </w:r>
      <w:r w:rsidR="00F24572">
        <w:t>and</w:t>
      </w:r>
    </w:p>
    <w:p w14:paraId="52E9C70A" w14:textId="06A1A225"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access</w:t>
      </w:r>
      <w:ins w:id="40" w:author="Ericsson User, v01" w:date="2023-05-02T11:43:00Z">
        <w:r w:rsidR="00130201">
          <w:t>ing</w:t>
        </w:r>
      </w:ins>
      <w:r>
        <w:t xml:space="preserve"> </w:t>
      </w:r>
      <w:del w:id="41" w:author="Ericsson User, v01" w:date="2023-05-02T11:43:00Z">
        <w:r w:rsidDel="00130201">
          <w:delText xml:space="preserve">for </w:delText>
        </w:r>
      </w:del>
      <w:r>
        <w:t xml:space="preserve">localized services in SNPN </w:t>
      </w:r>
      <w:r>
        <w:rPr>
          <w:noProof/>
        </w:rPr>
        <w:t>associated with the PLMN subscription, consisting of:</w:t>
      </w:r>
    </w:p>
    <w:p w14:paraId="6D859F00" w14:textId="3F8969CB" w:rsidR="00F60D20"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w:t>
      </w:r>
      <w:ins w:id="42" w:author="Ericsson User, v01" w:date="2023-05-02T11:18:00Z">
        <w:r w:rsidR="00941FDD">
          <w:t>ing</w:t>
        </w:r>
      </w:ins>
      <w:r>
        <w:t xml:space="preserve"> </w:t>
      </w:r>
      <w:del w:id="43" w:author="Ericsson User, v01" w:date="2023-05-02T11:18:00Z">
        <w:r w:rsidDel="00941FDD">
          <w:delText xml:space="preserve">for </w:delText>
        </w:r>
      </w:del>
      <w:r>
        <w:t>localized services in SNPN", where each entry contains an SNPN identity and a validity information consisting of time validity information; and</w:t>
      </w:r>
    </w:p>
    <w:p w14:paraId="3A31B112" w14:textId="628F5FAA" w:rsidR="00F60D20" w:rsidRDefault="00F60D20" w:rsidP="00E04535">
      <w:pPr>
        <w:pStyle w:val="B2"/>
      </w:pPr>
      <w:r>
        <w:t>2)</w:t>
      </w:r>
      <w:r>
        <w:tab/>
        <w:t>a "c</w:t>
      </w:r>
      <w:r w:rsidRPr="00CF7D2C">
        <w:t xml:space="preserve">redentials </w:t>
      </w:r>
      <w:r>
        <w:t>h</w:t>
      </w:r>
      <w:r w:rsidRPr="00CF7D2C">
        <w:t>older</w:t>
      </w:r>
      <w:r>
        <w:t xml:space="preserve"> controlled prioritized list of preferred GINs for access</w:t>
      </w:r>
      <w:ins w:id="44" w:author="Ericsson User, v01" w:date="2023-05-02T11:19:00Z">
        <w:r w:rsidR="00941FDD">
          <w:t>ing</w:t>
        </w:r>
      </w:ins>
      <w:r>
        <w:t xml:space="preserve"> </w:t>
      </w:r>
      <w:del w:id="45" w:author="Ericsson User, v01" w:date="2023-05-02T11:19:00Z">
        <w:r w:rsidDel="00941FDD">
          <w:delText xml:space="preserve">for </w:delText>
        </w:r>
      </w:del>
      <w:r>
        <w:t>localized services in SNPN", where each entry contains an GIN and a validity information consisting of time validity information;</w:t>
      </w:r>
    </w:p>
    <w:p w14:paraId="0F968C98" w14:textId="1E931872" w:rsidR="00F60D20" w:rsidRPr="001338BD" w:rsidRDefault="00F60D20" w:rsidP="00F60D20">
      <w:pPr>
        <w:pStyle w:val="EditorsNote"/>
      </w:pPr>
      <w:r>
        <w:t xml:space="preserve">Editor's note: (WI: eNPN_Ph2, CR </w:t>
      </w:r>
      <w:r w:rsidRPr="000823E2">
        <w:t>1029</w:t>
      </w:r>
      <w:r>
        <w:t>) location validity information is FFS.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0F80E4FC"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00E42440" w:rsidRPr="00E42440">
        <w:t xml:space="preserve"> </w:t>
      </w:r>
      <w:r w:rsidR="00E42440" w:rsidRPr="009952A0">
        <w:t>equivalent SNPNs or both</w:t>
      </w:r>
      <w:r w:rsidR="000664DE">
        <w:t>,</w:t>
      </w:r>
      <w:r>
        <w:t xml:space="preserve"> the MS shall maintain one </w:t>
      </w:r>
      <w:r w:rsidRPr="00D27A95">
        <w:t xml:space="preserve">list of </w:t>
      </w:r>
      <w:r w:rsidR="000664DE">
        <w:t>“</w:t>
      </w:r>
      <w:r>
        <w:t xml:space="preserve">temporarily </w:t>
      </w:r>
      <w:r w:rsidRPr="00D27A95">
        <w:t xml:space="preserve">forbidden </w:t>
      </w:r>
      <w:r>
        <w:t>SNPN</w:t>
      </w:r>
      <w:r w:rsidRPr="00D27A95">
        <w:t>s</w:t>
      </w:r>
      <w:r w:rsidR="000664DE">
        <w:t>”</w:t>
      </w:r>
      <w:r w:rsidRPr="00D27A95">
        <w:t xml:space="preserve"> </w:t>
      </w:r>
      <w:r>
        <w:t xml:space="preserve">and one </w:t>
      </w:r>
      <w:r w:rsidRPr="00D27A95">
        <w:t xml:space="preserve">list of </w:t>
      </w:r>
      <w:r w:rsidR="000664DE">
        <w:t>“</w:t>
      </w:r>
      <w:r>
        <w:t xml:space="preserve">permanently </w:t>
      </w:r>
      <w:r w:rsidRPr="00D27A95">
        <w:t xml:space="preserve">forbidden </w:t>
      </w:r>
      <w:r>
        <w:t>SNPN</w:t>
      </w:r>
      <w:r w:rsidRPr="00D27A95">
        <w:t>s</w:t>
      </w:r>
      <w:r w:rsidR="000664DE">
        <w:t>”</w:t>
      </w:r>
      <w:r>
        <w:t xml:space="preserve"> per entry of the </w:t>
      </w:r>
      <w:r w:rsidR="000664DE">
        <w:rPr>
          <w:lang w:eastAsia="ja-JP"/>
        </w:rPr>
        <w:t>“</w:t>
      </w:r>
      <w:r>
        <w:rPr>
          <w:lang w:eastAsia="ja-JP"/>
        </w:rPr>
        <w:t xml:space="preserve">list of </w:t>
      </w:r>
      <w:r>
        <w:rPr>
          <w:noProof/>
        </w:rPr>
        <w:t>subscriber data</w:t>
      </w:r>
      <w:r w:rsidR="000664DE">
        <w:rPr>
          <w:noProof/>
        </w:rPr>
        <w:t>”.</w:t>
      </w:r>
      <w:r>
        <w:t xml:space="preserve"> </w:t>
      </w:r>
      <w:r w:rsidR="00FD233C">
        <w:rPr>
          <w:noProof/>
        </w:rPr>
        <w:t xml:space="preserve">If the </w:t>
      </w:r>
      <w:r w:rsidR="00FD233C">
        <w:t>MS supports access to an SNPN using credentials from a c</w:t>
      </w:r>
      <w:r w:rsidR="00FD233C" w:rsidRPr="00CF7D2C">
        <w:t xml:space="preserve">redentials </w:t>
      </w:r>
      <w:r w:rsidR="00FD233C">
        <w:t>h</w:t>
      </w:r>
      <w:r w:rsidR="00FD233C" w:rsidRPr="00CF7D2C">
        <w:t>older</w:t>
      </w:r>
      <w:r w:rsidR="00FD233C">
        <w:t xml:space="preserve">, the MS shall maintain one </w:t>
      </w:r>
      <w:r w:rsidR="00FD233C" w:rsidRPr="00D27A95">
        <w:t xml:space="preserve">list of </w:t>
      </w:r>
      <w:r w:rsidR="00FD233C">
        <w:t xml:space="preserve">"temporarily </w:t>
      </w:r>
      <w:r w:rsidR="00FD233C" w:rsidRPr="00D27A95">
        <w:t xml:space="preserve">forbidden </w:t>
      </w:r>
      <w:r w:rsidR="00FD233C">
        <w:t>SNPN</w:t>
      </w:r>
      <w:r w:rsidR="00FD233C" w:rsidRPr="00D27A95">
        <w:t xml:space="preserve">s" </w:t>
      </w:r>
      <w:r w:rsidR="00FD233C">
        <w:t xml:space="preserve">and one </w:t>
      </w:r>
      <w:r w:rsidR="00FD233C" w:rsidRPr="00D27A95">
        <w:t xml:space="preserve">list of </w:t>
      </w:r>
      <w:r w:rsidR="00FD233C">
        <w:t xml:space="preserve">"permanently </w:t>
      </w:r>
      <w:r w:rsidR="00FD233C" w:rsidRPr="00D27A95">
        <w:t xml:space="preserve">forbidden </w:t>
      </w:r>
      <w:r w:rsidR="00FD233C">
        <w:t>SNPN</w:t>
      </w:r>
      <w:r w:rsidR="00FD233C" w:rsidRPr="00D27A95">
        <w:t>s"</w:t>
      </w:r>
      <w:r w:rsidR="00FD233C">
        <w:t xml:space="preserve"> per </w:t>
      </w:r>
      <w:r>
        <w:rPr>
          <w:noProof/>
        </w:rPr>
        <w:t>the PLMN subscription,</w:t>
      </w:r>
      <w:r w:rsidR="008F4EDF">
        <w:rPr>
          <w:noProof/>
        </w:rPr>
        <w:t xml:space="preserve"> If the </w:t>
      </w:r>
      <w:r w:rsidR="008F4EDF">
        <w:t>MS supports access to an SNPN using credentials from a c</w:t>
      </w:r>
      <w:r w:rsidR="008F4EDF" w:rsidRPr="00CF7D2C">
        <w:t xml:space="preserve">redentials </w:t>
      </w:r>
      <w:r w:rsidR="008F4EDF">
        <w:t>h</w:t>
      </w:r>
      <w:r w:rsidR="008F4EDF" w:rsidRPr="00CF7D2C">
        <w:t>older</w:t>
      </w:r>
      <w:r w:rsidR="008F4EDF" w:rsidRPr="009952A0">
        <w:t>, equivalent SNPNs or both</w:t>
      </w:r>
      <w:r w:rsidR="008F4EDF">
        <w:rPr>
          <w:noProof/>
        </w:rPr>
        <w:t>, the MS</w:t>
      </w:r>
      <w:r>
        <w:rPr>
          <w:noProof/>
        </w:rPr>
        <w:t xml:space="preserve">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C002BB0"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0036029F" w:rsidRPr="0036029F">
        <w:t xml:space="preserve"> </w:t>
      </w:r>
      <w:r w:rsidR="0036029F"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EDD3EBC"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00A419DC" w:rsidRPr="00F02B7D">
        <w:t>, equivalent SNPNs or both</w:t>
      </w:r>
      <w:r w:rsidR="006100EF">
        <w:t>,</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lastRenderedPageBreak/>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01781B8E"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00D96D44" w:rsidRPr="00D96D44">
        <w:t xml:space="preserve"> </w:t>
      </w:r>
      <w:r w:rsidR="00D96D44" w:rsidRPr="00F02B7D">
        <w:t>equivalent SNPNs or both</w:t>
      </w:r>
      <w:r w:rsidR="00D96D44">
        <w:t>,</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0E45B42A"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w:t>
      </w:r>
      <w:r w:rsidR="00403240">
        <w:t xml:space="preserve"> </w:t>
      </w:r>
      <w:r w:rsidR="00403240" w:rsidRPr="00F02B7D">
        <w:t>equivalent SNPNs or both</w:t>
      </w:r>
      <w:r w:rsidR="00403240">
        <w:t>,</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55E3F4E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lastRenderedPageBreak/>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4A551AD2"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w:t>
      </w:r>
      <w:r w:rsidR="00D03EC7">
        <w:t xml:space="preserve"> equivalent SNPNs or both,</w:t>
      </w:r>
      <w:r>
        <w:t xml:space="preserve">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00454D32" w:rsidRPr="00454D32">
        <w:t xml:space="preserve"> </w:t>
      </w:r>
      <w:r w:rsidR="00454D32">
        <w:t>equivalent SNPNs or both,</w:t>
      </w:r>
      <w:r>
        <w:t xml:space="preserve">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46"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216CC5C" w:rsidR="00EC4A44" w:rsidRDefault="00EC4A44" w:rsidP="00EC4A44">
      <w:pPr>
        <w:rPr>
          <w:lang w:val="en-US"/>
        </w:rPr>
      </w:pPr>
      <w:r>
        <w:t>If the MS does not support</w:t>
      </w:r>
      <w:r w:rsidRPr="00B66D2D">
        <w:t xml:space="preserve"> access to an SNPN using credentials from a credentials holder</w:t>
      </w:r>
      <w:r w:rsidR="00AF0165">
        <w:t xml:space="preserve"> and does not support equivalent SNPNs</w:t>
      </w:r>
      <w:r w:rsidRPr="00B66D2D">
        <w:t>,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sidR="00E60FE4">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00FA397E">
        <w:rPr>
          <w:lang w:val="en-US" w:eastAsia="zh-CN"/>
        </w:rPr>
        <w:t xml:space="preserve">an </w:t>
      </w:r>
      <w:r w:rsidRPr="00314420">
        <w:rPr>
          <w:lang w:val="en-US"/>
        </w:rPr>
        <w:t xml:space="preserve">entry of </w:t>
      </w:r>
      <w:r w:rsidRPr="00023AFB">
        <w:rPr>
          <w:lang w:val="en-US"/>
        </w:rPr>
        <w:t>the "list of subscriber data"</w:t>
      </w:r>
      <w:r w:rsidR="006100EF">
        <w:rPr>
          <w:lang w:val="en-US"/>
        </w:rPr>
        <w:t>.</w:t>
      </w:r>
      <w:r w:rsidRPr="00B66D2D">
        <w:rPr>
          <w:color w:val="000000"/>
          <w:sz w:val="13"/>
          <w:szCs w:val="13"/>
          <w:shd w:val="clear" w:color="auto" w:fill="FFFFFF"/>
        </w:rPr>
        <w:t xml:space="preserve"> </w:t>
      </w:r>
      <w:r w:rsidR="00094350" w:rsidRPr="00B66D2D">
        <w:t>If the MS supports access to an SNPN using credentials from a credentials holder,</w:t>
      </w:r>
      <w:r w:rsidR="00094350">
        <w:rPr>
          <w:rFonts w:hint="eastAsia"/>
          <w:lang w:val="en-US" w:eastAsia="zh-CN"/>
        </w:rPr>
        <w:t xml:space="preserve"> the</w:t>
      </w:r>
      <w:r w:rsidR="00094350" w:rsidRPr="006866E0">
        <w:rPr>
          <w:lang w:val="en-US"/>
        </w:rPr>
        <w:t xml:space="preserve"> MS should maintain </w:t>
      </w:r>
      <w:r w:rsidR="00094350">
        <w:rPr>
          <w:lang w:val="en-US"/>
        </w:rPr>
        <w:t xml:space="preserve">a </w:t>
      </w:r>
      <w:r w:rsidR="00094350" w:rsidRPr="00B66D2D">
        <w:t>list of SNPNs</w:t>
      </w:r>
      <w:r w:rsidR="00094350" w:rsidRPr="006866E0">
        <w:rPr>
          <w:lang w:val="en-US"/>
        </w:rPr>
        <w:t xml:space="preserve"> where the N1 mode capability was disabled </w:t>
      </w:r>
      <w:r w:rsidR="00094350">
        <w:rPr>
          <w:lang w:val="en-US"/>
        </w:rPr>
        <w:t>because</w:t>
      </w:r>
      <w:r w:rsidR="00094350" w:rsidRPr="006866E0">
        <w:rPr>
          <w:lang w:val="en-US"/>
        </w:rPr>
        <w:t xml:space="preserve"> IMS voice </w:t>
      </w:r>
      <w:r w:rsidR="00094350">
        <w:rPr>
          <w:lang w:val="en-US"/>
        </w:rPr>
        <w:t xml:space="preserve">was </w:t>
      </w:r>
      <w:r w:rsidR="00094350" w:rsidRPr="006866E0">
        <w:rPr>
          <w:lang w:val="en-US"/>
        </w:rPr>
        <w:t>not available and the MS</w:t>
      </w:r>
      <w:r w:rsidR="00094350">
        <w:rPr>
          <w:lang w:val="en-US"/>
        </w:rPr>
        <w:t>'</w:t>
      </w:r>
      <w:r w:rsidR="00094350" w:rsidRPr="006866E0">
        <w:rPr>
          <w:lang w:val="en-US"/>
        </w:rPr>
        <w:t>s usage setting was "voice centric"</w:t>
      </w:r>
      <w:r w:rsidR="00094350">
        <w:rPr>
          <w:lang w:val="en-US"/>
        </w:rPr>
        <w:t xml:space="preserve">, associated with </w:t>
      </w:r>
      <w:r w:rsidR="00094350" w:rsidRPr="00B66D2D">
        <w:t>the PLMN subscription</w:t>
      </w:r>
      <w:r w:rsidR="00094350" w:rsidRPr="006866E0">
        <w:rPr>
          <w:lang w:val="en-US"/>
        </w:rPr>
        <w:t xml:space="preserve">. </w:t>
      </w:r>
      <w:r w:rsidR="00094350">
        <w:rPr>
          <w:noProof/>
        </w:rPr>
        <w:t xml:space="preserve">If the </w:t>
      </w:r>
      <w:r w:rsidR="00094350">
        <w:t>MS supports access to an SNPN using credentials from a c</w:t>
      </w:r>
      <w:r w:rsidR="00094350" w:rsidRPr="00CF7D2C">
        <w:t xml:space="preserve">redentials </w:t>
      </w:r>
      <w:r w:rsidR="00094350">
        <w:t>h</w:t>
      </w:r>
      <w:r w:rsidR="00094350" w:rsidRPr="00CF7D2C">
        <w:t>older</w:t>
      </w:r>
      <w:r w:rsidR="00094350" w:rsidRPr="009952A0">
        <w:t>, equivalent SNPNs or both</w:t>
      </w:r>
      <w:r w:rsidR="00094350">
        <w:rPr>
          <w:noProof/>
        </w:rPr>
        <w:t xml:space="preserve">, the MS </w:t>
      </w:r>
      <w:r w:rsidR="00094350">
        <w:t xml:space="preserve">shall use the </w:t>
      </w:r>
      <w:r w:rsidR="00094350" w:rsidRPr="00D27A95">
        <w:t>list</w:t>
      </w:r>
      <w:r w:rsidR="00094350">
        <w:t>s</w:t>
      </w:r>
      <w:r w:rsidR="00094350" w:rsidRPr="00D27A95">
        <w:t xml:space="preserve"> </w:t>
      </w:r>
      <w:r w:rsidR="00094350">
        <w:t xml:space="preserve">associated with the selected entry of the </w:t>
      </w:r>
      <w:r w:rsidR="00094350">
        <w:rPr>
          <w:lang w:eastAsia="ja-JP"/>
        </w:rPr>
        <w:t xml:space="preserve">"list of </w:t>
      </w:r>
      <w:r w:rsidR="00094350">
        <w:rPr>
          <w:noProof/>
        </w:rPr>
        <w:t>subscriber data"</w:t>
      </w:r>
      <w:r w:rsidR="005E3522">
        <w:rPr>
          <w:noProof/>
        </w:rPr>
        <w:t xml:space="preserve"> </w:t>
      </w:r>
      <w:r w:rsidR="005E3522">
        <w:t xml:space="preserve">or </w:t>
      </w:r>
      <w:r w:rsidR="005E3522">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47"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334734D8" w:rsidR="002358D4" w:rsidRDefault="002358D4" w:rsidP="00747C29">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26C5E07" w14:textId="77777777" w:rsidR="006F4F86" w:rsidRDefault="006F4F86" w:rsidP="006F4F86">
      <w:pPr>
        <w:pStyle w:val="EditorsNote"/>
      </w:pPr>
      <w:r>
        <w:t>Editor's note:</w:t>
      </w:r>
      <w:r>
        <w:tab/>
        <w:t>(WI: eNPN_Ph2, CR: 1003) when the MS is registering or is registered for onboarding services in SNPN, it is FFS whether list of equivalent SNPNs is needed.</w:t>
      </w:r>
    </w:p>
    <w:p w14:paraId="201625EB" w14:textId="77777777" w:rsidR="00C51163" w:rsidRDefault="00C51163" w:rsidP="00C51163">
      <w:pPr>
        <w:jc w:val="center"/>
        <w:rPr>
          <w:noProof/>
          <w:highlight w:val="green"/>
        </w:rPr>
      </w:pPr>
      <w:bookmarkStart w:id="48" w:name="_Toc131688119"/>
      <w:r w:rsidRPr="00DB12B9">
        <w:rPr>
          <w:noProof/>
          <w:highlight w:val="green"/>
        </w:rPr>
        <w:t>***** change *****</w:t>
      </w:r>
    </w:p>
    <w:p w14:paraId="5E24EC7F" w14:textId="77777777" w:rsidR="00EC4A44" w:rsidRPr="00D27A95" w:rsidRDefault="00EC4A44" w:rsidP="00404C21">
      <w:pPr>
        <w:pStyle w:val="Heading5"/>
      </w:pPr>
      <w:bookmarkStart w:id="49" w:name="_Toc20125243"/>
      <w:bookmarkStart w:id="50" w:name="_Toc27486440"/>
      <w:bookmarkStart w:id="51" w:name="_Toc36210493"/>
      <w:bookmarkStart w:id="52" w:name="_Toc45096352"/>
      <w:bookmarkStart w:id="53" w:name="_Toc45882385"/>
      <w:bookmarkStart w:id="54" w:name="_Toc51762181"/>
      <w:bookmarkStart w:id="55" w:name="_Toc83313368"/>
      <w:bookmarkStart w:id="56" w:name="_Toc131688121"/>
      <w:bookmarkEnd w:id="31"/>
      <w:bookmarkEnd w:id="32"/>
      <w:bookmarkEnd w:id="33"/>
      <w:bookmarkEnd w:id="34"/>
      <w:bookmarkEnd w:id="35"/>
      <w:bookmarkEnd w:id="46"/>
      <w:bookmarkEnd w:id="47"/>
      <w:bookmarkEnd w:id="48"/>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49"/>
      <w:bookmarkEnd w:id="50"/>
      <w:bookmarkEnd w:id="51"/>
      <w:bookmarkEnd w:id="52"/>
      <w:bookmarkEnd w:id="53"/>
      <w:bookmarkEnd w:id="54"/>
      <w:bookmarkEnd w:id="55"/>
      <w:bookmarkEnd w:id="56"/>
    </w:p>
    <w:p w14:paraId="4991B368" w14:textId="77777777" w:rsidR="00EC4A44" w:rsidRDefault="00EC4A44" w:rsidP="00EC4A44">
      <w:bookmarkStart w:id="57" w:name="_Toc20125244"/>
      <w:bookmarkStart w:id="58" w:name="_Toc27486441"/>
      <w:bookmarkStart w:id="59" w:name="_Toc36210494"/>
      <w:bookmarkStart w:id="60" w:name="_Toc45096353"/>
      <w:bookmarkStart w:id="61" w:name="_Toc45882386"/>
      <w:bookmarkStart w:id="62"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3FCE0589"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w:t>
      </w:r>
      <w:ins w:id="63" w:author="Ericsson User, v01" w:date="2023-05-02T11:43:00Z">
        <w:r w:rsidR="00130201">
          <w:rPr>
            <w:noProof/>
          </w:rPr>
          <w:t>ing</w:t>
        </w:r>
      </w:ins>
      <w:r>
        <w:rPr>
          <w:noProof/>
        </w:rPr>
        <w:t xml:space="preserve"> </w:t>
      </w:r>
      <w:del w:id="64" w:author="Ericsson User, v01" w:date="2023-05-02T11:43:00Z">
        <w:r w:rsidDel="00130201">
          <w:rPr>
            <w:noProof/>
          </w:rPr>
          <w:delText xml:space="preserve">for </w:delText>
        </w:r>
      </w:del>
      <w:r>
        <w:rPr>
          <w:noProof/>
        </w:rPr>
        <w:t>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77777777"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w:t>
      </w:r>
    </w:p>
    <w:p w14:paraId="75760288" w14:textId="172045A9"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w:t>
      </w:r>
      <w:ins w:id="65" w:author="Ericsson User, v01" w:date="2023-05-02T11:18:00Z">
        <w:r w:rsidR="00941FDD">
          <w:t>ing</w:t>
        </w:r>
      </w:ins>
      <w:r>
        <w:t xml:space="preserve"> </w:t>
      </w:r>
      <w:del w:id="66" w:author="Ericsson User, v01" w:date="2023-05-02T11:18:00Z">
        <w:r w:rsidDel="00941FDD">
          <w:delText xml:space="preserve">for </w:delText>
        </w:r>
      </w:del>
      <w:r>
        <w:t>localized services in SNPN" (in priority order), if the validity information of the entry is met; and</w:t>
      </w:r>
    </w:p>
    <w:p w14:paraId="4BE4030F" w14:textId="23B0C6F6"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w:t>
      </w:r>
      <w:ins w:id="67" w:author="Ericsson User, v01" w:date="2023-05-02T11:19:00Z">
        <w:r w:rsidR="00941FDD">
          <w:t>ing</w:t>
        </w:r>
      </w:ins>
      <w:r>
        <w:t xml:space="preserve"> </w:t>
      </w:r>
      <w:del w:id="68" w:author="Ericsson User, v01" w:date="2023-05-02T11:19:00Z">
        <w:r w:rsidDel="00941FDD">
          <w:delText xml:space="preserve">for </w:delText>
        </w:r>
      </w:del>
      <w:r>
        <w:t>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lastRenderedPageBreak/>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7777777" w:rsidR="00442D17" w:rsidRPr="00E961F1" w:rsidRDefault="00442D17" w:rsidP="00442D17">
      <w:pPr>
        <w:spacing w:after="0"/>
        <w:rPr>
          <w:lang w:val="en-IN" w:eastAsia="fr-FR"/>
        </w:rPr>
      </w:pPr>
      <w:bookmarkStart w:id="69"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727EEF14" w14:textId="77777777" w:rsidR="00C51163" w:rsidRDefault="00C51163" w:rsidP="00C51163">
      <w:pPr>
        <w:jc w:val="center"/>
        <w:rPr>
          <w:noProof/>
          <w:highlight w:val="green"/>
        </w:rPr>
      </w:pPr>
      <w:bookmarkStart w:id="70" w:name="_Toc131688122"/>
      <w:r w:rsidRPr="00DB12B9">
        <w:rPr>
          <w:noProof/>
          <w:highlight w:val="green"/>
        </w:rPr>
        <w:t>***** change *****</w:t>
      </w:r>
    </w:p>
    <w:p w14:paraId="644EBCDA" w14:textId="49410AEE" w:rsidR="001B703A" w:rsidRPr="00922DC7" w:rsidRDefault="001B703A" w:rsidP="00FA525F">
      <w:pPr>
        <w:pStyle w:val="Heading1"/>
      </w:pPr>
      <w:bookmarkStart w:id="71" w:name="_Toc74828859"/>
      <w:bookmarkStart w:id="72" w:name="_Toc131688146"/>
      <w:bookmarkStart w:id="73" w:name="historyclause"/>
      <w:bookmarkEnd w:id="57"/>
      <w:bookmarkEnd w:id="58"/>
      <w:bookmarkEnd w:id="59"/>
      <w:bookmarkEnd w:id="60"/>
      <w:bookmarkEnd w:id="61"/>
      <w:bookmarkEnd w:id="62"/>
      <w:bookmarkEnd w:id="69"/>
      <w:bookmarkEnd w:id="70"/>
      <w:r>
        <w:t>C.5</w:t>
      </w:r>
      <w:r w:rsidRPr="00767EFE">
        <w:tab/>
      </w:r>
      <w:r>
        <w:t>Stage-2 flow for steering of UE in SNPN during registration</w:t>
      </w:r>
      <w:bookmarkEnd w:id="71"/>
      <w:bookmarkEnd w:id="72"/>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3" o:title=""/>
          </v:shape>
          <o:OLEObject Type="Embed" ProgID="Word.Picture.8" ShapeID="_x0000_i1025" DrawAspect="Content" ObjectID="_1745645350" r:id="rId14"/>
        </w:object>
      </w:r>
    </w:p>
    <w:p w14:paraId="25F7F8DF" w14:textId="77777777" w:rsidR="008D0D35" w:rsidRPr="00595E7A" w:rsidRDefault="008D0D35" w:rsidP="008D0D35">
      <w:pPr>
        <w:pStyle w:val="TF"/>
      </w:pPr>
      <w:r w:rsidRPr="00595E7A">
        <w:t xml:space="preserve">Figure 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lastRenderedPageBreak/>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lastRenderedPageBreak/>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AF38464"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w:t>
      </w:r>
      <w:ins w:id="74" w:author="Ericsson User, v01" w:date="2023-05-02T11:18:00Z">
        <w:r w:rsidR="00941FDD">
          <w:t>ing</w:t>
        </w:r>
      </w:ins>
      <w:r w:rsidR="000029D1">
        <w:t xml:space="preserve"> </w:t>
      </w:r>
      <w:del w:id="75" w:author="Ericsson User, v01" w:date="2023-05-02T11:18:00Z">
        <w:r w:rsidR="000029D1" w:rsidDel="00941FDD">
          <w:delText xml:space="preserve">for </w:delText>
        </w:r>
      </w:del>
      <w:r w:rsidR="000029D1">
        <w:t>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w:t>
      </w:r>
      <w:ins w:id="76" w:author="Ericsson User, v01" w:date="2023-05-02T11:18:00Z">
        <w:r w:rsidR="00941FDD">
          <w:t>ing</w:t>
        </w:r>
      </w:ins>
      <w:r w:rsidR="000029D1">
        <w:t xml:space="preserve"> </w:t>
      </w:r>
      <w:del w:id="77" w:author="Ericsson User, v01" w:date="2023-05-02T11:18:00Z">
        <w:r w:rsidR="000029D1" w:rsidDel="00941FDD">
          <w:delText xml:space="preserve">for </w:delText>
        </w:r>
      </w:del>
      <w:r w:rsidR="000029D1">
        <w:t>localized services in SNPN"</w:t>
      </w:r>
      <w:r w:rsidR="000029D1" w:rsidRPr="00595E7A">
        <w:t xml:space="preserve">, if any, and the ME shall replace the </w:t>
      </w:r>
      <w:r w:rsidR="000029D1">
        <w:t>"credentials holder controlled prioritized list of preferred GINs for access</w:t>
      </w:r>
      <w:ins w:id="78" w:author="Ericsson User, v01" w:date="2023-05-02T11:19:00Z">
        <w:r w:rsidR="00941FDD">
          <w:t>ing</w:t>
        </w:r>
      </w:ins>
      <w:r w:rsidR="000029D1">
        <w:t xml:space="preserve"> </w:t>
      </w:r>
      <w:del w:id="79" w:author="Ericsson User, v01" w:date="2023-05-02T11:19:00Z">
        <w:r w:rsidR="000029D1" w:rsidDel="00941FDD">
          <w:delText xml:space="preserve">for </w:delText>
        </w:r>
      </w:del>
      <w:r w:rsidR="000029D1">
        <w:t>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w:t>
      </w:r>
      <w:ins w:id="80" w:author="Ericsson User, v01" w:date="2023-05-02T11:19:00Z">
        <w:r w:rsidR="00941FDD">
          <w:t>ing</w:t>
        </w:r>
      </w:ins>
      <w:r w:rsidR="000029D1">
        <w:t xml:space="preserve"> </w:t>
      </w:r>
      <w:del w:id="81" w:author="Ericsson User, v01" w:date="2023-05-02T11:19:00Z">
        <w:r w:rsidR="000029D1" w:rsidDel="00941FDD">
          <w:delText xml:space="preserve">for </w:delText>
        </w:r>
      </w:del>
      <w:r w:rsidR="000029D1">
        <w:t>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w:t>
      </w:r>
      <w:ins w:id="82" w:author="Ericsson User, v01" w:date="2023-05-02T11:18:00Z">
        <w:r w:rsidR="00941FDD">
          <w:t>ing</w:t>
        </w:r>
      </w:ins>
      <w:r w:rsidR="000029D1">
        <w:t xml:space="preserve"> </w:t>
      </w:r>
      <w:del w:id="83" w:author="Ericsson User, v01" w:date="2023-05-02T11:18:00Z">
        <w:r w:rsidR="000029D1" w:rsidDel="00941FDD">
          <w:delText xml:space="preserve">for </w:delText>
        </w:r>
      </w:del>
      <w:r w:rsidR="000029D1">
        <w:t>localized services in SNPN"</w:t>
      </w:r>
      <w:r w:rsidR="000029D1" w:rsidRPr="00595E7A">
        <w:t xml:space="preserve"> from the list of "temporarily forbidden SNPNs" and the list of "permanently forbidden SNPNs", if they are present in these lists.</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lastRenderedPageBreak/>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w:t>
      </w:r>
      <w:r>
        <w:lastRenderedPageBreak/>
        <w:t xml:space="preserve">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7EEA00BF" w14:textId="77777777" w:rsidR="00C51163" w:rsidRDefault="00C51163" w:rsidP="00C51163">
      <w:pPr>
        <w:jc w:val="center"/>
        <w:rPr>
          <w:noProof/>
          <w:highlight w:val="green"/>
        </w:rPr>
      </w:pPr>
      <w:bookmarkStart w:id="84" w:name="_Toc74828860"/>
      <w:bookmarkStart w:id="85" w:name="_Toc131688147"/>
      <w:r w:rsidRPr="00DB12B9">
        <w:rPr>
          <w:noProof/>
          <w:highlight w:val="green"/>
        </w:rPr>
        <w:t>***** change *****</w:t>
      </w:r>
    </w:p>
    <w:p w14:paraId="3E3C6E5A" w14:textId="177F78C2" w:rsidR="001B703A" w:rsidRDefault="001B703A" w:rsidP="00FA525F">
      <w:pPr>
        <w:pStyle w:val="Heading1"/>
      </w:pPr>
      <w:r>
        <w:lastRenderedPageBreak/>
        <w:t>C.6</w:t>
      </w:r>
      <w:r w:rsidRPr="00767EFE">
        <w:tab/>
      </w:r>
      <w:r>
        <w:t>Stage-2 flow for steering of UE in SNPN after registration</w:t>
      </w:r>
      <w:bookmarkEnd w:id="84"/>
      <w:bookmarkEnd w:id="85"/>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136AA7A4" w:rsidR="007630F2" w:rsidRDefault="00390052" w:rsidP="009A5EC3">
      <w:pPr>
        <w:pStyle w:val="B1"/>
      </w:pPr>
      <w:r>
        <w:t xml:space="preserve">a) </w:t>
      </w:r>
      <w:r w:rsidR="009A5EC3">
        <w:tab/>
        <w:t xml:space="preserve"> </w:t>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6" w:name="_Hlk130846911"/>
      <w:r>
        <w:t>-</w:t>
      </w:r>
      <w:r>
        <w:tab/>
      </w:r>
      <w:bookmarkEnd w:id="86"/>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2CFF7BBD"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2E88DE9A"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585B94C9" w14:textId="330E650B" w:rsidR="001B703A" w:rsidRDefault="007B4A5D" w:rsidP="001B703A">
      <w:pPr>
        <w:pStyle w:val="B1"/>
      </w:pPr>
      <w:r>
        <w:t xml:space="preserve">b) </w:t>
      </w:r>
      <w:r w:rsidR="009A5EC3" w:rsidRPr="00595E7A">
        <w:tab/>
      </w:r>
      <w:r w:rsidR="009A5EC3">
        <w:t xml:space="preserve"> </w:t>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26" type="#_x0000_t75" style="width:481.2pt;height:235.2pt" o:ole="">
            <v:imagedata r:id="rId15" o:title="" cropright="2451f"/>
          </v:shape>
          <o:OLEObject Type="Embed" ProgID="Word.Picture.8" ShapeID="_x0000_i1026" DrawAspect="Content" ObjectID="_1745645351" r:id="rId16"/>
        </w:object>
      </w:r>
    </w:p>
    <w:p w14:paraId="6AAA45B1" w14:textId="77777777" w:rsidR="009A5EC3" w:rsidRPr="00595E7A" w:rsidRDefault="009A5EC3" w:rsidP="009A5EC3">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7EC8BDB4"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lastRenderedPageBreak/>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w:t>
      </w:r>
      <w:ins w:id="87" w:author="Ericsson User, v01" w:date="2023-05-02T11:18:00Z">
        <w:r w:rsidR="00941FDD">
          <w:t>ing</w:t>
        </w:r>
      </w:ins>
      <w:r w:rsidR="00E3213C">
        <w:t xml:space="preserve"> </w:t>
      </w:r>
      <w:del w:id="88" w:author="Ericsson User, v01" w:date="2023-05-02T11:18:00Z">
        <w:r w:rsidR="00E3213C" w:rsidDel="00941FDD">
          <w:delText xml:space="preserve">for </w:delText>
        </w:r>
      </w:del>
      <w:r w:rsidR="00E3213C">
        <w:t>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w:t>
      </w:r>
      <w:ins w:id="89" w:author="Ericsson User, v01" w:date="2023-05-02T11:18:00Z">
        <w:r w:rsidR="00941FDD">
          <w:t>ing</w:t>
        </w:r>
      </w:ins>
      <w:r w:rsidR="00E3213C">
        <w:t xml:space="preserve"> </w:t>
      </w:r>
      <w:del w:id="90" w:author="Ericsson User, v01" w:date="2023-05-02T11:18:00Z">
        <w:r w:rsidR="00E3213C" w:rsidDel="00941FDD">
          <w:delText xml:space="preserve">for </w:delText>
        </w:r>
      </w:del>
      <w:r w:rsidR="00E3213C">
        <w:t>localized services in SNPN"</w:t>
      </w:r>
      <w:r w:rsidR="00E3213C" w:rsidRPr="00595E7A">
        <w:t xml:space="preserve">, if any, and the ME shall replace the </w:t>
      </w:r>
      <w:r w:rsidR="00E3213C">
        <w:t>"credentials holder controlled prioritized list of preferred GINs for access</w:t>
      </w:r>
      <w:ins w:id="91" w:author="Ericsson User, v01" w:date="2023-05-02T11:19:00Z">
        <w:r w:rsidR="00941FDD">
          <w:t>ing</w:t>
        </w:r>
      </w:ins>
      <w:r w:rsidR="00E3213C">
        <w:t xml:space="preserve"> </w:t>
      </w:r>
      <w:del w:id="92" w:author="Ericsson User, v01" w:date="2023-05-02T11:19:00Z">
        <w:r w:rsidR="00E3213C" w:rsidDel="00941FDD">
          <w:delText xml:space="preserve">for </w:delText>
        </w:r>
      </w:del>
      <w:r w:rsidR="00E3213C">
        <w:t>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w:t>
      </w:r>
      <w:ins w:id="93" w:author="Ericsson User, v01" w:date="2023-05-02T11:19:00Z">
        <w:r w:rsidR="00941FDD">
          <w:t>ing</w:t>
        </w:r>
      </w:ins>
      <w:r w:rsidR="00E3213C">
        <w:t xml:space="preserve"> </w:t>
      </w:r>
      <w:del w:id="94" w:author="Ericsson User, v01" w:date="2023-05-02T11:19:00Z">
        <w:r w:rsidR="00E3213C" w:rsidDel="00941FDD">
          <w:delText xml:space="preserve">for </w:delText>
        </w:r>
      </w:del>
      <w:r w:rsidR="00E3213C">
        <w:t>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w:t>
      </w:r>
      <w:ins w:id="95" w:author="Ericsson User, v01" w:date="2023-05-02T11:18:00Z">
        <w:r w:rsidR="00941FDD">
          <w:t>ing</w:t>
        </w:r>
      </w:ins>
      <w:r w:rsidR="00E3213C">
        <w:t xml:space="preserve"> </w:t>
      </w:r>
      <w:del w:id="96" w:author="Ericsson User, v01" w:date="2023-05-02T11:18:00Z">
        <w:r w:rsidR="00E3213C" w:rsidDel="00941FDD">
          <w:delText xml:space="preserve">for </w:delText>
        </w:r>
      </w:del>
      <w:r w:rsidR="00E3213C">
        <w:t>localized services in SNPN"</w:t>
      </w:r>
      <w:r w:rsidR="00E3213C" w:rsidRPr="00595E7A">
        <w:t xml:space="preserve"> from the list of "temporarily forbidden SNPNs" and the list of "permanently forbidden SNPNs",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lastRenderedPageBreak/>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07B0869C" w14:textId="77777777" w:rsidR="00C51163" w:rsidRDefault="00C51163" w:rsidP="00C51163">
      <w:pPr>
        <w:jc w:val="center"/>
        <w:rPr>
          <w:noProof/>
          <w:highlight w:val="green"/>
        </w:rPr>
      </w:pPr>
      <w:bookmarkStart w:id="97" w:name="_Toc131688148"/>
      <w:r w:rsidRPr="00DB12B9">
        <w:rPr>
          <w:noProof/>
          <w:highlight w:val="green"/>
        </w:rPr>
        <w:t>***** change *****</w:t>
      </w:r>
    </w:p>
    <w:p w14:paraId="5D8EA81C" w14:textId="6E3AEB89" w:rsidR="00BE2FB3" w:rsidRDefault="00BE2FB3" w:rsidP="00FA525F">
      <w:pPr>
        <w:pStyle w:val="Heading1"/>
      </w:pPr>
      <w:r>
        <w:lastRenderedPageBreak/>
        <w:t>C.7</w:t>
      </w:r>
      <w:r w:rsidRPr="00767EFE">
        <w:tab/>
      </w:r>
      <w:r>
        <w:t>Stage-2 flow for providing UE with SOR-SNPN-SI</w:t>
      </w:r>
      <w:r w:rsidR="009C51E3">
        <w:t xml:space="preserve"> </w:t>
      </w:r>
      <w:r w:rsidR="009C51E3" w:rsidRPr="00595E7A">
        <w:t>or SOR-SNPN-SI-LS</w:t>
      </w:r>
      <w:r>
        <w:t xml:space="preserve"> in HPLMN or VPLMN after registration</w:t>
      </w:r>
      <w:bookmarkEnd w:id="97"/>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98" w:name="_Hlk127444406"/>
    <w:p w14:paraId="7962C91B" w14:textId="4715B5EB" w:rsidR="006B5F6B" w:rsidRPr="00595E7A" w:rsidRDefault="006B5F6B" w:rsidP="006B5F6B">
      <w:pPr>
        <w:pStyle w:val="TF"/>
      </w:pPr>
      <w:r w:rsidRPr="00595E7A">
        <w:object w:dxaOrig="11039" w:dyaOrig="5386" w14:anchorId="19F2242E">
          <v:shape id="_x0000_i1027" type="#_x0000_t75" style="width:502.2pt;height:246.6pt" o:ole="">
            <v:imagedata r:id="rId17" o:title=""/>
          </v:shape>
          <o:OLEObject Type="Embed" ProgID="Word.Picture.8" ShapeID="_x0000_i1027" DrawAspect="Content" ObjectID="_1745645352" r:id="rId18"/>
        </w:object>
      </w:r>
    </w:p>
    <w:bookmarkEnd w:id="98"/>
    <w:p w14:paraId="5DCA0D30" w14:textId="77777777" w:rsidR="006B5F6B" w:rsidRPr="00595E7A" w:rsidRDefault="006B5F6B" w:rsidP="006B5F6B">
      <w:pPr>
        <w:pStyle w:val="TF"/>
      </w:pPr>
      <w:r w:rsidRPr="00595E7A">
        <w:t>Figure 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w:t>
      </w:r>
      <w:r>
        <w:lastRenderedPageBreak/>
        <w:t>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567A269C"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C6908C2" w:rsidR="00BE2FB3" w:rsidRDefault="00AD2457" w:rsidP="00C00B04">
      <w:pPr>
        <w:pStyle w:val="B3"/>
      </w:pPr>
      <w:r w:rsidRPr="00595E7A">
        <w:t>-</w:t>
      </w:r>
      <w:r w:rsidRPr="00595E7A">
        <w:tab/>
        <w:t xml:space="preserve">the ME shall replace the </w:t>
      </w:r>
      <w:r>
        <w:t>"credentials holder controlled prioritized list of preferred SNPNs for access</w:t>
      </w:r>
      <w:ins w:id="99" w:author="Ericsson User, v01" w:date="2023-05-02T11:18:00Z">
        <w:r w:rsidR="00941FDD">
          <w:t>ing</w:t>
        </w:r>
      </w:ins>
      <w:r>
        <w:t xml:space="preserve"> </w:t>
      </w:r>
      <w:del w:id="100" w:author="Ericsson User, v01" w:date="2023-05-02T11:18:00Z">
        <w:r w:rsidDel="00941FDD">
          <w:delText xml:space="preserve">for </w:delText>
        </w:r>
      </w:del>
      <w:r>
        <w:t>localized services in SNPN"</w:t>
      </w:r>
      <w:r w:rsidRPr="00595E7A">
        <w:t xml:space="preserve"> for the selected PLMN subscription with the received </w:t>
      </w:r>
      <w:r>
        <w:t>"credentials holder controlled prioritized list of preferred SNPNs for access</w:t>
      </w:r>
      <w:ins w:id="101" w:author="Ericsson User, v01" w:date="2023-05-02T11:18:00Z">
        <w:r w:rsidR="00941FDD">
          <w:t>ing</w:t>
        </w:r>
      </w:ins>
      <w:r>
        <w:t xml:space="preserve"> </w:t>
      </w:r>
      <w:del w:id="102" w:author="Ericsson User, v01" w:date="2023-05-02T11:18:00Z">
        <w:r w:rsidDel="00941FDD">
          <w:delText xml:space="preserve">for </w:delText>
        </w:r>
      </w:del>
      <w:r>
        <w:t>localized services in SNPN"</w:t>
      </w:r>
      <w:r w:rsidRPr="00595E7A">
        <w:t xml:space="preserve">, if any, the ME shall replace the </w:t>
      </w:r>
      <w:r>
        <w:t>"credentials holder controlled prioritized list of preferred GINs for access</w:t>
      </w:r>
      <w:ins w:id="103" w:author="Ericsson User, v01" w:date="2023-05-02T11:19:00Z">
        <w:r w:rsidR="00941FDD">
          <w:t>ing</w:t>
        </w:r>
      </w:ins>
      <w:r>
        <w:t xml:space="preserve"> </w:t>
      </w:r>
      <w:del w:id="104" w:author="Ericsson User, v01" w:date="2023-05-02T11:19:00Z">
        <w:r w:rsidDel="00941FDD">
          <w:delText xml:space="preserve">for </w:delText>
        </w:r>
      </w:del>
      <w:r>
        <w:t>localized services in SNPN"</w:t>
      </w:r>
      <w:r w:rsidRPr="00595E7A">
        <w:t xml:space="preserve"> for the selected PLMN subscription with the received </w:t>
      </w:r>
      <w:r>
        <w:t>"credentials holder controlled prioritized list of preferred GINs for access</w:t>
      </w:r>
      <w:ins w:id="105" w:author="Ericsson User, v01" w:date="2023-05-02T11:19:00Z">
        <w:r w:rsidR="00941FDD">
          <w:t>ing</w:t>
        </w:r>
      </w:ins>
      <w:r>
        <w:t xml:space="preserve"> </w:t>
      </w:r>
      <w:del w:id="106" w:author="Ericsson User, v01" w:date="2023-05-02T11:19:00Z">
        <w:r w:rsidDel="00941FDD">
          <w:delText xml:space="preserve">for </w:delText>
        </w:r>
      </w:del>
      <w:r>
        <w:t>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w:t>
      </w:r>
      <w:ins w:id="107" w:author="Ericsson User, v01" w:date="2023-05-02T11:18:00Z">
        <w:r w:rsidR="00941FDD">
          <w:t>ing</w:t>
        </w:r>
      </w:ins>
      <w:r>
        <w:t xml:space="preserve"> </w:t>
      </w:r>
      <w:del w:id="108" w:author="Ericsson User, v01" w:date="2023-05-02T11:18:00Z">
        <w:r w:rsidDel="00941FDD">
          <w:delText xml:space="preserve">for </w:delText>
        </w:r>
      </w:del>
      <w:r>
        <w:t>localized services in SNPN"</w:t>
      </w:r>
      <w:r w:rsidRPr="00595E7A">
        <w:t xml:space="preserve"> from the list of "temporarily forbidden SNPNs" and the list of "permanently forbidden SNPNs", if they are present in these lists.</w:t>
      </w:r>
    </w:p>
    <w:p w14:paraId="315E460F" w14:textId="77777777"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rsidR="008B7685">
        <w:t>:</w:t>
      </w:r>
    </w:p>
    <w:p w14:paraId="77E9FADF" w14:textId="34AF055B" w:rsidR="00BE2FB3" w:rsidRDefault="002D36D9" w:rsidP="00C00B04">
      <w:pPr>
        <w:pStyle w:val="B3"/>
      </w:pPr>
      <w:r>
        <w:t>-</w:t>
      </w:r>
      <w:r>
        <w:tab/>
      </w:r>
      <w:r w:rsidR="00BE2FB3" w:rsidRPr="00671744">
        <w:t>the "ME support of SOR-</w:t>
      </w:r>
      <w:r w:rsidR="00BE2FB3">
        <w:t>SNPN-SI</w:t>
      </w:r>
      <w:r w:rsidR="00BE2FB3" w:rsidRPr="00671744">
        <w:t>" indicator to "supported"</w:t>
      </w:r>
      <w:r w:rsidR="007F5662">
        <w:t>;</w:t>
      </w:r>
      <w:r w:rsidR="00C00B04">
        <w:t xml:space="preserve"> </w:t>
      </w:r>
      <w:r w:rsidR="007F5662">
        <w:t>and</w:t>
      </w:r>
    </w:p>
    <w:p w14:paraId="3CE888F5" w14:textId="76500C28" w:rsidR="001D2641" w:rsidRDefault="001D2641" w:rsidP="00C00B04">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lastRenderedPageBreak/>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58CDFDF5"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D159D1" w:rsidRPr="00D159D1">
        <w:t xml:space="preserve"> </w:t>
      </w:r>
      <w:r w:rsidR="00D159D1" w:rsidRPr="00595E7A">
        <w:t>If the "ME support of SOR-SNPN-SI-LS" indicator in the header of the SOR transparent container is set to "supported", then the UDM shall store the "ME support of SOR-SNPN-SI-LS" indicator, otherwise the UDM shall delete the stored "ME support of SOR-SNPN-SI</w:t>
      </w:r>
      <w:r w:rsidR="00D159D1">
        <w:t>-LS</w:t>
      </w:r>
      <w:r w:rsidR="00D159D1" w:rsidRPr="00595E7A">
        <w:t>" indicator, if any.</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1F140D83"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Pr="00A43367">
        <w:t xml:space="preserve"> </w:t>
      </w:r>
      <w:r>
        <w:t>The UDM shall include the "ME support of SOR-SNPN-SI" indicator.</w:t>
      </w:r>
      <w:r w:rsidR="00427116" w:rsidRPr="00427116">
        <w:t xml:space="preserve"> </w:t>
      </w:r>
      <w:r w:rsidR="00427116" w:rsidRPr="00595E7A">
        <w:t xml:space="preserve">If the "ME support of SOR-SNPN-SI-LS" indicator is stored for the UE, the </w:t>
      </w:r>
      <w:bookmarkStart w:id="109" w:name="_Hlk127445811"/>
      <w:r w:rsidR="00427116" w:rsidRPr="00595E7A">
        <w:t>UDM shall include the "ME support of SOR-SNPN-SI-LS" indicator</w:t>
      </w:r>
      <w:bookmarkEnd w:id="109"/>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1EE99568" w:rsidR="00BE2FB3" w:rsidRDefault="00BE2FB3" w:rsidP="00BE2FB3">
      <w:pPr>
        <w:pStyle w:val="NO"/>
        <w:rPr>
          <w:noProof/>
        </w:rPr>
      </w:pPr>
      <w:r>
        <w:t>NOTE 4:</w:t>
      </w:r>
      <w:r>
        <w:tab/>
        <w:t>The receipt of the steering of roaming information by itself does not trigger the release of the emergency PDU session</w:t>
      </w:r>
      <w:r>
        <w:rPr>
          <w:noProof/>
        </w:rPr>
        <w:t>.</w:t>
      </w:r>
      <w:bookmarkEnd w:id="73"/>
    </w:p>
    <w:p w14:paraId="021571D4" w14:textId="77777777" w:rsidR="007B384A" w:rsidRPr="007B384A" w:rsidRDefault="007B384A" w:rsidP="007B384A"/>
    <w:sectPr w:rsidR="007B384A" w:rsidRPr="007B38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3CCC4" w14:textId="77777777" w:rsidR="00243A86" w:rsidRDefault="00243A86">
      <w:r>
        <w:separator/>
      </w:r>
    </w:p>
  </w:endnote>
  <w:endnote w:type="continuationSeparator" w:id="0">
    <w:p w14:paraId="7ADC4E35" w14:textId="77777777" w:rsidR="00243A86" w:rsidRDefault="00243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98670" w14:textId="77777777" w:rsidR="00243A86" w:rsidRDefault="00243A86">
      <w:r>
        <w:separator/>
      </w:r>
    </w:p>
  </w:footnote>
  <w:footnote w:type="continuationSeparator" w:id="0">
    <w:p w14:paraId="4BBB4424" w14:textId="77777777" w:rsidR="00243A86" w:rsidRDefault="00243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E877D" w14:textId="77777777" w:rsidR="00941FDD" w:rsidRDefault="00941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C77579"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2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524C48"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2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DC7"/>
    <w:rsid w:val="000413CF"/>
    <w:rsid w:val="00042FEE"/>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4B48"/>
    <w:rsid w:val="000A6737"/>
    <w:rsid w:val="000A7910"/>
    <w:rsid w:val="000B1BC5"/>
    <w:rsid w:val="000B4A76"/>
    <w:rsid w:val="000C14ED"/>
    <w:rsid w:val="000C47C3"/>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102E19"/>
    <w:rsid w:val="00104CD7"/>
    <w:rsid w:val="00107D28"/>
    <w:rsid w:val="00110D3E"/>
    <w:rsid w:val="00112A49"/>
    <w:rsid w:val="00113F1D"/>
    <w:rsid w:val="001217E9"/>
    <w:rsid w:val="00130201"/>
    <w:rsid w:val="00133525"/>
    <w:rsid w:val="00134BAE"/>
    <w:rsid w:val="00135EC6"/>
    <w:rsid w:val="00141652"/>
    <w:rsid w:val="00152571"/>
    <w:rsid w:val="00155A02"/>
    <w:rsid w:val="00156E44"/>
    <w:rsid w:val="00160A3A"/>
    <w:rsid w:val="001655A2"/>
    <w:rsid w:val="001673BD"/>
    <w:rsid w:val="00171BF7"/>
    <w:rsid w:val="00184E95"/>
    <w:rsid w:val="00184FE5"/>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142FE"/>
    <w:rsid w:val="0022065C"/>
    <w:rsid w:val="002219D4"/>
    <w:rsid w:val="00222D70"/>
    <w:rsid w:val="00225B09"/>
    <w:rsid w:val="00233553"/>
    <w:rsid w:val="002347A2"/>
    <w:rsid w:val="002348DC"/>
    <w:rsid w:val="002358D4"/>
    <w:rsid w:val="0024372E"/>
    <w:rsid w:val="00243A86"/>
    <w:rsid w:val="00250358"/>
    <w:rsid w:val="002527F9"/>
    <w:rsid w:val="00255C2F"/>
    <w:rsid w:val="00261754"/>
    <w:rsid w:val="00263845"/>
    <w:rsid w:val="00264F7D"/>
    <w:rsid w:val="002675F0"/>
    <w:rsid w:val="00272F95"/>
    <w:rsid w:val="002760EE"/>
    <w:rsid w:val="002853F8"/>
    <w:rsid w:val="00290FCA"/>
    <w:rsid w:val="00296EC5"/>
    <w:rsid w:val="00297F6C"/>
    <w:rsid w:val="002A3BDD"/>
    <w:rsid w:val="002B0515"/>
    <w:rsid w:val="002B1BBB"/>
    <w:rsid w:val="002B3000"/>
    <w:rsid w:val="002B370B"/>
    <w:rsid w:val="002B5E65"/>
    <w:rsid w:val="002B6339"/>
    <w:rsid w:val="002B670A"/>
    <w:rsid w:val="002B7C8D"/>
    <w:rsid w:val="002C16AF"/>
    <w:rsid w:val="002D20D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524F"/>
    <w:rsid w:val="00311733"/>
    <w:rsid w:val="0031253D"/>
    <w:rsid w:val="00314237"/>
    <w:rsid w:val="0031447F"/>
    <w:rsid w:val="003172DC"/>
    <w:rsid w:val="00325DD3"/>
    <w:rsid w:val="00333754"/>
    <w:rsid w:val="003424EB"/>
    <w:rsid w:val="0035364C"/>
    <w:rsid w:val="0035462D"/>
    <w:rsid w:val="00355A6A"/>
    <w:rsid w:val="00356555"/>
    <w:rsid w:val="00356A9A"/>
    <w:rsid w:val="0035763C"/>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2852"/>
    <w:rsid w:val="00463F0C"/>
    <w:rsid w:val="00465515"/>
    <w:rsid w:val="00473470"/>
    <w:rsid w:val="00473D8A"/>
    <w:rsid w:val="00477D81"/>
    <w:rsid w:val="00484F29"/>
    <w:rsid w:val="00485D37"/>
    <w:rsid w:val="00486959"/>
    <w:rsid w:val="00487A33"/>
    <w:rsid w:val="0049051B"/>
    <w:rsid w:val="004945DC"/>
    <w:rsid w:val="0049751D"/>
    <w:rsid w:val="004A187F"/>
    <w:rsid w:val="004A1B6E"/>
    <w:rsid w:val="004A306B"/>
    <w:rsid w:val="004A340D"/>
    <w:rsid w:val="004A5BC6"/>
    <w:rsid w:val="004B086A"/>
    <w:rsid w:val="004B47F0"/>
    <w:rsid w:val="004B6814"/>
    <w:rsid w:val="004B7E39"/>
    <w:rsid w:val="004C1BBB"/>
    <w:rsid w:val="004C30AC"/>
    <w:rsid w:val="004C4EDB"/>
    <w:rsid w:val="004C564B"/>
    <w:rsid w:val="004D29A1"/>
    <w:rsid w:val="004D3578"/>
    <w:rsid w:val="004D4083"/>
    <w:rsid w:val="004D4462"/>
    <w:rsid w:val="004E213A"/>
    <w:rsid w:val="004E2A01"/>
    <w:rsid w:val="004E4658"/>
    <w:rsid w:val="004E4692"/>
    <w:rsid w:val="004E67AC"/>
    <w:rsid w:val="004F0988"/>
    <w:rsid w:val="004F3340"/>
    <w:rsid w:val="005007E5"/>
    <w:rsid w:val="0050471D"/>
    <w:rsid w:val="00505073"/>
    <w:rsid w:val="0050590C"/>
    <w:rsid w:val="00510556"/>
    <w:rsid w:val="00510DE3"/>
    <w:rsid w:val="00513B49"/>
    <w:rsid w:val="00517C68"/>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3F8D"/>
    <w:rsid w:val="005F48CB"/>
    <w:rsid w:val="005F788A"/>
    <w:rsid w:val="005F7E85"/>
    <w:rsid w:val="0060064A"/>
    <w:rsid w:val="0060168A"/>
    <w:rsid w:val="0060207D"/>
    <w:rsid w:val="00602AEA"/>
    <w:rsid w:val="00606DCC"/>
    <w:rsid w:val="006100EF"/>
    <w:rsid w:val="006119D6"/>
    <w:rsid w:val="00614E8B"/>
    <w:rsid w:val="00614FDF"/>
    <w:rsid w:val="006225CD"/>
    <w:rsid w:val="006228F3"/>
    <w:rsid w:val="006267C3"/>
    <w:rsid w:val="006312DA"/>
    <w:rsid w:val="0063507E"/>
    <w:rsid w:val="00635150"/>
    <w:rsid w:val="0063543D"/>
    <w:rsid w:val="006361B2"/>
    <w:rsid w:val="00642446"/>
    <w:rsid w:val="00643535"/>
    <w:rsid w:val="00643592"/>
    <w:rsid w:val="00643DC5"/>
    <w:rsid w:val="006440EA"/>
    <w:rsid w:val="006456E3"/>
    <w:rsid w:val="0064597E"/>
    <w:rsid w:val="00647114"/>
    <w:rsid w:val="00650DEF"/>
    <w:rsid w:val="006564C6"/>
    <w:rsid w:val="00660102"/>
    <w:rsid w:val="00661923"/>
    <w:rsid w:val="00661EC5"/>
    <w:rsid w:val="00663D1D"/>
    <w:rsid w:val="00666034"/>
    <w:rsid w:val="006669C4"/>
    <w:rsid w:val="00666AA7"/>
    <w:rsid w:val="00667C80"/>
    <w:rsid w:val="00676BE6"/>
    <w:rsid w:val="00677EBD"/>
    <w:rsid w:val="00681871"/>
    <w:rsid w:val="0068263E"/>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323F"/>
    <w:rsid w:val="006A335F"/>
    <w:rsid w:val="006A3520"/>
    <w:rsid w:val="006A3699"/>
    <w:rsid w:val="006B0EF7"/>
    <w:rsid w:val="006B1832"/>
    <w:rsid w:val="006B208C"/>
    <w:rsid w:val="006B30D0"/>
    <w:rsid w:val="006B5F6B"/>
    <w:rsid w:val="006B6607"/>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C44"/>
    <w:rsid w:val="007140E4"/>
    <w:rsid w:val="00716CE5"/>
    <w:rsid w:val="00716E10"/>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2FFA"/>
    <w:rsid w:val="007630F2"/>
    <w:rsid w:val="007636A6"/>
    <w:rsid w:val="00765EA3"/>
    <w:rsid w:val="007668E3"/>
    <w:rsid w:val="00770322"/>
    <w:rsid w:val="007742F8"/>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384A"/>
    <w:rsid w:val="007B4A5D"/>
    <w:rsid w:val="007B4C76"/>
    <w:rsid w:val="007B55A5"/>
    <w:rsid w:val="007B600E"/>
    <w:rsid w:val="007C067A"/>
    <w:rsid w:val="007D0E0F"/>
    <w:rsid w:val="007D45BF"/>
    <w:rsid w:val="007E0E67"/>
    <w:rsid w:val="007E1899"/>
    <w:rsid w:val="007E38B3"/>
    <w:rsid w:val="007E3F06"/>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1668"/>
    <w:rsid w:val="00860991"/>
    <w:rsid w:val="008642F9"/>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B0B85"/>
    <w:rsid w:val="008B243D"/>
    <w:rsid w:val="008B68B1"/>
    <w:rsid w:val="008B7685"/>
    <w:rsid w:val="008C03C1"/>
    <w:rsid w:val="008C384C"/>
    <w:rsid w:val="008C3AA3"/>
    <w:rsid w:val="008C45EA"/>
    <w:rsid w:val="008C7E67"/>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56A4"/>
    <w:rsid w:val="00915E39"/>
    <w:rsid w:val="00917CCB"/>
    <w:rsid w:val="00917EDC"/>
    <w:rsid w:val="00923707"/>
    <w:rsid w:val="009247E3"/>
    <w:rsid w:val="009247F4"/>
    <w:rsid w:val="00925010"/>
    <w:rsid w:val="00927118"/>
    <w:rsid w:val="00927D60"/>
    <w:rsid w:val="009323F3"/>
    <w:rsid w:val="00933FB0"/>
    <w:rsid w:val="00941D45"/>
    <w:rsid w:val="00941FDD"/>
    <w:rsid w:val="00942EC2"/>
    <w:rsid w:val="00944550"/>
    <w:rsid w:val="00944961"/>
    <w:rsid w:val="00947082"/>
    <w:rsid w:val="0095227D"/>
    <w:rsid w:val="009524C9"/>
    <w:rsid w:val="00952D79"/>
    <w:rsid w:val="00955AE7"/>
    <w:rsid w:val="0096259E"/>
    <w:rsid w:val="00965187"/>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A18"/>
    <w:rsid w:val="009F5DB3"/>
    <w:rsid w:val="009F60E8"/>
    <w:rsid w:val="00A01BD1"/>
    <w:rsid w:val="00A01CC6"/>
    <w:rsid w:val="00A0241B"/>
    <w:rsid w:val="00A047B2"/>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A2850"/>
    <w:rsid w:val="00AA4B61"/>
    <w:rsid w:val="00AA52A2"/>
    <w:rsid w:val="00AA749C"/>
    <w:rsid w:val="00AB2521"/>
    <w:rsid w:val="00AB4A5D"/>
    <w:rsid w:val="00AB7BAB"/>
    <w:rsid w:val="00AC0757"/>
    <w:rsid w:val="00AC3697"/>
    <w:rsid w:val="00AC618C"/>
    <w:rsid w:val="00AC6BC6"/>
    <w:rsid w:val="00AD2457"/>
    <w:rsid w:val="00AD2ADC"/>
    <w:rsid w:val="00AE25A1"/>
    <w:rsid w:val="00AE27E3"/>
    <w:rsid w:val="00AE2BE2"/>
    <w:rsid w:val="00AE30FC"/>
    <w:rsid w:val="00AE4573"/>
    <w:rsid w:val="00AE65E2"/>
    <w:rsid w:val="00AF0165"/>
    <w:rsid w:val="00AF1460"/>
    <w:rsid w:val="00B01030"/>
    <w:rsid w:val="00B03E60"/>
    <w:rsid w:val="00B128A9"/>
    <w:rsid w:val="00B133A9"/>
    <w:rsid w:val="00B15449"/>
    <w:rsid w:val="00B16A2F"/>
    <w:rsid w:val="00B22D34"/>
    <w:rsid w:val="00B22EB2"/>
    <w:rsid w:val="00B34CDB"/>
    <w:rsid w:val="00B54C1C"/>
    <w:rsid w:val="00B6634E"/>
    <w:rsid w:val="00B67F99"/>
    <w:rsid w:val="00B70749"/>
    <w:rsid w:val="00B74F7D"/>
    <w:rsid w:val="00B752CA"/>
    <w:rsid w:val="00B75423"/>
    <w:rsid w:val="00B82972"/>
    <w:rsid w:val="00B850F5"/>
    <w:rsid w:val="00B87F4D"/>
    <w:rsid w:val="00B9275A"/>
    <w:rsid w:val="00B93086"/>
    <w:rsid w:val="00B95074"/>
    <w:rsid w:val="00B950A1"/>
    <w:rsid w:val="00B97585"/>
    <w:rsid w:val="00BA19ED"/>
    <w:rsid w:val="00BA2B76"/>
    <w:rsid w:val="00BA4B8D"/>
    <w:rsid w:val="00BB12F5"/>
    <w:rsid w:val="00BB339E"/>
    <w:rsid w:val="00BB5825"/>
    <w:rsid w:val="00BC0F7D"/>
    <w:rsid w:val="00BC0FBC"/>
    <w:rsid w:val="00BC3FBE"/>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3079"/>
    <w:rsid w:val="00C35C1F"/>
    <w:rsid w:val="00C3649D"/>
    <w:rsid w:val="00C36C03"/>
    <w:rsid w:val="00C36D39"/>
    <w:rsid w:val="00C376D0"/>
    <w:rsid w:val="00C44EA6"/>
    <w:rsid w:val="00C45231"/>
    <w:rsid w:val="00C51163"/>
    <w:rsid w:val="00C521AD"/>
    <w:rsid w:val="00C52CFA"/>
    <w:rsid w:val="00C52E66"/>
    <w:rsid w:val="00C551FF"/>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9D2"/>
    <w:rsid w:val="00CF796C"/>
    <w:rsid w:val="00D00BAD"/>
    <w:rsid w:val="00D01BFB"/>
    <w:rsid w:val="00D03011"/>
    <w:rsid w:val="00D03EC7"/>
    <w:rsid w:val="00D06339"/>
    <w:rsid w:val="00D1097A"/>
    <w:rsid w:val="00D12F29"/>
    <w:rsid w:val="00D1397A"/>
    <w:rsid w:val="00D14ADB"/>
    <w:rsid w:val="00D159D1"/>
    <w:rsid w:val="00D15EC1"/>
    <w:rsid w:val="00D30008"/>
    <w:rsid w:val="00D34838"/>
    <w:rsid w:val="00D34998"/>
    <w:rsid w:val="00D35030"/>
    <w:rsid w:val="00D359CF"/>
    <w:rsid w:val="00D44153"/>
    <w:rsid w:val="00D51C41"/>
    <w:rsid w:val="00D53984"/>
    <w:rsid w:val="00D576E3"/>
    <w:rsid w:val="00D57972"/>
    <w:rsid w:val="00D60EC9"/>
    <w:rsid w:val="00D62DD3"/>
    <w:rsid w:val="00D633E7"/>
    <w:rsid w:val="00D63A84"/>
    <w:rsid w:val="00D65D19"/>
    <w:rsid w:val="00D66DE8"/>
    <w:rsid w:val="00D675A9"/>
    <w:rsid w:val="00D70E46"/>
    <w:rsid w:val="00D72CB8"/>
    <w:rsid w:val="00D73144"/>
    <w:rsid w:val="00D738D6"/>
    <w:rsid w:val="00D755EB"/>
    <w:rsid w:val="00D76048"/>
    <w:rsid w:val="00D77BC9"/>
    <w:rsid w:val="00D815B2"/>
    <w:rsid w:val="00D81AD1"/>
    <w:rsid w:val="00D82E6F"/>
    <w:rsid w:val="00D87873"/>
    <w:rsid w:val="00D87E00"/>
    <w:rsid w:val="00D9134D"/>
    <w:rsid w:val="00D91848"/>
    <w:rsid w:val="00D94DC3"/>
    <w:rsid w:val="00D96D44"/>
    <w:rsid w:val="00D97FE6"/>
    <w:rsid w:val="00DA20E8"/>
    <w:rsid w:val="00DA2A88"/>
    <w:rsid w:val="00DA7969"/>
    <w:rsid w:val="00DA7A03"/>
    <w:rsid w:val="00DB04B6"/>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F2B0A"/>
    <w:rsid w:val="00DF2B1F"/>
    <w:rsid w:val="00DF3F97"/>
    <w:rsid w:val="00DF62CD"/>
    <w:rsid w:val="00DF783E"/>
    <w:rsid w:val="00E02188"/>
    <w:rsid w:val="00E03C98"/>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60FE4"/>
    <w:rsid w:val="00E61778"/>
    <w:rsid w:val="00E71D9F"/>
    <w:rsid w:val="00E72908"/>
    <w:rsid w:val="00E73662"/>
    <w:rsid w:val="00E754DE"/>
    <w:rsid w:val="00E77645"/>
    <w:rsid w:val="00E82B50"/>
    <w:rsid w:val="00E85B3E"/>
    <w:rsid w:val="00E879D0"/>
    <w:rsid w:val="00E914D2"/>
    <w:rsid w:val="00E94FE3"/>
    <w:rsid w:val="00EA15B0"/>
    <w:rsid w:val="00EA2EC7"/>
    <w:rsid w:val="00EA5EA7"/>
    <w:rsid w:val="00EA6CC4"/>
    <w:rsid w:val="00EA70F8"/>
    <w:rsid w:val="00EB1A97"/>
    <w:rsid w:val="00EB21A3"/>
    <w:rsid w:val="00EB4B54"/>
    <w:rsid w:val="00EB7CFB"/>
    <w:rsid w:val="00EC023D"/>
    <w:rsid w:val="00EC0790"/>
    <w:rsid w:val="00EC0AD9"/>
    <w:rsid w:val="00EC4A25"/>
    <w:rsid w:val="00EC4A44"/>
    <w:rsid w:val="00ED5D16"/>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76CAC"/>
    <w:rsid w:val="00F8039C"/>
    <w:rsid w:val="00F8073D"/>
    <w:rsid w:val="00F8497B"/>
    <w:rsid w:val="00F84F95"/>
    <w:rsid w:val="00F87ABF"/>
    <w:rsid w:val="00F9008D"/>
    <w:rsid w:val="00F93EDD"/>
    <w:rsid w:val="00FA1266"/>
    <w:rsid w:val="00FA397E"/>
    <w:rsid w:val="00FA525F"/>
    <w:rsid w:val="00FA5762"/>
    <w:rsid w:val="00FB7987"/>
    <w:rsid w:val="00FC1192"/>
    <w:rsid w:val="00FC50F3"/>
    <w:rsid w:val="00FC54D4"/>
    <w:rsid w:val="00FC6676"/>
    <w:rsid w:val="00FC7208"/>
    <w:rsid w:val="00FC7AC5"/>
    <w:rsid w:val="00FD0F17"/>
    <w:rsid w:val="00FD233C"/>
    <w:rsid w:val="00FD324F"/>
    <w:rsid w:val="00FE250D"/>
    <w:rsid w:val="00FE3B79"/>
    <w:rsid w:val="00FF127A"/>
    <w:rsid w:val="00FF20A9"/>
    <w:rsid w:val="00FF40B4"/>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941FD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29</Pages>
  <Words>15268</Words>
  <Characters>87034</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102098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v01</cp:lastModifiedBy>
  <cp:revision>20</cp:revision>
  <cp:lastPrinted>2019-02-25T14:05:00Z</cp:lastPrinted>
  <dcterms:created xsi:type="dcterms:W3CDTF">2023-04-06T13:34:00Z</dcterms:created>
  <dcterms:modified xsi:type="dcterms:W3CDTF">2023-05-15T06:43:00Z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