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22C6F182"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w:t>
      </w:r>
      <w:r w:rsidR="00E22CFE">
        <w:rPr>
          <w:b/>
          <w:noProof/>
          <w:sz w:val="24"/>
        </w:rPr>
        <w:t>2</w:t>
      </w:r>
      <w:r>
        <w:rPr>
          <w:b/>
          <w:i/>
          <w:noProof/>
          <w:sz w:val="28"/>
        </w:rPr>
        <w:tab/>
      </w:r>
      <w:r>
        <w:rPr>
          <w:b/>
          <w:noProof/>
          <w:sz w:val="24"/>
        </w:rPr>
        <w:t>C1-23</w:t>
      </w:r>
      <w:r w:rsidR="00D80816">
        <w:rPr>
          <w:b/>
          <w:noProof/>
          <w:sz w:val="24"/>
        </w:rPr>
        <w:t>3435</w:t>
      </w:r>
    </w:p>
    <w:p w14:paraId="1C0522E8" w14:textId="4783C350" w:rsidR="00AC5273" w:rsidRDefault="001A7C7A" w:rsidP="00AC5273">
      <w:pPr>
        <w:pStyle w:val="CRCoverPage"/>
        <w:outlineLvl w:val="0"/>
        <w:rPr>
          <w:b/>
          <w:noProof/>
          <w:sz w:val="24"/>
        </w:rPr>
      </w:pPr>
      <w:r>
        <w:rPr>
          <w:b/>
          <w:noProof/>
          <w:sz w:val="24"/>
        </w:rPr>
        <w:t>Bratislava,</w:t>
      </w:r>
      <w:r w:rsidR="005426E6">
        <w:rPr>
          <w:b/>
          <w:noProof/>
          <w:sz w:val="24"/>
        </w:rPr>
        <w:t xml:space="preserve"> </w:t>
      </w:r>
      <w:r>
        <w:rPr>
          <w:b/>
          <w:noProof/>
          <w:sz w:val="24"/>
        </w:rPr>
        <w:t>22</w:t>
      </w:r>
      <w:r w:rsidR="005426E6">
        <w:rPr>
          <w:b/>
          <w:noProof/>
          <w:sz w:val="24"/>
        </w:rPr>
        <w:t xml:space="preserve"> – 2</w:t>
      </w:r>
      <w:r>
        <w:rPr>
          <w:b/>
          <w:noProof/>
          <w:sz w:val="24"/>
        </w:rPr>
        <w:t>6</w:t>
      </w:r>
      <w:r w:rsidR="005426E6">
        <w:rPr>
          <w:b/>
          <w:noProof/>
          <w:sz w:val="24"/>
        </w:rPr>
        <w:t xml:space="preserve"> </w:t>
      </w:r>
      <w:r>
        <w:rPr>
          <w:b/>
          <w:noProof/>
          <w:sz w:val="24"/>
        </w:rPr>
        <w:t>May</w:t>
      </w:r>
      <w:r w:rsidR="005426E6">
        <w:rPr>
          <w:b/>
          <w:noProof/>
          <w:sz w:val="24"/>
        </w:rPr>
        <w:t xml:space="preserve"> 202</w:t>
      </w:r>
      <w:r w:rsidR="006B2515">
        <w:rPr>
          <w:b/>
          <w:noProof/>
          <w:sz w:val="24"/>
        </w:rPr>
        <w:t>3</w:t>
      </w:r>
      <w:r>
        <w:rPr>
          <w:b/>
          <w:noProof/>
          <w:sz w:val="24"/>
        </w:rPr>
        <w:t xml:space="preserve">  </w:t>
      </w:r>
      <w:r w:rsidR="00E22CFE">
        <w:rPr>
          <w:b/>
          <w:noProof/>
          <w:sz w:val="24"/>
        </w:rPr>
        <w:t xml:space="preserve">                          </w:t>
      </w:r>
      <w:r w:rsidR="006B2515">
        <w:rPr>
          <w:b/>
          <w:noProof/>
          <w:sz w:val="24"/>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7F15308A" w:rsidR="00AC5273" w:rsidRPr="00410371" w:rsidRDefault="00000000" w:rsidP="006529CF">
            <w:pPr>
              <w:pStyle w:val="CRCoverPage"/>
              <w:spacing w:after="0"/>
              <w:jc w:val="right"/>
              <w:rPr>
                <w:b/>
                <w:noProof/>
                <w:sz w:val="28"/>
              </w:rPr>
            </w:pPr>
            <w:fldSimple w:instr=" DOCPROPERTY  Spec#  \* MERGEFORMAT ">
              <w:r w:rsidR="00AC5273">
                <w:rPr>
                  <w:b/>
                  <w:noProof/>
                  <w:sz w:val="28"/>
                </w:rPr>
                <w:t>24.</w:t>
              </w:r>
              <w:r w:rsidR="00792FAB">
                <w:rPr>
                  <w:b/>
                  <w:noProof/>
                  <w:sz w:val="28"/>
                </w:rPr>
                <w:t>147</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4E5F568C" w:rsidR="00AC5273" w:rsidRPr="00410371" w:rsidRDefault="00D80816" w:rsidP="006529CF">
            <w:pPr>
              <w:pStyle w:val="CRCoverPage"/>
              <w:spacing w:after="0"/>
              <w:rPr>
                <w:noProof/>
              </w:rPr>
            </w:pPr>
            <w:r>
              <w:rPr>
                <w:b/>
                <w:noProof/>
                <w:sz w:val="28"/>
              </w:rPr>
              <w:t>0135</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4068030F" w:rsidR="00AC5273" w:rsidRPr="00410371" w:rsidRDefault="00CE1FA9" w:rsidP="006529CF">
            <w:pPr>
              <w:pStyle w:val="CRCoverPage"/>
              <w:spacing w:after="0"/>
              <w:jc w:val="center"/>
              <w:rPr>
                <w:b/>
                <w:noProof/>
              </w:rPr>
            </w:pPr>
            <w:r>
              <w:rPr>
                <w:b/>
                <w:noProof/>
                <w:sz w:val="28"/>
              </w:rPr>
              <w:t>-</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5127DDA7" w:rsidR="00AC5273" w:rsidRPr="00410371" w:rsidRDefault="00D42F87" w:rsidP="00D42F87">
            <w:pPr>
              <w:pStyle w:val="CRCoverPage"/>
              <w:spacing w:after="0"/>
              <w:jc w:val="center"/>
              <w:rPr>
                <w:noProof/>
                <w:sz w:val="28"/>
              </w:rPr>
            </w:pPr>
            <w:r>
              <w:rPr>
                <w:b/>
                <w:noProof/>
                <w:sz w:val="28"/>
              </w:rPr>
              <w:t>1</w:t>
            </w:r>
            <w:r w:rsidR="00792FAB">
              <w:rPr>
                <w:b/>
                <w:noProof/>
                <w:sz w:val="28"/>
              </w:rPr>
              <w:t>7</w:t>
            </w:r>
            <w:r w:rsidR="00CE1FA9">
              <w:rPr>
                <w:b/>
                <w:noProof/>
                <w:sz w:val="28"/>
              </w:rPr>
              <w:t>.</w:t>
            </w:r>
            <w:r>
              <w:rPr>
                <w:b/>
                <w:noProof/>
                <w:sz w:val="28"/>
              </w:rPr>
              <w:t>0.0</w:t>
            </w:r>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03E2FD15" w:rsidR="00AC5273" w:rsidRPr="00CE1FA9" w:rsidRDefault="00792FAB" w:rsidP="006529CF">
            <w:pPr>
              <w:pStyle w:val="CRCoverPage"/>
              <w:spacing w:after="0"/>
              <w:ind w:left="100"/>
              <w:rPr>
                <w:rFonts w:cs="Arial"/>
                <w:noProof/>
              </w:rPr>
            </w:pPr>
            <w:r>
              <w:rPr>
                <w:rFonts w:cs="Arial"/>
              </w:rPr>
              <w:t>User Privacy in a Conference Call</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2E8B3501" w:rsidR="00AC5273" w:rsidRDefault="00750176" w:rsidP="006529CF">
            <w:pPr>
              <w:pStyle w:val="CRCoverPage"/>
              <w:spacing w:after="0"/>
              <w:ind w:left="100"/>
              <w:rPr>
                <w:noProof/>
              </w:rPr>
            </w:pPr>
            <w:r>
              <w:t>TEI18</w:t>
            </w:r>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79DD07E8" w:rsidR="00AC5273" w:rsidRDefault="00000000" w:rsidP="006529CF">
            <w:pPr>
              <w:pStyle w:val="CRCoverPage"/>
              <w:spacing w:after="0"/>
              <w:ind w:left="100"/>
              <w:rPr>
                <w:noProof/>
              </w:rPr>
            </w:pPr>
            <w:fldSimple w:instr=" DOCPROPERTY  ResDate  \* MERGEFORMAT ">
              <w:r w:rsidR="00AC5273">
                <w:rPr>
                  <w:noProof/>
                </w:rPr>
                <w:t>2023-0</w:t>
              </w:r>
              <w:r w:rsidR="006D552D">
                <w:rPr>
                  <w:noProof/>
                </w:rPr>
                <w:t>4</w:t>
              </w:r>
              <w:r w:rsidR="00AC5273">
                <w:rPr>
                  <w:noProof/>
                </w:rPr>
                <w:t>-</w:t>
              </w:r>
              <w:r w:rsidR="009A35BE">
                <w:rPr>
                  <w:noProof/>
                </w:rPr>
                <w:t>29</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7EEE" w14:textId="77777777" w:rsidR="00CE1FA9" w:rsidRDefault="00CE1FA9" w:rsidP="00CE1FA9">
            <w:pPr>
              <w:pStyle w:val="CRCoverPage"/>
              <w:spacing w:after="0"/>
              <w:ind w:left="100"/>
              <w:rPr>
                <w:rFonts w:cs="Arial"/>
              </w:rPr>
            </w:pPr>
            <w:r w:rsidRPr="00CE1FA9">
              <w:rPr>
                <w:rFonts w:cs="Arial"/>
              </w:rPr>
              <w:t>In a Conference Call, the non-Initiator UEs do not subscribe to the conference event as they are not aware of being added to the Conference Call and thereby, do not have conference event details.</w:t>
            </w:r>
            <w:r>
              <w:rPr>
                <w:rFonts w:cs="Arial"/>
              </w:rPr>
              <w:t xml:space="preserve"> </w:t>
            </w:r>
            <w:r w:rsidRPr="00CE1FA9">
              <w:rPr>
                <w:rFonts w:cs="Arial"/>
              </w:rPr>
              <w:t xml:space="preserve">Due to this: </w:t>
            </w:r>
          </w:p>
          <w:p w14:paraId="5EA9A4AA" w14:textId="77777777" w:rsidR="00CE1FA9" w:rsidRDefault="00CE1FA9" w:rsidP="00CE1FA9">
            <w:pPr>
              <w:pStyle w:val="CRCoverPage"/>
              <w:spacing w:after="0"/>
              <w:ind w:left="100"/>
              <w:rPr>
                <w:rFonts w:cs="Arial"/>
              </w:rPr>
            </w:pPr>
          </w:p>
          <w:p w14:paraId="6A98FB7C" w14:textId="77777777" w:rsidR="00CE1FA9" w:rsidRDefault="00CE1FA9" w:rsidP="00CE1FA9">
            <w:pPr>
              <w:pStyle w:val="CRCoverPage"/>
              <w:spacing w:after="0"/>
              <w:ind w:left="100"/>
              <w:rPr>
                <w:rFonts w:cs="Arial"/>
              </w:rPr>
            </w:pPr>
            <w:r>
              <w:rPr>
                <w:rFonts w:cs="Arial"/>
              </w:rPr>
              <w:t xml:space="preserve">a) </w:t>
            </w:r>
            <w:r w:rsidRPr="00CE1FA9">
              <w:rPr>
                <w:rFonts w:cs="Arial"/>
              </w:rPr>
              <w:t xml:space="preserve">When a User (non-Initiator UE) is added to the IMS Conference Call, the User is not notified about being added to a conference Call and is unaware of who are the existing Participants in the Conference Call. The User is at risk of being added to the Conference Call without being informed and the Speech can be heard by the participants on Call about whom the User is unaware, thus compromising User Privacy. </w:t>
            </w:r>
          </w:p>
          <w:p w14:paraId="6459D328" w14:textId="77777777" w:rsidR="00CE1FA9" w:rsidRDefault="00CE1FA9" w:rsidP="00CE1FA9">
            <w:pPr>
              <w:pStyle w:val="CRCoverPage"/>
              <w:spacing w:after="0"/>
              <w:ind w:left="100"/>
              <w:rPr>
                <w:rFonts w:cs="Arial"/>
              </w:rPr>
            </w:pPr>
          </w:p>
          <w:p w14:paraId="2A375EC1" w14:textId="09BF45B5" w:rsidR="00CE1FA9" w:rsidRPr="00CE1FA9" w:rsidRDefault="00CE1FA9" w:rsidP="00CE1FA9">
            <w:pPr>
              <w:pStyle w:val="CRCoverPage"/>
              <w:spacing w:after="0"/>
              <w:ind w:left="100"/>
            </w:pPr>
            <w:r w:rsidRPr="00CE1FA9">
              <w:rPr>
                <w:rFonts w:cs="Arial"/>
              </w:rPr>
              <w:t>b) When a new User is added or User leaves the Conference Call, the other User(s), except the Initiator UE is not notified about the remaining active Participants in the Conference Call. The existing User is unaware about the identity of new User being added to the Conference Call, thus compromising User Privacy. Also, the existing User is unaware of the intended User to whom the User would want to convey the message has already left the Conference Call.</w:t>
            </w:r>
          </w:p>
          <w:p w14:paraId="64FB3E12" w14:textId="3B981C39" w:rsidR="00904DC7" w:rsidRPr="00904DC7" w:rsidRDefault="00904DC7" w:rsidP="00CE1FA9">
            <w:pPr>
              <w:pStyle w:val="CRCoverPage"/>
              <w:spacing w:after="0"/>
              <w:rPr>
                <w:rFonts w:cs="Arial"/>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01A6B" w14:textId="028316F1" w:rsidR="00CE1FA9" w:rsidRDefault="00CE1FA9" w:rsidP="00CE1FA9">
            <w:pPr>
              <w:pStyle w:val="CRCoverPage"/>
              <w:spacing w:after="0"/>
              <w:ind w:left="100"/>
              <w:rPr>
                <w:rFonts w:cs="Arial"/>
              </w:rPr>
            </w:pPr>
            <w:r w:rsidRPr="00CE1FA9">
              <w:rPr>
                <w:rFonts w:cs="Arial"/>
              </w:rPr>
              <w:t>Once the Conference Call is established, the Initiator UE shall inform the Non-Initiator UE</w:t>
            </w:r>
            <w:r>
              <w:rPr>
                <w:rFonts w:cs="Arial" w:hint="cs"/>
                <w:rtl/>
              </w:rPr>
              <w:t>s</w:t>
            </w:r>
            <w:r w:rsidRPr="00CE1FA9">
              <w:rPr>
                <w:rFonts w:cs="Arial"/>
              </w:rPr>
              <w:t xml:space="preserve"> about the Conference Call by sending Allow-Events: conference and XML Body containing the Conference URI using any of these SIP methods: UPDATE/OPTIONS/INVITE(Re-INVITE).</w:t>
            </w:r>
            <w:r>
              <w:rPr>
                <w:rFonts w:cs="Arial"/>
              </w:rPr>
              <w:t xml:space="preserve"> </w:t>
            </w:r>
          </w:p>
          <w:p w14:paraId="2C9F30A7" w14:textId="77777777" w:rsidR="00CE1FA9" w:rsidRDefault="00CE1FA9" w:rsidP="00CE1FA9">
            <w:pPr>
              <w:pStyle w:val="CRCoverPage"/>
              <w:spacing w:after="0"/>
              <w:ind w:left="100"/>
              <w:rPr>
                <w:rFonts w:cs="Arial"/>
              </w:rPr>
            </w:pPr>
          </w:p>
          <w:p w14:paraId="34E9F3A2" w14:textId="553FFC05" w:rsidR="00CE1FA9" w:rsidRDefault="00CE1FA9" w:rsidP="00CE1FA9">
            <w:pPr>
              <w:pStyle w:val="CRCoverPage"/>
              <w:spacing w:after="0"/>
              <w:ind w:left="100"/>
              <w:rPr>
                <w:rFonts w:cs="Arial"/>
              </w:rPr>
            </w:pPr>
            <w:r w:rsidRPr="00CE1FA9">
              <w:rPr>
                <w:rFonts w:cs="Arial"/>
              </w:rPr>
              <w:t>Following this the Non-Initiator UEs shall subscribe to the Conference event. So that, IMS Conference Server notifies the Subscribed UE with the Participants list via NOTIFY SIP every time a new Participants is added or removed to/from the Conference Call</w:t>
            </w:r>
          </w:p>
          <w:p w14:paraId="2C3F6AEC" w14:textId="0B6719FD" w:rsidR="00CE1FA9" w:rsidRDefault="00CE1FA9" w:rsidP="00CE1FA9">
            <w:pPr>
              <w:pStyle w:val="CRCoverPage"/>
              <w:spacing w:after="0"/>
              <w:rPr>
                <w:noProof/>
              </w:rPr>
            </w:pP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95DEA7" w14:textId="3BE7D75C" w:rsidR="00CE1FA9" w:rsidRPr="00CE1FA9" w:rsidRDefault="00CE1FA9" w:rsidP="00CE1FA9">
            <w:pPr>
              <w:pStyle w:val="CRCoverPage"/>
              <w:spacing w:after="0"/>
              <w:ind w:left="100"/>
              <w:rPr>
                <w:rFonts w:cs="Arial"/>
                <w:noProof/>
              </w:rPr>
            </w:pPr>
            <w:r w:rsidRPr="00CE1FA9">
              <w:rPr>
                <w:rFonts w:cs="Arial"/>
              </w:rPr>
              <w:t xml:space="preserve">The User is at risk of being added to the Conference Call without being informed and the Speech can be heard by the participants on Call about whom the User is unaware, thus compromising User Privacy. </w:t>
            </w:r>
          </w:p>
          <w:p w14:paraId="4A943D28" w14:textId="77777777" w:rsidR="00CE1FA9" w:rsidRDefault="00CE1FA9" w:rsidP="00CE1FA9">
            <w:pPr>
              <w:pStyle w:val="CRCoverPage"/>
              <w:spacing w:after="0"/>
              <w:ind w:left="100"/>
              <w:rPr>
                <w:rFonts w:cs="Arial"/>
              </w:rPr>
            </w:pPr>
          </w:p>
          <w:p w14:paraId="0DD047CB" w14:textId="0BF17EA5" w:rsidR="005F6063" w:rsidRPr="00CE1FA9" w:rsidRDefault="00CE1FA9" w:rsidP="00CE1FA9">
            <w:pPr>
              <w:pStyle w:val="CRCoverPage"/>
              <w:spacing w:after="0"/>
              <w:ind w:left="100"/>
              <w:rPr>
                <w:rFonts w:cs="Arial"/>
                <w:noProof/>
              </w:rPr>
            </w:pPr>
            <w:r w:rsidRPr="00CE1FA9">
              <w:rPr>
                <w:rFonts w:cs="Arial"/>
              </w:rPr>
              <w:t xml:space="preserve">The existing User is unaware about the identity of new User being added to the Conference Call, thus compromising User Privacy. Also, the existing User is unaware of the intended User to whom the User would want to convey the message has already left the Conference </w:t>
            </w:r>
            <w:proofErr w:type="gramStart"/>
            <w:r w:rsidRPr="00CE1FA9">
              <w:rPr>
                <w:rFonts w:cs="Arial"/>
              </w:rPr>
              <w:t>Call.</w:t>
            </w:r>
            <w:r w:rsidR="005F6063" w:rsidRPr="00CE1FA9">
              <w:rPr>
                <w:rFonts w:cs="Arial"/>
                <w:noProof/>
              </w:rPr>
              <w:t>.</w:t>
            </w:r>
            <w:proofErr w:type="gramEnd"/>
          </w:p>
          <w:p w14:paraId="2B2CAE2B" w14:textId="0899C2BB" w:rsidR="00CE1FA9" w:rsidRDefault="00CE1FA9" w:rsidP="005F6063">
            <w:pPr>
              <w:pStyle w:val="CRCoverPage"/>
              <w:spacing w:after="0"/>
              <w:ind w:left="100"/>
              <w:rPr>
                <w:noProof/>
              </w:rPr>
            </w:pP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72F926C" w:rsidR="005F6063" w:rsidRDefault="00792FAB" w:rsidP="005F6063">
            <w:pPr>
              <w:pStyle w:val="CRCoverPage"/>
              <w:spacing w:after="0"/>
              <w:ind w:left="100"/>
              <w:rPr>
                <w:noProof/>
              </w:rPr>
            </w:pPr>
            <w:r>
              <w:rPr>
                <w:noProof/>
              </w:rPr>
              <w:t>5.3.1.8</w:t>
            </w:r>
            <w:r w:rsidR="001D54F9">
              <w:rPr>
                <w:noProof/>
              </w:rPr>
              <w:t xml:space="preserve"> (new clause)</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2151A6BB" w14:textId="44AB7A26" w:rsidR="00F4554A" w:rsidRDefault="00F4554A" w:rsidP="002B284A"/>
    <w:p w14:paraId="18EB1E1F" w14:textId="77777777" w:rsidR="00F4554A" w:rsidRDefault="00F4554A" w:rsidP="00F4554A">
      <w:pPr>
        <w:jc w:val="center"/>
        <w:rPr>
          <w:noProof/>
        </w:rPr>
      </w:pPr>
      <w:r>
        <w:rPr>
          <w:noProof/>
          <w:highlight w:val="green"/>
        </w:rPr>
        <w:t>*** Next change ***</w:t>
      </w:r>
    </w:p>
    <w:p w14:paraId="0179CB84" w14:textId="77777777" w:rsidR="00F4554A" w:rsidRDefault="00F4554A" w:rsidP="002B284A"/>
    <w:p w14:paraId="766146F3" w14:textId="77777777" w:rsidR="00CC03E4" w:rsidRDefault="00CC03E4" w:rsidP="00CC03E4">
      <w:pPr>
        <w:pStyle w:val="Heading4"/>
        <w:rPr>
          <w:ins w:id="10" w:author="Vivek Gupta - Rev2" w:date="2023-05-14T10:12:00Z"/>
        </w:rPr>
      </w:pPr>
      <w:bookmarkStart w:id="11" w:name="_Toc517189859"/>
      <w:bookmarkStart w:id="12" w:name="_Toc94278316"/>
      <w:ins w:id="13" w:author="Vivek Gupta - Rev2" w:date="2023-05-14T10:12:00Z">
        <w:r>
          <w:t>5.3.1.8</w:t>
        </w:r>
        <w:r>
          <w:tab/>
        </w:r>
        <w:bookmarkEnd w:id="11"/>
        <w:bookmarkEnd w:id="12"/>
        <w:r>
          <w:t>User privacy in a conference call</w:t>
        </w:r>
      </w:ins>
    </w:p>
    <w:p w14:paraId="0CEBBDA9" w14:textId="77777777" w:rsidR="00CC03E4" w:rsidRDefault="00CC03E4" w:rsidP="00CC03E4">
      <w:pPr>
        <w:rPr>
          <w:ins w:id="14" w:author="Vivek Gupta - Rev2" w:date="2023-05-14T10:12:00Z"/>
        </w:rPr>
      </w:pPr>
      <w:ins w:id="15" w:author="Vivek Gupta - Rev2" w:date="2023-05-14T10:12:00Z">
        <w:r>
          <w:t xml:space="preserve">Once the conference is established, the initiator UE should inform the participants about the conference by sending UPDATE/OPTIONS/re-INVITE request with header, Allow Events: conference and XML body containing the conference URI information, to allow the participants to subscribe to conference events. The conference server </w:t>
        </w:r>
        <w:proofErr w:type="gramStart"/>
        <w:r>
          <w:t>can</w:t>
        </w:r>
        <w:proofErr w:type="gramEnd"/>
        <w:r>
          <w:t xml:space="preserve"> thereafter, notify the participants using NOTIFY indication every time a new participant is added to or removed from the conference.</w:t>
        </w:r>
      </w:ins>
    </w:p>
    <w:p w14:paraId="162E41C0" w14:textId="02B7FB88" w:rsidR="00B92319" w:rsidRPr="00CC03E4" w:rsidRDefault="00473E6C" w:rsidP="00CC03E4">
      <w:r>
        <w:rPr>
          <w:rFonts w:ascii="Helvetica" w:hAnsi="Helvetica"/>
          <w:b/>
          <w:bCs/>
          <w:u w:color="000000"/>
        </w:rPr>
        <w:t> </w:t>
      </w:r>
    </w:p>
    <w:p w14:paraId="405753F0" w14:textId="77777777" w:rsidR="00B92319" w:rsidRDefault="00B92319" w:rsidP="00C94448">
      <w:pPr>
        <w:spacing w:after="0"/>
        <w:jc w:val="center"/>
        <w:rPr>
          <w:noProof/>
          <w:highlight w:val="green"/>
        </w:rPr>
      </w:pPr>
    </w:p>
    <w:p w14:paraId="1A479FC1" w14:textId="7081D863"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5690" w14:textId="77777777" w:rsidR="00826856" w:rsidRDefault="00826856">
      <w:r>
        <w:separator/>
      </w:r>
    </w:p>
    <w:p w14:paraId="1F519BAB" w14:textId="77777777" w:rsidR="00826856" w:rsidRDefault="00826856"/>
  </w:endnote>
  <w:endnote w:type="continuationSeparator" w:id="0">
    <w:p w14:paraId="28A3828D" w14:textId="77777777" w:rsidR="00826856" w:rsidRDefault="00826856">
      <w:r>
        <w:continuationSeparator/>
      </w:r>
    </w:p>
    <w:p w14:paraId="23D423C1" w14:textId="77777777" w:rsidR="00826856" w:rsidRDefault="00826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800A" w14:textId="77777777" w:rsidR="00826856" w:rsidRDefault="00826856">
      <w:r>
        <w:separator/>
      </w:r>
    </w:p>
    <w:p w14:paraId="06AFF8DF" w14:textId="77777777" w:rsidR="00826856" w:rsidRDefault="00826856"/>
  </w:footnote>
  <w:footnote w:type="continuationSeparator" w:id="0">
    <w:p w14:paraId="0500B1D0" w14:textId="77777777" w:rsidR="00826856" w:rsidRDefault="00826856">
      <w:r>
        <w:continuationSeparator/>
      </w:r>
    </w:p>
    <w:p w14:paraId="06B21BB5" w14:textId="77777777" w:rsidR="00826856" w:rsidRDefault="00826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615BC8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8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2CF6D0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8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4E0"/>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CCE"/>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078F7"/>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3983"/>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7A"/>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4F9"/>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5CF"/>
    <w:rsid w:val="003172DC"/>
    <w:rsid w:val="003178B4"/>
    <w:rsid w:val="00317BC9"/>
    <w:rsid w:val="00317E48"/>
    <w:rsid w:val="00317FA0"/>
    <w:rsid w:val="0032046E"/>
    <w:rsid w:val="00320555"/>
    <w:rsid w:val="0032166C"/>
    <w:rsid w:val="0032310B"/>
    <w:rsid w:val="0032341C"/>
    <w:rsid w:val="00323853"/>
    <w:rsid w:val="00323A90"/>
    <w:rsid w:val="00323C13"/>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4AD"/>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76"/>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3E6C"/>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2A7"/>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434"/>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07D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26E6"/>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B9"/>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515"/>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52D"/>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209"/>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176"/>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2FAB"/>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45EB"/>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5D71"/>
    <w:rsid w:val="00816BA1"/>
    <w:rsid w:val="00817257"/>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0B"/>
    <w:rsid w:val="00826856"/>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25D"/>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DC7"/>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5BE"/>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DDC"/>
    <w:rsid w:val="009B5E1E"/>
    <w:rsid w:val="009B6308"/>
    <w:rsid w:val="009B66E0"/>
    <w:rsid w:val="009B79CE"/>
    <w:rsid w:val="009C0F5A"/>
    <w:rsid w:val="009C1F30"/>
    <w:rsid w:val="009C2403"/>
    <w:rsid w:val="009C281F"/>
    <w:rsid w:val="009C2D74"/>
    <w:rsid w:val="009C2F20"/>
    <w:rsid w:val="009C3F60"/>
    <w:rsid w:val="009C41D3"/>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B6C"/>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662"/>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690"/>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319"/>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A7FC6"/>
    <w:rsid w:val="00BB12EA"/>
    <w:rsid w:val="00BB130A"/>
    <w:rsid w:val="00BB1A10"/>
    <w:rsid w:val="00BB1AFC"/>
    <w:rsid w:val="00BB2D02"/>
    <w:rsid w:val="00BB31E6"/>
    <w:rsid w:val="00BB3247"/>
    <w:rsid w:val="00BB348A"/>
    <w:rsid w:val="00BB38CF"/>
    <w:rsid w:val="00BB3A87"/>
    <w:rsid w:val="00BB3EE5"/>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1FD"/>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937"/>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66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190"/>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75D"/>
    <w:rsid w:val="00CB3824"/>
    <w:rsid w:val="00CB4298"/>
    <w:rsid w:val="00CB484B"/>
    <w:rsid w:val="00CB50DA"/>
    <w:rsid w:val="00CB5194"/>
    <w:rsid w:val="00CB5737"/>
    <w:rsid w:val="00CB585F"/>
    <w:rsid w:val="00CB5B4F"/>
    <w:rsid w:val="00CB6016"/>
    <w:rsid w:val="00CB639F"/>
    <w:rsid w:val="00CB6A10"/>
    <w:rsid w:val="00CB7A1D"/>
    <w:rsid w:val="00CC03E4"/>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A9"/>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3635"/>
    <w:rsid w:val="00D3480A"/>
    <w:rsid w:val="00D3480B"/>
    <w:rsid w:val="00D358F6"/>
    <w:rsid w:val="00D35D40"/>
    <w:rsid w:val="00D3679C"/>
    <w:rsid w:val="00D377A8"/>
    <w:rsid w:val="00D37863"/>
    <w:rsid w:val="00D402B8"/>
    <w:rsid w:val="00D40438"/>
    <w:rsid w:val="00D41F07"/>
    <w:rsid w:val="00D420DC"/>
    <w:rsid w:val="00D423FE"/>
    <w:rsid w:val="00D42F87"/>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0816"/>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2CFE"/>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A93"/>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EE7"/>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D8E"/>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54A"/>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AD7"/>
    <w:rsid w:val="00F94FD2"/>
    <w:rsid w:val="00F95821"/>
    <w:rsid w:val="00F95D61"/>
    <w:rsid w:val="00F9664C"/>
    <w:rsid w:val="00F96B43"/>
    <w:rsid w:val="00F97353"/>
    <w:rsid w:val="00F973BE"/>
    <w:rsid w:val="00F97940"/>
    <w:rsid w:val="00F97B71"/>
    <w:rsid w:val="00F97D9B"/>
    <w:rsid w:val="00FA003F"/>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4337"/>
    <w:rsid w:val="00FC4F60"/>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 w:type="paragraph" w:customStyle="1" w:styleId="Default">
    <w:name w:val="Default"/>
    <w:rsid w:val="00CE1FA9"/>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217</TotalTime>
  <Pages>3</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41</cp:revision>
  <dcterms:created xsi:type="dcterms:W3CDTF">2023-02-07T13:39:00Z</dcterms:created>
  <dcterms:modified xsi:type="dcterms:W3CDTF">2023-05-15T06:09:00Z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