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530633D9"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w:t>
      </w:r>
      <w:r w:rsidR="00E22CFE">
        <w:rPr>
          <w:b/>
          <w:noProof/>
          <w:sz w:val="24"/>
        </w:rPr>
        <w:t>2</w:t>
      </w:r>
      <w:r>
        <w:rPr>
          <w:b/>
          <w:i/>
          <w:noProof/>
          <w:sz w:val="28"/>
        </w:rPr>
        <w:tab/>
      </w:r>
      <w:r>
        <w:rPr>
          <w:b/>
          <w:noProof/>
          <w:sz w:val="24"/>
        </w:rPr>
        <w:t>C1-23</w:t>
      </w:r>
      <w:r w:rsidR="00340291">
        <w:rPr>
          <w:b/>
          <w:noProof/>
          <w:sz w:val="24"/>
        </w:rPr>
        <w:t>3433</w:t>
      </w:r>
    </w:p>
    <w:p w14:paraId="1C0522E8" w14:textId="4783C350" w:rsidR="00AC5273" w:rsidRDefault="001A7C7A" w:rsidP="00AC5273">
      <w:pPr>
        <w:pStyle w:val="CRCoverPage"/>
        <w:outlineLvl w:val="0"/>
        <w:rPr>
          <w:b/>
          <w:noProof/>
          <w:sz w:val="24"/>
        </w:rPr>
      </w:pPr>
      <w:r>
        <w:rPr>
          <w:b/>
          <w:noProof/>
          <w:sz w:val="24"/>
        </w:rPr>
        <w:t>Bratislava,</w:t>
      </w:r>
      <w:r w:rsidR="005426E6">
        <w:rPr>
          <w:b/>
          <w:noProof/>
          <w:sz w:val="24"/>
        </w:rPr>
        <w:t xml:space="preserve"> </w:t>
      </w:r>
      <w:r>
        <w:rPr>
          <w:b/>
          <w:noProof/>
          <w:sz w:val="24"/>
        </w:rPr>
        <w:t>22</w:t>
      </w:r>
      <w:r w:rsidR="005426E6">
        <w:rPr>
          <w:b/>
          <w:noProof/>
          <w:sz w:val="24"/>
        </w:rPr>
        <w:t xml:space="preserve"> – 2</w:t>
      </w:r>
      <w:r>
        <w:rPr>
          <w:b/>
          <w:noProof/>
          <w:sz w:val="24"/>
        </w:rPr>
        <w:t>6</w:t>
      </w:r>
      <w:r w:rsidR="005426E6">
        <w:rPr>
          <w:b/>
          <w:noProof/>
          <w:sz w:val="24"/>
        </w:rPr>
        <w:t xml:space="preserve"> </w:t>
      </w:r>
      <w:r>
        <w:rPr>
          <w:b/>
          <w:noProof/>
          <w:sz w:val="24"/>
        </w:rPr>
        <w:t>May</w:t>
      </w:r>
      <w:r w:rsidR="005426E6">
        <w:rPr>
          <w:b/>
          <w:noProof/>
          <w:sz w:val="24"/>
        </w:rPr>
        <w:t xml:space="preserve"> 202</w:t>
      </w:r>
      <w:r w:rsidR="006B2515">
        <w:rPr>
          <w:b/>
          <w:noProof/>
          <w:sz w:val="24"/>
        </w:rPr>
        <w:t>3</w:t>
      </w:r>
      <w:r>
        <w:rPr>
          <w:b/>
          <w:noProof/>
          <w:sz w:val="24"/>
        </w:rPr>
        <w:t xml:space="preserve">  </w:t>
      </w:r>
      <w:r w:rsidR="00E22CFE">
        <w:rPr>
          <w:b/>
          <w:noProof/>
          <w:sz w:val="24"/>
        </w:rPr>
        <w:t xml:space="preserve">                          </w:t>
      </w:r>
      <w:r w:rsidR="006B2515">
        <w:rPr>
          <w:b/>
          <w:noProof/>
          <w:sz w:val="24"/>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656F3FC0" w:rsidR="00AC5273" w:rsidRPr="00410371" w:rsidRDefault="00000000" w:rsidP="006529CF">
            <w:pPr>
              <w:pStyle w:val="CRCoverPage"/>
              <w:spacing w:after="0"/>
              <w:jc w:val="right"/>
              <w:rPr>
                <w:b/>
                <w:noProof/>
                <w:sz w:val="28"/>
              </w:rPr>
            </w:pPr>
            <w:fldSimple w:instr=" DOCPROPERTY  Spec#  \* MERGEFORMAT ">
              <w:r w:rsidR="00AC5273">
                <w:rPr>
                  <w:b/>
                  <w:noProof/>
                  <w:sz w:val="28"/>
                </w:rPr>
                <w:t>24.</w:t>
              </w:r>
              <w:r w:rsidR="00CE1FA9">
                <w:rPr>
                  <w:b/>
                  <w:noProof/>
                  <w:sz w:val="28"/>
                </w:rPr>
                <w:t>60</w:t>
              </w:r>
              <w:r w:rsidR="00AC5273">
                <w:rPr>
                  <w:b/>
                  <w:noProof/>
                  <w:sz w:val="28"/>
                </w:rPr>
                <w:t>5</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5C921815" w:rsidR="00AC5273" w:rsidRPr="00410371" w:rsidRDefault="00340291" w:rsidP="006529CF">
            <w:pPr>
              <w:pStyle w:val="CRCoverPage"/>
              <w:spacing w:after="0"/>
              <w:rPr>
                <w:noProof/>
              </w:rPr>
            </w:pPr>
            <w:r>
              <w:rPr>
                <w:b/>
                <w:noProof/>
                <w:sz w:val="28"/>
              </w:rPr>
              <w:t>0030</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4068030F" w:rsidR="00AC5273" w:rsidRPr="00410371" w:rsidRDefault="00CE1FA9" w:rsidP="006529CF">
            <w:pPr>
              <w:pStyle w:val="CRCoverPage"/>
              <w:spacing w:after="0"/>
              <w:jc w:val="center"/>
              <w:rPr>
                <w:b/>
                <w:noProof/>
              </w:rPr>
            </w:pPr>
            <w:r>
              <w:rPr>
                <w:b/>
                <w:noProof/>
                <w:sz w:val="28"/>
              </w:rPr>
              <w:t>-</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4880F938" w:rsidR="00AC5273" w:rsidRPr="00410371" w:rsidRDefault="00D42F87" w:rsidP="00D42F87">
            <w:pPr>
              <w:pStyle w:val="CRCoverPage"/>
              <w:spacing w:after="0"/>
              <w:jc w:val="center"/>
              <w:rPr>
                <w:noProof/>
                <w:sz w:val="28"/>
              </w:rPr>
            </w:pPr>
            <w:r>
              <w:rPr>
                <w:b/>
                <w:noProof/>
                <w:sz w:val="28"/>
              </w:rPr>
              <w:t>18</w:t>
            </w:r>
            <w:r w:rsidR="00CE1FA9">
              <w:rPr>
                <w:b/>
                <w:noProof/>
                <w:sz w:val="28"/>
              </w:rPr>
              <w:t>.</w:t>
            </w:r>
            <w:r>
              <w:rPr>
                <w:b/>
                <w:noProof/>
                <w:sz w:val="28"/>
              </w:rPr>
              <w:t>0.0</w:t>
            </w:r>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1FD50E6F" w:rsidR="00AC5273" w:rsidRPr="00CE1FA9" w:rsidRDefault="00CE1FA9" w:rsidP="006529CF">
            <w:pPr>
              <w:pStyle w:val="CRCoverPage"/>
              <w:spacing w:after="0"/>
              <w:ind w:left="100"/>
              <w:rPr>
                <w:rFonts w:cs="Arial"/>
                <w:noProof/>
              </w:rPr>
            </w:pPr>
            <w:r w:rsidRPr="00CE1FA9">
              <w:rPr>
                <w:rFonts w:cs="Arial"/>
              </w:rPr>
              <w:t>Subscribing for Conference Event by Non-Initiator UE (Non- Host UE)</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79DD07E8" w:rsidR="00AC5273" w:rsidRDefault="00000000" w:rsidP="006529CF">
            <w:pPr>
              <w:pStyle w:val="CRCoverPage"/>
              <w:spacing w:after="0"/>
              <w:ind w:left="100"/>
              <w:rPr>
                <w:noProof/>
              </w:rPr>
            </w:pPr>
            <w:fldSimple w:instr=" DOCPROPERTY  ResDate  \* MERGEFORMAT ">
              <w:r w:rsidR="00AC5273">
                <w:rPr>
                  <w:noProof/>
                </w:rPr>
                <w:t>2023-0</w:t>
              </w:r>
              <w:r w:rsidR="006D552D">
                <w:rPr>
                  <w:noProof/>
                </w:rPr>
                <w:t>4</w:t>
              </w:r>
              <w:r w:rsidR="00AC5273">
                <w:rPr>
                  <w:noProof/>
                </w:rPr>
                <w:t>-</w:t>
              </w:r>
              <w:r w:rsidR="009A35BE">
                <w:rPr>
                  <w:noProof/>
                </w:rPr>
                <w:t>29</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7EEE" w14:textId="77777777" w:rsidR="00CE1FA9" w:rsidRDefault="00CE1FA9" w:rsidP="00CE1FA9">
            <w:pPr>
              <w:pStyle w:val="CRCoverPage"/>
              <w:spacing w:after="0"/>
              <w:ind w:left="100"/>
              <w:rPr>
                <w:rFonts w:cs="Arial"/>
              </w:rPr>
            </w:pPr>
            <w:r w:rsidRPr="00CE1FA9">
              <w:rPr>
                <w:rFonts w:cs="Arial"/>
              </w:rPr>
              <w:t>In a Conference Call, the non-Initiator UEs do not subscribe to the conference event as they are not aware of being added to the Conference Call and thereby, do not have conference event details.</w:t>
            </w:r>
            <w:r>
              <w:rPr>
                <w:rFonts w:cs="Arial"/>
              </w:rPr>
              <w:t xml:space="preserve"> </w:t>
            </w:r>
            <w:r w:rsidRPr="00CE1FA9">
              <w:rPr>
                <w:rFonts w:cs="Arial"/>
              </w:rPr>
              <w:t xml:space="preserve">Due to this: </w:t>
            </w:r>
          </w:p>
          <w:p w14:paraId="5EA9A4AA" w14:textId="77777777" w:rsidR="00CE1FA9" w:rsidRDefault="00CE1FA9" w:rsidP="00CE1FA9">
            <w:pPr>
              <w:pStyle w:val="CRCoverPage"/>
              <w:spacing w:after="0"/>
              <w:ind w:left="100"/>
              <w:rPr>
                <w:rFonts w:cs="Arial"/>
              </w:rPr>
            </w:pPr>
          </w:p>
          <w:p w14:paraId="6A98FB7C" w14:textId="77777777" w:rsidR="00CE1FA9" w:rsidRDefault="00CE1FA9" w:rsidP="00CE1FA9">
            <w:pPr>
              <w:pStyle w:val="CRCoverPage"/>
              <w:spacing w:after="0"/>
              <w:ind w:left="100"/>
              <w:rPr>
                <w:rFonts w:cs="Arial"/>
              </w:rPr>
            </w:pPr>
            <w:r>
              <w:rPr>
                <w:rFonts w:cs="Arial"/>
              </w:rPr>
              <w:t xml:space="preserve">a) </w:t>
            </w:r>
            <w:r w:rsidRPr="00CE1FA9">
              <w:rPr>
                <w:rFonts w:cs="Arial"/>
              </w:rPr>
              <w:t xml:space="preserve">When a User (non-Initiator UE) is added to the IMS Conference Call, the User is not notified about being added to a conference Call and is unaware of who are the existing Participants in the Conference Call. The User is at risk of being added to the Conference Call without being informed and the Speech can be heard by the participants on Call about whom the User is unaware, thus compromising User Privacy. </w:t>
            </w:r>
          </w:p>
          <w:p w14:paraId="6459D328" w14:textId="77777777" w:rsidR="00CE1FA9" w:rsidRDefault="00CE1FA9" w:rsidP="00CE1FA9">
            <w:pPr>
              <w:pStyle w:val="CRCoverPage"/>
              <w:spacing w:after="0"/>
              <w:ind w:left="100"/>
              <w:rPr>
                <w:rFonts w:cs="Arial"/>
              </w:rPr>
            </w:pPr>
          </w:p>
          <w:p w14:paraId="2A375EC1" w14:textId="09BF45B5" w:rsidR="00CE1FA9" w:rsidRPr="00CE1FA9" w:rsidRDefault="00CE1FA9" w:rsidP="00CE1FA9">
            <w:pPr>
              <w:pStyle w:val="CRCoverPage"/>
              <w:spacing w:after="0"/>
              <w:ind w:left="100"/>
            </w:pPr>
            <w:r w:rsidRPr="00CE1FA9">
              <w:rPr>
                <w:rFonts w:cs="Arial"/>
              </w:rPr>
              <w:t>b) When a new User is added or User leaves the Conference Call, the other User(s), except the Initiator UE is not notified about the remaining active Participants in the Conference Call. The existing User is unaware about the identity of new User being added to the Conference Call, thus compromising User Privacy. Also, the existing User is unaware of the intended User to whom the User would want to convey the message has already left the Conference Call.</w:t>
            </w:r>
          </w:p>
          <w:p w14:paraId="64FB3E12" w14:textId="3B981C39" w:rsidR="00904DC7" w:rsidRPr="00904DC7" w:rsidRDefault="00904DC7" w:rsidP="00CE1FA9">
            <w:pPr>
              <w:pStyle w:val="CRCoverPage"/>
              <w:spacing w:after="0"/>
              <w:rPr>
                <w:rFonts w:cs="Arial"/>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01A6B" w14:textId="028316F1" w:rsidR="00CE1FA9" w:rsidRDefault="00CE1FA9" w:rsidP="00CE1FA9">
            <w:pPr>
              <w:pStyle w:val="CRCoverPage"/>
              <w:spacing w:after="0"/>
              <w:ind w:left="100"/>
              <w:rPr>
                <w:rFonts w:cs="Arial"/>
              </w:rPr>
            </w:pPr>
            <w:r w:rsidRPr="00CE1FA9">
              <w:rPr>
                <w:rFonts w:cs="Arial"/>
              </w:rPr>
              <w:t>Once the Conference Call is established, the Initiator UE shall inform the Non-Initiator UE</w:t>
            </w:r>
            <w:r>
              <w:rPr>
                <w:rFonts w:cs="Arial" w:hint="cs"/>
                <w:rtl/>
              </w:rPr>
              <w:t>s</w:t>
            </w:r>
            <w:r w:rsidRPr="00CE1FA9">
              <w:rPr>
                <w:rFonts w:cs="Arial"/>
              </w:rPr>
              <w:t xml:space="preserve"> about the Conference Call by sending Allow-Events: conference and XML Body containing the Conference URI using any of these SIP methods: UPDATE/OPTIONS/INVITE(Re-INVITE).</w:t>
            </w:r>
            <w:r>
              <w:rPr>
                <w:rFonts w:cs="Arial"/>
              </w:rPr>
              <w:t xml:space="preserve"> </w:t>
            </w:r>
          </w:p>
          <w:p w14:paraId="2C9F30A7" w14:textId="77777777" w:rsidR="00CE1FA9" w:rsidRDefault="00CE1FA9" w:rsidP="00CE1FA9">
            <w:pPr>
              <w:pStyle w:val="CRCoverPage"/>
              <w:spacing w:after="0"/>
              <w:ind w:left="100"/>
              <w:rPr>
                <w:rFonts w:cs="Arial"/>
              </w:rPr>
            </w:pPr>
          </w:p>
          <w:p w14:paraId="34E9F3A2" w14:textId="553FFC05" w:rsidR="00CE1FA9" w:rsidRDefault="00CE1FA9" w:rsidP="00CE1FA9">
            <w:pPr>
              <w:pStyle w:val="CRCoverPage"/>
              <w:spacing w:after="0"/>
              <w:ind w:left="100"/>
              <w:rPr>
                <w:rFonts w:cs="Arial"/>
              </w:rPr>
            </w:pPr>
            <w:r w:rsidRPr="00CE1FA9">
              <w:rPr>
                <w:rFonts w:cs="Arial"/>
              </w:rPr>
              <w:t>Following this the Non-Initiator UEs shall subscribe to the Conference event. So that, IMS Conference Server notifies the Subscribed UE with the Participants list via NOTIFY SIP every time a new Participants is added or removed to/from the Conference Call</w:t>
            </w:r>
          </w:p>
          <w:p w14:paraId="2C3F6AEC" w14:textId="0B6719FD" w:rsidR="00CE1FA9" w:rsidRDefault="00CE1FA9" w:rsidP="00CE1FA9">
            <w:pPr>
              <w:pStyle w:val="CRCoverPage"/>
              <w:spacing w:after="0"/>
              <w:rPr>
                <w:noProof/>
              </w:rPr>
            </w:pP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95DEA7" w14:textId="3BE7D75C" w:rsidR="00CE1FA9" w:rsidRPr="00CE1FA9" w:rsidRDefault="00CE1FA9" w:rsidP="00CE1FA9">
            <w:pPr>
              <w:pStyle w:val="CRCoverPage"/>
              <w:spacing w:after="0"/>
              <w:ind w:left="100"/>
              <w:rPr>
                <w:rFonts w:cs="Arial"/>
                <w:noProof/>
              </w:rPr>
            </w:pPr>
            <w:r w:rsidRPr="00CE1FA9">
              <w:rPr>
                <w:rFonts w:cs="Arial"/>
              </w:rPr>
              <w:t xml:space="preserve">The User is at risk of being added to the Conference Call without being informed and the Speech can be heard by the participants on Call about whom the User is unaware, thus compromising User Privacy. </w:t>
            </w:r>
          </w:p>
          <w:p w14:paraId="4A943D28" w14:textId="77777777" w:rsidR="00CE1FA9" w:rsidRDefault="00CE1FA9" w:rsidP="00CE1FA9">
            <w:pPr>
              <w:pStyle w:val="CRCoverPage"/>
              <w:spacing w:after="0"/>
              <w:ind w:left="100"/>
              <w:rPr>
                <w:rFonts w:cs="Arial"/>
              </w:rPr>
            </w:pPr>
          </w:p>
          <w:p w14:paraId="0DD047CB" w14:textId="0BF17EA5" w:rsidR="005F6063" w:rsidRPr="00CE1FA9" w:rsidRDefault="00CE1FA9" w:rsidP="00CE1FA9">
            <w:pPr>
              <w:pStyle w:val="CRCoverPage"/>
              <w:spacing w:after="0"/>
              <w:ind w:left="100"/>
              <w:rPr>
                <w:rFonts w:cs="Arial"/>
                <w:noProof/>
              </w:rPr>
            </w:pPr>
            <w:r w:rsidRPr="00CE1FA9">
              <w:rPr>
                <w:rFonts w:cs="Arial"/>
              </w:rPr>
              <w:t xml:space="preserve">The existing User is unaware about the identity of new User being added to the Conference Call, thus compromising User Privacy. Also, the existing User is unaware of the intended User to whom the User would want to convey the message has already left the Conference </w:t>
            </w:r>
            <w:proofErr w:type="gramStart"/>
            <w:r w:rsidRPr="00CE1FA9">
              <w:rPr>
                <w:rFonts w:cs="Arial"/>
              </w:rPr>
              <w:t>Call.</w:t>
            </w:r>
            <w:r w:rsidR="005F6063" w:rsidRPr="00CE1FA9">
              <w:rPr>
                <w:rFonts w:cs="Arial"/>
                <w:noProof/>
              </w:rPr>
              <w:t>.</w:t>
            </w:r>
            <w:proofErr w:type="gramEnd"/>
          </w:p>
          <w:p w14:paraId="2B2CAE2B" w14:textId="0899C2BB" w:rsidR="00CE1FA9" w:rsidRDefault="00CE1FA9" w:rsidP="005F6063">
            <w:pPr>
              <w:pStyle w:val="CRCoverPage"/>
              <w:spacing w:after="0"/>
              <w:ind w:left="100"/>
              <w:rPr>
                <w:noProof/>
              </w:rPr>
            </w:pP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3E52A8DD" w:rsidR="005F6063" w:rsidRDefault="001D54F9" w:rsidP="005F6063">
            <w:pPr>
              <w:pStyle w:val="CRCoverPage"/>
              <w:spacing w:after="0"/>
              <w:ind w:left="100"/>
              <w:rPr>
                <w:noProof/>
              </w:rPr>
            </w:pPr>
            <w:r>
              <w:rPr>
                <w:noProof/>
              </w:rPr>
              <w:t>A.2.X (new clause)</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504776BF" w14:textId="77777777" w:rsidR="00FA003F" w:rsidRPr="00441D29" w:rsidRDefault="00FA003F" w:rsidP="00FA003F">
      <w:pPr>
        <w:pStyle w:val="Heading2"/>
        <w:rPr>
          <w:ins w:id="10" w:author="Vivek Gupta - Rev2" w:date="2023-05-04T07:28:00Z"/>
          <w:lang w:eastAsia="zh-CN"/>
        </w:rPr>
      </w:pPr>
      <w:bookmarkStart w:id="11" w:name="_Toc517363883"/>
      <w:bookmarkStart w:id="12" w:name="_Toc123627230"/>
      <w:ins w:id="13" w:author="Vivek Gupta - Rev2" w:date="2023-05-04T07:28:00Z">
        <w:r w:rsidRPr="00441D29">
          <w:rPr>
            <w:lang w:eastAsia="zh-CN"/>
          </w:rPr>
          <w:lastRenderedPageBreak/>
          <w:t>A.2.</w:t>
        </w:r>
        <w:r>
          <w:rPr>
            <w:lang w:eastAsia="zh-CN"/>
          </w:rPr>
          <w:t>X</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w:t>
        </w:r>
        <w:bookmarkEnd w:id="11"/>
        <w:bookmarkEnd w:id="12"/>
        <w:r>
          <w:rPr>
            <w:lang w:eastAsia="zh-CN"/>
          </w:rPr>
          <w:t>and other users subscribing to conference events</w:t>
        </w:r>
      </w:ins>
    </w:p>
    <w:p w14:paraId="60A34DA2" w14:textId="77777777" w:rsidR="00FA003F" w:rsidRPr="00441D29" w:rsidRDefault="00FA003F" w:rsidP="00FA003F">
      <w:pPr>
        <w:keepNext/>
        <w:keepLines/>
        <w:rPr>
          <w:ins w:id="14" w:author="Vivek Gupta - Rev2" w:date="2023-05-04T07:28:00Z"/>
        </w:rPr>
      </w:pPr>
      <w:ins w:id="15" w:author="Vivek Gupta - Rev2" w:date="2023-05-04T07:28:00Z">
        <w:r w:rsidRPr="00441D29">
          <w:t>Figure A.</w:t>
        </w:r>
        <w:r>
          <w:t>Y</w:t>
        </w:r>
        <w:r w:rsidRPr="00441D29">
          <w:t xml:space="preserve"> depict</w:t>
        </w:r>
        <w:r>
          <w:t>s</w:t>
        </w:r>
        <w:r w:rsidRPr="00441D29">
          <w:t xml:space="preserve"> a flow where two UEs, </w:t>
        </w:r>
        <w:r w:rsidRPr="00271CAB">
          <w:t>UE</w:t>
        </w:r>
        <w:r w:rsidRPr="00441D29">
          <w:t xml:space="preserve">-1 and </w:t>
        </w:r>
        <w:r w:rsidRPr="00271CAB">
          <w:t>UE</w:t>
        </w:r>
        <w:r w:rsidRPr="00441D29">
          <w:t xml:space="preserve">-2, are engaged in a call. At some point in time, </w:t>
        </w:r>
        <w:r w:rsidRPr="00271CAB">
          <w:t>UE</w:t>
        </w:r>
        <w:r w:rsidRPr="00441D29">
          <w:t xml:space="preserve">-1 decides to involve </w:t>
        </w:r>
        <w:r w:rsidRPr="00271CAB">
          <w:t>UE</w:t>
        </w:r>
        <w:r w:rsidRPr="00441D29">
          <w:t xml:space="preserve">-3 into the communication and activate the 3PTY </w:t>
        </w:r>
        <w:r w:rsidRPr="00271CAB">
          <w:t>CONF</w:t>
        </w:r>
        <w:r w:rsidRPr="00441D29">
          <w:t xml:space="preserve"> service. </w:t>
        </w:r>
        <w:r w:rsidRPr="00271CAB">
          <w:t>UE</w:t>
        </w:r>
        <w:r w:rsidRPr="00441D29">
          <w:t xml:space="preserve">-1 puts </w:t>
        </w:r>
        <w:r w:rsidRPr="00271CAB">
          <w:t>UE</w:t>
        </w:r>
        <w:r w:rsidRPr="00441D29">
          <w:t xml:space="preserve">-2 on </w:t>
        </w:r>
        <w:r w:rsidRPr="00271CAB">
          <w:t>hold</w:t>
        </w:r>
        <w:r w:rsidRPr="00441D29">
          <w:t xml:space="preserve">, initiates a session toward </w:t>
        </w:r>
        <w:r w:rsidRPr="00271CAB">
          <w:t>UE</w:t>
        </w:r>
        <w:r w:rsidRPr="00441D29">
          <w:t>-3 to get the user</w:t>
        </w:r>
        <w:r>
          <w:t>'</w:t>
        </w:r>
        <w:r w:rsidRPr="00441D29">
          <w:t xml:space="preserve">s permission to start 3PTY call, creates the conference, and moves the original communication with both </w:t>
        </w:r>
        <w:r w:rsidRPr="00271CAB">
          <w:t>UE</w:t>
        </w:r>
        <w:r w:rsidRPr="00441D29">
          <w:t xml:space="preserve">-2 and </w:t>
        </w:r>
        <w:r w:rsidRPr="00271CAB">
          <w:t>UE</w:t>
        </w:r>
        <w:r w:rsidRPr="00441D29">
          <w:t>-3 to the conference server.</w:t>
        </w:r>
        <w:r>
          <w:t xml:space="preserve"> After UE-3 successfully joins the conference, UE-1 sends an UPDATE/OPTIONS/re-INVITE request to UE-2 with header, Allow Events: conference and XML body containing the conference URI information. UE-2 responds with 200 OK. Thereafter, UE-2 sends a SUBSCRIBE request to conference server so that the conference server notifies UE-2 via NOTIFY indication about conference events. UE-1 sends similar UPDATE/OPTIONS/re-INVITE request to UE-3 so that it can subscribe to conference events.</w:t>
        </w:r>
      </w:ins>
    </w:p>
    <w:p w14:paraId="608AE968" w14:textId="5D1EFD88" w:rsidR="00FA003F" w:rsidRDefault="004942A7">
      <w:pPr>
        <w:jc w:val="center"/>
        <w:rPr>
          <w:ins w:id="16" w:author="Vivek Gupta - Rev2" w:date="2023-05-04T07:28:00Z"/>
        </w:rPr>
        <w:pPrChange w:id="17" w:author="Vivek Gupta - Rev2" w:date="2023-05-13T16:37:00Z">
          <w:pPr/>
        </w:pPrChange>
      </w:pPr>
      <w:ins w:id="18" w:author="Vivek Gupta - Rev2" w:date="2023-05-13T16:36:00Z">
        <w:r>
          <w:rPr>
            <w:noProof/>
          </w:rPr>
          <w:lastRenderedPageBreak/>
          <w:drawing>
            <wp:inline distT="0" distB="0" distL="0" distR="0" wp14:anchorId="633E60AF" wp14:editId="6B0FFE6D">
              <wp:extent cx="4067259" cy="8452800"/>
              <wp:effectExtent l="0" t="0" r="0" b="0"/>
              <wp:docPr id="1291364535" name="Picture 2"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364535" name="Picture 2" descr="A picture containing black, darknes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68730" cy="8455858"/>
                      </a:xfrm>
                      <a:prstGeom prst="rect">
                        <a:avLst/>
                      </a:prstGeom>
                    </pic:spPr>
                  </pic:pic>
                </a:graphicData>
              </a:graphic>
            </wp:inline>
          </w:drawing>
        </w:r>
      </w:ins>
    </w:p>
    <w:p w14:paraId="619E0BB0" w14:textId="0BCF6499" w:rsidR="00FA003F" w:rsidRDefault="00FA003F" w:rsidP="004942A7">
      <w:pPr>
        <w:pStyle w:val="TF"/>
        <w:rPr>
          <w:ins w:id="19" w:author="Vivek Gupta - Rev2" w:date="2023-05-04T07:28:00Z"/>
        </w:rPr>
      </w:pPr>
      <w:ins w:id="20" w:author="Vivek Gupta - Rev2" w:date="2023-05-04T07:28:00Z">
        <w:r w:rsidRPr="00441D29">
          <w:t>Figure A.</w:t>
        </w:r>
        <w:r>
          <w:t>Y:</w:t>
        </w:r>
        <w:r w:rsidRPr="00441D29">
          <w:t xml:space="preserve"> Call flow for 3PTY conference</w:t>
        </w:r>
        <w:r>
          <w:t xml:space="preserve"> and other users subscribing to conference </w:t>
        </w:r>
        <w:proofErr w:type="gramStart"/>
        <w:r>
          <w:t>events</w:t>
        </w:r>
        <w:proofErr w:type="gramEnd"/>
      </w:ins>
    </w:p>
    <w:p w14:paraId="1A6A414E" w14:textId="77777777" w:rsidR="003165CF" w:rsidRPr="007F0B93" w:rsidRDefault="003165CF" w:rsidP="003165CF">
      <w:pPr>
        <w:rPr>
          <w:ins w:id="21" w:author="Vivek Gupta - Rev2" w:date="2023-05-13T16:46:00Z"/>
          <w:u w:color="000000"/>
        </w:rPr>
      </w:pPr>
      <w:ins w:id="22" w:author="Vivek Gupta - Rev2" w:date="2023-05-13T16:46:00Z">
        <w:r w:rsidRPr="007F0B93">
          <w:rPr>
            <w:u w:color="000000"/>
          </w:rPr>
          <w:lastRenderedPageBreak/>
          <w:t>1. UE-1 and UE-2 are in an active call.</w:t>
        </w:r>
      </w:ins>
    </w:p>
    <w:p w14:paraId="79580B00" w14:textId="77777777" w:rsidR="003165CF" w:rsidRPr="007F0B93" w:rsidRDefault="003165CF" w:rsidP="003165CF">
      <w:pPr>
        <w:rPr>
          <w:ins w:id="23" w:author="Vivek Gupta - Rev2" w:date="2023-05-13T16:46:00Z"/>
          <w:u w:color="000000"/>
        </w:rPr>
      </w:pPr>
      <w:ins w:id="24" w:author="Vivek Gupta - Rev2" w:date="2023-05-13T16:46:00Z">
        <w:r w:rsidRPr="007F0B93">
          <w:rPr>
            <w:u w:color="000000"/>
          </w:rPr>
          <w:t>2. UE-1 puts UE-2 on hold before invoking the 3-Way Calling with UE-3.</w:t>
        </w:r>
      </w:ins>
    </w:p>
    <w:p w14:paraId="41AAEBA5" w14:textId="77777777" w:rsidR="003165CF" w:rsidRPr="007F0B93" w:rsidRDefault="003165CF" w:rsidP="003165CF">
      <w:pPr>
        <w:rPr>
          <w:ins w:id="25" w:author="Vivek Gupta - Rev2" w:date="2023-05-13T16:46:00Z"/>
          <w:u w:color="000000"/>
        </w:rPr>
      </w:pPr>
      <w:ins w:id="26" w:author="Vivek Gupta - Rev2" w:date="2023-05-13T16:46:00Z">
        <w:r w:rsidRPr="007F0B93">
          <w:rPr>
            <w:u w:color="000000"/>
          </w:rPr>
          <w:t>3~11. UE-1 establishes a call with UE-3 following normal call setup procedure and gets UE-3's permission to start the 3-Way Calling.</w:t>
        </w:r>
      </w:ins>
    </w:p>
    <w:p w14:paraId="551F0177" w14:textId="77777777" w:rsidR="003165CF" w:rsidRPr="007F0B93" w:rsidRDefault="003165CF" w:rsidP="003165CF">
      <w:pPr>
        <w:rPr>
          <w:ins w:id="27" w:author="Vivek Gupta - Rev2" w:date="2023-05-13T16:46:00Z"/>
          <w:u w:color="000000"/>
        </w:rPr>
      </w:pPr>
      <w:ins w:id="28" w:author="Vivek Gupta - Rev2" w:date="2023-05-13T16:46:00Z">
        <w:r w:rsidRPr="007F0B93">
          <w:rPr>
            <w:u w:color="000000"/>
          </w:rPr>
          <w:t>12~14. UE-1 sends an INVITE request to the conference server to establish a conference session.</w:t>
        </w:r>
      </w:ins>
    </w:p>
    <w:p w14:paraId="21881AFB" w14:textId="77777777" w:rsidR="003165CF" w:rsidRPr="007F0B93" w:rsidRDefault="003165CF" w:rsidP="003165CF">
      <w:pPr>
        <w:rPr>
          <w:ins w:id="29" w:author="Vivek Gupta - Rev2" w:date="2023-05-13T16:46:00Z"/>
          <w:u w:color="000000"/>
        </w:rPr>
      </w:pPr>
      <w:ins w:id="30" w:author="Vivek Gupta - Rev2" w:date="2023-05-13T16:46:00Z">
        <w:r w:rsidRPr="007F0B93">
          <w:rPr>
            <w:u w:color="000000"/>
          </w:rPr>
          <w:t>15. The CS coordinates with MRFP to allocate conference resources.</w:t>
        </w:r>
      </w:ins>
    </w:p>
    <w:p w14:paraId="7D7FE679" w14:textId="77777777" w:rsidR="003165CF" w:rsidRPr="007F0B93" w:rsidRDefault="003165CF" w:rsidP="003165CF">
      <w:pPr>
        <w:rPr>
          <w:ins w:id="31" w:author="Vivek Gupta - Rev2" w:date="2023-05-13T16:46:00Z"/>
          <w:u w:color="000000"/>
        </w:rPr>
      </w:pPr>
      <w:ins w:id="32" w:author="Vivek Gupta - Rev2" w:date="2023-05-13T16:46:00Z">
        <w:r w:rsidRPr="007F0B93">
          <w:rPr>
            <w:u w:color="000000"/>
          </w:rPr>
          <w:t>16~21. The CS sends a 200 (OK) response and receives an ACK request from UE-1.</w:t>
        </w:r>
      </w:ins>
    </w:p>
    <w:p w14:paraId="2EB9A140" w14:textId="77777777" w:rsidR="003165CF" w:rsidRPr="007F0B93" w:rsidRDefault="003165CF" w:rsidP="003165CF">
      <w:pPr>
        <w:rPr>
          <w:ins w:id="33" w:author="Vivek Gupta - Rev2" w:date="2023-05-13T16:46:00Z"/>
          <w:u w:color="000000"/>
        </w:rPr>
      </w:pPr>
      <w:ins w:id="34" w:author="Vivek Gupta - Rev2" w:date="2023-05-13T16:46:00Z">
        <w:r w:rsidRPr="007F0B93">
          <w:rPr>
            <w:u w:color="000000"/>
          </w:rPr>
          <w:t>22~27. UE-1 sends a REFER request to UE-2 with the Refer-To header set to the address of the CS; UE-2 accepts the REFER request.</w:t>
        </w:r>
      </w:ins>
    </w:p>
    <w:p w14:paraId="226BE04E" w14:textId="77777777" w:rsidR="003165CF" w:rsidRPr="007F0B93" w:rsidRDefault="003165CF" w:rsidP="003165CF">
      <w:pPr>
        <w:rPr>
          <w:ins w:id="35" w:author="Vivek Gupta - Rev2" w:date="2023-05-13T16:46:00Z"/>
          <w:u w:color="000000"/>
        </w:rPr>
      </w:pPr>
      <w:ins w:id="36" w:author="Vivek Gupta - Rev2" w:date="2023-05-13T16:46:00Z">
        <w:r w:rsidRPr="007F0B93">
          <w:rPr>
            <w:u w:color="000000"/>
          </w:rPr>
          <w:t>28~33. UE-2 sends a NOTIFY request to UE-1 to indicate that UE-2 is acting on the REFER request.</w:t>
        </w:r>
      </w:ins>
    </w:p>
    <w:p w14:paraId="1F88D1D3" w14:textId="77777777" w:rsidR="003165CF" w:rsidRPr="007F0B93" w:rsidRDefault="003165CF" w:rsidP="003165CF">
      <w:pPr>
        <w:rPr>
          <w:ins w:id="37" w:author="Vivek Gupta - Rev2" w:date="2023-05-13T16:46:00Z"/>
          <w:u w:color="000000"/>
        </w:rPr>
      </w:pPr>
      <w:ins w:id="38" w:author="Vivek Gupta - Rev2" w:date="2023-05-13T16:46:00Z">
        <w:r w:rsidRPr="007F0B93">
          <w:rPr>
            <w:u w:color="000000"/>
          </w:rPr>
          <w:t>34~35. UE-2 sends an INVITE request to the CS to join the conference.</w:t>
        </w:r>
      </w:ins>
    </w:p>
    <w:p w14:paraId="5EE65C0D" w14:textId="77777777" w:rsidR="003165CF" w:rsidRPr="007F0B93" w:rsidRDefault="003165CF" w:rsidP="003165CF">
      <w:pPr>
        <w:rPr>
          <w:ins w:id="39" w:author="Vivek Gupta - Rev2" w:date="2023-05-13T16:46:00Z"/>
          <w:u w:color="000000"/>
        </w:rPr>
      </w:pPr>
      <w:ins w:id="40" w:author="Vivek Gupta - Rev2" w:date="2023-05-13T16:46:00Z">
        <w:r w:rsidRPr="007F0B93">
          <w:rPr>
            <w:u w:color="000000"/>
          </w:rPr>
          <w:t>36. The CS coordinates with MRFP to allocate more resources.</w:t>
        </w:r>
      </w:ins>
    </w:p>
    <w:p w14:paraId="466634BE" w14:textId="77777777" w:rsidR="003165CF" w:rsidRPr="007F0B93" w:rsidRDefault="003165CF" w:rsidP="003165CF">
      <w:pPr>
        <w:rPr>
          <w:ins w:id="41" w:author="Vivek Gupta - Rev2" w:date="2023-05-13T16:46:00Z"/>
          <w:u w:color="000000"/>
        </w:rPr>
      </w:pPr>
      <w:ins w:id="42" w:author="Vivek Gupta - Rev2" w:date="2023-05-13T16:46:00Z">
        <w:r w:rsidRPr="007F0B93">
          <w:rPr>
            <w:u w:color="000000"/>
          </w:rPr>
          <w:t>37~40. The CS sends a 200 (OK) response to UE-2 and receives an ACK request.</w:t>
        </w:r>
      </w:ins>
    </w:p>
    <w:p w14:paraId="5A022494" w14:textId="77777777" w:rsidR="003165CF" w:rsidRPr="007F0B93" w:rsidRDefault="003165CF" w:rsidP="003165CF">
      <w:pPr>
        <w:rPr>
          <w:ins w:id="43" w:author="Vivek Gupta - Rev2" w:date="2023-05-13T16:46:00Z"/>
          <w:u w:color="000000"/>
        </w:rPr>
      </w:pPr>
      <w:ins w:id="44" w:author="Vivek Gupta - Rev2" w:date="2023-05-13T16:46:00Z">
        <w:r w:rsidRPr="007F0B93">
          <w:rPr>
            <w:u w:color="000000"/>
          </w:rPr>
          <w:t>41~46. UE-2 sends a NOTIFY request to UE-1 to indicate that it has finished action required by the REFER request.</w:t>
        </w:r>
      </w:ins>
    </w:p>
    <w:p w14:paraId="1F422D84" w14:textId="77777777" w:rsidR="003165CF" w:rsidRDefault="003165CF" w:rsidP="003165CF">
      <w:pPr>
        <w:rPr>
          <w:ins w:id="45" w:author="Vivek Gupta - Rev2" w:date="2023-05-13T16:46:00Z"/>
          <w:rFonts w:eastAsia="Helvetica" w:cs="Helvetica"/>
          <w:u w:color="000000"/>
        </w:rPr>
      </w:pPr>
      <w:ins w:id="46" w:author="Vivek Gupta - Rev2" w:date="2023-05-13T16:46:00Z">
        <w:r>
          <w:rPr>
            <w:u w:color="000000"/>
          </w:rPr>
          <w:t>47~49. UE-1 subscribing for conference event by sending a SUBSCRBE to CS.</w:t>
        </w:r>
      </w:ins>
    </w:p>
    <w:p w14:paraId="48D8DC12" w14:textId="77777777" w:rsidR="003165CF" w:rsidRDefault="003165CF" w:rsidP="003165CF">
      <w:pPr>
        <w:rPr>
          <w:ins w:id="47" w:author="Vivek Gupta - Rev2" w:date="2023-05-13T16:46:00Z"/>
          <w:rFonts w:eastAsia="Helvetica" w:cs="Helvetica"/>
          <w:u w:color="000000"/>
        </w:rPr>
      </w:pPr>
      <w:ins w:id="48" w:author="Vivek Gupta - Rev2" w:date="2023-05-13T16:46:00Z">
        <w:r>
          <w:rPr>
            <w:u w:color="000000"/>
          </w:rPr>
          <w:t>50~52. The CS sends a 200 (OK) response to UE-1.</w:t>
        </w:r>
      </w:ins>
    </w:p>
    <w:p w14:paraId="427F8471" w14:textId="77777777" w:rsidR="003165CF" w:rsidRDefault="003165CF" w:rsidP="003165CF">
      <w:pPr>
        <w:rPr>
          <w:ins w:id="49" w:author="Vivek Gupta - Rev2" w:date="2023-05-13T16:46:00Z"/>
          <w:rFonts w:eastAsia="Helvetica" w:cs="Helvetica"/>
          <w:u w:color="000000"/>
        </w:rPr>
      </w:pPr>
      <w:ins w:id="50" w:author="Vivek Gupta - Rev2" w:date="2023-05-13T16:46:00Z">
        <w:r>
          <w:rPr>
            <w:u w:color="000000"/>
          </w:rPr>
          <w:t>53~55. The CS sends a NOTIFY with Participants to UE-1</w:t>
        </w:r>
      </w:ins>
    </w:p>
    <w:p w14:paraId="3108BE17" w14:textId="77777777" w:rsidR="003165CF" w:rsidRDefault="003165CF" w:rsidP="003165CF">
      <w:pPr>
        <w:rPr>
          <w:ins w:id="51" w:author="Vivek Gupta - Rev2" w:date="2023-05-13T16:46:00Z"/>
          <w:rFonts w:eastAsia="Helvetica" w:cs="Helvetica"/>
          <w:u w:color="000000"/>
        </w:rPr>
      </w:pPr>
      <w:ins w:id="52" w:author="Vivek Gupta - Rev2" w:date="2023-05-13T16:46:00Z">
        <w:r>
          <w:rPr>
            <w:u w:color="000000"/>
          </w:rPr>
          <w:t>56~58. The UE-1 sends a 200 (OK) response to CS.</w:t>
        </w:r>
      </w:ins>
    </w:p>
    <w:p w14:paraId="3771466E" w14:textId="77777777" w:rsidR="003165CF" w:rsidRDefault="003165CF" w:rsidP="003165CF">
      <w:pPr>
        <w:rPr>
          <w:ins w:id="53" w:author="Vivek Gupta - Rev2" w:date="2023-05-13T16:46:00Z"/>
          <w:u w:color="000000"/>
        </w:rPr>
      </w:pPr>
      <w:ins w:id="54" w:author="Vivek Gupta - Rev2" w:date="2023-05-13T16:46:00Z">
        <w:r>
          <w:rPr>
            <w:u w:color="000000"/>
          </w:rPr>
          <w:t>59~61. UE-1 sends UPDATE/OPTIONS/re-INVITE request with header, Allow-Events: conference and XML body containing the conference URI information to UE-2.</w:t>
        </w:r>
      </w:ins>
    </w:p>
    <w:p w14:paraId="0FA7CE25" w14:textId="77777777" w:rsidR="003165CF" w:rsidRPr="003165CF" w:rsidRDefault="003165CF" w:rsidP="003165CF">
      <w:pPr>
        <w:pStyle w:val="PL"/>
        <w:rPr>
          <w:ins w:id="55" w:author="Vivek Gupta - Rev2" w:date="2023-05-13T16:46:00Z"/>
          <w:rFonts w:eastAsia="Helvetica"/>
          <w:rPrChange w:id="56" w:author="Vivek Gupta - Rev2" w:date="2023-05-13T16:48:00Z">
            <w:rPr>
              <w:ins w:id="57" w:author="Vivek Gupta - Rev2" w:date="2023-05-13T16:46:00Z"/>
              <w:rFonts w:eastAsia="Helvetica" w:cs="Helvetica"/>
              <w:u w:color="000000"/>
            </w:rPr>
          </w:rPrChange>
        </w:rPr>
      </w:pPr>
      <w:ins w:id="58" w:author="Vivek Gupta - Rev2" w:date="2023-05-13T16:46:00Z">
        <w:r w:rsidRPr="003165CF">
          <w:rPr>
            <w:rPrChange w:id="59" w:author="Vivek Gupta - Rev2" w:date="2023-05-13T16:48:00Z">
              <w:rPr>
                <w:u w:color="000000"/>
              </w:rPr>
            </w:rPrChange>
          </w:rPr>
          <w:t xml:space="preserve">UPDATE SIP </w:t>
        </w:r>
      </w:ins>
    </w:p>
    <w:p w14:paraId="339C0F4C" w14:textId="77777777" w:rsidR="003165CF" w:rsidRPr="003165CF" w:rsidRDefault="003165CF" w:rsidP="003165CF">
      <w:pPr>
        <w:pStyle w:val="PL"/>
        <w:rPr>
          <w:ins w:id="60" w:author="Vivek Gupta - Rev2" w:date="2023-05-13T16:46:00Z"/>
          <w:rFonts w:eastAsia="Helvetica"/>
          <w:rPrChange w:id="61" w:author="Vivek Gupta - Rev2" w:date="2023-05-13T16:48:00Z">
            <w:rPr>
              <w:ins w:id="62" w:author="Vivek Gupta - Rev2" w:date="2023-05-13T16:46:00Z"/>
              <w:rFonts w:eastAsia="Helvetica" w:cs="Helvetica"/>
              <w:u w:color="000000"/>
            </w:rPr>
          </w:rPrChange>
        </w:rPr>
      </w:pPr>
      <w:ins w:id="63" w:author="Vivek Gupta - Rev2" w:date="2023-05-13T16:46:00Z">
        <w:r w:rsidRPr="003165CF">
          <w:rPr>
            <w:rPrChange w:id="64" w:author="Vivek Gupta - Rev2" w:date="2023-05-13T16:48:00Z">
              <w:rPr>
                <w:color w:val="1C191C"/>
                <w:u w:color="000000"/>
              </w:rPr>
            </w:rPrChange>
          </w:rPr>
          <w:t xml:space="preserve">UPDATE UE-2 </w:t>
        </w:r>
      </w:ins>
    </w:p>
    <w:p w14:paraId="0503B6BF" w14:textId="77777777" w:rsidR="003165CF" w:rsidRPr="003165CF" w:rsidRDefault="003165CF" w:rsidP="003165CF">
      <w:pPr>
        <w:pStyle w:val="PL"/>
        <w:rPr>
          <w:ins w:id="65" w:author="Vivek Gupta - Rev2" w:date="2023-05-13T16:46:00Z"/>
          <w:rFonts w:eastAsia="Helvetica"/>
          <w:rPrChange w:id="66" w:author="Vivek Gupta - Rev2" w:date="2023-05-13T16:48:00Z">
            <w:rPr>
              <w:ins w:id="67" w:author="Vivek Gupta - Rev2" w:date="2023-05-13T16:46:00Z"/>
              <w:rFonts w:eastAsia="Helvetica" w:cs="Helvetica"/>
              <w:u w:color="000000"/>
            </w:rPr>
          </w:rPrChange>
        </w:rPr>
      </w:pPr>
      <w:ins w:id="68" w:author="Vivek Gupta - Rev2" w:date="2023-05-13T16:46:00Z">
        <w:r w:rsidRPr="003165CF">
          <w:rPr>
            <w:rPrChange w:id="69" w:author="Vivek Gupta - Rev2" w:date="2023-05-13T16:48:00Z">
              <w:rPr>
                <w:color w:val="1C191C"/>
                <w:u w:color="000000"/>
                <w:lang w:val="es-ES_tradnl"/>
              </w:rPr>
            </w:rPrChange>
          </w:rPr>
          <w:t>To: UE-2</w:t>
        </w:r>
      </w:ins>
    </w:p>
    <w:p w14:paraId="7A867295" w14:textId="77777777" w:rsidR="003165CF" w:rsidRPr="003165CF" w:rsidRDefault="003165CF" w:rsidP="003165CF">
      <w:pPr>
        <w:pStyle w:val="PL"/>
        <w:rPr>
          <w:ins w:id="70" w:author="Vivek Gupta - Rev2" w:date="2023-05-13T16:46:00Z"/>
          <w:rPrChange w:id="71" w:author="Vivek Gupta - Rev2" w:date="2023-05-13T16:48:00Z">
            <w:rPr>
              <w:ins w:id="72" w:author="Vivek Gupta - Rev2" w:date="2023-05-13T16:46:00Z"/>
              <w:color w:val="1C191C"/>
              <w:u w:color="000000"/>
            </w:rPr>
          </w:rPrChange>
        </w:rPr>
      </w:pPr>
      <w:ins w:id="73" w:author="Vivek Gupta - Rev2" w:date="2023-05-13T16:46:00Z">
        <w:r w:rsidRPr="003165CF">
          <w:rPr>
            <w:rPrChange w:id="74" w:author="Vivek Gupta - Rev2" w:date="2023-05-13T16:48:00Z">
              <w:rPr>
                <w:color w:val="1C191C"/>
                <w:u w:color="000000"/>
              </w:rPr>
            </w:rPrChange>
          </w:rPr>
          <w:t>From: UE-1</w:t>
        </w:r>
      </w:ins>
    </w:p>
    <w:p w14:paraId="12E6BCFC" w14:textId="77777777" w:rsidR="003165CF" w:rsidRPr="003165CF" w:rsidRDefault="003165CF" w:rsidP="003165CF">
      <w:pPr>
        <w:pStyle w:val="PL"/>
        <w:rPr>
          <w:ins w:id="75" w:author="Vivek Gupta - Rev2" w:date="2023-05-13T16:46:00Z"/>
          <w:rFonts w:eastAsia="Helvetica"/>
          <w:rPrChange w:id="76" w:author="Vivek Gupta - Rev2" w:date="2023-05-13T16:48:00Z">
            <w:rPr>
              <w:ins w:id="77" w:author="Vivek Gupta - Rev2" w:date="2023-05-13T16:46:00Z"/>
              <w:rFonts w:eastAsia="Helvetica" w:cs="Helvetica"/>
              <w:u w:color="000000"/>
            </w:rPr>
          </w:rPrChange>
        </w:rPr>
      </w:pPr>
    </w:p>
    <w:p w14:paraId="38ECD6F4" w14:textId="77777777" w:rsidR="003165CF" w:rsidRPr="003165CF" w:rsidRDefault="003165CF" w:rsidP="003165CF">
      <w:pPr>
        <w:pStyle w:val="PL"/>
        <w:rPr>
          <w:ins w:id="78" w:author="Vivek Gupta - Rev2" w:date="2023-05-13T16:46:00Z"/>
          <w:rFonts w:eastAsia="Helvetica"/>
          <w:rPrChange w:id="79" w:author="Vivek Gupta - Rev2" w:date="2023-05-13T16:48:00Z">
            <w:rPr>
              <w:ins w:id="80" w:author="Vivek Gupta - Rev2" w:date="2023-05-13T16:46:00Z"/>
              <w:rFonts w:eastAsia="Helvetica" w:cs="Helvetica"/>
              <w:u w:color="000000"/>
            </w:rPr>
          </w:rPrChange>
        </w:rPr>
      </w:pPr>
      <w:ins w:id="81" w:author="Vivek Gupta - Rev2" w:date="2023-05-13T16:46:00Z">
        <w:r w:rsidRPr="003165CF">
          <w:rPr>
            <w:rPrChange w:id="82" w:author="Vivek Gupta - Rev2" w:date="2023-05-13T16:48:00Z">
              <w:rPr>
                <w:color w:val="1C191C"/>
                <w:u w:color="000000"/>
              </w:rPr>
            </w:rPrChange>
          </w:rPr>
          <w:t>Allow-Events: conference</w:t>
        </w:r>
        <w:r w:rsidRPr="003165CF">
          <w:rPr>
            <w:rFonts w:eastAsia="Courier New"/>
            <w:rPrChange w:id="83" w:author="Vivek Gupta - Rev2" w:date="2023-05-13T16:48:00Z">
              <w:rPr>
                <w:rFonts w:eastAsia="Courier New" w:cs="Courier New"/>
                <w:color w:val="1C191C"/>
                <w:u w:color="000000"/>
              </w:rPr>
            </w:rPrChange>
          </w:rPr>
          <w:br/>
        </w:r>
        <w:r w:rsidRPr="003165CF">
          <w:rPr>
            <w:rPrChange w:id="84" w:author="Vivek Gupta - Rev2" w:date="2023-05-13T16:48:00Z">
              <w:rPr>
                <w:color w:val="1C191C"/>
                <w:u w:color="000000"/>
              </w:rPr>
            </w:rPrChange>
          </w:rPr>
          <w:t>Content-Type: application/</w:t>
        </w:r>
        <w:proofErr w:type="spellStart"/>
        <w:r w:rsidRPr="003165CF">
          <w:rPr>
            <w:rPrChange w:id="85" w:author="Vivek Gupta - Rev2" w:date="2023-05-13T16:48:00Z">
              <w:rPr>
                <w:color w:val="1C191C"/>
                <w:u w:color="000000"/>
              </w:rPr>
            </w:rPrChange>
          </w:rPr>
          <w:t>conference-info+xml</w:t>
        </w:r>
        <w:proofErr w:type="spellEnd"/>
        <w:r w:rsidRPr="003165CF">
          <w:rPr>
            <w:rPrChange w:id="86" w:author="Vivek Gupta - Rev2" w:date="2023-05-13T16:48:00Z">
              <w:rPr>
                <w:color w:val="1C191C"/>
                <w:u w:color="000000"/>
              </w:rPr>
            </w:rPrChange>
          </w:rPr>
          <w:t xml:space="preserve"> </w:t>
        </w:r>
        <w:r w:rsidRPr="003165CF">
          <w:rPr>
            <w:rPrChange w:id="87" w:author="Vivek Gupta - Rev2" w:date="2023-05-13T16:48:00Z">
              <w:rPr>
                <w:rFonts w:ascii="Times Roman" w:hAnsi="Times Roman"/>
                <w:b/>
                <w:bCs/>
                <w:color w:val="1C191C"/>
                <w:u w:color="000000"/>
                <w:lang w:val="fr-FR"/>
              </w:rPr>
            </w:rPrChange>
          </w:rPr>
          <w:t>Content-Disposition: Conference-info</w:t>
        </w:r>
        <w:r w:rsidRPr="003165CF">
          <w:rPr>
            <w:rFonts w:eastAsia="Times Roman"/>
            <w:rPrChange w:id="88" w:author="Vivek Gupta - Rev2" w:date="2023-05-13T16:48:00Z">
              <w:rPr>
                <w:rFonts w:ascii="Times Roman" w:eastAsia="Times Roman" w:hAnsi="Times Roman" w:cs="Times Roman"/>
                <w:b/>
                <w:bCs/>
                <w:color w:val="1C191C"/>
                <w:u w:color="000000"/>
              </w:rPr>
            </w:rPrChange>
          </w:rPr>
          <w:br/>
        </w:r>
        <w:r w:rsidRPr="003165CF">
          <w:rPr>
            <w:rPrChange w:id="89" w:author="Vivek Gupta - Rev2" w:date="2023-05-13T16:48:00Z">
              <w:rPr>
                <w:color w:val="1C191C"/>
                <w:u w:color="000000"/>
                <w:lang w:val="es-ES_tradnl"/>
              </w:rPr>
            </w:rPrChange>
          </w:rPr>
          <w:t>&lt;?xml version="1.0" encoding="UTF-8"?&gt;</w:t>
        </w:r>
        <w:r w:rsidRPr="003165CF">
          <w:rPr>
            <w:rFonts w:eastAsia="Courier New"/>
            <w:rPrChange w:id="90" w:author="Vivek Gupta - Rev2" w:date="2023-05-13T16:48:00Z">
              <w:rPr>
                <w:rFonts w:eastAsia="Courier New" w:cs="Courier New"/>
                <w:color w:val="1C191C"/>
                <w:u w:color="000000"/>
              </w:rPr>
            </w:rPrChange>
          </w:rPr>
          <w:br/>
        </w:r>
        <w:r w:rsidRPr="003165CF">
          <w:rPr>
            <w:rPrChange w:id="91" w:author="Vivek Gupta - Rev2" w:date="2023-05-13T16:48:00Z">
              <w:rPr>
                <w:color w:val="1C191C"/>
                <w:u w:color="000000"/>
                <w:lang w:val="pt-PT"/>
              </w:rPr>
            </w:rPrChange>
          </w:rPr>
          <w:t xml:space="preserve">&lt;conference-info </w:t>
        </w:r>
        <w:proofErr w:type="spellStart"/>
        <w:r w:rsidRPr="003165CF">
          <w:rPr>
            <w:rPrChange w:id="92" w:author="Vivek Gupta - Rev2" w:date="2023-05-13T16:48:00Z">
              <w:rPr>
                <w:color w:val="1C191C"/>
                <w:u w:color="000000"/>
                <w:lang w:val="pt-PT"/>
              </w:rPr>
            </w:rPrChange>
          </w:rPr>
          <w:t>xmlns</w:t>
        </w:r>
        <w:proofErr w:type="spellEnd"/>
        <w:r w:rsidRPr="003165CF">
          <w:rPr>
            <w:rPrChange w:id="93" w:author="Vivek Gupta - Rev2" w:date="2023-05-13T16:48:00Z">
              <w:rPr>
                <w:color w:val="1C191C"/>
                <w:u w:color="000000"/>
                <w:lang w:val="pt-PT"/>
              </w:rPr>
            </w:rPrChange>
          </w:rPr>
          <w:t>="</w:t>
        </w:r>
        <w:proofErr w:type="spellStart"/>
        <w:proofErr w:type="gramStart"/>
        <w:r w:rsidRPr="003165CF">
          <w:rPr>
            <w:rPrChange w:id="94" w:author="Vivek Gupta - Rev2" w:date="2023-05-13T16:48:00Z">
              <w:rPr>
                <w:color w:val="1C191C"/>
                <w:u w:color="000000"/>
                <w:lang w:val="pt-PT"/>
              </w:rPr>
            </w:rPrChange>
          </w:rPr>
          <w:t>urn:ietf</w:t>
        </w:r>
        <w:proofErr w:type="gramEnd"/>
        <w:r w:rsidRPr="003165CF">
          <w:rPr>
            <w:rPrChange w:id="95" w:author="Vivek Gupta - Rev2" w:date="2023-05-13T16:48:00Z">
              <w:rPr>
                <w:color w:val="1C191C"/>
                <w:u w:color="000000"/>
                <w:lang w:val="pt-PT"/>
              </w:rPr>
            </w:rPrChange>
          </w:rPr>
          <w:t>:params:xml:ns:conference-info</w:t>
        </w:r>
        <w:proofErr w:type="spellEnd"/>
        <w:r w:rsidRPr="003165CF">
          <w:rPr>
            <w:rPrChange w:id="96" w:author="Vivek Gupta - Rev2" w:date="2023-05-13T16:48:00Z">
              <w:rPr>
                <w:color w:val="1C191C"/>
                <w:u w:color="000000"/>
                <w:lang w:val="pt-PT"/>
              </w:rPr>
            </w:rPrChange>
          </w:rPr>
          <w:t xml:space="preserve">" </w:t>
        </w:r>
      </w:ins>
    </w:p>
    <w:p w14:paraId="70FF2C73" w14:textId="77777777" w:rsidR="003165CF" w:rsidRPr="003165CF" w:rsidRDefault="003165CF" w:rsidP="003165CF">
      <w:pPr>
        <w:pStyle w:val="PL"/>
        <w:rPr>
          <w:ins w:id="97" w:author="Vivek Gupta - Rev2" w:date="2023-05-13T16:46:00Z"/>
          <w:rFonts w:eastAsia="Helvetica"/>
          <w:rPrChange w:id="98" w:author="Vivek Gupta - Rev2" w:date="2023-05-13T16:48:00Z">
            <w:rPr>
              <w:ins w:id="99" w:author="Vivek Gupta - Rev2" w:date="2023-05-13T16:46:00Z"/>
              <w:rFonts w:eastAsia="Helvetica" w:cs="Helvetica"/>
              <w:u w:color="000000"/>
            </w:rPr>
          </w:rPrChange>
        </w:rPr>
      </w:pPr>
      <w:ins w:id="100" w:author="Vivek Gupta - Rev2" w:date="2023-05-13T16:46:00Z">
        <w:r w:rsidRPr="003165CF">
          <w:rPr>
            <w:rPrChange w:id="101" w:author="Vivek Gupta - Rev2" w:date="2023-05-13T16:48:00Z">
              <w:rPr>
                <w:color w:val="1C191C"/>
                <w:u w:color="000000"/>
              </w:rPr>
            </w:rPrChange>
          </w:rPr>
          <w:t>&lt;conference-</w:t>
        </w:r>
        <w:proofErr w:type="spellStart"/>
        <w:r w:rsidRPr="003165CF">
          <w:rPr>
            <w:rPrChange w:id="102" w:author="Vivek Gupta - Rev2" w:date="2023-05-13T16:48:00Z">
              <w:rPr>
                <w:color w:val="1C191C"/>
                <w:u w:color="000000"/>
              </w:rPr>
            </w:rPrChange>
          </w:rPr>
          <w:t>uri</w:t>
        </w:r>
        <w:proofErr w:type="spellEnd"/>
        <w:r w:rsidRPr="003165CF">
          <w:rPr>
            <w:rPrChange w:id="103" w:author="Vivek Gupta - Rev2" w:date="2023-05-13T16:48:00Z">
              <w:rPr>
                <w:color w:val="1C191C"/>
                <w:u w:color="000000"/>
              </w:rPr>
            </w:rPrChange>
          </w:rPr>
          <w:t xml:space="preserve">&gt; </w:t>
        </w:r>
      </w:ins>
    </w:p>
    <w:p w14:paraId="08592181" w14:textId="77777777" w:rsidR="003165CF" w:rsidRPr="003165CF" w:rsidRDefault="003165CF" w:rsidP="003165CF">
      <w:pPr>
        <w:pStyle w:val="PL"/>
        <w:rPr>
          <w:ins w:id="104" w:author="Vivek Gupta - Rev2" w:date="2023-05-13T16:46:00Z"/>
          <w:rFonts w:eastAsia="Helvetica"/>
          <w:rPrChange w:id="105" w:author="Vivek Gupta - Rev2" w:date="2023-05-13T16:48:00Z">
            <w:rPr>
              <w:ins w:id="106" w:author="Vivek Gupta - Rev2" w:date="2023-05-13T16:46:00Z"/>
              <w:rFonts w:eastAsia="Helvetica" w:cs="Helvetica"/>
              <w:u w:color="000000"/>
            </w:rPr>
          </w:rPrChange>
        </w:rPr>
      </w:pPr>
      <w:ins w:id="107" w:author="Vivek Gupta - Rev2" w:date="2023-05-13T16:46:00Z">
        <w:r w:rsidRPr="003165CF">
          <w:rPr>
            <w:rPrChange w:id="108" w:author="Vivek Gupta - Rev2" w:date="2023-05-13T16:48:00Z">
              <w:rPr>
                <w:rFonts w:ascii="Times Roman" w:hAnsi="Times Roman"/>
                <w:b/>
                <w:bCs/>
                <w:color w:val="1C191C"/>
                <w:u w:color="000000"/>
              </w:rPr>
            </w:rPrChange>
          </w:rPr>
          <w:t>entity="Conference Factory URI</w:t>
        </w:r>
        <w:r w:rsidRPr="003165CF">
          <w:rPr>
            <w:rFonts w:hint="eastAsia"/>
            <w:rPrChange w:id="109" w:author="Vivek Gupta - Rev2" w:date="2023-05-13T16:48:00Z">
              <w:rPr>
                <w:rFonts w:ascii="Times Roman" w:hAnsi="Times Roman" w:hint="eastAsia"/>
                <w:b/>
                <w:bCs/>
                <w:color w:val="1C191C"/>
                <w:u w:color="000000"/>
              </w:rPr>
            </w:rPrChange>
          </w:rPr>
          <w:t>”</w:t>
        </w:r>
        <w:r w:rsidRPr="003165CF">
          <w:rPr>
            <w:rPrChange w:id="110" w:author="Vivek Gupta - Rev2" w:date="2023-05-13T16:48:00Z">
              <w:rPr>
                <w:rFonts w:ascii="Times Roman" w:hAnsi="Times Roman"/>
                <w:b/>
                <w:bCs/>
                <w:color w:val="1C191C"/>
                <w:u w:color="000000"/>
              </w:rPr>
            </w:rPrChange>
          </w:rPr>
          <w:t xml:space="preserve"> </w:t>
        </w:r>
      </w:ins>
    </w:p>
    <w:p w14:paraId="5E6710BA" w14:textId="77777777" w:rsidR="003165CF" w:rsidRPr="003165CF" w:rsidRDefault="003165CF" w:rsidP="003165CF">
      <w:pPr>
        <w:pStyle w:val="PL"/>
        <w:rPr>
          <w:ins w:id="111" w:author="Vivek Gupta - Rev2" w:date="2023-05-13T16:46:00Z"/>
          <w:rFonts w:eastAsia="Courier New"/>
          <w:rPrChange w:id="112" w:author="Vivek Gupta - Rev2" w:date="2023-05-13T16:48:00Z">
            <w:rPr>
              <w:ins w:id="113" w:author="Vivek Gupta - Rev2" w:date="2023-05-13T16:46:00Z"/>
              <w:rFonts w:eastAsia="Courier New" w:cs="Courier New"/>
              <w:color w:val="1C191C"/>
              <w:u w:color="000000"/>
            </w:rPr>
          </w:rPrChange>
        </w:rPr>
      </w:pPr>
      <w:ins w:id="114" w:author="Vivek Gupta - Rev2" w:date="2023-05-13T16:46:00Z">
        <w:r w:rsidRPr="003165CF">
          <w:rPr>
            <w:rPrChange w:id="115" w:author="Vivek Gupta - Rev2" w:date="2023-05-13T16:48:00Z">
              <w:rPr>
                <w:color w:val="1C191C"/>
                <w:u w:color="000000"/>
              </w:rPr>
            </w:rPrChange>
          </w:rPr>
          <w:t>&lt;/conference-</w:t>
        </w:r>
        <w:proofErr w:type="spellStart"/>
        <w:r w:rsidRPr="003165CF">
          <w:rPr>
            <w:rPrChange w:id="116" w:author="Vivek Gupta - Rev2" w:date="2023-05-13T16:48:00Z">
              <w:rPr>
                <w:color w:val="1C191C"/>
                <w:u w:color="000000"/>
              </w:rPr>
            </w:rPrChange>
          </w:rPr>
          <w:t>uri</w:t>
        </w:r>
        <w:proofErr w:type="spellEnd"/>
        <w:r w:rsidRPr="003165CF">
          <w:rPr>
            <w:rPrChange w:id="117" w:author="Vivek Gupta - Rev2" w:date="2023-05-13T16:48:00Z">
              <w:rPr>
                <w:color w:val="1C191C"/>
                <w:u w:color="000000"/>
              </w:rPr>
            </w:rPrChange>
          </w:rPr>
          <w:t xml:space="preserve">&gt; &lt;/conference-info&gt; </w:t>
        </w:r>
      </w:ins>
    </w:p>
    <w:p w14:paraId="32F9989F" w14:textId="77777777" w:rsidR="003165CF" w:rsidRPr="003165CF" w:rsidRDefault="003165CF" w:rsidP="003165CF">
      <w:pPr>
        <w:pStyle w:val="PL"/>
        <w:rPr>
          <w:ins w:id="118" w:author="Vivek Gupta - Rev2" w:date="2023-05-13T16:46:00Z"/>
          <w:rFonts w:eastAsia="Helvetica"/>
          <w:rPrChange w:id="119" w:author="Vivek Gupta - Rev2" w:date="2023-05-13T16:48:00Z">
            <w:rPr>
              <w:ins w:id="120" w:author="Vivek Gupta - Rev2" w:date="2023-05-13T16:46:00Z"/>
              <w:rFonts w:eastAsia="Helvetica" w:cs="Helvetica"/>
              <w:u w:color="000000"/>
            </w:rPr>
          </w:rPrChange>
        </w:rPr>
      </w:pPr>
    </w:p>
    <w:p w14:paraId="2C60D891" w14:textId="77777777" w:rsidR="003165CF" w:rsidRPr="003165CF" w:rsidRDefault="003165CF" w:rsidP="003165CF">
      <w:pPr>
        <w:pStyle w:val="PL"/>
        <w:rPr>
          <w:ins w:id="121" w:author="Vivek Gupta - Rev2" w:date="2023-05-13T16:46:00Z"/>
          <w:rFonts w:eastAsia="Helvetica"/>
          <w:rPrChange w:id="122" w:author="Vivek Gupta - Rev2" w:date="2023-05-13T16:48:00Z">
            <w:rPr>
              <w:ins w:id="123" w:author="Vivek Gupta - Rev2" w:date="2023-05-13T16:46:00Z"/>
              <w:rFonts w:eastAsia="Helvetica" w:cs="Helvetica"/>
              <w:u w:color="000000"/>
            </w:rPr>
          </w:rPrChange>
        </w:rPr>
      </w:pPr>
      <w:ins w:id="124" w:author="Vivek Gupta - Rev2" w:date="2023-05-13T16:46:00Z">
        <w:r w:rsidRPr="003165CF">
          <w:rPr>
            <w:rPrChange w:id="125" w:author="Vivek Gupta - Rev2" w:date="2023-05-13T16:48:00Z">
              <w:rPr>
                <w:u w:color="000000"/>
              </w:rPr>
            </w:rPrChange>
          </w:rPr>
          <w:t xml:space="preserve">OPTIONS SIP </w:t>
        </w:r>
      </w:ins>
    </w:p>
    <w:p w14:paraId="1A60ED1F" w14:textId="77777777" w:rsidR="003165CF" w:rsidRPr="003165CF" w:rsidRDefault="003165CF" w:rsidP="003165CF">
      <w:pPr>
        <w:pStyle w:val="PL"/>
        <w:rPr>
          <w:ins w:id="126" w:author="Vivek Gupta - Rev2" w:date="2023-05-13T16:46:00Z"/>
          <w:rFonts w:eastAsia="Helvetica"/>
          <w:rPrChange w:id="127" w:author="Vivek Gupta - Rev2" w:date="2023-05-13T16:48:00Z">
            <w:rPr>
              <w:ins w:id="128" w:author="Vivek Gupta - Rev2" w:date="2023-05-13T16:46:00Z"/>
              <w:rFonts w:eastAsia="Helvetica" w:cs="Helvetica"/>
              <w:u w:color="000000"/>
            </w:rPr>
          </w:rPrChange>
        </w:rPr>
      </w:pPr>
      <w:ins w:id="129" w:author="Vivek Gupta - Rev2" w:date="2023-05-13T16:46:00Z">
        <w:r w:rsidRPr="003165CF">
          <w:rPr>
            <w:rPrChange w:id="130" w:author="Vivek Gupta - Rev2" w:date="2023-05-13T16:48:00Z">
              <w:rPr>
                <w:color w:val="1C191C"/>
                <w:u w:color="000000"/>
              </w:rPr>
            </w:rPrChange>
          </w:rPr>
          <w:t xml:space="preserve">OPTIONS UE-2 </w:t>
        </w:r>
      </w:ins>
    </w:p>
    <w:p w14:paraId="13758BD1" w14:textId="77777777" w:rsidR="003165CF" w:rsidRPr="003165CF" w:rsidRDefault="003165CF" w:rsidP="003165CF">
      <w:pPr>
        <w:pStyle w:val="PL"/>
        <w:rPr>
          <w:ins w:id="131" w:author="Vivek Gupta - Rev2" w:date="2023-05-13T16:46:00Z"/>
          <w:rFonts w:eastAsia="Helvetica"/>
          <w:rPrChange w:id="132" w:author="Vivek Gupta - Rev2" w:date="2023-05-13T16:48:00Z">
            <w:rPr>
              <w:ins w:id="133" w:author="Vivek Gupta - Rev2" w:date="2023-05-13T16:46:00Z"/>
              <w:rFonts w:eastAsia="Helvetica" w:cs="Helvetica"/>
              <w:u w:color="000000"/>
            </w:rPr>
          </w:rPrChange>
        </w:rPr>
      </w:pPr>
      <w:ins w:id="134" w:author="Vivek Gupta - Rev2" w:date="2023-05-13T16:46:00Z">
        <w:r w:rsidRPr="003165CF">
          <w:rPr>
            <w:rPrChange w:id="135" w:author="Vivek Gupta - Rev2" w:date="2023-05-13T16:48:00Z">
              <w:rPr>
                <w:color w:val="1C191C"/>
                <w:u w:color="000000"/>
                <w:lang w:val="es-ES_tradnl"/>
              </w:rPr>
            </w:rPrChange>
          </w:rPr>
          <w:t>To: UE-2</w:t>
        </w:r>
      </w:ins>
    </w:p>
    <w:p w14:paraId="1F818454" w14:textId="77777777" w:rsidR="003165CF" w:rsidRPr="003165CF" w:rsidRDefault="003165CF" w:rsidP="003165CF">
      <w:pPr>
        <w:pStyle w:val="PL"/>
        <w:rPr>
          <w:ins w:id="136" w:author="Vivek Gupta - Rev2" w:date="2023-05-13T16:46:00Z"/>
          <w:rPrChange w:id="137" w:author="Vivek Gupta - Rev2" w:date="2023-05-13T16:48:00Z">
            <w:rPr>
              <w:ins w:id="138" w:author="Vivek Gupta - Rev2" w:date="2023-05-13T16:46:00Z"/>
              <w:color w:val="1C191C"/>
              <w:u w:color="000000"/>
            </w:rPr>
          </w:rPrChange>
        </w:rPr>
      </w:pPr>
      <w:ins w:id="139" w:author="Vivek Gupta - Rev2" w:date="2023-05-13T16:46:00Z">
        <w:r w:rsidRPr="003165CF">
          <w:rPr>
            <w:rPrChange w:id="140" w:author="Vivek Gupta - Rev2" w:date="2023-05-13T16:48:00Z">
              <w:rPr>
                <w:color w:val="1C191C"/>
                <w:u w:color="000000"/>
              </w:rPr>
            </w:rPrChange>
          </w:rPr>
          <w:t>From: UE-1</w:t>
        </w:r>
      </w:ins>
    </w:p>
    <w:p w14:paraId="46BE5538" w14:textId="77777777" w:rsidR="003165CF" w:rsidRPr="003165CF" w:rsidRDefault="003165CF" w:rsidP="003165CF">
      <w:pPr>
        <w:pStyle w:val="PL"/>
        <w:rPr>
          <w:ins w:id="141" w:author="Vivek Gupta - Rev2" w:date="2023-05-13T16:46:00Z"/>
          <w:rFonts w:eastAsia="Helvetica"/>
          <w:rPrChange w:id="142" w:author="Vivek Gupta - Rev2" w:date="2023-05-13T16:48:00Z">
            <w:rPr>
              <w:ins w:id="143" w:author="Vivek Gupta - Rev2" w:date="2023-05-13T16:46:00Z"/>
              <w:rFonts w:eastAsia="Helvetica" w:cs="Helvetica"/>
              <w:u w:color="000000"/>
            </w:rPr>
          </w:rPrChange>
        </w:rPr>
      </w:pPr>
    </w:p>
    <w:p w14:paraId="0ED822DC" w14:textId="77777777" w:rsidR="003165CF" w:rsidRPr="003165CF" w:rsidRDefault="003165CF" w:rsidP="003165CF">
      <w:pPr>
        <w:pStyle w:val="PL"/>
        <w:rPr>
          <w:ins w:id="144" w:author="Vivek Gupta - Rev2" w:date="2023-05-13T16:46:00Z"/>
          <w:rFonts w:eastAsia="Helvetica"/>
          <w:rPrChange w:id="145" w:author="Vivek Gupta - Rev2" w:date="2023-05-13T16:48:00Z">
            <w:rPr>
              <w:ins w:id="146" w:author="Vivek Gupta - Rev2" w:date="2023-05-13T16:46:00Z"/>
              <w:rFonts w:eastAsia="Helvetica" w:cs="Helvetica"/>
              <w:u w:color="000000"/>
            </w:rPr>
          </w:rPrChange>
        </w:rPr>
      </w:pPr>
      <w:ins w:id="147" w:author="Vivek Gupta - Rev2" w:date="2023-05-13T16:46:00Z">
        <w:r w:rsidRPr="003165CF">
          <w:rPr>
            <w:rPrChange w:id="148" w:author="Vivek Gupta - Rev2" w:date="2023-05-13T16:48:00Z">
              <w:rPr>
                <w:color w:val="1C191C"/>
                <w:u w:color="000000"/>
              </w:rPr>
            </w:rPrChange>
          </w:rPr>
          <w:t>Allow-Events: conference</w:t>
        </w:r>
        <w:r w:rsidRPr="003165CF">
          <w:rPr>
            <w:rFonts w:eastAsia="Courier New"/>
            <w:rPrChange w:id="149" w:author="Vivek Gupta - Rev2" w:date="2023-05-13T16:48:00Z">
              <w:rPr>
                <w:rFonts w:eastAsia="Courier New" w:cs="Courier New"/>
                <w:color w:val="1C191C"/>
                <w:u w:color="000000"/>
              </w:rPr>
            </w:rPrChange>
          </w:rPr>
          <w:br/>
        </w:r>
        <w:r w:rsidRPr="003165CF">
          <w:rPr>
            <w:rPrChange w:id="150" w:author="Vivek Gupta - Rev2" w:date="2023-05-13T16:48:00Z">
              <w:rPr>
                <w:color w:val="1C191C"/>
                <w:u w:color="000000"/>
              </w:rPr>
            </w:rPrChange>
          </w:rPr>
          <w:t>Content-Type: application/</w:t>
        </w:r>
        <w:proofErr w:type="spellStart"/>
        <w:r w:rsidRPr="003165CF">
          <w:rPr>
            <w:rPrChange w:id="151" w:author="Vivek Gupta - Rev2" w:date="2023-05-13T16:48:00Z">
              <w:rPr>
                <w:color w:val="1C191C"/>
                <w:u w:color="000000"/>
              </w:rPr>
            </w:rPrChange>
          </w:rPr>
          <w:t>conference-info+xml</w:t>
        </w:r>
        <w:proofErr w:type="spellEnd"/>
        <w:r w:rsidRPr="003165CF">
          <w:rPr>
            <w:rPrChange w:id="152" w:author="Vivek Gupta - Rev2" w:date="2023-05-13T16:48:00Z">
              <w:rPr>
                <w:color w:val="1C191C"/>
                <w:u w:color="000000"/>
              </w:rPr>
            </w:rPrChange>
          </w:rPr>
          <w:t xml:space="preserve"> </w:t>
        </w:r>
        <w:r w:rsidRPr="003165CF">
          <w:rPr>
            <w:rPrChange w:id="153" w:author="Vivek Gupta - Rev2" w:date="2023-05-13T16:48:00Z">
              <w:rPr>
                <w:rFonts w:ascii="Times Roman" w:hAnsi="Times Roman"/>
                <w:b/>
                <w:bCs/>
                <w:color w:val="1C191C"/>
                <w:u w:color="000000"/>
                <w:lang w:val="fr-FR"/>
              </w:rPr>
            </w:rPrChange>
          </w:rPr>
          <w:t>Content-Disposition: Conference-info</w:t>
        </w:r>
        <w:r w:rsidRPr="003165CF">
          <w:rPr>
            <w:rFonts w:eastAsia="Times Roman"/>
            <w:rPrChange w:id="154" w:author="Vivek Gupta - Rev2" w:date="2023-05-13T16:48:00Z">
              <w:rPr>
                <w:rFonts w:ascii="Times Roman" w:eastAsia="Times Roman" w:hAnsi="Times Roman" w:cs="Times Roman"/>
                <w:b/>
                <w:bCs/>
                <w:color w:val="1C191C"/>
                <w:u w:color="000000"/>
              </w:rPr>
            </w:rPrChange>
          </w:rPr>
          <w:br/>
        </w:r>
        <w:r w:rsidRPr="003165CF">
          <w:rPr>
            <w:rPrChange w:id="155" w:author="Vivek Gupta - Rev2" w:date="2023-05-13T16:48:00Z">
              <w:rPr>
                <w:color w:val="1C191C"/>
                <w:u w:color="000000"/>
                <w:lang w:val="es-ES_tradnl"/>
              </w:rPr>
            </w:rPrChange>
          </w:rPr>
          <w:t>&lt;?xml version="1.0" encoding="UTF-8"?&gt;</w:t>
        </w:r>
        <w:r w:rsidRPr="003165CF">
          <w:rPr>
            <w:rFonts w:eastAsia="Courier New"/>
            <w:rPrChange w:id="156" w:author="Vivek Gupta - Rev2" w:date="2023-05-13T16:48:00Z">
              <w:rPr>
                <w:rFonts w:eastAsia="Courier New" w:cs="Courier New"/>
                <w:color w:val="1C191C"/>
                <w:u w:color="000000"/>
              </w:rPr>
            </w:rPrChange>
          </w:rPr>
          <w:br/>
        </w:r>
        <w:r w:rsidRPr="003165CF">
          <w:rPr>
            <w:rPrChange w:id="157" w:author="Vivek Gupta - Rev2" w:date="2023-05-13T16:48:00Z">
              <w:rPr>
                <w:color w:val="1C191C"/>
                <w:u w:color="000000"/>
                <w:lang w:val="pt-PT"/>
              </w:rPr>
            </w:rPrChange>
          </w:rPr>
          <w:t xml:space="preserve">&lt;conference-info </w:t>
        </w:r>
        <w:proofErr w:type="spellStart"/>
        <w:r w:rsidRPr="003165CF">
          <w:rPr>
            <w:rPrChange w:id="158" w:author="Vivek Gupta - Rev2" w:date="2023-05-13T16:48:00Z">
              <w:rPr>
                <w:color w:val="1C191C"/>
                <w:u w:color="000000"/>
                <w:lang w:val="pt-PT"/>
              </w:rPr>
            </w:rPrChange>
          </w:rPr>
          <w:t>xmlns</w:t>
        </w:r>
        <w:proofErr w:type="spellEnd"/>
        <w:r w:rsidRPr="003165CF">
          <w:rPr>
            <w:rPrChange w:id="159" w:author="Vivek Gupta - Rev2" w:date="2023-05-13T16:48:00Z">
              <w:rPr>
                <w:color w:val="1C191C"/>
                <w:u w:color="000000"/>
                <w:lang w:val="pt-PT"/>
              </w:rPr>
            </w:rPrChange>
          </w:rPr>
          <w:t>="</w:t>
        </w:r>
        <w:proofErr w:type="spellStart"/>
        <w:proofErr w:type="gramStart"/>
        <w:r w:rsidRPr="003165CF">
          <w:rPr>
            <w:rPrChange w:id="160" w:author="Vivek Gupta - Rev2" w:date="2023-05-13T16:48:00Z">
              <w:rPr>
                <w:color w:val="1C191C"/>
                <w:u w:color="000000"/>
                <w:lang w:val="pt-PT"/>
              </w:rPr>
            </w:rPrChange>
          </w:rPr>
          <w:t>urn:ietf</w:t>
        </w:r>
        <w:proofErr w:type="gramEnd"/>
        <w:r w:rsidRPr="003165CF">
          <w:rPr>
            <w:rPrChange w:id="161" w:author="Vivek Gupta - Rev2" w:date="2023-05-13T16:48:00Z">
              <w:rPr>
                <w:color w:val="1C191C"/>
                <w:u w:color="000000"/>
                <w:lang w:val="pt-PT"/>
              </w:rPr>
            </w:rPrChange>
          </w:rPr>
          <w:t>:params:xml:ns:conference-info</w:t>
        </w:r>
        <w:proofErr w:type="spellEnd"/>
        <w:r w:rsidRPr="003165CF">
          <w:rPr>
            <w:rPrChange w:id="162" w:author="Vivek Gupta - Rev2" w:date="2023-05-13T16:48:00Z">
              <w:rPr>
                <w:color w:val="1C191C"/>
                <w:u w:color="000000"/>
                <w:lang w:val="pt-PT"/>
              </w:rPr>
            </w:rPrChange>
          </w:rPr>
          <w:t xml:space="preserve">" </w:t>
        </w:r>
      </w:ins>
    </w:p>
    <w:p w14:paraId="14BDF969" w14:textId="77777777" w:rsidR="003165CF" w:rsidRPr="003165CF" w:rsidRDefault="003165CF" w:rsidP="003165CF">
      <w:pPr>
        <w:pStyle w:val="PL"/>
        <w:rPr>
          <w:ins w:id="163" w:author="Vivek Gupta - Rev2" w:date="2023-05-13T16:46:00Z"/>
          <w:rFonts w:eastAsia="Helvetica"/>
          <w:rPrChange w:id="164" w:author="Vivek Gupta - Rev2" w:date="2023-05-13T16:48:00Z">
            <w:rPr>
              <w:ins w:id="165" w:author="Vivek Gupta - Rev2" w:date="2023-05-13T16:46:00Z"/>
              <w:rFonts w:eastAsia="Helvetica" w:cs="Helvetica"/>
              <w:u w:color="000000"/>
            </w:rPr>
          </w:rPrChange>
        </w:rPr>
      </w:pPr>
      <w:ins w:id="166" w:author="Vivek Gupta - Rev2" w:date="2023-05-13T16:46:00Z">
        <w:r w:rsidRPr="003165CF">
          <w:rPr>
            <w:rPrChange w:id="167" w:author="Vivek Gupta - Rev2" w:date="2023-05-13T16:48:00Z">
              <w:rPr>
                <w:color w:val="1C191C"/>
                <w:u w:color="000000"/>
              </w:rPr>
            </w:rPrChange>
          </w:rPr>
          <w:t>&lt;conference-</w:t>
        </w:r>
        <w:proofErr w:type="spellStart"/>
        <w:r w:rsidRPr="003165CF">
          <w:rPr>
            <w:rPrChange w:id="168" w:author="Vivek Gupta - Rev2" w:date="2023-05-13T16:48:00Z">
              <w:rPr>
                <w:color w:val="1C191C"/>
                <w:u w:color="000000"/>
              </w:rPr>
            </w:rPrChange>
          </w:rPr>
          <w:t>uri</w:t>
        </w:r>
        <w:proofErr w:type="spellEnd"/>
        <w:r w:rsidRPr="003165CF">
          <w:rPr>
            <w:rPrChange w:id="169" w:author="Vivek Gupta - Rev2" w:date="2023-05-13T16:48:00Z">
              <w:rPr>
                <w:color w:val="1C191C"/>
                <w:u w:color="000000"/>
              </w:rPr>
            </w:rPrChange>
          </w:rPr>
          <w:t xml:space="preserve">&gt; </w:t>
        </w:r>
      </w:ins>
    </w:p>
    <w:p w14:paraId="5716006B" w14:textId="77777777" w:rsidR="003165CF" w:rsidRPr="003165CF" w:rsidRDefault="003165CF" w:rsidP="003165CF">
      <w:pPr>
        <w:pStyle w:val="PL"/>
        <w:rPr>
          <w:ins w:id="170" w:author="Vivek Gupta - Rev2" w:date="2023-05-13T16:46:00Z"/>
          <w:rFonts w:eastAsia="Helvetica"/>
          <w:rPrChange w:id="171" w:author="Vivek Gupta - Rev2" w:date="2023-05-13T16:48:00Z">
            <w:rPr>
              <w:ins w:id="172" w:author="Vivek Gupta - Rev2" w:date="2023-05-13T16:46:00Z"/>
              <w:rFonts w:eastAsia="Helvetica" w:cs="Helvetica"/>
              <w:u w:color="000000"/>
            </w:rPr>
          </w:rPrChange>
        </w:rPr>
      </w:pPr>
      <w:ins w:id="173" w:author="Vivek Gupta - Rev2" w:date="2023-05-13T16:46:00Z">
        <w:r w:rsidRPr="003165CF">
          <w:rPr>
            <w:rPrChange w:id="174" w:author="Vivek Gupta - Rev2" w:date="2023-05-13T16:48:00Z">
              <w:rPr>
                <w:rFonts w:ascii="Times Roman" w:hAnsi="Times Roman"/>
                <w:b/>
                <w:bCs/>
                <w:color w:val="1C191C"/>
                <w:u w:color="000000"/>
              </w:rPr>
            </w:rPrChange>
          </w:rPr>
          <w:t>entity="Conference Factory URI</w:t>
        </w:r>
        <w:r w:rsidRPr="003165CF">
          <w:rPr>
            <w:rFonts w:hint="eastAsia"/>
            <w:rPrChange w:id="175" w:author="Vivek Gupta - Rev2" w:date="2023-05-13T16:48:00Z">
              <w:rPr>
                <w:rFonts w:ascii="Times Roman" w:hAnsi="Times Roman" w:hint="eastAsia"/>
                <w:b/>
                <w:bCs/>
                <w:color w:val="1C191C"/>
                <w:u w:color="000000"/>
              </w:rPr>
            </w:rPrChange>
          </w:rPr>
          <w:t>”</w:t>
        </w:r>
        <w:r w:rsidRPr="003165CF">
          <w:rPr>
            <w:rPrChange w:id="176" w:author="Vivek Gupta - Rev2" w:date="2023-05-13T16:48:00Z">
              <w:rPr>
                <w:rFonts w:ascii="Times Roman" w:hAnsi="Times Roman"/>
                <w:b/>
                <w:bCs/>
                <w:color w:val="1C191C"/>
                <w:u w:color="000000"/>
              </w:rPr>
            </w:rPrChange>
          </w:rPr>
          <w:t xml:space="preserve"> </w:t>
        </w:r>
      </w:ins>
    </w:p>
    <w:p w14:paraId="021AE975" w14:textId="77777777" w:rsidR="003165CF" w:rsidRPr="003165CF" w:rsidRDefault="003165CF" w:rsidP="003165CF">
      <w:pPr>
        <w:pStyle w:val="PL"/>
        <w:rPr>
          <w:ins w:id="177" w:author="Vivek Gupta - Rev2" w:date="2023-05-13T16:46:00Z"/>
          <w:rFonts w:eastAsia="Courier New"/>
          <w:rPrChange w:id="178" w:author="Vivek Gupta - Rev2" w:date="2023-05-13T16:48:00Z">
            <w:rPr>
              <w:ins w:id="179" w:author="Vivek Gupta - Rev2" w:date="2023-05-13T16:46:00Z"/>
              <w:rFonts w:eastAsia="Courier New" w:cs="Courier New"/>
              <w:color w:val="1C191C"/>
              <w:u w:color="000000"/>
            </w:rPr>
          </w:rPrChange>
        </w:rPr>
      </w:pPr>
      <w:ins w:id="180" w:author="Vivek Gupta - Rev2" w:date="2023-05-13T16:46:00Z">
        <w:r w:rsidRPr="003165CF">
          <w:rPr>
            <w:rPrChange w:id="181" w:author="Vivek Gupta - Rev2" w:date="2023-05-13T16:48:00Z">
              <w:rPr>
                <w:color w:val="1C191C"/>
                <w:u w:color="000000"/>
              </w:rPr>
            </w:rPrChange>
          </w:rPr>
          <w:t>&lt;/conference-</w:t>
        </w:r>
        <w:proofErr w:type="spellStart"/>
        <w:r w:rsidRPr="003165CF">
          <w:rPr>
            <w:rPrChange w:id="182" w:author="Vivek Gupta - Rev2" w:date="2023-05-13T16:48:00Z">
              <w:rPr>
                <w:color w:val="1C191C"/>
                <w:u w:color="000000"/>
              </w:rPr>
            </w:rPrChange>
          </w:rPr>
          <w:t>uri</w:t>
        </w:r>
        <w:proofErr w:type="spellEnd"/>
        <w:r w:rsidRPr="003165CF">
          <w:rPr>
            <w:rPrChange w:id="183" w:author="Vivek Gupta - Rev2" w:date="2023-05-13T16:48:00Z">
              <w:rPr>
                <w:color w:val="1C191C"/>
                <w:u w:color="000000"/>
              </w:rPr>
            </w:rPrChange>
          </w:rPr>
          <w:t xml:space="preserve">&gt; &lt;/conference-info&gt; </w:t>
        </w:r>
      </w:ins>
    </w:p>
    <w:p w14:paraId="5D7AE626" w14:textId="77777777" w:rsidR="003165CF" w:rsidRPr="003165CF" w:rsidRDefault="003165CF" w:rsidP="003165CF">
      <w:pPr>
        <w:pStyle w:val="PL"/>
        <w:rPr>
          <w:ins w:id="184" w:author="Vivek Gupta - Rev2" w:date="2023-05-13T16:46:00Z"/>
          <w:rFonts w:eastAsia="Helvetica"/>
          <w:rPrChange w:id="185" w:author="Vivek Gupta - Rev2" w:date="2023-05-13T16:48:00Z">
            <w:rPr>
              <w:ins w:id="186" w:author="Vivek Gupta - Rev2" w:date="2023-05-13T16:46:00Z"/>
              <w:rFonts w:eastAsia="Helvetica" w:cs="Helvetica"/>
              <w:u w:color="000000"/>
            </w:rPr>
          </w:rPrChange>
        </w:rPr>
      </w:pPr>
    </w:p>
    <w:p w14:paraId="4EDC25EF" w14:textId="77777777" w:rsidR="003165CF" w:rsidRPr="003165CF" w:rsidRDefault="003165CF" w:rsidP="003165CF">
      <w:pPr>
        <w:pStyle w:val="PL"/>
        <w:rPr>
          <w:ins w:id="187" w:author="Vivek Gupta - Rev2" w:date="2023-05-13T16:46:00Z"/>
          <w:rFonts w:eastAsia="Helvetica"/>
          <w:rPrChange w:id="188" w:author="Vivek Gupta - Rev2" w:date="2023-05-13T16:48:00Z">
            <w:rPr>
              <w:ins w:id="189" w:author="Vivek Gupta - Rev2" w:date="2023-05-13T16:46:00Z"/>
              <w:rFonts w:eastAsia="Helvetica" w:cs="Helvetica"/>
              <w:u w:color="000000"/>
            </w:rPr>
          </w:rPrChange>
        </w:rPr>
      </w:pPr>
      <w:ins w:id="190" w:author="Vivek Gupta - Rev2" w:date="2023-05-13T16:46:00Z">
        <w:r w:rsidRPr="003165CF">
          <w:rPr>
            <w:rPrChange w:id="191" w:author="Vivek Gupta - Rev2" w:date="2023-05-13T16:48:00Z">
              <w:rPr>
                <w:u w:color="000000"/>
                <w:lang w:val="en-IN"/>
              </w:rPr>
            </w:rPrChange>
          </w:rPr>
          <w:t xml:space="preserve">RE-INVITE SIP </w:t>
        </w:r>
      </w:ins>
    </w:p>
    <w:p w14:paraId="6EA82267" w14:textId="77777777" w:rsidR="003165CF" w:rsidRPr="003165CF" w:rsidRDefault="003165CF" w:rsidP="003165CF">
      <w:pPr>
        <w:pStyle w:val="PL"/>
        <w:rPr>
          <w:ins w:id="192" w:author="Vivek Gupta - Rev2" w:date="2023-05-13T16:46:00Z"/>
          <w:rFonts w:eastAsia="Helvetica"/>
          <w:rPrChange w:id="193" w:author="Vivek Gupta - Rev2" w:date="2023-05-13T16:48:00Z">
            <w:rPr>
              <w:ins w:id="194" w:author="Vivek Gupta - Rev2" w:date="2023-05-13T16:46:00Z"/>
              <w:rFonts w:eastAsia="Helvetica" w:cs="Helvetica"/>
              <w:u w:color="000000"/>
            </w:rPr>
          </w:rPrChange>
        </w:rPr>
      </w:pPr>
      <w:ins w:id="195" w:author="Vivek Gupta - Rev2" w:date="2023-05-13T16:46:00Z">
        <w:r w:rsidRPr="003165CF">
          <w:rPr>
            <w:rPrChange w:id="196" w:author="Vivek Gupta - Rev2" w:date="2023-05-13T16:48:00Z">
              <w:rPr>
                <w:color w:val="1C191C"/>
                <w:u w:color="000000"/>
                <w:lang w:val="es-ES_tradnl"/>
              </w:rPr>
            </w:rPrChange>
          </w:rPr>
          <w:t xml:space="preserve">INVITE UE-2 </w:t>
        </w:r>
      </w:ins>
    </w:p>
    <w:p w14:paraId="433CCECA" w14:textId="77777777" w:rsidR="003165CF" w:rsidRPr="003165CF" w:rsidRDefault="003165CF" w:rsidP="003165CF">
      <w:pPr>
        <w:pStyle w:val="PL"/>
        <w:rPr>
          <w:ins w:id="197" w:author="Vivek Gupta - Rev2" w:date="2023-05-13T16:46:00Z"/>
          <w:rFonts w:eastAsia="Helvetica"/>
          <w:rPrChange w:id="198" w:author="Vivek Gupta - Rev2" w:date="2023-05-13T16:48:00Z">
            <w:rPr>
              <w:ins w:id="199" w:author="Vivek Gupta - Rev2" w:date="2023-05-13T16:46:00Z"/>
              <w:rFonts w:eastAsia="Helvetica" w:cs="Helvetica"/>
              <w:u w:color="000000"/>
            </w:rPr>
          </w:rPrChange>
        </w:rPr>
      </w:pPr>
      <w:ins w:id="200" w:author="Vivek Gupta - Rev2" w:date="2023-05-13T16:46:00Z">
        <w:r w:rsidRPr="003165CF">
          <w:rPr>
            <w:rPrChange w:id="201" w:author="Vivek Gupta - Rev2" w:date="2023-05-13T16:48:00Z">
              <w:rPr>
                <w:color w:val="1C191C"/>
                <w:u w:color="000000"/>
                <w:lang w:val="es-ES_tradnl"/>
              </w:rPr>
            </w:rPrChange>
          </w:rPr>
          <w:t>To: UE-2</w:t>
        </w:r>
      </w:ins>
    </w:p>
    <w:p w14:paraId="0ED60183" w14:textId="77777777" w:rsidR="003165CF" w:rsidRPr="003165CF" w:rsidRDefault="003165CF" w:rsidP="003165CF">
      <w:pPr>
        <w:pStyle w:val="PL"/>
        <w:rPr>
          <w:ins w:id="202" w:author="Vivek Gupta - Rev2" w:date="2023-05-13T16:46:00Z"/>
          <w:rFonts w:eastAsia="Helvetica"/>
          <w:rPrChange w:id="203" w:author="Vivek Gupta - Rev2" w:date="2023-05-13T16:48:00Z">
            <w:rPr>
              <w:ins w:id="204" w:author="Vivek Gupta - Rev2" w:date="2023-05-13T16:46:00Z"/>
              <w:rFonts w:eastAsia="Helvetica" w:cs="Helvetica"/>
              <w:u w:color="000000"/>
            </w:rPr>
          </w:rPrChange>
        </w:rPr>
      </w:pPr>
      <w:ins w:id="205" w:author="Vivek Gupta - Rev2" w:date="2023-05-13T16:46:00Z">
        <w:r w:rsidRPr="003165CF">
          <w:rPr>
            <w:rPrChange w:id="206" w:author="Vivek Gupta - Rev2" w:date="2023-05-13T16:48:00Z">
              <w:rPr>
                <w:color w:val="1C191C"/>
                <w:u w:color="000000"/>
              </w:rPr>
            </w:rPrChange>
          </w:rPr>
          <w:t>From: UE-1</w:t>
        </w:r>
      </w:ins>
    </w:p>
    <w:p w14:paraId="4304C82B" w14:textId="77777777" w:rsidR="003165CF" w:rsidRPr="003165CF" w:rsidRDefault="003165CF" w:rsidP="003165CF">
      <w:pPr>
        <w:pStyle w:val="PL"/>
        <w:rPr>
          <w:ins w:id="207" w:author="Vivek Gupta - Rev2" w:date="2023-05-13T16:46:00Z"/>
          <w:rFonts w:eastAsia="Helvetica"/>
          <w:rPrChange w:id="208" w:author="Vivek Gupta - Rev2" w:date="2023-05-13T16:48:00Z">
            <w:rPr>
              <w:ins w:id="209" w:author="Vivek Gupta - Rev2" w:date="2023-05-13T16:46:00Z"/>
              <w:rFonts w:eastAsia="Helvetica" w:cs="Helvetica"/>
              <w:u w:color="000000"/>
            </w:rPr>
          </w:rPrChange>
        </w:rPr>
      </w:pPr>
      <w:ins w:id="210" w:author="Vivek Gupta - Rev2" w:date="2023-05-13T16:46:00Z">
        <w:r w:rsidRPr="003165CF">
          <w:rPr>
            <w:rPrChange w:id="211" w:author="Vivek Gupta - Rev2" w:date="2023-05-13T16:48:00Z">
              <w:rPr>
                <w:color w:val="1C191C"/>
                <w:u w:color="000000"/>
              </w:rPr>
            </w:rPrChange>
          </w:rPr>
          <w:t>Allow-Events: conference</w:t>
        </w:r>
        <w:r w:rsidRPr="003165CF">
          <w:rPr>
            <w:rFonts w:eastAsia="Courier New"/>
            <w:rPrChange w:id="212" w:author="Vivek Gupta - Rev2" w:date="2023-05-13T16:48:00Z">
              <w:rPr>
                <w:rFonts w:eastAsia="Courier New" w:cs="Courier New"/>
                <w:color w:val="1C191C"/>
                <w:u w:color="000000"/>
              </w:rPr>
            </w:rPrChange>
          </w:rPr>
          <w:br/>
        </w:r>
        <w:r w:rsidRPr="003165CF">
          <w:rPr>
            <w:rPrChange w:id="213" w:author="Vivek Gupta - Rev2" w:date="2023-05-13T16:48:00Z">
              <w:rPr>
                <w:color w:val="1C191C"/>
                <w:u w:color="000000"/>
              </w:rPr>
            </w:rPrChange>
          </w:rPr>
          <w:t>Content-Type: application/</w:t>
        </w:r>
        <w:proofErr w:type="spellStart"/>
        <w:r w:rsidRPr="003165CF">
          <w:rPr>
            <w:rPrChange w:id="214" w:author="Vivek Gupta - Rev2" w:date="2023-05-13T16:48:00Z">
              <w:rPr>
                <w:color w:val="1C191C"/>
                <w:u w:color="000000"/>
              </w:rPr>
            </w:rPrChange>
          </w:rPr>
          <w:t>conference-info+xml</w:t>
        </w:r>
        <w:proofErr w:type="spellEnd"/>
        <w:r w:rsidRPr="003165CF">
          <w:rPr>
            <w:rPrChange w:id="215" w:author="Vivek Gupta - Rev2" w:date="2023-05-13T16:48:00Z">
              <w:rPr>
                <w:color w:val="1C191C"/>
                <w:u w:color="000000"/>
              </w:rPr>
            </w:rPrChange>
          </w:rPr>
          <w:t xml:space="preserve"> </w:t>
        </w:r>
        <w:r w:rsidRPr="003165CF">
          <w:rPr>
            <w:rPrChange w:id="216" w:author="Vivek Gupta - Rev2" w:date="2023-05-13T16:48:00Z">
              <w:rPr>
                <w:rFonts w:ascii="Times Roman" w:hAnsi="Times Roman"/>
                <w:b/>
                <w:bCs/>
                <w:color w:val="1C191C"/>
                <w:u w:color="000000"/>
                <w:lang w:val="fr-FR"/>
              </w:rPr>
            </w:rPrChange>
          </w:rPr>
          <w:t>Content-Disposition: Conference-info</w:t>
        </w:r>
        <w:r w:rsidRPr="003165CF">
          <w:rPr>
            <w:rFonts w:eastAsia="Times Roman"/>
            <w:rPrChange w:id="217" w:author="Vivek Gupta - Rev2" w:date="2023-05-13T16:48:00Z">
              <w:rPr>
                <w:rFonts w:ascii="Times Roman" w:eastAsia="Times Roman" w:hAnsi="Times Roman" w:cs="Times Roman"/>
                <w:b/>
                <w:bCs/>
                <w:color w:val="1C191C"/>
                <w:u w:color="000000"/>
              </w:rPr>
            </w:rPrChange>
          </w:rPr>
          <w:br/>
        </w:r>
        <w:r w:rsidRPr="003165CF">
          <w:rPr>
            <w:rPrChange w:id="218" w:author="Vivek Gupta - Rev2" w:date="2023-05-13T16:48:00Z">
              <w:rPr>
                <w:color w:val="1C191C"/>
                <w:u w:color="000000"/>
                <w:lang w:val="es-ES_tradnl"/>
              </w:rPr>
            </w:rPrChange>
          </w:rPr>
          <w:t>&lt;?xml version="1.0" encoding="UTF-8"?&gt;</w:t>
        </w:r>
        <w:r w:rsidRPr="003165CF">
          <w:rPr>
            <w:rFonts w:eastAsia="Courier New"/>
            <w:rPrChange w:id="219" w:author="Vivek Gupta - Rev2" w:date="2023-05-13T16:48:00Z">
              <w:rPr>
                <w:rFonts w:eastAsia="Courier New" w:cs="Courier New"/>
                <w:color w:val="1C191C"/>
                <w:u w:color="000000"/>
              </w:rPr>
            </w:rPrChange>
          </w:rPr>
          <w:br/>
        </w:r>
        <w:r w:rsidRPr="003165CF">
          <w:rPr>
            <w:rPrChange w:id="220" w:author="Vivek Gupta - Rev2" w:date="2023-05-13T16:48:00Z">
              <w:rPr>
                <w:color w:val="1C191C"/>
                <w:u w:color="000000"/>
                <w:lang w:val="pt-PT"/>
              </w:rPr>
            </w:rPrChange>
          </w:rPr>
          <w:t xml:space="preserve">&lt;conference-info </w:t>
        </w:r>
        <w:proofErr w:type="spellStart"/>
        <w:r w:rsidRPr="003165CF">
          <w:rPr>
            <w:rPrChange w:id="221" w:author="Vivek Gupta - Rev2" w:date="2023-05-13T16:48:00Z">
              <w:rPr>
                <w:color w:val="1C191C"/>
                <w:u w:color="000000"/>
                <w:lang w:val="pt-PT"/>
              </w:rPr>
            </w:rPrChange>
          </w:rPr>
          <w:t>xmlns</w:t>
        </w:r>
        <w:proofErr w:type="spellEnd"/>
        <w:r w:rsidRPr="003165CF">
          <w:rPr>
            <w:rPrChange w:id="222" w:author="Vivek Gupta - Rev2" w:date="2023-05-13T16:48:00Z">
              <w:rPr>
                <w:color w:val="1C191C"/>
                <w:u w:color="000000"/>
                <w:lang w:val="pt-PT"/>
              </w:rPr>
            </w:rPrChange>
          </w:rPr>
          <w:t>="</w:t>
        </w:r>
        <w:proofErr w:type="spellStart"/>
        <w:proofErr w:type="gramStart"/>
        <w:r w:rsidRPr="003165CF">
          <w:rPr>
            <w:rPrChange w:id="223" w:author="Vivek Gupta - Rev2" w:date="2023-05-13T16:48:00Z">
              <w:rPr>
                <w:color w:val="1C191C"/>
                <w:u w:color="000000"/>
                <w:lang w:val="pt-PT"/>
              </w:rPr>
            </w:rPrChange>
          </w:rPr>
          <w:t>urn:ietf</w:t>
        </w:r>
        <w:proofErr w:type="gramEnd"/>
        <w:r w:rsidRPr="003165CF">
          <w:rPr>
            <w:rPrChange w:id="224" w:author="Vivek Gupta - Rev2" w:date="2023-05-13T16:48:00Z">
              <w:rPr>
                <w:color w:val="1C191C"/>
                <w:u w:color="000000"/>
                <w:lang w:val="pt-PT"/>
              </w:rPr>
            </w:rPrChange>
          </w:rPr>
          <w:t>:params:xml:ns:conference-info</w:t>
        </w:r>
        <w:proofErr w:type="spellEnd"/>
        <w:r w:rsidRPr="003165CF">
          <w:rPr>
            <w:rPrChange w:id="225" w:author="Vivek Gupta - Rev2" w:date="2023-05-13T16:48:00Z">
              <w:rPr>
                <w:color w:val="1C191C"/>
                <w:u w:color="000000"/>
                <w:lang w:val="pt-PT"/>
              </w:rPr>
            </w:rPrChange>
          </w:rPr>
          <w:t xml:space="preserve">" </w:t>
        </w:r>
      </w:ins>
    </w:p>
    <w:p w14:paraId="298001B3" w14:textId="77777777" w:rsidR="003165CF" w:rsidRPr="003165CF" w:rsidRDefault="003165CF" w:rsidP="003165CF">
      <w:pPr>
        <w:pStyle w:val="PL"/>
        <w:rPr>
          <w:ins w:id="226" w:author="Vivek Gupta - Rev2" w:date="2023-05-13T16:46:00Z"/>
          <w:rFonts w:eastAsia="Helvetica"/>
          <w:rPrChange w:id="227" w:author="Vivek Gupta - Rev2" w:date="2023-05-13T16:48:00Z">
            <w:rPr>
              <w:ins w:id="228" w:author="Vivek Gupta - Rev2" w:date="2023-05-13T16:46:00Z"/>
              <w:rFonts w:eastAsia="Helvetica" w:cs="Helvetica"/>
              <w:u w:color="000000"/>
            </w:rPr>
          </w:rPrChange>
        </w:rPr>
      </w:pPr>
      <w:ins w:id="229" w:author="Vivek Gupta - Rev2" w:date="2023-05-13T16:46:00Z">
        <w:r w:rsidRPr="003165CF">
          <w:rPr>
            <w:rPrChange w:id="230" w:author="Vivek Gupta - Rev2" w:date="2023-05-13T16:48:00Z">
              <w:rPr>
                <w:color w:val="1C191C"/>
                <w:u w:color="000000"/>
              </w:rPr>
            </w:rPrChange>
          </w:rPr>
          <w:t>&lt;conference-</w:t>
        </w:r>
        <w:proofErr w:type="spellStart"/>
        <w:r w:rsidRPr="003165CF">
          <w:rPr>
            <w:rPrChange w:id="231" w:author="Vivek Gupta - Rev2" w:date="2023-05-13T16:48:00Z">
              <w:rPr>
                <w:color w:val="1C191C"/>
                <w:u w:color="000000"/>
              </w:rPr>
            </w:rPrChange>
          </w:rPr>
          <w:t>uri</w:t>
        </w:r>
        <w:proofErr w:type="spellEnd"/>
        <w:r w:rsidRPr="003165CF">
          <w:rPr>
            <w:rPrChange w:id="232" w:author="Vivek Gupta - Rev2" w:date="2023-05-13T16:48:00Z">
              <w:rPr>
                <w:color w:val="1C191C"/>
                <w:u w:color="000000"/>
              </w:rPr>
            </w:rPrChange>
          </w:rPr>
          <w:t xml:space="preserve">&gt; </w:t>
        </w:r>
      </w:ins>
    </w:p>
    <w:p w14:paraId="2ECDEEF8" w14:textId="77777777" w:rsidR="003165CF" w:rsidRPr="003165CF" w:rsidRDefault="003165CF" w:rsidP="003165CF">
      <w:pPr>
        <w:pStyle w:val="PL"/>
        <w:rPr>
          <w:ins w:id="233" w:author="Vivek Gupta - Rev2" w:date="2023-05-13T16:46:00Z"/>
          <w:rFonts w:eastAsia="Helvetica"/>
          <w:rPrChange w:id="234" w:author="Vivek Gupta - Rev2" w:date="2023-05-13T16:48:00Z">
            <w:rPr>
              <w:ins w:id="235" w:author="Vivek Gupta - Rev2" w:date="2023-05-13T16:46:00Z"/>
              <w:rFonts w:eastAsia="Helvetica" w:cs="Helvetica"/>
              <w:u w:color="000000"/>
            </w:rPr>
          </w:rPrChange>
        </w:rPr>
      </w:pPr>
      <w:ins w:id="236" w:author="Vivek Gupta - Rev2" w:date="2023-05-13T16:46:00Z">
        <w:r w:rsidRPr="003165CF">
          <w:rPr>
            <w:rPrChange w:id="237" w:author="Vivek Gupta - Rev2" w:date="2023-05-13T16:48:00Z">
              <w:rPr>
                <w:rFonts w:ascii="Times Roman" w:hAnsi="Times Roman"/>
                <w:b/>
                <w:bCs/>
                <w:color w:val="1C191C"/>
                <w:u w:color="000000"/>
              </w:rPr>
            </w:rPrChange>
          </w:rPr>
          <w:lastRenderedPageBreak/>
          <w:t>entity="Conference Factory URI</w:t>
        </w:r>
        <w:r w:rsidRPr="003165CF">
          <w:rPr>
            <w:rFonts w:hint="eastAsia"/>
            <w:rPrChange w:id="238" w:author="Vivek Gupta - Rev2" w:date="2023-05-13T16:48:00Z">
              <w:rPr>
                <w:rFonts w:ascii="Times Roman" w:hAnsi="Times Roman" w:hint="eastAsia"/>
                <w:b/>
                <w:bCs/>
                <w:color w:val="1C191C"/>
                <w:u w:color="000000"/>
              </w:rPr>
            </w:rPrChange>
          </w:rPr>
          <w:t>”</w:t>
        </w:r>
        <w:r w:rsidRPr="003165CF">
          <w:rPr>
            <w:rPrChange w:id="239" w:author="Vivek Gupta - Rev2" w:date="2023-05-13T16:48:00Z">
              <w:rPr>
                <w:rFonts w:ascii="Times Roman" w:hAnsi="Times Roman"/>
                <w:b/>
                <w:bCs/>
                <w:color w:val="1C191C"/>
                <w:u w:color="000000"/>
              </w:rPr>
            </w:rPrChange>
          </w:rPr>
          <w:t xml:space="preserve"> </w:t>
        </w:r>
      </w:ins>
    </w:p>
    <w:p w14:paraId="2D5569C0" w14:textId="77777777" w:rsidR="003165CF" w:rsidRDefault="003165CF" w:rsidP="003165CF">
      <w:pPr>
        <w:pStyle w:val="PL"/>
        <w:rPr>
          <w:ins w:id="240" w:author="Vivek Gupta - Rev2" w:date="2023-05-13T16:46:00Z"/>
          <w:rFonts w:eastAsia="Courier New" w:cs="Courier New"/>
          <w:color w:val="1C191C"/>
          <w:u w:color="000000"/>
        </w:rPr>
      </w:pPr>
      <w:ins w:id="241" w:author="Vivek Gupta - Rev2" w:date="2023-05-13T16:46:00Z">
        <w:r w:rsidRPr="003165CF">
          <w:rPr>
            <w:rPrChange w:id="242" w:author="Vivek Gupta - Rev2" w:date="2023-05-13T16:48:00Z">
              <w:rPr>
                <w:color w:val="1C191C"/>
                <w:u w:color="000000"/>
              </w:rPr>
            </w:rPrChange>
          </w:rPr>
          <w:t>&lt;/conference-</w:t>
        </w:r>
        <w:proofErr w:type="spellStart"/>
        <w:r w:rsidRPr="003165CF">
          <w:rPr>
            <w:rPrChange w:id="243" w:author="Vivek Gupta - Rev2" w:date="2023-05-13T16:48:00Z">
              <w:rPr>
                <w:color w:val="1C191C"/>
                <w:u w:color="000000"/>
              </w:rPr>
            </w:rPrChange>
          </w:rPr>
          <w:t>uri</w:t>
        </w:r>
        <w:proofErr w:type="spellEnd"/>
        <w:r w:rsidRPr="003165CF">
          <w:rPr>
            <w:rPrChange w:id="244" w:author="Vivek Gupta - Rev2" w:date="2023-05-13T16:48:00Z">
              <w:rPr>
                <w:color w:val="1C191C"/>
                <w:u w:color="000000"/>
              </w:rPr>
            </w:rPrChange>
          </w:rPr>
          <w:t>&gt; &lt;/conference-info&gt;</w:t>
        </w:r>
        <w:r>
          <w:rPr>
            <w:color w:val="1C191C"/>
            <w:u w:color="000000"/>
          </w:rPr>
          <w:t xml:space="preserve"> </w:t>
        </w:r>
      </w:ins>
    </w:p>
    <w:p w14:paraId="40C6B36E" w14:textId="77777777" w:rsidR="003165CF" w:rsidRDefault="003165CF" w:rsidP="003165CF">
      <w:pPr>
        <w:rPr>
          <w:ins w:id="245" w:author="Vivek Gupta - Rev2" w:date="2023-05-13T16:46:00Z"/>
          <w:rFonts w:eastAsia="Helvetica" w:cs="Helvetica"/>
          <w:u w:color="000000"/>
        </w:rPr>
      </w:pPr>
    </w:p>
    <w:p w14:paraId="21DE6425" w14:textId="77777777" w:rsidR="003165CF" w:rsidRDefault="003165CF" w:rsidP="003165CF">
      <w:pPr>
        <w:rPr>
          <w:ins w:id="246" w:author="Vivek Gupta - Rev2" w:date="2023-05-13T16:46:00Z"/>
          <w:rFonts w:eastAsia="Helvetica" w:cs="Helvetica"/>
          <w:u w:color="000000"/>
        </w:rPr>
      </w:pPr>
      <w:ins w:id="247" w:author="Vivek Gupta - Rev2" w:date="2023-05-13T16:46:00Z">
        <w:r>
          <w:rPr>
            <w:u w:color="000000"/>
          </w:rPr>
          <w:t>62~67. The UE-2 sends a 200 (OK) response to UE-1 and receives an ACK request.</w:t>
        </w:r>
      </w:ins>
    </w:p>
    <w:p w14:paraId="6BB4A978" w14:textId="77777777" w:rsidR="003165CF" w:rsidRDefault="003165CF" w:rsidP="003165CF">
      <w:pPr>
        <w:rPr>
          <w:ins w:id="248" w:author="Vivek Gupta - Rev2" w:date="2023-05-13T16:46:00Z"/>
          <w:rFonts w:eastAsia="Helvetica" w:cs="Helvetica"/>
          <w:u w:color="000000"/>
        </w:rPr>
      </w:pPr>
      <w:ins w:id="249" w:author="Vivek Gupta - Rev2" w:date="2023-05-13T16:46:00Z">
        <w:r>
          <w:rPr>
            <w:u w:color="000000"/>
          </w:rPr>
          <w:t>68. UE-2 subscribing for conference event by sending a SUBSCRBE to CS.</w:t>
        </w:r>
      </w:ins>
    </w:p>
    <w:p w14:paraId="0CD64C1F" w14:textId="77777777" w:rsidR="003165CF" w:rsidRDefault="003165CF" w:rsidP="003165CF">
      <w:pPr>
        <w:rPr>
          <w:ins w:id="250" w:author="Vivek Gupta - Rev2" w:date="2023-05-13T16:46:00Z"/>
          <w:rFonts w:eastAsia="Helvetica" w:cs="Helvetica"/>
          <w:u w:color="000000"/>
        </w:rPr>
      </w:pPr>
      <w:ins w:id="251" w:author="Vivek Gupta - Rev2" w:date="2023-05-13T16:46:00Z">
        <w:r>
          <w:rPr>
            <w:u w:color="000000"/>
          </w:rPr>
          <w:t>69. The CS sends a 200 (OK) response to UE-2.</w:t>
        </w:r>
      </w:ins>
    </w:p>
    <w:p w14:paraId="1432E78E" w14:textId="77777777" w:rsidR="003165CF" w:rsidRDefault="003165CF" w:rsidP="003165CF">
      <w:pPr>
        <w:rPr>
          <w:ins w:id="252" w:author="Vivek Gupta - Rev2" w:date="2023-05-13T16:46:00Z"/>
          <w:rFonts w:eastAsia="Helvetica" w:cs="Helvetica"/>
          <w:u w:color="000000"/>
        </w:rPr>
      </w:pPr>
      <w:ins w:id="253" w:author="Vivek Gupta - Rev2" w:date="2023-05-13T16:46:00Z">
        <w:r>
          <w:rPr>
            <w:u w:color="000000"/>
          </w:rPr>
          <w:t>70. The CS sends a NOTIFY with Participants to UE-2.</w:t>
        </w:r>
      </w:ins>
    </w:p>
    <w:p w14:paraId="7FE9DF17" w14:textId="77777777" w:rsidR="003165CF" w:rsidRDefault="003165CF" w:rsidP="003165CF">
      <w:pPr>
        <w:rPr>
          <w:ins w:id="254" w:author="Vivek Gupta - Rev2" w:date="2023-05-13T16:46:00Z"/>
          <w:rFonts w:eastAsia="Helvetica" w:cs="Helvetica"/>
          <w:u w:color="000000"/>
        </w:rPr>
      </w:pPr>
      <w:ins w:id="255" w:author="Vivek Gupta - Rev2" w:date="2023-05-13T16:46:00Z">
        <w:r>
          <w:rPr>
            <w:u w:color="000000"/>
          </w:rPr>
          <w:t>71. The UE-2 sends a 200 (OK) response to CS.</w:t>
        </w:r>
      </w:ins>
    </w:p>
    <w:p w14:paraId="4A207183" w14:textId="77777777" w:rsidR="003165CF" w:rsidRDefault="003165CF" w:rsidP="003165CF">
      <w:pPr>
        <w:rPr>
          <w:ins w:id="256" w:author="Vivek Gupta - Rev2" w:date="2023-05-13T16:46:00Z"/>
          <w:rFonts w:eastAsia="Helvetica" w:cs="Helvetica"/>
          <w:u w:color="000000"/>
        </w:rPr>
      </w:pPr>
      <w:ins w:id="257" w:author="Vivek Gupta - Rev2" w:date="2023-05-13T16:46:00Z">
        <w:r>
          <w:rPr>
            <w:u w:color="000000"/>
          </w:rPr>
          <w:t>72~77. UE-1 sends a BYE request to terminate the call between itself and UE-2.</w:t>
        </w:r>
      </w:ins>
    </w:p>
    <w:p w14:paraId="59AF87AE" w14:textId="77777777" w:rsidR="003165CF" w:rsidRDefault="003165CF" w:rsidP="003165CF">
      <w:pPr>
        <w:rPr>
          <w:ins w:id="258" w:author="Vivek Gupta - Rev2" w:date="2023-05-13T16:46:00Z"/>
          <w:rFonts w:eastAsia="Helvetica" w:cs="Helvetica"/>
          <w:u w:color="000000"/>
        </w:rPr>
      </w:pPr>
      <w:ins w:id="259" w:author="Vivek Gupta - Rev2" w:date="2023-05-13T16:46:00Z">
        <w:r>
          <w:rPr>
            <w:u w:color="000000"/>
          </w:rPr>
          <w:t xml:space="preserve">78~83. UE-1 sends a REFER request to UE-3 with the Refer-To header set to the address of the CS; UE-3 accepts the REFER request. </w:t>
        </w:r>
      </w:ins>
    </w:p>
    <w:p w14:paraId="3DF4F6ED" w14:textId="77777777" w:rsidR="003165CF" w:rsidRDefault="003165CF" w:rsidP="003165CF">
      <w:pPr>
        <w:rPr>
          <w:ins w:id="260" w:author="Vivek Gupta - Rev2" w:date="2023-05-13T16:46:00Z"/>
          <w:rFonts w:eastAsia="Helvetica" w:cs="Helvetica"/>
          <w:u w:color="000000"/>
        </w:rPr>
      </w:pPr>
      <w:ins w:id="261" w:author="Vivek Gupta - Rev2" w:date="2023-05-13T16:46:00Z">
        <w:r>
          <w:rPr>
            <w:u w:color="000000"/>
          </w:rPr>
          <w:t>84~89. UE-3 sends a NOTIFY request to UE-1 to indicate that UE-3 is acting on the REFER request.</w:t>
        </w:r>
      </w:ins>
    </w:p>
    <w:p w14:paraId="79B1BE55" w14:textId="77777777" w:rsidR="003165CF" w:rsidRDefault="003165CF" w:rsidP="003165CF">
      <w:pPr>
        <w:rPr>
          <w:ins w:id="262" w:author="Vivek Gupta - Rev2" w:date="2023-05-13T16:46:00Z"/>
          <w:rFonts w:eastAsia="Helvetica" w:cs="Helvetica"/>
          <w:u w:color="000000"/>
        </w:rPr>
      </w:pPr>
      <w:ins w:id="263" w:author="Vivek Gupta - Rev2" w:date="2023-05-13T16:46:00Z">
        <w:r>
          <w:rPr>
            <w:u w:color="000000"/>
          </w:rPr>
          <w:t xml:space="preserve">90~91. UE-3 sends an INVITE request to the CS to join the conference. The CS coordinates with MRFP to allocate more resources. </w:t>
        </w:r>
      </w:ins>
    </w:p>
    <w:p w14:paraId="32DFB3B9" w14:textId="77777777" w:rsidR="003165CF" w:rsidRDefault="003165CF" w:rsidP="003165CF">
      <w:pPr>
        <w:rPr>
          <w:ins w:id="264" w:author="Vivek Gupta - Rev2" w:date="2023-05-13T16:46:00Z"/>
          <w:rFonts w:eastAsia="Helvetica" w:cs="Helvetica"/>
          <w:u w:color="000000"/>
        </w:rPr>
      </w:pPr>
      <w:ins w:id="265" w:author="Vivek Gupta - Rev2" w:date="2023-05-13T16:46:00Z">
        <w:r>
          <w:rPr>
            <w:u w:color="000000"/>
          </w:rPr>
          <w:t>93~96. The CS sends a 200 (OK) response to UE-3 and receives an ACK request.</w:t>
        </w:r>
      </w:ins>
    </w:p>
    <w:p w14:paraId="4AFE88F6" w14:textId="77777777" w:rsidR="003165CF" w:rsidRDefault="003165CF" w:rsidP="003165CF">
      <w:pPr>
        <w:rPr>
          <w:ins w:id="266" w:author="Vivek Gupta - Rev2" w:date="2023-05-13T16:46:00Z"/>
          <w:rFonts w:eastAsia="Helvetica" w:cs="Helvetica"/>
          <w:u w:color="000000"/>
        </w:rPr>
      </w:pPr>
      <w:ins w:id="267" w:author="Vivek Gupta - Rev2" w:date="2023-05-13T16:46:00Z">
        <w:r>
          <w:rPr>
            <w:u w:color="000000"/>
          </w:rPr>
          <w:t xml:space="preserve">97~102. UE-3 sends a NOTIFY request to UE-1 to indicate that it has finished action required by the REFER request. </w:t>
        </w:r>
      </w:ins>
    </w:p>
    <w:p w14:paraId="21D92D85" w14:textId="77777777" w:rsidR="003165CF" w:rsidRDefault="003165CF" w:rsidP="003165CF">
      <w:pPr>
        <w:rPr>
          <w:ins w:id="268" w:author="Vivek Gupta - Rev2" w:date="2023-05-13T16:46:00Z"/>
          <w:rFonts w:eastAsia="Helvetica" w:cs="Helvetica"/>
          <w:u w:color="000000"/>
        </w:rPr>
      </w:pPr>
      <w:ins w:id="269" w:author="Vivek Gupta - Rev2" w:date="2023-05-13T16:46:00Z">
        <w:r>
          <w:rPr>
            <w:u w:color="000000"/>
          </w:rPr>
          <w:t>103~105. The CS sends a NOTIFY with Participants to UE-1</w:t>
        </w:r>
      </w:ins>
    </w:p>
    <w:p w14:paraId="23B40D3A" w14:textId="77777777" w:rsidR="003165CF" w:rsidRDefault="003165CF" w:rsidP="003165CF">
      <w:pPr>
        <w:rPr>
          <w:ins w:id="270" w:author="Vivek Gupta - Rev2" w:date="2023-05-13T16:46:00Z"/>
          <w:rFonts w:eastAsia="Helvetica" w:cs="Helvetica"/>
          <w:u w:color="000000"/>
        </w:rPr>
      </w:pPr>
      <w:ins w:id="271" w:author="Vivek Gupta - Rev2" w:date="2023-05-13T16:46:00Z">
        <w:r>
          <w:rPr>
            <w:u w:color="000000"/>
          </w:rPr>
          <w:t>106~108. The UE-1 sends a 200 (OK) response to CS.</w:t>
        </w:r>
      </w:ins>
    </w:p>
    <w:p w14:paraId="4D6C2F9A" w14:textId="77777777" w:rsidR="003165CF" w:rsidRDefault="003165CF" w:rsidP="003165CF">
      <w:pPr>
        <w:rPr>
          <w:ins w:id="272" w:author="Vivek Gupta - Rev2" w:date="2023-05-13T16:46:00Z"/>
          <w:rFonts w:eastAsia="Helvetica" w:cs="Helvetica"/>
          <w:u w:color="000000"/>
        </w:rPr>
      </w:pPr>
      <w:ins w:id="273" w:author="Vivek Gupta - Rev2" w:date="2023-05-13T16:46:00Z">
        <w:r>
          <w:rPr>
            <w:u w:color="000000"/>
          </w:rPr>
          <w:t>109. The CS sends a NOTIFY with Participants to UE-2</w:t>
        </w:r>
      </w:ins>
    </w:p>
    <w:p w14:paraId="4A6B165D" w14:textId="77777777" w:rsidR="003165CF" w:rsidRDefault="003165CF" w:rsidP="003165CF">
      <w:pPr>
        <w:rPr>
          <w:ins w:id="274" w:author="Vivek Gupta - Rev2" w:date="2023-05-13T16:46:00Z"/>
          <w:rFonts w:eastAsia="Helvetica" w:cs="Helvetica"/>
          <w:u w:color="000000"/>
        </w:rPr>
      </w:pPr>
      <w:ins w:id="275" w:author="Vivek Gupta - Rev2" w:date="2023-05-13T16:46:00Z">
        <w:r>
          <w:rPr>
            <w:u w:color="000000"/>
          </w:rPr>
          <w:t>110. The UE-2 sends a 200 (OK) response to CS.</w:t>
        </w:r>
      </w:ins>
    </w:p>
    <w:p w14:paraId="0945CB73" w14:textId="77777777" w:rsidR="003165CF" w:rsidRDefault="003165CF" w:rsidP="003165CF">
      <w:pPr>
        <w:rPr>
          <w:ins w:id="276" w:author="Vivek Gupta - Rev2" w:date="2023-05-13T16:46:00Z"/>
          <w:rFonts w:eastAsia="Helvetica" w:cs="Helvetica"/>
          <w:u w:color="000000"/>
        </w:rPr>
      </w:pPr>
      <w:ins w:id="277" w:author="Vivek Gupta - Rev2" w:date="2023-05-13T16:46:00Z">
        <w:r>
          <w:rPr>
            <w:u w:color="000000"/>
          </w:rPr>
          <w:t>111~113. UE-1 sends UPDATE/OPTIONS/RE-INVITE SIP with header, Allow-Events: conference and XML Body containing the Conference URI information to UE-3.</w:t>
        </w:r>
      </w:ins>
    </w:p>
    <w:p w14:paraId="559AB033" w14:textId="246F76D2" w:rsidR="003165CF" w:rsidRDefault="003165CF" w:rsidP="003165CF">
      <w:pPr>
        <w:rPr>
          <w:ins w:id="278" w:author="Vivek Gupta - Rev2" w:date="2023-05-13T16:46:00Z"/>
          <w:rFonts w:eastAsia="Helvetica" w:cs="Helvetica"/>
          <w:u w:color="000000"/>
        </w:rPr>
      </w:pPr>
      <w:ins w:id="279" w:author="Vivek Gupta - Rev2" w:date="2023-05-13T16:46:00Z">
        <w:r>
          <w:rPr>
            <w:u w:color="000000"/>
          </w:rPr>
          <w:t>114~119</w:t>
        </w:r>
      </w:ins>
      <w:ins w:id="280" w:author="Vivek Gupta - Rev2" w:date="2023-05-13T16:49:00Z">
        <w:r>
          <w:rPr>
            <w:u w:color="000000"/>
          </w:rPr>
          <w:t>.</w:t>
        </w:r>
      </w:ins>
      <w:ins w:id="281" w:author="Vivek Gupta - Rev2" w:date="2023-05-13T16:46:00Z">
        <w:r>
          <w:rPr>
            <w:u w:color="000000"/>
          </w:rPr>
          <w:t xml:space="preserve"> The UE-3 sends a 200 (OK) response to UE-1 and receives an ACK request.</w:t>
        </w:r>
      </w:ins>
    </w:p>
    <w:p w14:paraId="2A6681ED" w14:textId="77777777" w:rsidR="003165CF" w:rsidRDefault="003165CF" w:rsidP="003165CF">
      <w:pPr>
        <w:rPr>
          <w:ins w:id="282" w:author="Vivek Gupta - Rev2" w:date="2023-05-13T16:46:00Z"/>
          <w:rFonts w:eastAsia="Helvetica" w:cs="Helvetica"/>
          <w:u w:color="000000"/>
        </w:rPr>
      </w:pPr>
      <w:ins w:id="283" w:author="Vivek Gupta - Rev2" w:date="2023-05-13T16:46:00Z">
        <w:r>
          <w:rPr>
            <w:u w:color="000000"/>
          </w:rPr>
          <w:t>120. UE-3 subscribing for conference event by sending a SUBSCRBE to CS.</w:t>
        </w:r>
      </w:ins>
    </w:p>
    <w:p w14:paraId="39931C11" w14:textId="77777777" w:rsidR="003165CF" w:rsidRDefault="003165CF" w:rsidP="003165CF">
      <w:pPr>
        <w:rPr>
          <w:ins w:id="284" w:author="Vivek Gupta - Rev2" w:date="2023-05-13T16:46:00Z"/>
          <w:rFonts w:eastAsia="Helvetica" w:cs="Helvetica"/>
          <w:u w:color="000000"/>
        </w:rPr>
      </w:pPr>
      <w:ins w:id="285" w:author="Vivek Gupta - Rev2" w:date="2023-05-13T16:46:00Z">
        <w:r>
          <w:rPr>
            <w:u w:color="000000"/>
          </w:rPr>
          <w:t>121. The CS sends a 200 (OK) response to UE-3.</w:t>
        </w:r>
      </w:ins>
    </w:p>
    <w:p w14:paraId="5BA89024" w14:textId="77777777" w:rsidR="003165CF" w:rsidRDefault="003165CF" w:rsidP="003165CF">
      <w:pPr>
        <w:rPr>
          <w:ins w:id="286" w:author="Vivek Gupta - Rev2" w:date="2023-05-13T16:46:00Z"/>
          <w:rFonts w:eastAsia="Helvetica" w:cs="Helvetica"/>
          <w:u w:color="000000"/>
        </w:rPr>
      </w:pPr>
      <w:ins w:id="287" w:author="Vivek Gupta - Rev2" w:date="2023-05-13T16:46:00Z">
        <w:r>
          <w:rPr>
            <w:u w:color="000000"/>
          </w:rPr>
          <w:t>122. The CS sends a NOTIFY with Participants to UE-3.</w:t>
        </w:r>
      </w:ins>
    </w:p>
    <w:p w14:paraId="6CAE985B" w14:textId="77777777" w:rsidR="003165CF" w:rsidRDefault="003165CF" w:rsidP="003165CF">
      <w:pPr>
        <w:rPr>
          <w:ins w:id="288" w:author="Vivek Gupta - Rev2" w:date="2023-05-13T16:46:00Z"/>
          <w:rFonts w:eastAsia="Helvetica" w:cs="Helvetica"/>
          <w:u w:color="000000"/>
        </w:rPr>
      </w:pPr>
      <w:ins w:id="289" w:author="Vivek Gupta - Rev2" w:date="2023-05-13T16:46:00Z">
        <w:r>
          <w:rPr>
            <w:u w:color="000000"/>
          </w:rPr>
          <w:t>123. The UE-3 sends a 200 (OK) response to CS.</w:t>
        </w:r>
      </w:ins>
    </w:p>
    <w:p w14:paraId="150B9C61" w14:textId="0B8DC0D6" w:rsidR="00FA003F" w:rsidRPr="003165CF" w:rsidRDefault="003165CF">
      <w:pPr>
        <w:rPr>
          <w:ins w:id="290" w:author="Vivek Gupta - Rev2" w:date="2023-05-04T07:28:00Z"/>
          <w:rPrChange w:id="291" w:author="Vivek Gupta - Rev2" w:date="2023-05-13T16:49:00Z">
            <w:rPr>
              <w:ins w:id="292" w:author="Vivek Gupta - Rev2" w:date="2023-05-04T07:28:00Z"/>
              <w:rFonts w:ascii="Times New Roman" w:eastAsia="Times New Roman" w:hAnsi="Times New Roman" w:cs="Times New Roman"/>
              <w:u w:color="000000"/>
            </w:rPr>
          </w:rPrChange>
        </w:rPr>
        <w:pPrChange w:id="293" w:author="Vivek Gupta - Rev2" w:date="2023-05-13T16:49:00Z">
          <w:pPr>
            <w:pStyle w:val="Default"/>
            <w:spacing w:before="0" w:line="240" w:lineRule="auto"/>
          </w:pPr>
        </w:pPrChange>
      </w:pPr>
      <w:ins w:id="294" w:author="Vivek Gupta - Rev2" w:date="2023-05-13T16:46:00Z">
        <w:r>
          <w:rPr>
            <w:u w:color="000000"/>
          </w:rPr>
          <w:t>124. UE-1 sends a BYE request to terminate the call between itself and UE-3.</w:t>
        </w:r>
      </w:ins>
    </w:p>
    <w:p w14:paraId="49A034F6" w14:textId="3EACE8E8" w:rsidR="00473E6C" w:rsidRDefault="00473E6C" w:rsidP="00473E6C">
      <w:r>
        <w:rPr>
          <w:rFonts w:ascii="Helvetica" w:hAnsi="Helvetica"/>
          <w:b/>
          <w:bCs/>
          <w:u w:color="000000"/>
        </w:rPr>
        <w:t> </w:t>
      </w:r>
    </w:p>
    <w:p w14:paraId="162E41C0" w14:textId="77777777" w:rsidR="00B92319" w:rsidRDefault="00B92319" w:rsidP="00C94448">
      <w:pPr>
        <w:spacing w:after="0"/>
        <w:jc w:val="center"/>
        <w:rPr>
          <w:noProof/>
          <w:highlight w:val="green"/>
        </w:rPr>
      </w:pPr>
    </w:p>
    <w:p w14:paraId="405753F0" w14:textId="77777777" w:rsidR="00B92319" w:rsidRDefault="00B92319" w:rsidP="00C94448">
      <w:pPr>
        <w:spacing w:after="0"/>
        <w:jc w:val="center"/>
        <w:rPr>
          <w:noProof/>
          <w:highlight w:val="green"/>
        </w:rPr>
      </w:pPr>
    </w:p>
    <w:p w14:paraId="1A479FC1" w14:textId="7081D863"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6D040" w14:textId="77777777" w:rsidR="008C3A9E" w:rsidRDefault="008C3A9E">
      <w:r>
        <w:separator/>
      </w:r>
    </w:p>
    <w:p w14:paraId="473FFE51" w14:textId="77777777" w:rsidR="008C3A9E" w:rsidRDefault="008C3A9E"/>
  </w:endnote>
  <w:endnote w:type="continuationSeparator" w:id="0">
    <w:p w14:paraId="5ADF14FA" w14:textId="77777777" w:rsidR="008C3A9E" w:rsidRDefault="008C3A9E">
      <w:r>
        <w:continuationSeparator/>
      </w:r>
    </w:p>
    <w:p w14:paraId="3B34A18C" w14:textId="77777777" w:rsidR="008C3A9E" w:rsidRDefault="008C3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imes Roman">
    <w:altName w:val="Times New Roman"/>
    <w:panose1 w:val="000005000000000200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4177" w14:textId="77777777" w:rsidR="008C3A9E" w:rsidRDefault="008C3A9E">
      <w:r>
        <w:separator/>
      </w:r>
    </w:p>
    <w:p w14:paraId="235D5FA1" w14:textId="77777777" w:rsidR="008C3A9E" w:rsidRDefault="008C3A9E"/>
  </w:footnote>
  <w:footnote w:type="continuationSeparator" w:id="0">
    <w:p w14:paraId="04768679" w14:textId="77777777" w:rsidR="008C3A9E" w:rsidRDefault="008C3A9E">
      <w:r>
        <w:continuationSeparator/>
      </w:r>
    </w:p>
    <w:p w14:paraId="52118CDF" w14:textId="77777777" w:rsidR="008C3A9E" w:rsidRDefault="008C3A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15E6F6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2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97CF29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2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4E0"/>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CCE"/>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078F7"/>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3983"/>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7A"/>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4F9"/>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5CF"/>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029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3E6C"/>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2A7"/>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07D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26E6"/>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B9"/>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515"/>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52D"/>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209"/>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45EB"/>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5D71"/>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0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A9E"/>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DC7"/>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5BE"/>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DDC"/>
    <w:rsid w:val="009B5E1E"/>
    <w:rsid w:val="009B6308"/>
    <w:rsid w:val="009B66E0"/>
    <w:rsid w:val="009B79CE"/>
    <w:rsid w:val="009C0F5A"/>
    <w:rsid w:val="009C1F30"/>
    <w:rsid w:val="009C2403"/>
    <w:rsid w:val="009C281F"/>
    <w:rsid w:val="009C2D74"/>
    <w:rsid w:val="009C2F20"/>
    <w:rsid w:val="009C3F60"/>
    <w:rsid w:val="009C41D3"/>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319"/>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1FD"/>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937"/>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190"/>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75D"/>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A9"/>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635"/>
    <w:rsid w:val="00D3480A"/>
    <w:rsid w:val="00D3480B"/>
    <w:rsid w:val="00D358F6"/>
    <w:rsid w:val="00D35D40"/>
    <w:rsid w:val="00D3679C"/>
    <w:rsid w:val="00D377A8"/>
    <w:rsid w:val="00D37863"/>
    <w:rsid w:val="00D402B8"/>
    <w:rsid w:val="00D40438"/>
    <w:rsid w:val="00D41F07"/>
    <w:rsid w:val="00D420DC"/>
    <w:rsid w:val="00D423FE"/>
    <w:rsid w:val="00D42F87"/>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2CFE"/>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A93"/>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D8E"/>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AD7"/>
    <w:rsid w:val="00F94FD2"/>
    <w:rsid w:val="00F95821"/>
    <w:rsid w:val="00F95D61"/>
    <w:rsid w:val="00F9664C"/>
    <w:rsid w:val="00F96B43"/>
    <w:rsid w:val="00F97353"/>
    <w:rsid w:val="00F973BE"/>
    <w:rsid w:val="00F97940"/>
    <w:rsid w:val="00F97B71"/>
    <w:rsid w:val="00F97D9B"/>
    <w:rsid w:val="00FA003F"/>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4337"/>
    <w:rsid w:val="00FC4F60"/>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 w:type="paragraph" w:customStyle="1" w:styleId="Default">
    <w:name w:val="Default"/>
    <w:rsid w:val="00CE1FA9"/>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203</TotalTime>
  <Pages>7</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40</cp:revision>
  <dcterms:created xsi:type="dcterms:W3CDTF">2023-02-07T13:39:00Z</dcterms:created>
  <dcterms:modified xsi:type="dcterms:W3CDTF">2023-05-15T06:05:00Z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