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9AACF02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380182">
        <w:rPr>
          <w:b/>
          <w:noProof/>
          <w:sz w:val="24"/>
        </w:rPr>
        <w:t>2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26EFC">
        <w:rPr>
          <w:b/>
          <w:noProof/>
          <w:sz w:val="24"/>
        </w:rPr>
        <w:t>3396</w:t>
      </w:r>
    </w:p>
    <w:p w14:paraId="77559CC4" w14:textId="0004AB3E" w:rsidR="006F7EDC" w:rsidRDefault="00113E1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68081C">
        <w:rPr>
          <w:b/>
          <w:noProof/>
          <w:sz w:val="24"/>
        </w:rPr>
        <w:t xml:space="preserve"> </w:t>
      </w:r>
      <w:r w:rsidR="00380182">
        <w:rPr>
          <w:b/>
          <w:noProof/>
          <w:sz w:val="24"/>
        </w:rPr>
        <w:t>22</w:t>
      </w:r>
      <w:r w:rsidR="0068081C">
        <w:rPr>
          <w:b/>
          <w:noProof/>
          <w:sz w:val="24"/>
        </w:rPr>
        <w:t xml:space="preserve">– </w:t>
      </w:r>
      <w:r w:rsidR="00380182">
        <w:rPr>
          <w:b/>
          <w:noProof/>
          <w:sz w:val="24"/>
        </w:rPr>
        <w:t>26</w:t>
      </w:r>
      <w:r w:rsidR="0068081C">
        <w:rPr>
          <w:b/>
          <w:noProof/>
          <w:sz w:val="24"/>
        </w:rPr>
        <w:t xml:space="preserve"> </w:t>
      </w:r>
      <w:r w:rsidR="00380182">
        <w:rPr>
          <w:b/>
          <w:noProof/>
          <w:sz w:val="24"/>
        </w:rPr>
        <w:t>May</w:t>
      </w:r>
      <w:r w:rsidR="0068081C">
        <w:rPr>
          <w:b/>
          <w:noProof/>
          <w:sz w:val="24"/>
        </w:rPr>
        <w:t xml:space="preserve"> 2023</w:t>
      </w:r>
      <w:r w:rsidR="00CB2CE4">
        <w:rPr>
          <w:b/>
          <w:noProof/>
          <w:sz w:val="24"/>
        </w:rPr>
        <w:t xml:space="preserve"> </w:t>
      </w:r>
      <w:r w:rsidR="00CB2CE4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CDD0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4A32">
                <w:rPr>
                  <w:b/>
                  <w:noProof/>
                  <w:sz w:val="28"/>
                </w:rPr>
                <w:t>2</w:t>
              </w:r>
              <w:r w:rsidR="001B2C6A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1B2C6A">
                <w:rPr>
                  <w:b/>
                  <w:noProof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C55E9F" w:rsidR="001E41F3" w:rsidRPr="00410371" w:rsidRDefault="00F26E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5435C4" w:rsidR="001E41F3" w:rsidRPr="00410371" w:rsidRDefault="003801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8EBAF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A32">
                <w:rPr>
                  <w:b/>
                  <w:noProof/>
                  <w:sz w:val="28"/>
                </w:rPr>
                <w:t>18.</w:t>
              </w:r>
              <w:r w:rsidR="0015593C">
                <w:rPr>
                  <w:b/>
                  <w:noProof/>
                  <w:sz w:val="28"/>
                </w:rPr>
                <w:t>2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1B2C6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1B26F9" w:rsidR="001E41F3" w:rsidRDefault="001B2C6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+CGAUTH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676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F75E9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B2C6A">
                <w:rPr>
                  <w:noProof/>
                </w:rPr>
                <w:t>TEI1</w:t>
              </w:r>
              <w:r w:rsidR="007E6A8B" w:rsidRPr="007E6A8B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FF7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6A8B">
                <w:rPr>
                  <w:noProof/>
                </w:rPr>
                <w:t>2023-0</w:t>
              </w:r>
              <w:r w:rsidR="001B4EEE">
                <w:rPr>
                  <w:noProof/>
                </w:rPr>
                <w:t>5</w:t>
              </w:r>
              <w:r w:rsidR="007E6A8B">
                <w:rPr>
                  <w:noProof/>
                </w:rPr>
                <w:t>-</w:t>
              </w:r>
              <w:r w:rsidR="001253B6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FEFAE" w:rsidR="001E41F3" w:rsidRDefault="00B440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2CD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4A32">
                <w:rPr>
                  <w:i/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77AB2" w14:textId="2F1DED41" w:rsidR="00650A37" w:rsidRPr="0082193B" w:rsidRDefault="000711E4" w:rsidP="00650A37">
            <w:pPr>
              <w:pStyle w:val="CRCoverPage"/>
              <w:spacing w:after="0"/>
              <w:ind w:left="100"/>
              <w:rPr>
                <w:rFonts w:ascii="Helvetica" w:hAnsi="Helvetica" w:cs="Arial"/>
                <w:noProof/>
                <w:sz w:val="18"/>
                <w:szCs w:val="18"/>
              </w:rPr>
            </w:pPr>
            <w:r>
              <w:rPr>
                <w:rFonts w:ascii="Helvetica" w:hAnsi="Helvetica" w:cs="Arial"/>
                <w:noProof/>
                <w:sz w:val="18"/>
                <w:szCs w:val="18"/>
              </w:rPr>
              <w:t>In the +CGAUTH AT Command &lt;DN_id&gt; has not been included in the Set Command.</w:t>
            </w:r>
          </w:p>
          <w:p w14:paraId="708AA7DE" w14:textId="5769548A" w:rsidR="003C2E20" w:rsidRDefault="003C2E20" w:rsidP="000711E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6B277D" w14:textId="0F46030B" w:rsidR="001253B6" w:rsidRDefault="000711E4" w:rsidP="006945F4">
            <w:pPr>
              <w:pStyle w:val="CRCoverPage"/>
              <w:spacing w:after="0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Include &lt;</w:t>
            </w:r>
            <w:proofErr w:type="spellStart"/>
            <w:r>
              <w:rPr>
                <w:rFonts w:ascii="Helvetica" w:hAnsi="Helvetica"/>
                <w:sz w:val="18"/>
                <w:szCs w:val="18"/>
              </w:rPr>
              <w:t>DN_id</w:t>
            </w:r>
            <w:proofErr w:type="spellEnd"/>
            <w:r>
              <w:rPr>
                <w:rFonts w:ascii="Helvetica" w:hAnsi="Helvetica"/>
                <w:sz w:val="18"/>
                <w:szCs w:val="18"/>
              </w:rPr>
              <w:t>&gt; in the set command. Also correct a few formatting errors as some text in description of &lt;</w:t>
            </w:r>
            <w:proofErr w:type="spellStart"/>
            <w:r>
              <w:rPr>
                <w:rFonts w:ascii="Helvetica" w:hAnsi="Helvetica"/>
                <w:sz w:val="18"/>
                <w:szCs w:val="18"/>
              </w:rPr>
              <w:t>userid</w:t>
            </w:r>
            <w:proofErr w:type="spellEnd"/>
            <w:r>
              <w:rPr>
                <w:rFonts w:ascii="Helvetica" w:hAnsi="Helvetica"/>
                <w:sz w:val="18"/>
                <w:szCs w:val="18"/>
              </w:rPr>
              <w:t>&gt; and &lt;password&gt; is in bold</w:t>
            </w:r>
            <w:r w:rsidR="000D6700" w:rsidRPr="000D6700">
              <w:rPr>
                <w:rFonts w:ascii="Helvetica" w:hAnsi="Helvetica"/>
                <w:sz w:val="18"/>
                <w:szCs w:val="18"/>
              </w:rPr>
              <w:t>.</w:t>
            </w:r>
            <w:r>
              <w:rPr>
                <w:rFonts w:ascii="Helvetica" w:hAnsi="Helvetica"/>
                <w:sz w:val="18"/>
                <w:szCs w:val="18"/>
              </w:rPr>
              <w:t xml:space="preserve"> Replace “section” with “clause”.</w:t>
            </w:r>
          </w:p>
          <w:p w14:paraId="31C656EC" w14:textId="54B07451" w:rsidR="000D6700" w:rsidRPr="000D6700" w:rsidRDefault="000D6700" w:rsidP="006945F4">
            <w:pPr>
              <w:pStyle w:val="CRCoverPage"/>
              <w:spacing w:after="0"/>
              <w:rPr>
                <w:rFonts w:ascii="Helvetica" w:hAnsi="Helvetica"/>
                <w:noProof/>
                <w:sz w:val="18"/>
                <w:szCs w:val="18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2B98C" w14:textId="66AC99CE" w:rsidR="00984A27" w:rsidRDefault="000711E4" w:rsidP="00A7382B">
            <w:pPr>
              <w:pStyle w:val="CRCoverPage"/>
              <w:spacing w:after="0"/>
              <w:ind w:left="10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Incorrect syntax of AT Command and </w:t>
            </w:r>
            <w:r w:rsidR="008A786B">
              <w:rPr>
                <w:rFonts w:ascii="Helvetica" w:hAnsi="Helvetica" w:cs="Arial"/>
                <w:color w:val="000000"/>
                <w:sz w:val="18"/>
                <w:szCs w:val="18"/>
              </w:rPr>
              <w:t>TE</w:t>
            </w:r>
            <w:r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 will not be able to set &lt;</w:t>
            </w:r>
            <w:proofErr w:type="spellStart"/>
            <w:r>
              <w:rPr>
                <w:rFonts w:ascii="Helvetica" w:hAnsi="Helvetica" w:cs="Arial"/>
                <w:color w:val="000000"/>
                <w:sz w:val="18"/>
                <w:szCs w:val="18"/>
              </w:rPr>
              <w:t>DN_id</w:t>
            </w:r>
            <w:proofErr w:type="spellEnd"/>
            <w:r>
              <w:rPr>
                <w:rFonts w:ascii="Helvetica" w:hAnsi="Helvetica" w:cs="Arial"/>
                <w:color w:val="000000"/>
                <w:sz w:val="18"/>
                <w:szCs w:val="18"/>
              </w:rPr>
              <w:t>&gt;</w:t>
            </w:r>
            <w:r w:rsidR="00A7382B">
              <w:rPr>
                <w:rFonts w:ascii="Helvetica" w:hAnsi="Helvetica" w:cs="Arial"/>
                <w:color w:val="000000"/>
                <w:sz w:val="18"/>
                <w:szCs w:val="18"/>
              </w:rPr>
              <w:t>.</w:t>
            </w:r>
          </w:p>
          <w:p w14:paraId="5C4BEB44" w14:textId="07A9FE70" w:rsidR="000D6700" w:rsidRPr="00A7382B" w:rsidRDefault="000D6700" w:rsidP="00A7382B">
            <w:pPr>
              <w:pStyle w:val="CRCoverPage"/>
              <w:spacing w:after="0"/>
              <w:ind w:left="100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D8D121" w:rsidR="001E41F3" w:rsidRDefault="001B2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272CA3" w14:textId="77777777" w:rsidR="00F9294C" w:rsidRDefault="00F9294C" w:rsidP="00F9294C"/>
    <w:p w14:paraId="0D589486" w14:textId="77777777" w:rsidR="001B2C6A" w:rsidRPr="000903C1" w:rsidRDefault="001B2C6A" w:rsidP="001B2C6A">
      <w:pPr>
        <w:pStyle w:val="Heading3"/>
        <w:rPr>
          <w:lang w:eastAsia="ja-JP"/>
        </w:rPr>
      </w:pPr>
      <w:bookmarkStart w:id="1" w:name="_Toc20207671"/>
      <w:bookmarkStart w:id="2" w:name="_Toc27579554"/>
      <w:bookmarkStart w:id="3" w:name="_Toc36116134"/>
      <w:bookmarkStart w:id="4" w:name="_Toc45215015"/>
      <w:bookmarkStart w:id="5" w:name="_Toc51866783"/>
      <w:bookmarkStart w:id="6" w:name="_Toc131185226"/>
      <w:r w:rsidRPr="000903C1">
        <w:t>10.1.31</w:t>
      </w:r>
      <w:r w:rsidRPr="000903C1">
        <w:tab/>
      </w:r>
      <w:r w:rsidRPr="000903C1">
        <w:rPr>
          <w:lang w:eastAsia="ja-JP"/>
        </w:rPr>
        <w:t>Define PDP context authentication parameters</w:t>
      </w:r>
      <w:r w:rsidRPr="000903C1">
        <w:t xml:space="preserve"> +</w:t>
      </w:r>
      <w:proofErr w:type="gramStart"/>
      <w:r w:rsidRPr="000903C1">
        <w:t>C</w:t>
      </w:r>
      <w:r w:rsidRPr="000903C1">
        <w:rPr>
          <w:lang w:eastAsia="ja-JP"/>
        </w:rPr>
        <w:t>GAUTH</w:t>
      </w:r>
      <w:bookmarkEnd w:id="1"/>
      <w:bookmarkEnd w:id="2"/>
      <w:bookmarkEnd w:id="3"/>
      <w:bookmarkEnd w:id="4"/>
      <w:bookmarkEnd w:id="5"/>
      <w:bookmarkEnd w:id="6"/>
      <w:proofErr w:type="gramEnd"/>
    </w:p>
    <w:p w14:paraId="1A469C7E" w14:textId="77777777" w:rsidR="001B2C6A" w:rsidRPr="000903C1" w:rsidRDefault="001B2C6A" w:rsidP="001B2C6A">
      <w:pPr>
        <w:pStyle w:val="TH"/>
      </w:pPr>
      <w:r w:rsidRPr="000903C1">
        <w:t>Table </w:t>
      </w:r>
      <w:r w:rsidRPr="000903C1">
        <w:rPr>
          <w:noProof/>
        </w:rPr>
        <w:t>10.1.31-1</w:t>
      </w:r>
      <w:r w:rsidRPr="000903C1">
        <w:t>: +</w:t>
      </w:r>
      <w:r w:rsidRPr="000903C1">
        <w:rPr>
          <w:rFonts w:hint="eastAsia"/>
          <w:lang w:eastAsia="ja-JP"/>
        </w:rPr>
        <w:t>C</w:t>
      </w:r>
      <w:r w:rsidRPr="000903C1">
        <w:rPr>
          <w:lang w:eastAsia="ja-JP"/>
        </w:rPr>
        <w:t>GAUTH</w:t>
      </w:r>
      <w:r w:rsidRPr="000903C1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1"/>
        <w:gridCol w:w="5156"/>
      </w:tblGrid>
      <w:tr w:rsidR="001B2C6A" w:rsidRPr="000903C1" w14:paraId="2B018496" w14:textId="77777777" w:rsidTr="00710DC1">
        <w:trPr>
          <w:cantSplit/>
          <w:jc w:val="center"/>
        </w:trPr>
        <w:tc>
          <w:tcPr>
            <w:tcW w:w="3431" w:type="dxa"/>
          </w:tcPr>
          <w:p w14:paraId="21EE5003" w14:textId="77777777" w:rsidR="001B2C6A" w:rsidRPr="000903C1" w:rsidRDefault="001B2C6A" w:rsidP="00710DC1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5156" w:type="dxa"/>
          </w:tcPr>
          <w:p w14:paraId="4E804C72" w14:textId="77777777" w:rsidR="001B2C6A" w:rsidRPr="000903C1" w:rsidRDefault="001B2C6A" w:rsidP="00710DC1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1B2C6A" w:rsidRPr="000903C1" w14:paraId="0F0AD9D4" w14:textId="77777777" w:rsidTr="00710DC1">
        <w:trPr>
          <w:cantSplit/>
          <w:jc w:val="center"/>
        </w:trPr>
        <w:tc>
          <w:tcPr>
            <w:tcW w:w="3431" w:type="dxa"/>
          </w:tcPr>
          <w:p w14:paraId="744839CB" w14:textId="0C27D778" w:rsidR="001B2C6A" w:rsidRPr="000903C1" w:rsidRDefault="001B2C6A" w:rsidP="00710DC1">
            <w:pPr>
              <w:pStyle w:val="Index1"/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+CGAUTH=&lt;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proofErr w:type="gramStart"/>
            <w:r w:rsidRPr="000903C1">
              <w:rPr>
                <w:rFonts w:ascii="Courier New" w:hAnsi="Courier New" w:cs="Courier New"/>
              </w:rPr>
              <w:t>[,&lt;</w:t>
            </w:r>
            <w:proofErr w:type="spellStart"/>
            <w:proofErr w:type="gramEnd"/>
            <w:r w:rsidRPr="000903C1">
              <w:rPr>
                <w:rFonts w:ascii="Courier New" w:hAnsi="Courier New" w:cs="Courier New"/>
              </w:rPr>
              <w:t>auth_prot</w:t>
            </w:r>
            <w:proofErr w:type="spellEnd"/>
            <w:r w:rsidRPr="000903C1">
              <w:rPr>
                <w:rFonts w:ascii="Courier New" w:hAnsi="Courier New" w:cs="Courier New"/>
              </w:rPr>
              <w:t>&gt;[,&lt;</w:t>
            </w:r>
            <w:proofErr w:type="spellStart"/>
            <w:r w:rsidRPr="000903C1">
              <w:rPr>
                <w:rFonts w:ascii="Courier New" w:hAnsi="Courier New" w:cs="Courier New"/>
              </w:rPr>
              <w:t>userid</w:t>
            </w:r>
            <w:proofErr w:type="spellEnd"/>
            <w:r w:rsidRPr="000903C1">
              <w:rPr>
                <w:rFonts w:ascii="Courier New" w:hAnsi="Courier New" w:cs="Courier New"/>
              </w:rPr>
              <w:t>&gt;[,&lt;password&gt;</w:t>
            </w:r>
            <w:ins w:id="7" w:author="Vivek Gupta - Rev2" w:date="2023-05-13T21:34:00Z">
              <w:r w:rsidRPr="00175605">
                <w:rPr>
                  <w:rFonts w:ascii="Courier New" w:hAnsi="Courier New" w:cs="Courier New"/>
                </w:rPr>
                <w:t>[</w:t>
              </w:r>
              <w:r>
                <w:rPr>
                  <w:rFonts w:ascii="Courier New" w:hAnsi="Courier New" w:cs="Courier New"/>
                </w:rPr>
                <w:t>,</w:t>
              </w:r>
              <w:r w:rsidRPr="00175605">
                <w:rPr>
                  <w:rFonts w:ascii="Courier New" w:hAnsi="Courier New" w:cs="Courier New"/>
                </w:rPr>
                <w:t>&lt;</w:t>
              </w:r>
              <w:proofErr w:type="spellStart"/>
              <w:r w:rsidRPr="00175605">
                <w:rPr>
                  <w:rFonts w:ascii="Courier New" w:hAnsi="Courier New" w:cs="Courier New"/>
                </w:rPr>
                <w:t>DN_id</w:t>
              </w:r>
              <w:proofErr w:type="spellEnd"/>
              <w:r w:rsidRPr="00175605">
                <w:rPr>
                  <w:rFonts w:ascii="Courier New" w:hAnsi="Courier New" w:cs="Courier New"/>
                </w:rPr>
                <w:t>&gt;]</w:t>
              </w:r>
            </w:ins>
            <w:r w:rsidRPr="000903C1">
              <w:rPr>
                <w:rFonts w:ascii="Courier New" w:hAnsi="Courier New" w:cs="Courier New"/>
              </w:rPr>
              <w:t>]]]</w:t>
            </w:r>
          </w:p>
        </w:tc>
        <w:tc>
          <w:tcPr>
            <w:tcW w:w="5156" w:type="dxa"/>
          </w:tcPr>
          <w:p w14:paraId="11DE0FA5" w14:textId="77777777" w:rsidR="001B2C6A" w:rsidRPr="000903C1" w:rsidRDefault="001B2C6A" w:rsidP="00710DC1">
            <w:pPr>
              <w:pStyle w:val="Index1"/>
              <w:spacing w:after="20"/>
              <w:rPr>
                <w:rFonts w:ascii="Courier New" w:hAnsi="Courier New" w:cs="Courier New"/>
                <w:i/>
              </w:rPr>
            </w:pPr>
            <w:r w:rsidRPr="000903C1">
              <w:rPr>
                <w:rFonts w:ascii="Courier New" w:hAnsi="Courier New" w:cs="Courier New"/>
                <w:i/>
              </w:rPr>
              <w:t>+CME ERROR:</w:t>
            </w:r>
            <w:r w:rsidRPr="000903C1">
              <w:rPr>
                <w:rFonts w:ascii="Courier New" w:hAnsi="Courier New" w:cs="Courier New"/>
              </w:rPr>
              <w:t> </w:t>
            </w:r>
            <w:r w:rsidRPr="000903C1">
              <w:rPr>
                <w:rFonts w:ascii="Courier New" w:hAnsi="Courier New" w:cs="Courier New"/>
                <w:i/>
              </w:rPr>
              <w:t>&lt;err&gt;</w:t>
            </w:r>
          </w:p>
        </w:tc>
      </w:tr>
      <w:tr w:rsidR="001B2C6A" w:rsidRPr="000903C1" w14:paraId="17CF4C60" w14:textId="77777777" w:rsidTr="00710DC1">
        <w:trPr>
          <w:cantSplit/>
          <w:jc w:val="center"/>
        </w:trPr>
        <w:tc>
          <w:tcPr>
            <w:tcW w:w="3431" w:type="dxa"/>
          </w:tcPr>
          <w:p w14:paraId="2E5345ED" w14:textId="77777777" w:rsidR="001B2C6A" w:rsidRPr="000903C1" w:rsidRDefault="001B2C6A" w:rsidP="00710DC1">
            <w:pPr>
              <w:pStyle w:val="Index1"/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+CGAUTH?</w:t>
            </w:r>
          </w:p>
        </w:tc>
        <w:tc>
          <w:tcPr>
            <w:tcW w:w="5156" w:type="dxa"/>
          </w:tcPr>
          <w:p w14:paraId="4BAE5982" w14:textId="77777777" w:rsidR="001B2C6A" w:rsidRPr="000903C1" w:rsidRDefault="001B2C6A" w:rsidP="00710DC1">
            <w:pPr>
              <w:pStyle w:val="Index1"/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[+CGAUTH: 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proofErr w:type="gramStart"/>
            <w:r w:rsidRPr="000903C1">
              <w:rPr>
                <w:rFonts w:ascii="Courier New" w:hAnsi="Courier New" w:cs="Courier New"/>
              </w:rPr>
              <w:t>&gt;,&lt;</w:t>
            </w:r>
            <w:proofErr w:type="spellStart"/>
            <w:proofErr w:type="gramEnd"/>
            <w:r w:rsidRPr="000903C1">
              <w:rPr>
                <w:rFonts w:ascii="Courier New" w:hAnsi="Courier New" w:cs="Courier New"/>
              </w:rPr>
              <w:t>auth_prot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175605">
              <w:rPr>
                <w:rFonts w:ascii="Courier New" w:hAnsi="Courier New" w:cs="Courier New"/>
              </w:rPr>
              <w:t>[</w:t>
            </w:r>
            <w:r w:rsidRPr="000903C1">
              <w:rPr>
                <w:rFonts w:ascii="Courier New" w:hAnsi="Courier New" w:cs="Courier New"/>
              </w:rPr>
              <w:t>,&lt;</w:t>
            </w:r>
            <w:proofErr w:type="spellStart"/>
            <w:r w:rsidRPr="000903C1">
              <w:rPr>
                <w:rFonts w:ascii="Courier New" w:hAnsi="Courier New" w:cs="Courier New"/>
              </w:rPr>
              <w:t>userid</w:t>
            </w:r>
            <w:proofErr w:type="spellEnd"/>
            <w:r w:rsidRPr="000903C1">
              <w:rPr>
                <w:rFonts w:ascii="Courier New" w:hAnsi="Courier New" w:cs="Courier New"/>
              </w:rPr>
              <w:t>&gt;,&lt;password&gt;</w:t>
            </w:r>
            <w:r w:rsidRPr="000903C1">
              <w:rPr>
                <w:rFonts w:ascii="Courier New" w:hAnsi="Courier New" w:cs="Courier New"/>
                <w:lang w:eastAsia="ja-JP"/>
              </w:rPr>
              <w:t>]</w:t>
            </w:r>
            <w:r w:rsidRPr="00175605">
              <w:rPr>
                <w:rFonts w:ascii="Courier New" w:hAnsi="Courier New" w:cs="Courier New"/>
                <w:lang w:eastAsia="ja-JP"/>
              </w:rPr>
              <w:t>,[&lt;</w:t>
            </w:r>
            <w:proofErr w:type="spellStart"/>
            <w:r w:rsidRPr="00175605">
              <w:rPr>
                <w:rFonts w:ascii="Courier New" w:hAnsi="Courier New" w:cs="Courier New"/>
                <w:lang w:eastAsia="ja-JP"/>
              </w:rPr>
              <w:t>DN_id</w:t>
            </w:r>
            <w:proofErr w:type="spellEnd"/>
            <w:r w:rsidRPr="00175605">
              <w:rPr>
                <w:rFonts w:ascii="Courier New" w:hAnsi="Courier New" w:cs="Courier New"/>
                <w:lang w:eastAsia="ja-JP"/>
              </w:rPr>
              <w:t>&gt;]</w:t>
            </w:r>
          </w:p>
          <w:p w14:paraId="7AACA3D8" w14:textId="77777777" w:rsidR="001B2C6A" w:rsidRPr="000903C1" w:rsidRDefault="001B2C6A" w:rsidP="00710DC1">
            <w:pPr>
              <w:pStyle w:val="Index1"/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[&lt;CR&gt;&lt;LF&gt;+CGAUTH: &lt;cid</w:t>
            </w:r>
            <w:proofErr w:type="gramStart"/>
            <w:r w:rsidRPr="000903C1">
              <w:rPr>
                <w:rFonts w:ascii="Courier New" w:hAnsi="Courier New" w:cs="Courier New"/>
              </w:rPr>
              <w:t>&gt;,&lt;</w:t>
            </w:r>
            <w:proofErr w:type="gramEnd"/>
            <w:r w:rsidRPr="000903C1">
              <w:rPr>
                <w:rFonts w:ascii="Courier New" w:hAnsi="Courier New" w:cs="Courier New"/>
              </w:rPr>
              <w:t>auth_prot&gt;,&lt;userid&gt;,&lt;password&gt;</w:t>
            </w:r>
            <w:r w:rsidRPr="00175605">
              <w:rPr>
                <w:rFonts w:ascii="Courier New" w:hAnsi="Courier New" w:cs="Courier New"/>
              </w:rPr>
              <w:t>],[&lt;DN_id&gt;]</w:t>
            </w:r>
          </w:p>
          <w:p w14:paraId="4C168A95" w14:textId="77777777" w:rsidR="001B2C6A" w:rsidRPr="000903C1" w:rsidRDefault="001B2C6A" w:rsidP="00710DC1">
            <w:pPr>
              <w:pStyle w:val="Index1"/>
              <w:spacing w:after="20"/>
              <w:rPr>
                <w:rFonts w:ascii="Courier New" w:hAnsi="Courier New" w:cs="Courier New"/>
                <w:lang w:val="es-ES_tradnl"/>
              </w:rPr>
            </w:pPr>
            <w:r w:rsidRPr="000903C1">
              <w:rPr>
                <w:rFonts w:ascii="Courier New" w:hAnsi="Courier New" w:cs="Courier New"/>
              </w:rPr>
              <w:t>[...]]</w:t>
            </w:r>
            <w:r w:rsidRPr="00175605">
              <w:rPr>
                <w:rFonts w:ascii="Courier New" w:hAnsi="Courier New" w:cs="Courier New"/>
              </w:rPr>
              <w:t>]</w:t>
            </w:r>
          </w:p>
        </w:tc>
      </w:tr>
      <w:tr w:rsidR="001B2C6A" w:rsidRPr="000903C1" w14:paraId="2ECC81B6" w14:textId="77777777" w:rsidTr="00710DC1">
        <w:trPr>
          <w:cantSplit/>
          <w:jc w:val="center"/>
        </w:trPr>
        <w:tc>
          <w:tcPr>
            <w:tcW w:w="3431" w:type="dxa"/>
          </w:tcPr>
          <w:p w14:paraId="06B1B4FA" w14:textId="77777777" w:rsidR="001B2C6A" w:rsidRPr="000903C1" w:rsidRDefault="001B2C6A" w:rsidP="00710DC1">
            <w:pPr>
              <w:pStyle w:val="Index1"/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+CGAUTH=?</w:t>
            </w:r>
          </w:p>
        </w:tc>
        <w:tc>
          <w:tcPr>
            <w:tcW w:w="5156" w:type="dxa"/>
          </w:tcPr>
          <w:p w14:paraId="6A7893D7" w14:textId="77777777" w:rsidR="001B2C6A" w:rsidRPr="000903C1" w:rsidRDefault="001B2C6A" w:rsidP="00710DC1">
            <w:pPr>
              <w:pStyle w:val="Index1"/>
              <w:spacing w:after="20"/>
              <w:rPr>
                <w:rFonts w:ascii="Courier New" w:hAnsi="Courier New" w:cs="Courier New"/>
                <w:lang w:eastAsia="ja-JP"/>
              </w:rPr>
            </w:pPr>
            <w:r w:rsidRPr="000903C1">
              <w:rPr>
                <w:rFonts w:ascii="Courier New" w:hAnsi="Courier New" w:cs="Courier New"/>
              </w:rPr>
              <w:t>+CGAUTH: </w:t>
            </w:r>
            <w:r w:rsidRPr="000903C1">
              <w:t xml:space="preserve">(range of supported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0903C1">
              <w:t>s</w:t>
            </w:r>
            <w:proofErr w:type="gramStart"/>
            <w:r w:rsidRPr="000903C1">
              <w:t>)</w:t>
            </w:r>
            <w:r w:rsidRPr="000903C1">
              <w:rPr>
                <w:rFonts w:ascii="Courier New" w:hAnsi="Courier New" w:cs="Courier New"/>
              </w:rPr>
              <w:t>,</w:t>
            </w:r>
            <w:r w:rsidRPr="000903C1">
              <w:t>(</w:t>
            </w:r>
            <w:proofErr w:type="gramEnd"/>
            <w:r w:rsidRPr="000903C1">
              <w:t xml:space="preserve">list of supported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auth_prot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0903C1">
              <w:t>s)</w:t>
            </w:r>
            <w:r w:rsidRPr="000903C1">
              <w:rPr>
                <w:rFonts w:ascii="Courier New" w:hAnsi="Courier New" w:cs="Courier New"/>
              </w:rPr>
              <w:t>,</w:t>
            </w:r>
            <w:r w:rsidRPr="000903C1">
              <w:t>(</w:t>
            </w:r>
            <w:r>
              <w:t>length</w:t>
            </w:r>
            <w:r w:rsidRPr="000903C1">
              <w:t xml:space="preserve"> of supported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userid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0903C1">
              <w:t>s)</w:t>
            </w:r>
            <w:r w:rsidRPr="000903C1">
              <w:rPr>
                <w:rFonts w:ascii="Courier New" w:hAnsi="Courier New" w:cs="Courier New"/>
              </w:rPr>
              <w:t>,</w:t>
            </w:r>
            <w:r w:rsidRPr="000903C1">
              <w:t>(</w:t>
            </w:r>
            <w:r>
              <w:t xml:space="preserve"> length</w:t>
            </w:r>
            <w:r w:rsidRPr="000903C1">
              <w:t xml:space="preserve"> of supported </w:t>
            </w:r>
            <w:r w:rsidRPr="000903C1">
              <w:rPr>
                <w:rFonts w:ascii="Courier New" w:hAnsi="Courier New" w:cs="Courier New"/>
              </w:rPr>
              <w:t>&lt;password&gt;</w:t>
            </w:r>
            <w:r w:rsidRPr="000903C1">
              <w:t>s)</w:t>
            </w:r>
          </w:p>
        </w:tc>
      </w:tr>
    </w:tbl>
    <w:p w14:paraId="7698FE74" w14:textId="77777777" w:rsidR="001B2C6A" w:rsidRPr="000903C1" w:rsidRDefault="001B2C6A" w:rsidP="001B2C6A">
      <w:pPr>
        <w:keepNext/>
        <w:rPr>
          <w:b/>
        </w:rPr>
      </w:pPr>
    </w:p>
    <w:p w14:paraId="66669216" w14:textId="77777777" w:rsidR="001B2C6A" w:rsidRPr="000903C1" w:rsidRDefault="001B2C6A" w:rsidP="001B2C6A">
      <w:pPr>
        <w:keepNext/>
      </w:pPr>
      <w:r w:rsidRPr="000903C1">
        <w:rPr>
          <w:b/>
        </w:rPr>
        <w:t>Description</w:t>
      </w:r>
    </w:p>
    <w:p w14:paraId="07FF5034" w14:textId="77777777" w:rsidR="001B2C6A" w:rsidRPr="000903C1" w:rsidRDefault="001B2C6A" w:rsidP="001B2C6A">
      <w:pPr>
        <w:keepNext/>
        <w:keepLines/>
      </w:pPr>
      <w:bookmarkStart w:id="8" w:name="_MCCTEMPBM_CRPT80112186___7"/>
      <w:r w:rsidRPr="000903C1">
        <w:t xml:space="preserve">Set command allows the TE to specify authentication parameters for a PDP context identified by the (local) context identification parameter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used during the PDP context activation and the PDP context modification procedures. Since the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is the same parameter that is used in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commands, </w:t>
      </w:r>
      <w:r w:rsidRPr="000903C1">
        <w:rPr>
          <w:rFonts w:ascii="Courier New" w:hAnsi="Courier New" w:cs="Courier New"/>
        </w:rPr>
        <w:t>+CGAUTH</w:t>
      </w:r>
      <w:r w:rsidRPr="000903C1">
        <w:t xml:space="preserve"> is effectively as an extension to these commands. Refer clause 9.2 for possible </w:t>
      </w:r>
      <w:r w:rsidRPr="000903C1">
        <w:rPr>
          <w:rFonts w:ascii="Courier New" w:hAnsi="Courier New"/>
        </w:rPr>
        <w:t>&lt;err&gt;</w:t>
      </w:r>
      <w:r w:rsidRPr="000903C1">
        <w:t xml:space="preserve"> values.</w:t>
      </w:r>
    </w:p>
    <w:p w14:paraId="68B4982E" w14:textId="77777777" w:rsidR="001B2C6A" w:rsidRPr="000903C1" w:rsidRDefault="001B2C6A" w:rsidP="001B2C6A">
      <w:pPr>
        <w:keepNext/>
        <w:keepLines/>
      </w:pPr>
      <w:r w:rsidRPr="000903C1">
        <w:rPr>
          <w:lang w:val="en-US"/>
        </w:rPr>
        <w:t xml:space="preserve">A special form of the set command, </w:t>
      </w:r>
      <w:r w:rsidRPr="000903C1">
        <w:rPr>
          <w:rFonts w:ascii="Courier New" w:hAnsi="Courier New" w:cs="Courier New"/>
          <w:lang w:val="en-US"/>
        </w:rPr>
        <w:t>+CGAUTH=</w:t>
      </w:r>
      <w:r w:rsidRPr="000903C1">
        <w:rPr>
          <w:rFonts w:ascii="Courier New" w:hAnsi="Courier New"/>
          <w:lang w:val="en-US"/>
        </w:rPr>
        <w:t>&lt;</w:t>
      </w:r>
      <w:proofErr w:type="spellStart"/>
      <w:r w:rsidRPr="000903C1">
        <w:rPr>
          <w:rFonts w:ascii="Courier New" w:hAnsi="Courier New"/>
          <w:lang w:val="en-US"/>
        </w:rPr>
        <w:t>cid</w:t>
      </w:r>
      <w:proofErr w:type="spellEnd"/>
      <w:r w:rsidRPr="000903C1">
        <w:rPr>
          <w:rFonts w:ascii="Courier New" w:hAnsi="Courier New"/>
          <w:lang w:val="en-US"/>
        </w:rPr>
        <w:t>&gt;</w:t>
      </w:r>
      <w:r w:rsidRPr="000903C1">
        <w:rPr>
          <w:lang w:val="en-US"/>
        </w:rPr>
        <w:t xml:space="preserve"> causes the authentication parameters for context number </w:t>
      </w:r>
      <w:r w:rsidRPr="000903C1">
        <w:rPr>
          <w:rFonts w:ascii="Courier New" w:hAnsi="Courier New"/>
          <w:lang w:val="en-US"/>
        </w:rPr>
        <w:t>&lt;</w:t>
      </w:r>
      <w:proofErr w:type="spellStart"/>
      <w:r w:rsidRPr="000903C1">
        <w:rPr>
          <w:rFonts w:ascii="Courier New" w:hAnsi="Courier New"/>
          <w:lang w:val="en-US"/>
        </w:rPr>
        <w:t>cid</w:t>
      </w:r>
      <w:proofErr w:type="spellEnd"/>
      <w:r w:rsidRPr="000903C1">
        <w:rPr>
          <w:rFonts w:ascii="Courier New" w:hAnsi="Courier New"/>
          <w:lang w:val="en-US"/>
        </w:rPr>
        <w:t>&gt;</w:t>
      </w:r>
      <w:r w:rsidRPr="000903C1">
        <w:rPr>
          <w:lang w:val="en-US"/>
        </w:rPr>
        <w:t xml:space="preserve"> to become undefined.</w:t>
      </w:r>
    </w:p>
    <w:bookmarkEnd w:id="8"/>
    <w:p w14:paraId="733F0CE0" w14:textId="77777777" w:rsidR="001B2C6A" w:rsidRPr="000903C1" w:rsidRDefault="001B2C6A" w:rsidP="001B2C6A">
      <w:r w:rsidRPr="000903C1">
        <w:t>The read command returns the current settings for each defined context.</w:t>
      </w:r>
    </w:p>
    <w:p w14:paraId="54DDEA5B" w14:textId="77777777" w:rsidR="001B2C6A" w:rsidRPr="000903C1" w:rsidRDefault="001B2C6A" w:rsidP="001B2C6A">
      <w:r w:rsidRPr="000903C1">
        <w:t>The test command returns values supported as compound values.</w:t>
      </w:r>
    </w:p>
    <w:p w14:paraId="60747DFF" w14:textId="77777777" w:rsidR="001B2C6A" w:rsidRPr="000903C1" w:rsidRDefault="001B2C6A" w:rsidP="001B2C6A">
      <w:r w:rsidRPr="000903C1">
        <w:rPr>
          <w:b/>
        </w:rPr>
        <w:t xml:space="preserve">Defined </w:t>
      </w:r>
      <w:proofErr w:type="gramStart"/>
      <w:r w:rsidRPr="000903C1">
        <w:rPr>
          <w:b/>
        </w:rPr>
        <w:t>values</w:t>
      </w:r>
      <w:proofErr w:type="gramEnd"/>
    </w:p>
    <w:p w14:paraId="701290C7" w14:textId="77777777" w:rsidR="001B2C6A" w:rsidRPr="000903C1" w:rsidRDefault="001B2C6A" w:rsidP="001B2C6A">
      <w:pPr>
        <w:pStyle w:val="B1"/>
      </w:pPr>
      <w:bookmarkStart w:id="9" w:name="_MCCTEMPBM_CRPT80112187___7"/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type. Specifies a particular PDP context definition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commands).</w:t>
      </w:r>
    </w:p>
    <w:p w14:paraId="134906C6" w14:textId="77777777" w:rsidR="001B2C6A" w:rsidRPr="000903C1" w:rsidRDefault="001B2C6A" w:rsidP="001B2C6A">
      <w:pPr>
        <w:pStyle w:val="B1"/>
      </w:pP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auth_prot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: integer type. Authentication protocol used for this PDP context.</w:t>
      </w:r>
    </w:p>
    <w:bookmarkEnd w:id="9"/>
    <w:p w14:paraId="7395A3BB" w14:textId="77777777" w:rsidR="001B2C6A" w:rsidRPr="000903C1" w:rsidRDefault="001B2C6A" w:rsidP="001B2C6A">
      <w:pPr>
        <w:pStyle w:val="B2"/>
      </w:pPr>
      <w:r w:rsidRPr="000903C1">
        <w:rPr>
          <w:u w:val="single"/>
        </w:rPr>
        <w:t>0</w:t>
      </w:r>
      <w:r w:rsidRPr="000903C1">
        <w:tab/>
        <w:t>None. Used to indicate that no authentication protocol is used for this PDP context. Username and password are removed if previously specified.</w:t>
      </w:r>
    </w:p>
    <w:p w14:paraId="4EB739EA" w14:textId="77777777" w:rsidR="001B2C6A" w:rsidRPr="000903C1" w:rsidRDefault="001B2C6A" w:rsidP="001B2C6A">
      <w:pPr>
        <w:pStyle w:val="B2"/>
      </w:pPr>
      <w:r w:rsidRPr="000903C1">
        <w:t>1</w:t>
      </w:r>
      <w:r w:rsidRPr="000903C1">
        <w:tab/>
        <w:t>PAP</w:t>
      </w:r>
    </w:p>
    <w:p w14:paraId="66359EF2" w14:textId="77777777" w:rsidR="001B2C6A" w:rsidRDefault="001B2C6A" w:rsidP="001B2C6A">
      <w:pPr>
        <w:pStyle w:val="B2"/>
      </w:pPr>
      <w:r w:rsidRPr="000903C1">
        <w:t>2</w:t>
      </w:r>
      <w:r w:rsidRPr="000903C1">
        <w:tab/>
      </w:r>
      <w:proofErr w:type="gramStart"/>
      <w:r w:rsidRPr="000903C1">
        <w:t>CHAP</w:t>
      </w:r>
      <w:proofErr w:type="gramEnd"/>
    </w:p>
    <w:p w14:paraId="321F9B0F" w14:textId="77777777" w:rsidR="001B2C6A" w:rsidRPr="000903C1" w:rsidRDefault="001B2C6A" w:rsidP="001B2C6A">
      <w:pPr>
        <w:pStyle w:val="B2"/>
      </w:pPr>
      <w:r>
        <w:t>3</w:t>
      </w:r>
      <w:r>
        <w:tab/>
        <w:t>DN authentication (EAP authentication)</w:t>
      </w:r>
    </w:p>
    <w:p w14:paraId="018C4C92" w14:textId="6957FDE9" w:rsidR="001B2C6A" w:rsidRPr="000903C1" w:rsidRDefault="001B2C6A" w:rsidP="001B2C6A">
      <w:pPr>
        <w:pStyle w:val="B1"/>
        <w:rPr>
          <w:rStyle w:val="Strong"/>
          <w:b w:val="0"/>
          <w:bCs w:val="0"/>
        </w:rPr>
      </w:pPr>
      <w:bookmarkStart w:id="10" w:name="_MCCTEMPBM_CRPT80112188___7"/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userid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</w:t>
      </w:r>
      <w:r w:rsidRPr="00761270">
        <w:t>String type.</w:t>
      </w:r>
      <w:ins w:id="11" w:author="Vivek Gupta - Rev2" w:date="2023-05-13T21:49:00Z">
        <w:r w:rsidR="00761270">
          <w:t xml:space="preserve"> Use</w:t>
        </w:r>
      </w:ins>
      <w:ins w:id="12" w:author="Vivek Gupta - Rev2" w:date="2023-05-13T21:50:00Z">
        <w:r w:rsidR="00761270">
          <w:t>r</w:t>
        </w:r>
      </w:ins>
      <w:ins w:id="13" w:author="Vivek Gupta - Rev2" w:date="2023-05-13T21:49:00Z">
        <w:r w:rsidR="00761270">
          <w:t>name for access to the IP network.</w:t>
        </w:r>
      </w:ins>
      <w:r w:rsidRPr="00761270">
        <w:t xml:space="preserve"> </w:t>
      </w:r>
      <w:del w:id="14" w:author="Vivek Gupta - Rev2" w:date="2023-05-13T21:49:00Z">
        <w:r w:rsidRPr="00761270" w:rsidDel="00761270">
          <w:rPr>
            <w:rStyle w:val="Strong"/>
            <w:rFonts w:ascii="Times New Roman" w:hAnsi="Times New Roman"/>
            <w:sz w:val="20"/>
          </w:rPr>
          <w:delText>User name for access to the IP network.</w:delText>
        </w:r>
      </w:del>
    </w:p>
    <w:p w14:paraId="7E622067" w14:textId="60F2E6B2" w:rsidR="001B2C6A" w:rsidRPr="000903C1" w:rsidRDefault="001B2C6A" w:rsidP="001B2C6A">
      <w:pPr>
        <w:pStyle w:val="B1"/>
        <w:rPr>
          <w:rStyle w:val="Strong"/>
          <w:b w:val="0"/>
          <w:bCs w:val="0"/>
        </w:rPr>
      </w:pPr>
      <w:r w:rsidRPr="000903C1">
        <w:rPr>
          <w:rFonts w:ascii="Courier New" w:hAnsi="Courier New" w:cs="Courier New"/>
        </w:rPr>
        <w:t>&lt;password&gt;</w:t>
      </w:r>
      <w:r w:rsidRPr="000903C1">
        <w:t>: String type.</w:t>
      </w:r>
      <w:ins w:id="15" w:author="Vivek Gupta - Rev2" w:date="2023-05-13T21:49:00Z">
        <w:r w:rsidR="00761270">
          <w:t xml:space="preserve"> Password for access to the IP network.</w:t>
        </w:r>
      </w:ins>
      <w:r w:rsidRPr="000903C1">
        <w:t xml:space="preserve"> </w:t>
      </w:r>
      <w:del w:id="16" w:author="Vivek Gupta - Rev2" w:date="2023-05-13T21:50:00Z">
        <w:r w:rsidRPr="000903C1" w:rsidDel="00761270">
          <w:rPr>
            <w:rStyle w:val="Strong"/>
          </w:rPr>
          <w:delText>Password for access to the IP network.</w:delText>
        </w:r>
      </w:del>
    </w:p>
    <w:bookmarkEnd w:id="10"/>
    <w:p w14:paraId="1582056F" w14:textId="41C1E976" w:rsidR="001B2C6A" w:rsidRPr="00DE3707" w:rsidRDefault="001B2C6A" w:rsidP="001B2C6A">
      <w:pPr>
        <w:pStyle w:val="B1"/>
      </w:pPr>
      <w:r w:rsidRPr="00DE3707">
        <w:rPr>
          <w:rFonts w:ascii="Courier New" w:hAnsi="Courier New" w:cs="Courier New"/>
        </w:rPr>
        <w:t>&lt;</w:t>
      </w:r>
      <w:proofErr w:type="spellStart"/>
      <w:r w:rsidRPr="00DE3707">
        <w:rPr>
          <w:rFonts w:ascii="Courier New" w:hAnsi="Courier New" w:cs="Courier New"/>
        </w:rPr>
        <w:t>DN_id</w:t>
      </w:r>
      <w:proofErr w:type="spellEnd"/>
      <w:r w:rsidRPr="00DE3707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 xml:space="preserve">: </w:t>
      </w:r>
      <w:r w:rsidRPr="00DE3707">
        <w:t>string type in UTF-8,</w:t>
      </w:r>
      <w:r>
        <w:t xml:space="preserve"> </w:t>
      </w:r>
      <w:r w:rsidRPr="00DE3707">
        <w:t xml:space="preserve">indicates </w:t>
      </w:r>
      <w:r>
        <w:t>a</w:t>
      </w:r>
      <w:r w:rsidRPr="00913BB3">
        <w:t xml:space="preserve"> </w:t>
      </w:r>
      <w:del w:id="17" w:author="Vivek Gupta - Rev2" w:date="2023-05-13T22:05:00Z">
        <w:r w:rsidRPr="00913BB3" w:rsidDel="00FB3E22">
          <w:delText>DN-</w:delText>
        </w:r>
      </w:del>
      <w:ins w:id="18" w:author="Vivek Gupta - Rev2" w:date="2023-05-13T22:06:00Z">
        <w:r w:rsidR="00DD1EB5">
          <w:t>D</w:t>
        </w:r>
      </w:ins>
      <w:ins w:id="19" w:author="Vivek Gupta - Rev2" w:date="2023-05-13T22:05:00Z">
        <w:r w:rsidR="00FB3E22">
          <w:t xml:space="preserve">ata </w:t>
        </w:r>
      </w:ins>
      <w:ins w:id="20" w:author="Vivek Gupta - Rev2" w:date="2023-05-13T22:06:00Z">
        <w:r w:rsidR="00DD1EB5">
          <w:t>N</w:t>
        </w:r>
      </w:ins>
      <w:ins w:id="21" w:author="Vivek Gupta - Rev2" w:date="2023-05-13T22:05:00Z">
        <w:r w:rsidR="00FB3E22">
          <w:t xml:space="preserve">etwork (DN) </w:t>
        </w:r>
      </w:ins>
      <w:r w:rsidRPr="00913BB3">
        <w:t>specific identity of the UE in the network access identifier (NAI) format according to IETF RFC 7542 [37], encoded as UTF-8 string</w:t>
      </w:r>
      <w:r>
        <w:t xml:space="preserve">, </w:t>
      </w:r>
      <w:r w:rsidRPr="000903C1">
        <w:t>see 3GPP TS 24.501 [161]</w:t>
      </w:r>
      <w:r>
        <w:t xml:space="preserve">, </w:t>
      </w:r>
      <w:del w:id="22" w:author="Vivek Gupta - Rev2" w:date="2023-05-13T21:55:00Z">
        <w:r w:rsidDel="000711E4">
          <w:delText>section </w:delText>
        </w:r>
      </w:del>
      <w:ins w:id="23" w:author="Vivek Gupta - Rev2" w:date="2023-05-13T21:55:00Z">
        <w:r w:rsidR="000711E4">
          <w:t>clause </w:t>
        </w:r>
      </w:ins>
      <w:r>
        <w:t>9.11.4.15.</w:t>
      </w:r>
    </w:p>
    <w:p w14:paraId="381735A3" w14:textId="77777777" w:rsidR="001B2C6A" w:rsidRPr="000903C1" w:rsidRDefault="001B2C6A" w:rsidP="001B2C6A">
      <w:pPr>
        <w:rPr>
          <w:b/>
        </w:rPr>
      </w:pPr>
      <w:r w:rsidRPr="000903C1">
        <w:rPr>
          <w:b/>
        </w:rPr>
        <w:t>Implementation</w:t>
      </w:r>
    </w:p>
    <w:p w14:paraId="6D717E89" w14:textId="77777777" w:rsidR="001B2C6A" w:rsidRPr="000903C1" w:rsidRDefault="001B2C6A" w:rsidP="001B2C6A">
      <w:r w:rsidRPr="000903C1">
        <w:t>Optional.</w:t>
      </w:r>
    </w:p>
    <w:p w14:paraId="7FD84A82" w14:textId="77777777" w:rsidR="001253B6" w:rsidRDefault="001253B6" w:rsidP="00F9294C"/>
    <w:p w14:paraId="0B27B32A" w14:textId="77777777" w:rsidR="001253B6" w:rsidRPr="007F2770" w:rsidRDefault="001253B6" w:rsidP="00F9294C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80607" w14:textId="77777777" w:rsidR="001035F2" w:rsidRDefault="001035F2">
      <w:r>
        <w:separator/>
      </w:r>
    </w:p>
  </w:endnote>
  <w:endnote w:type="continuationSeparator" w:id="0">
    <w:p w14:paraId="2D179CED" w14:textId="77777777" w:rsidR="001035F2" w:rsidRDefault="00103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BD5ED" w14:textId="77777777" w:rsidR="001035F2" w:rsidRDefault="001035F2">
      <w:r>
        <w:separator/>
      </w:r>
    </w:p>
  </w:footnote>
  <w:footnote w:type="continuationSeparator" w:id="0">
    <w:p w14:paraId="5B25461F" w14:textId="77777777" w:rsidR="001035F2" w:rsidRDefault="00103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0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1"/>
  </w:num>
  <w:num w:numId="12" w16cid:durableId="133025804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 - Rev2">
    <w15:presenceInfo w15:providerId="None" w15:userId="Vivek Gupta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2E4A"/>
    <w:rsid w:val="000317A7"/>
    <w:rsid w:val="00031E6B"/>
    <w:rsid w:val="000433F3"/>
    <w:rsid w:val="000551B7"/>
    <w:rsid w:val="000615B2"/>
    <w:rsid w:val="00066FA8"/>
    <w:rsid w:val="000711E4"/>
    <w:rsid w:val="000740E6"/>
    <w:rsid w:val="000832FD"/>
    <w:rsid w:val="000A6394"/>
    <w:rsid w:val="000A6995"/>
    <w:rsid w:val="000B7FED"/>
    <w:rsid w:val="000C038A"/>
    <w:rsid w:val="000C6598"/>
    <w:rsid w:val="000D44B3"/>
    <w:rsid w:val="000D6700"/>
    <w:rsid w:val="000D7F82"/>
    <w:rsid w:val="001035F2"/>
    <w:rsid w:val="00113E10"/>
    <w:rsid w:val="00116266"/>
    <w:rsid w:val="00121C03"/>
    <w:rsid w:val="001253B6"/>
    <w:rsid w:val="00126BD9"/>
    <w:rsid w:val="00145D43"/>
    <w:rsid w:val="00152CB0"/>
    <w:rsid w:val="0015593C"/>
    <w:rsid w:val="00167976"/>
    <w:rsid w:val="00192C46"/>
    <w:rsid w:val="001A08B3"/>
    <w:rsid w:val="001A1B16"/>
    <w:rsid w:val="001A6F04"/>
    <w:rsid w:val="001A7B60"/>
    <w:rsid w:val="001B2C6A"/>
    <w:rsid w:val="001B4EEE"/>
    <w:rsid w:val="001B52F0"/>
    <w:rsid w:val="001B7A65"/>
    <w:rsid w:val="001C2302"/>
    <w:rsid w:val="001D3710"/>
    <w:rsid w:val="001E15CD"/>
    <w:rsid w:val="001E41F3"/>
    <w:rsid w:val="001E6791"/>
    <w:rsid w:val="001F050E"/>
    <w:rsid w:val="001F28E0"/>
    <w:rsid w:val="0020076F"/>
    <w:rsid w:val="0021110F"/>
    <w:rsid w:val="002500DC"/>
    <w:rsid w:val="0026004D"/>
    <w:rsid w:val="002640DD"/>
    <w:rsid w:val="002738B0"/>
    <w:rsid w:val="00275740"/>
    <w:rsid w:val="00275D12"/>
    <w:rsid w:val="00281A7D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5741"/>
    <w:rsid w:val="002C72E3"/>
    <w:rsid w:val="002E472E"/>
    <w:rsid w:val="002E6725"/>
    <w:rsid w:val="00305409"/>
    <w:rsid w:val="0030783E"/>
    <w:rsid w:val="003445A3"/>
    <w:rsid w:val="00353D31"/>
    <w:rsid w:val="003609EF"/>
    <w:rsid w:val="0036231A"/>
    <w:rsid w:val="00374DD4"/>
    <w:rsid w:val="00376894"/>
    <w:rsid w:val="003770C4"/>
    <w:rsid w:val="00380182"/>
    <w:rsid w:val="003C2E20"/>
    <w:rsid w:val="003D6A9F"/>
    <w:rsid w:val="003E1A36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63C2"/>
    <w:rsid w:val="00453706"/>
    <w:rsid w:val="00453F3E"/>
    <w:rsid w:val="00494BF2"/>
    <w:rsid w:val="004A08C8"/>
    <w:rsid w:val="004A521E"/>
    <w:rsid w:val="004B75B7"/>
    <w:rsid w:val="004D5FB8"/>
    <w:rsid w:val="004E40A5"/>
    <w:rsid w:val="004E7317"/>
    <w:rsid w:val="005141D9"/>
    <w:rsid w:val="00514A32"/>
    <w:rsid w:val="0051580D"/>
    <w:rsid w:val="00520CA3"/>
    <w:rsid w:val="00533BC2"/>
    <w:rsid w:val="005401FA"/>
    <w:rsid w:val="00547111"/>
    <w:rsid w:val="00566FD4"/>
    <w:rsid w:val="00574302"/>
    <w:rsid w:val="0057676B"/>
    <w:rsid w:val="005840C5"/>
    <w:rsid w:val="00592D74"/>
    <w:rsid w:val="005A30F2"/>
    <w:rsid w:val="005B7C84"/>
    <w:rsid w:val="005E2C44"/>
    <w:rsid w:val="00603841"/>
    <w:rsid w:val="00604B93"/>
    <w:rsid w:val="00621188"/>
    <w:rsid w:val="0062192A"/>
    <w:rsid w:val="0062399A"/>
    <w:rsid w:val="006257ED"/>
    <w:rsid w:val="00636A9D"/>
    <w:rsid w:val="00650A37"/>
    <w:rsid w:val="00653DE4"/>
    <w:rsid w:val="00665C47"/>
    <w:rsid w:val="0068081C"/>
    <w:rsid w:val="00683390"/>
    <w:rsid w:val="00691F76"/>
    <w:rsid w:val="006945F4"/>
    <w:rsid w:val="00695808"/>
    <w:rsid w:val="006A3397"/>
    <w:rsid w:val="006B08FA"/>
    <w:rsid w:val="006B46FB"/>
    <w:rsid w:val="006B5F5E"/>
    <w:rsid w:val="006C47E0"/>
    <w:rsid w:val="006D2BF0"/>
    <w:rsid w:val="006D7580"/>
    <w:rsid w:val="006E21FB"/>
    <w:rsid w:val="006F0E85"/>
    <w:rsid w:val="006F7EDC"/>
    <w:rsid w:val="0071346E"/>
    <w:rsid w:val="00713F77"/>
    <w:rsid w:val="00724543"/>
    <w:rsid w:val="00733AB7"/>
    <w:rsid w:val="00736321"/>
    <w:rsid w:val="00757AAB"/>
    <w:rsid w:val="00761270"/>
    <w:rsid w:val="00792342"/>
    <w:rsid w:val="007977A8"/>
    <w:rsid w:val="007A1EDB"/>
    <w:rsid w:val="007B268A"/>
    <w:rsid w:val="007B512A"/>
    <w:rsid w:val="007C2097"/>
    <w:rsid w:val="007D6A07"/>
    <w:rsid w:val="007D6A43"/>
    <w:rsid w:val="007E2C79"/>
    <w:rsid w:val="007E6A8B"/>
    <w:rsid w:val="007F4E37"/>
    <w:rsid w:val="007F5996"/>
    <w:rsid w:val="007F7259"/>
    <w:rsid w:val="0080386A"/>
    <w:rsid w:val="008040A8"/>
    <w:rsid w:val="008057FC"/>
    <w:rsid w:val="008137B9"/>
    <w:rsid w:val="0082193B"/>
    <w:rsid w:val="008279FA"/>
    <w:rsid w:val="00837B7B"/>
    <w:rsid w:val="00837F9F"/>
    <w:rsid w:val="00840941"/>
    <w:rsid w:val="008626E7"/>
    <w:rsid w:val="0087091A"/>
    <w:rsid w:val="00870EE7"/>
    <w:rsid w:val="008759B8"/>
    <w:rsid w:val="008863B9"/>
    <w:rsid w:val="00890C3A"/>
    <w:rsid w:val="008A45A6"/>
    <w:rsid w:val="008A5744"/>
    <w:rsid w:val="008A6A01"/>
    <w:rsid w:val="008A786B"/>
    <w:rsid w:val="008B6565"/>
    <w:rsid w:val="008D3CCC"/>
    <w:rsid w:val="008F3789"/>
    <w:rsid w:val="008F686C"/>
    <w:rsid w:val="009017F8"/>
    <w:rsid w:val="00906B1E"/>
    <w:rsid w:val="009112B9"/>
    <w:rsid w:val="009148DE"/>
    <w:rsid w:val="00941E30"/>
    <w:rsid w:val="009777D9"/>
    <w:rsid w:val="00984A27"/>
    <w:rsid w:val="0099059F"/>
    <w:rsid w:val="00991B88"/>
    <w:rsid w:val="009A35CE"/>
    <w:rsid w:val="009A5753"/>
    <w:rsid w:val="009A579D"/>
    <w:rsid w:val="009B5C1F"/>
    <w:rsid w:val="009C2FDA"/>
    <w:rsid w:val="009D29CA"/>
    <w:rsid w:val="009D3F92"/>
    <w:rsid w:val="009E3297"/>
    <w:rsid w:val="009F734F"/>
    <w:rsid w:val="00A116DC"/>
    <w:rsid w:val="00A246B6"/>
    <w:rsid w:val="00A47E70"/>
    <w:rsid w:val="00A50CF0"/>
    <w:rsid w:val="00A7382B"/>
    <w:rsid w:val="00A75C29"/>
    <w:rsid w:val="00A7671C"/>
    <w:rsid w:val="00A8201A"/>
    <w:rsid w:val="00A87B8A"/>
    <w:rsid w:val="00AA2CBC"/>
    <w:rsid w:val="00AC26E0"/>
    <w:rsid w:val="00AC5820"/>
    <w:rsid w:val="00AC7C3C"/>
    <w:rsid w:val="00AD1CD8"/>
    <w:rsid w:val="00AE4BE4"/>
    <w:rsid w:val="00B1622F"/>
    <w:rsid w:val="00B258BB"/>
    <w:rsid w:val="00B3632C"/>
    <w:rsid w:val="00B440CD"/>
    <w:rsid w:val="00B45E17"/>
    <w:rsid w:val="00B50B0B"/>
    <w:rsid w:val="00B6508F"/>
    <w:rsid w:val="00B67B97"/>
    <w:rsid w:val="00B91470"/>
    <w:rsid w:val="00B968C8"/>
    <w:rsid w:val="00B96BD7"/>
    <w:rsid w:val="00BA3EC5"/>
    <w:rsid w:val="00BA45AC"/>
    <w:rsid w:val="00BA51D9"/>
    <w:rsid w:val="00BB5DFC"/>
    <w:rsid w:val="00BC585C"/>
    <w:rsid w:val="00BD279D"/>
    <w:rsid w:val="00BD6BB8"/>
    <w:rsid w:val="00C176BB"/>
    <w:rsid w:val="00C27A6F"/>
    <w:rsid w:val="00C36802"/>
    <w:rsid w:val="00C62084"/>
    <w:rsid w:val="00C66BA2"/>
    <w:rsid w:val="00C82522"/>
    <w:rsid w:val="00C8552E"/>
    <w:rsid w:val="00C86126"/>
    <w:rsid w:val="00C870F6"/>
    <w:rsid w:val="00C875A5"/>
    <w:rsid w:val="00C95985"/>
    <w:rsid w:val="00CA2295"/>
    <w:rsid w:val="00CA2B31"/>
    <w:rsid w:val="00CB0724"/>
    <w:rsid w:val="00CB2187"/>
    <w:rsid w:val="00CB2CE4"/>
    <w:rsid w:val="00CC5026"/>
    <w:rsid w:val="00CC68D0"/>
    <w:rsid w:val="00CD05E9"/>
    <w:rsid w:val="00CD33E6"/>
    <w:rsid w:val="00CE1417"/>
    <w:rsid w:val="00D03F9A"/>
    <w:rsid w:val="00D06D51"/>
    <w:rsid w:val="00D10B5A"/>
    <w:rsid w:val="00D245A7"/>
    <w:rsid w:val="00D24991"/>
    <w:rsid w:val="00D43E47"/>
    <w:rsid w:val="00D50255"/>
    <w:rsid w:val="00D66520"/>
    <w:rsid w:val="00D80124"/>
    <w:rsid w:val="00D84AE9"/>
    <w:rsid w:val="00D9101E"/>
    <w:rsid w:val="00D94C88"/>
    <w:rsid w:val="00DA3651"/>
    <w:rsid w:val="00DD1EB5"/>
    <w:rsid w:val="00DE34CF"/>
    <w:rsid w:val="00E13F26"/>
    <w:rsid w:val="00E13F3D"/>
    <w:rsid w:val="00E20AD3"/>
    <w:rsid w:val="00E22CCD"/>
    <w:rsid w:val="00E34898"/>
    <w:rsid w:val="00E42274"/>
    <w:rsid w:val="00E53F97"/>
    <w:rsid w:val="00E67688"/>
    <w:rsid w:val="00E724AD"/>
    <w:rsid w:val="00E72781"/>
    <w:rsid w:val="00EA639E"/>
    <w:rsid w:val="00EB09B7"/>
    <w:rsid w:val="00ED3A9A"/>
    <w:rsid w:val="00ED7F96"/>
    <w:rsid w:val="00EE7D7C"/>
    <w:rsid w:val="00F10EB4"/>
    <w:rsid w:val="00F23D5D"/>
    <w:rsid w:val="00F25D98"/>
    <w:rsid w:val="00F26EFC"/>
    <w:rsid w:val="00F300FB"/>
    <w:rsid w:val="00F32A03"/>
    <w:rsid w:val="00F61657"/>
    <w:rsid w:val="00F73B55"/>
    <w:rsid w:val="00F773D3"/>
    <w:rsid w:val="00F918C0"/>
    <w:rsid w:val="00F9294C"/>
    <w:rsid w:val="00F97AB3"/>
    <w:rsid w:val="00FA0941"/>
    <w:rsid w:val="00FB3E22"/>
    <w:rsid w:val="00FB6386"/>
    <w:rsid w:val="00FC6EFA"/>
    <w:rsid w:val="00FD547F"/>
    <w:rsid w:val="00F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qFormat/>
    <w:rsid w:val="001B2C6A"/>
    <w:rPr>
      <w:rFonts w:ascii="Lucida Sans" w:hAnsi="Lucida Sans" w:cs="Times New Roman"/>
      <w:b/>
      <w:bC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92</TotalTime>
  <Pages>3</Pages>
  <Words>639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 - Rev2</cp:lastModifiedBy>
  <cp:revision>42</cp:revision>
  <cp:lastPrinted>1900-01-01T08:00:00Z</cp:lastPrinted>
  <dcterms:created xsi:type="dcterms:W3CDTF">2023-05-03T02:25:00Z</dcterms:created>
  <dcterms:modified xsi:type="dcterms:W3CDTF">2023-05-15T05:33:00Z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