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4727A32" w:rsidR="006F7EDC" w:rsidRDefault="00CD05E9" w:rsidP="003B40B6">
      <w:pPr>
        <w:pStyle w:val="CRCoverPage"/>
        <w:tabs>
          <w:tab w:val="right" w:pos="9639"/>
        </w:tabs>
        <w:spacing w:after="0"/>
        <w:rPr>
          <w:b/>
          <w:i/>
          <w:noProof/>
          <w:sz w:val="28"/>
        </w:rPr>
      </w:pPr>
      <w:r>
        <w:rPr>
          <w:b/>
          <w:noProof/>
          <w:sz w:val="24"/>
        </w:rPr>
        <w:t>3GPP TSG-CT WG1 Meeting #14</w:t>
      </w:r>
      <w:r w:rsidR="00380182">
        <w:rPr>
          <w:b/>
          <w:noProof/>
          <w:sz w:val="24"/>
        </w:rPr>
        <w:t>2</w:t>
      </w:r>
      <w:r w:rsidR="006F7EDC">
        <w:rPr>
          <w:b/>
          <w:i/>
          <w:noProof/>
          <w:sz w:val="28"/>
        </w:rPr>
        <w:tab/>
      </w:r>
      <w:r w:rsidR="006F7EDC">
        <w:rPr>
          <w:b/>
          <w:noProof/>
          <w:sz w:val="24"/>
        </w:rPr>
        <w:t>C1-2</w:t>
      </w:r>
      <w:r w:rsidR="00453F3E">
        <w:rPr>
          <w:b/>
          <w:noProof/>
          <w:sz w:val="24"/>
        </w:rPr>
        <w:t>3</w:t>
      </w:r>
      <w:r w:rsidR="00A55C6B">
        <w:rPr>
          <w:b/>
          <w:noProof/>
          <w:sz w:val="24"/>
        </w:rPr>
        <w:t>3394</w:t>
      </w:r>
    </w:p>
    <w:p w14:paraId="77559CC4" w14:textId="0004AB3E" w:rsidR="006F7EDC" w:rsidRDefault="00113E10" w:rsidP="006F7EDC">
      <w:pPr>
        <w:pStyle w:val="CRCoverPage"/>
        <w:outlineLvl w:val="0"/>
        <w:rPr>
          <w:b/>
          <w:noProof/>
          <w:sz w:val="24"/>
        </w:rPr>
      </w:pPr>
      <w:r>
        <w:rPr>
          <w:b/>
          <w:noProof/>
          <w:sz w:val="24"/>
        </w:rPr>
        <w:t>Bratislava, Slovakia</w:t>
      </w:r>
      <w:r w:rsidR="0068081C">
        <w:rPr>
          <w:b/>
          <w:noProof/>
          <w:sz w:val="24"/>
        </w:rPr>
        <w:t xml:space="preserve"> </w:t>
      </w:r>
      <w:r w:rsidR="00380182">
        <w:rPr>
          <w:b/>
          <w:noProof/>
          <w:sz w:val="24"/>
        </w:rPr>
        <w:t>22</w:t>
      </w:r>
      <w:r w:rsidR="0068081C">
        <w:rPr>
          <w:b/>
          <w:noProof/>
          <w:sz w:val="24"/>
        </w:rPr>
        <w:t xml:space="preserve">– </w:t>
      </w:r>
      <w:r w:rsidR="00380182">
        <w:rPr>
          <w:b/>
          <w:noProof/>
          <w:sz w:val="24"/>
        </w:rPr>
        <w:t>26</w:t>
      </w:r>
      <w:r w:rsidR="0068081C">
        <w:rPr>
          <w:b/>
          <w:noProof/>
          <w:sz w:val="24"/>
        </w:rPr>
        <w:t xml:space="preserve"> </w:t>
      </w:r>
      <w:r w:rsidR="00380182">
        <w:rPr>
          <w:b/>
          <w:noProof/>
          <w:sz w:val="24"/>
        </w:rPr>
        <w:t>May</w:t>
      </w:r>
      <w:r w:rsidR="0068081C">
        <w:rPr>
          <w:b/>
          <w:noProof/>
          <w:sz w:val="24"/>
        </w:rPr>
        <w:t xml:space="preserve"> 2023</w:t>
      </w:r>
      <w:r w:rsidR="00CB2CE4">
        <w:rPr>
          <w:b/>
          <w:noProof/>
          <w:sz w:val="24"/>
        </w:rPr>
        <w:t xml:space="preserve"> </w:t>
      </w:r>
      <w:r w:rsidR="00CB2CE4">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3F62B5" w:rsidR="001E41F3" w:rsidRPr="00410371" w:rsidRDefault="00000000" w:rsidP="00E13F3D">
            <w:pPr>
              <w:pStyle w:val="CRCoverPage"/>
              <w:spacing w:after="0"/>
              <w:jc w:val="right"/>
              <w:rPr>
                <w:b/>
                <w:noProof/>
                <w:sz w:val="28"/>
              </w:rPr>
            </w:pPr>
            <w:fldSimple w:instr=" DOCPROPERTY  Spec#  \* MERGEFORMAT ">
              <w:r w:rsidR="00514A32">
                <w:rPr>
                  <w:b/>
                  <w:noProof/>
                  <w:sz w:val="28"/>
                </w:rPr>
                <w:t>24.</w:t>
              </w:r>
              <w:r w:rsidR="007E4E4E">
                <w:rPr>
                  <w:b/>
                  <w:noProof/>
                  <w:sz w:val="28"/>
                </w:rPr>
                <w:t>5</w:t>
              </w:r>
              <w:r w:rsidR="00514A3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B569B" w:rsidR="001E41F3" w:rsidRPr="00410371" w:rsidRDefault="00A55C6B" w:rsidP="00547111">
            <w:pPr>
              <w:pStyle w:val="CRCoverPage"/>
              <w:spacing w:after="0"/>
              <w:rPr>
                <w:noProof/>
              </w:rPr>
            </w:pPr>
            <w:r>
              <w:rPr>
                <w:b/>
                <w:noProof/>
                <w:sz w:val="28"/>
              </w:rPr>
              <w:t>5398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435C4" w:rsidR="001E41F3" w:rsidRPr="00410371" w:rsidRDefault="003801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0E0AB" w:rsidR="001E41F3" w:rsidRPr="00410371" w:rsidRDefault="00000000">
            <w:pPr>
              <w:pStyle w:val="CRCoverPage"/>
              <w:spacing w:after="0"/>
              <w:jc w:val="center"/>
              <w:rPr>
                <w:noProof/>
                <w:sz w:val="28"/>
              </w:rPr>
            </w:pPr>
            <w:fldSimple w:instr=" DOCPROPERTY  Version  \* MERGEFORMAT ">
              <w:r w:rsidR="00514A32">
                <w:rPr>
                  <w:b/>
                  <w:noProof/>
                  <w:sz w:val="28"/>
                </w:rPr>
                <w:t>18.</w:t>
              </w:r>
              <w:r w:rsidR="0015593C">
                <w:rPr>
                  <w:b/>
                  <w:noProof/>
                  <w:sz w:val="28"/>
                </w:rPr>
                <w:t>2</w:t>
              </w:r>
              <w:r w:rsidR="00514A32">
                <w:rPr>
                  <w:b/>
                  <w:noProof/>
                  <w:sz w:val="28"/>
                </w:rPr>
                <w:t>.</w:t>
              </w:r>
              <w:r w:rsidR="0057430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0C286" w:rsidR="001E41F3" w:rsidRDefault="007E4E4E">
            <w:pPr>
              <w:pStyle w:val="CRCoverPage"/>
              <w:spacing w:after="0"/>
              <w:ind w:left="100"/>
              <w:rPr>
                <w:noProof/>
              </w:rPr>
            </w:pPr>
            <w:r>
              <w:rPr>
                <w:rFonts w:hint="eastAsia"/>
                <w:lang w:eastAsia="zh-CN"/>
              </w:rPr>
              <w:t>C</w:t>
            </w:r>
            <w:r>
              <w:rPr>
                <w:lang w:eastAsia="zh-CN"/>
              </w:rPr>
              <w:t>oordination between 5GMM and EMM states in single registration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9BF43" w:rsidR="001E41F3" w:rsidRDefault="00000000">
            <w:pPr>
              <w:pStyle w:val="CRCoverPage"/>
              <w:spacing w:after="0"/>
              <w:ind w:left="100"/>
              <w:rPr>
                <w:noProof/>
              </w:rPr>
            </w:pPr>
            <w:fldSimple w:instr=" DOCPROPERTY  RelatedWis  \* MERGEFORMAT ">
              <w:r w:rsidR="001B4EEE">
                <w:rPr>
                  <w:noProof/>
                </w:rPr>
                <w:t>5GProtoc</w:t>
              </w:r>
              <w:r w:rsidR="007E6A8B" w:rsidRPr="007E6A8B">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FF738" w:rsidR="001E41F3" w:rsidRDefault="00000000">
            <w:pPr>
              <w:pStyle w:val="CRCoverPage"/>
              <w:spacing w:after="0"/>
              <w:ind w:left="100"/>
              <w:rPr>
                <w:noProof/>
              </w:rPr>
            </w:pPr>
            <w:fldSimple w:instr=" DOCPROPERTY  ResDate  \* MERGEFORMAT ">
              <w:r w:rsidR="007E6A8B">
                <w:rPr>
                  <w:noProof/>
                </w:rPr>
                <w:t>2023-0</w:t>
              </w:r>
              <w:r w:rsidR="001B4EEE">
                <w:rPr>
                  <w:noProof/>
                </w:rPr>
                <w:t>5</w:t>
              </w:r>
              <w:r w:rsidR="007E6A8B">
                <w:rPr>
                  <w:noProof/>
                </w:rPr>
                <w:t>-</w:t>
              </w:r>
              <w:r w:rsidR="001253B6">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000000">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69AD8" w14:textId="1806A6F6" w:rsidR="00650A37" w:rsidRPr="001005C5" w:rsidRDefault="001005C5" w:rsidP="00A61F0F">
            <w:pPr>
              <w:pStyle w:val="CRCoverPage"/>
              <w:spacing w:after="0"/>
              <w:rPr>
                <w:rFonts w:ascii="Helvetica" w:hAnsi="Helvetica" w:cs="Arial"/>
                <w:noProof/>
              </w:rPr>
            </w:pPr>
            <w:r w:rsidRPr="001005C5">
              <w:rPr>
                <w:rFonts w:ascii="Helvetica" w:hAnsi="Helvetica" w:cs="Arial"/>
                <w:noProof/>
              </w:rPr>
              <w:t>C1-223632 (CR #4341) was agreed at CT1 #136-e.</w:t>
            </w:r>
          </w:p>
          <w:p w14:paraId="791821D5" w14:textId="1411D994" w:rsidR="001005C5" w:rsidRPr="001005C5" w:rsidRDefault="001005C5" w:rsidP="00A61F0F">
            <w:pPr>
              <w:pStyle w:val="CRCoverPage"/>
              <w:spacing w:after="0"/>
              <w:rPr>
                <w:rFonts w:ascii="Helvetica" w:hAnsi="Helvetica" w:cs="Arial"/>
                <w:noProof/>
              </w:rPr>
            </w:pPr>
            <w:r w:rsidRPr="001005C5">
              <w:rPr>
                <w:rFonts w:ascii="Helvetica" w:hAnsi="Helvetica" w:cs="Arial"/>
                <w:noProof/>
              </w:rPr>
              <w:t xml:space="preserve">This CR changed the UE state in single registration mode </w:t>
            </w:r>
            <w:r>
              <w:rPr>
                <w:rFonts w:ascii="Helvetica" w:hAnsi="Helvetica" w:cs="Arial"/>
                <w:noProof/>
              </w:rPr>
              <w:t xml:space="preserve">without N26 interface </w:t>
            </w:r>
            <w:r w:rsidRPr="001005C5">
              <w:rPr>
                <w:rFonts w:ascii="Helvetica" w:hAnsi="Helvetica" w:cs="Arial"/>
                <w:noProof/>
              </w:rPr>
              <w:t xml:space="preserve">at inter-system change from N1 mode to S1 mode from </w:t>
            </w:r>
            <w:r w:rsidRPr="001005C5">
              <w:rPr>
                <w:rFonts w:ascii="Helvetica" w:hAnsi="Helvetica"/>
                <w:lang w:val="en-US" w:eastAsia="zh-CN"/>
              </w:rPr>
              <w:t>5GMM-</w:t>
            </w:r>
            <w:r w:rsidRPr="001005C5">
              <w:rPr>
                <w:rFonts w:ascii="Helvetica" w:hAnsi="Helvetica"/>
                <w:highlight w:val="yellow"/>
                <w:lang w:val="en-US" w:eastAsia="zh-CN"/>
              </w:rPr>
              <w:t>REGISTERED</w:t>
            </w:r>
            <w:r w:rsidRPr="001005C5">
              <w:rPr>
                <w:rFonts w:ascii="Helvetica" w:hAnsi="Helvetica"/>
                <w:lang w:val="en-US" w:eastAsia="zh-CN"/>
              </w:rPr>
              <w:t>.NO-CELL-AVAILABLE to 5GMM-</w:t>
            </w:r>
            <w:r w:rsidRPr="001005C5">
              <w:rPr>
                <w:rFonts w:ascii="Helvetica" w:hAnsi="Helvetica"/>
                <w:highlight w:val="yellow"/>
                <w:lang w:val="en-US" w:eastAsia="zh-CN"/>
              </w:rPr>
              <w:t>DEREGISTERED</w:t>
            </w:r>
            <w:r w:rsidRPr="001005C5">
              <w:rPr>
                <w:rFonts w:ascii="Helvetica" w:hAnsi="Helvetica"/>
                <w:lang w:val="en-US" w:eastAsia="zh-CN"/>
              </w:rPr>
              <w:t>.NO-CELL-AVAILABLE.</w:t>
            </w:r>
          </w:p>
          <w:p w14:paraId="50729ECF" w14:textId="3DFCEB00" w:rsidR="00A7382B" w:rsidRPr="001005C5" w:rsidRDefault="00A7382B" w:rsidP="00A7382B">
            <w:pPr>
              <w:pStyle w:val="CRCoverPage"/>
              <w:spacing w:after="0"/>
              <w:ind w:left="100"/>
              <w:rPr>
                <w:rFonts w:ascii="Helvetica" w:hAnsi="Helvetica" w:cs="Arial"/>
                <w:color w:val="000000"/>
              </w:rPr>
            </w:pPr>
          </w:p>
          <w:p w14:paraId="39230159" w14:textId="4FCE3F24" w:rsidR="003C2E20" w:rsidRDefault="001005C5" w:rsidP="00650A37">
            <w:pPr>
              <w:pStyle w:val="CRCoverPage"/>
              <w:spacing w:after="0"/>
              <w:rPr>
                <w:noProof/>
              </w:rPr>
            </w:pPr>
            <w:r>
              <w:rPr>
                <w:noProof/>
              </w:rPr>
              <w:t>It has been argued in the past (see C1-174013) that single-registrtaion mode has many characteristics common with dual-registration mode and that there will always be some mismatch either on MM or on SM level. From C1-174013 we have the following:</w:t>
            </w:r>
          </w:p>
          <w:p w14:paraId="17A48172" w14:textId="77777777" w:rsidR="001005C5" w:rsidRDefault="001005C5" w:rsidP="00650A37">
            <w:pPr>
              <w:pStyle w:val="CRCoverPage"/>
              <w:spacing w:after="0"/>
              <w:rPr>
                <w:noProof/>
              </w:rPr>
            </w:pPr>
          </w:p>
          <w:p w14:paraId="5A728C75" w14:textId="77777777" w:rsidR="001005C5" w:rsidRDefault="001005C5" w:rsidP="001005C5">
            <w:pPr>
              <w:spacing w:after="0"/>
              <w:rPr>
                <w:sz w:val="18"/>
                <w:szCs w:val="18"/>
                <w:lang w:val="en-US"/>
              </w:rPr>
            </w:pPr>
            <w:r>
              <w:rPr>
                <w:rFonts w:ascii="Arial" w:hAnsi="Arial" w:cs="Arial"/>
                <w:b/>
                <w:bCs/>
                <w:sz w:val="18"/>
                <w:szCs w:val="18"/>
              </w:rPr>
              <w:t>4          Analysis of the Option 1 for Mobility from 5GC to EPC</w:t>
            </w:r>
          </w:p>
          <w:p w14:paraId="77834CE0" w14:textId="77777777" w:rsidR="001005C5" w:rsidRDefault="001005C5" w:rsidP="001005C5">
            <w:pPr>
              <w:rPr>
                <w:sz w:val="18"/>
                <w:szCs w:val="18"/>
              </w:rPr>
            </w:pPr>
            <w:r>
              <w:rPr>
                <w:sz w:val="18"/>
                <w:szCs w:val="18"/>
              </w:rPr>
              <w:t>If we attempt to map the signalling for option 1 as described above, we get into a double bind:</w:t>
            </w:r>
          </w:p>
          <w:p w14:paraId="03292E8E" w14:textId="39D48D8E" w:rsidR="001005C5" w:rsidRDefault="001005C5" w:rsidP="001005C5">
            <w:pPr>
              <w:ind w:hanging="283"/>
              <w:rPr>
                <w:sz w:val="18"/>
                <w:szCs w:val="18"/>
              </w:rPr>
            </w:pPr>
            <w:r>
              <w:rPr>
                <w:sz w:val="18"/>
                <w:szCs w:val="18"/>
              </w:rPr>
              <w:t>I)   On one hand, according to the definition of SR mode, as the UE was registered to the 5GC, it will also be EMM-REGISTERED after mobility to E-UTRAN@EPC. But according to the 4G NAS protocol in EMM-REGISTERED the UE will </w:t>
            </w:r>
            <w:r>
              <w:rPr>
                <w:sz w:val="18"/>
                <w:szCs w:val="18"/>
                <w:u w:val="single"/>
              </w:rPr>
              <w:t>never</w:t>
            </w:r>
            <w:r>
              <w:rPr>
                <w:sz w:val="18"/>
                <w:szCs w:val="18"/>
              </w:rPr>
              <w:t> initiate an attach procedure.</w:t>
            </w:r>
          </w:p>
          <w:p w14:paraId="5DEBB6C1" w14:textId="2A474C1E" w:rsidR="001005C5" w:rsidRDefault="001005C5" w:rsidP="001005C5">
            <w:pPr>
              <w:ind w:hanging="283"/>
              <w:rPr>
                <w:sz w:val="18"/>
                <w:szCs w:val="18"/>
              </w:rPr>
            </w:pPr>
            <w:r>
              <w:rPr>
                <w:sz w:val="18"/>
                <w:szCs w:val="18"/>
              </w:rPr>
              <w:t>II)  On the other hand, if we assume that the UE is in EMM-DEREGISTERED after mobility to E</w:t>
            </w:r>
            <w:r>
              <w:rPr>
                <w:sz w:val="18"/>
                <w:szCs w:val="18"/>
              </w:rPr>
              <w:noBreakHyphen/>
              <w:t>UTRAN@EPC (or that it quickly falls back to that state), then it will also be in 5GMM-DEREGISTERED, and consequently it </w:t>
            </w:r>
            <w:r>
              <w:rPr>
                <w:sz w:val="18"/>
                <w:szCs w:val="18"/>
                <w:u w:val="single"/>
              </w:rPr>
              <w:t>cannot</w:t>
            </w:r>
            <w:r>
              <w:rPr>
                <w:sz w:val="18"/>
                <w:szCs w:val="18"/>
              </w:rPr>
              <w:t> have any PDU sessions </w:t>
            </w:r>
            <w:r>
              <w:rPr>
                <w:sz w:val="18"/>
                <w:szCs w:val="18"/>
                <w:u w:val="single"/>
              </w:rPr>
              <w:t>active</w:t>
            </w:r>
            <w:r>
              <w:rPr>
                <w:sz w:val="18"/>
                <w:szCs w:val="18"/>
              </w:rPr>
              <w:t xml:space="preserve">. </w:t>
            </w:r>
            <w:proofErr w:type="gramStart"/>
            <w:r>
              <w:rPr>
                <w:sz w:val="18"/>
                <w:szCs w:val="18"/>
              </w:rPr>
              <w:t>I.e.</w:t>
            </w:r>
            <w:proofErr w:type="gramEnd"/>
            <w:r>
              <w:rPr>
                <w:sz w:val="18"/>
                <w:szCs w:val="18"/>
              </w:rPr>
              <w:t xml:space="preserve"> there is nothing left to move from the 5G NAS to the 4G NAS, and thus no preservation of IP addresses. (Note that PDU session contexts associated with the non-3GPP access are not subject to mobility to EPC.)</w:t>
            </w:r>
          </w:p>
          <w:p w14:paraId="26782693" w14:textId="1401371E" w:rsidR="001005C5" w:rsidRDefault="006525EA" w:rsidP="00650A37">
            <w:pPr>
              <w:pStyle w:val="CRCoverPage"/>
              <w:spacing w:after="0"/>
              <w:rPr>
                <w:noProof/>
              </w:rPr>
            </w:pPr>
            <w:r>
              <w:rPr>
                <w:noProof/>
              </w:rPr>
              <w:t xml:space="preserve">As such if the UE changes state to </w:t>
            </w:r>
            <w:r w:rsidRPr="001005C5">
              <w:rPr>
                <w:rFonts w:ascii="Helvetica" w:hAnsi="Helvetica"/>
                <w:lang w:val="en-US" w:eastAsia="zh-CN"/>
              </w:rPr>
              <w:t>5GMM-</w:t>
            </w:r>
            <w:r w:rsidRPr="001005C5">
              <w:rPr>
                <w:rFonts w:ascii="Helvetica" w:hAnsi="Helvetica"/>
                <w:highlight w:val="yellow"/>
                <w:lang w:val="en-US" w:eastAsia="zh-CN"/>
              </w:rPr>
              <w:t>DEREGISTERED</w:t>
            </w:r>
            <w:r w:rsidRPr="001005C5">
              <w:rPr>
                <w:rFonts w:ascii="Helvetica" w:hAnsi="Helvetica"/>
                <w:lang w:val="en-US" w:eastAsia="zh-CN"/>
              </w:rPr>
              <w:t>.NO-CELL-AVAILABLE</w:t>
            </w:r>
            <w:r>
              <w:rPr>
                <w:rFonts w:ascii="Helvetica" w:hAnsi="Helvetica"/>
                <w:lang w:val="en-US" w:eastAsia="zh-CN"/>
              </w:rPr>
              <w:t xml:space="preserve"> it cannot have any PDU sessions in active state. While there is no “clean” way around this issue, the “temporary de-synchronization” between EMM and 5GMM states during inter-system mobility may lead to least number of </w:t>
            </w:r>
            <w:proofErr w:type="spellStart"/>
            <w:r>
              <w:rPr>
                <w:rFonts w:ascii="Helvetica" w:hAnsi="Helvetica"/>
                <w:lang w:val="en-US" w:eastAsia="zh-CN"/>
              </w:rPr>
              <w:t>drafbacks</w:t>
            </w:r>
            <w:proofErr w:type="spellEnd"/>
            <w:r>
              <w:rPr>
                <w:rFonts w:ascii="Helvetica" w:hAnsi="Helvetica"/>
                <w:lang w:val="en-US" w:eastAsia="zh-CN"/>
              </w:rPr>
              <w:t>.</w:t>
            </w:r>
          </w:p>
          <w:p w14:paraId="708AA7DE" w14:textId="39E8EF75" w:rsidR="001005C5" w:rsidRDefault="001005C5" w:rsidP="00650A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06B277D" w14:textId="1D7B98BC" w:rsidR="001253B6" w:rsidRPr="006525EA" w:rsidRDefault="006525EA" w:rsidP="006945F4">
            <w:pPr>
              <w:pStyle w:val="CRCoverPage"/>
              <w:spacing w:after="0"/>
              <w:rPr>
                <w:rFonts w:ascii="Helvetica" w:hAnsi="Helvetica"/>
                <w:sz w:val="18"/>
                <w:szCs w:val="18"/>
              </w:rPr>
            </w:pPr>
            <w:r w:rsidRPr="006525EA">
              <w:rPr>
                <w:rFonts w:ascii="Helvetica" w:hAnsi="Helvetica"/>
                <w:sz w:val="18"/>
                <w:szCs w:val="18"/>
              </w:rPr>
              <w:t>The states are synchronized after completion of Attach procedure. After successful completion of attach procedure</w:t>
            </w:r>
            <w:r>
              <w:rPr>
                <w:rFonts w:ascii="Helvetica" w:hAnsi="Helvetica"/>
                <w:sz w:val="18"/>
                <w:szCs w:val="18"/>
              </w:rPr>
              <w:t>,</w:t>
            </w:r>
            <w:r w:rsidRPr="006525EA">
              <w:rPr>
                <w:rFonts w:ascii="Helvetica" w:hAnsi="Helvetica"/>
                <w:sz w:val="18"/>
                <w:szCs w:val="18"/>
              </w:rPr>
              <w:t xml:space="preserve"> the UE </w:t>
            </w:r>
            <w:r w:rsidRPr="006525EA">
              <w:rPr>
                <w:rFonts w:ascii="Helvetica" w:hAnsi="Helvetica"/>
                <w:noProof/>
                <w:sz w:val="18"/>
                <w:szCs w:val="18"/>
                <w:lang w:val="en-US"/>
              </w:rPr>
              <w:t>enter</w:t>
            </w:r>
            <w:r>
              <w:rPr>
                <w:rFonts w:ascii="Helvetica" w:hAnsi="Helvetica"/>
                <w:noProof/>
                <w:sz w:val="18"/>
                <w:szCs w:val="18"/>
                <w:lang w:val="en-US"/>
              </w:rPr>
              <w:t>s</w:t>
            </w:r>
            <w:r w:rsidRPr="006525EA">
              <w:rPr>
                <w:rFonts w:ascii="Helvetica" w:hAnsi="Helvetica"/>
                <w:noProof/>
                <w:sz w:val="18"/>
                <w:szCs w:val="18"/>
                <w:lang w:val="en-US"/>
              </w:rPr>
              <w:t xml:space="preserve"> substates EMM-REGISTERED.NORMAL-SERVICE and 5GMM- REGISTERED.NO-CELL-AVAILABLE for 3GPP access</w:t>
            </w:r>
            <w:r w:rsidR="003A1C76">
              <w:rPr>
                <w:rFonts w:ascii="Helvetica" w:hAnsi="Helvetica"/>
                <w:noProof/>
                <w:sz w:val="18"/>
                <w:szCs w:val="18"/>
                <w:lang w:val="en-US"/>
              </w:rPr>
              <w:t>.</w:t>
            </w:r>
          </w:p>
          <w:p w14:paraId="31C656EC" w14:textId="54B07451" w:rsidR="000D6700" w:rsidRPr="000D6700" w:rsidRDefault="000D6700" w:rsidP="006945F4">
            <w:pPr>
              <w:pStyle w:val="CRCoverPage"/>
              <w:spacing w:after="0"/>
              <w:rPr>
                <w:rFonts w:ascii="Helvetica" w:hAnsi="Helvetica"/>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2B98C" w14:textId="386BE14F" w:rsidR="00984A27" w:rsidRDefault="006525EA" w:rsidP="00A7382B">
            <w:pPr>
              <w:pStyle w:val="CRCoverPage"/>
              <w:spacing w:after="0"/>
              <w:ind w:left="100"/>
              <w:rPr>
                <w:rFonts w:ascii="Helvetica" w:hAnsi="Helvetica" w:cs="Arial"/>
                <w:color w:val="000000"/>
                <w:sz w:val="18"/>
                <w:szCs w:val="18"/>
              </w:rPr>
            </w:pPr>
            <w:r>
              <w:rPr>
                <w:rFonts w:ascii="Helvetica" w:hAnsi="Helvetica" w:cs="Arial"/>
                <w:color w:val="000000"/>
                <w:sz w:val="18"/>
                <w:szCs w:val="18"/>
              </w:rPr>
              <w:t xml:space="preserve">UE cannot have active PDU sessions in </w:t>
            </w:r>
            <w:r w:rsidRPr="001005C5">
              <w:rPr>
                <w:rFonts w:ascii="Helvetica" w:hAnsi="Helvetica"/>
                <w:lang w:val="en-US" w:eastAsia="zh-CN"/>
              </w:rPr>
              <w:t>5GMM-</w:t>
            </w:r>
            <w:r w:rsidRPr="001005C5">
              <w:rPr>
                <w:rFonts w:ascii="Helvetica" w:hAnsi="Helvetica"/>
                <w:highlight w:val="yellow"/>
                <w:lang w:val="en-US" w:eastAsia="zh-CN"/>
              </w:rPr>
              <w:t>DEREGISTERED</w:t>
            </w:r>
            <w:r w:rsidRPr="001005C5">
              <w:rPr>
                <w:rFonts w:ascii="Helvetica" w:hAnsi="Helvetica"/>
                <w:lang w:val="en-US" w:eastAsia="zh-CN"/>
              </w:rPr>
              <w:t>.NO-CELL-AVAILABLE</w:t>
            </w:r>
            <w:r>
              <w:rPr>
                <w:rFonts w:ascii="Helvetica" w:hAnsi="Helvetica"/>
                <w:lang w:val="en-US" w:eastAsia="zh-CN"/>
              </w:rPr>
              <w:t xml:space="preserve"> state</w:t>
            </w:r>
            <w:r w:rsidR="003A1C76">
              <w:rPr>
                <w:rFonts w:ascii="Helvetica" w:hAnsi="Helvetica"/>
                <w:lang w:val="en-US" w:eastAsia="zh-CN"/>
              </w:rPr>
              <w:t xml:space="preserve"> and the text in current spec is violation of UE state definition.</w:t>
            </w:r>
          </w:p>
          <w:p w14:paraId="5C4BEB44" w14:textId="07A9FE70" w:rsidR="000D6700" w:rsidRPr="00A7382B" w:rsidRDefault="000D6700" w:rsidP="00A7382B">
            <w:pPr>
              <w:pStyle w:val="CRCoverPage"/>
              <w:spacing w:after="0"/>
              <w:ind w:left="100"/>
              <w:rPr>
                <w:rFonts w:ascii="Helvetica" w:hAnsi="Helvetica" w:cs="Arial"/>
                <w:color w:val="000000"/>
                <w:sz w:val="18"/>
                <w:szCs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BD654" w:rsidR="001E41F3" w:rsidRDefault="001253B6">
            <w:pPr>
              <w:pStyle w:val="CRCoverPage"/>
              <w:spacing w:after="0"/>
              <w:ind w:left="100"/>
              <w:rPr>
                <w:noProof/>
              </w:rPr>
            </w:pPr>
            <w:r>
              <w:rPr>
                <w:noProof/>
              </w:rPr>
              <w:t>4.</w:t>
            </w:r>
            <w:r w:rsidR="007E4E4E">
              <w:rPr>
                <w:noProof/>
              </w:rPr>
              <w:t>8.2.3.1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272CA3" w14:textId="77777777" w:rsidR="00F9294C" w:rsidRDefault="00F9294C" w:rsidP="00F9294C"/>
    <w:p w14:paraId="0618CCC1" w14:textId="77777777" w:rsidR="007E4E4E" w:rsidRPr="007F2770" w:rsidRDefault="007E4E4E" w:rsidP="007E4E4E">
      <w:pPr>
        <w:pStyle w:val="Heading5"/>
      </w:pPr>
      <w:bookmarkStart w:id="1" w:name="_Toc20232453"/>
      <w:bookmarkStart w:id="2" w:name="_Toc27746539"/>
      <w:bookmarkStart w:id="3" w:name="_Toc36212720"/>
      <w:bookmarkStart w:id="4" w:name="_Toc36656897"/>
      <w:bookmarkStart w:id="5" w:name="_Toc45286558"/>
      <w:bookmarkStart w:id="6" w:name="_Toc51947825"/>
      <w:bookmarkStart w:id="7" w:name="_Toc51948917"/>
      <w:bookmarkStart w:id="8" w:name="_Toc131395840"/>
      <w:r w:rsidRPr="007F2770">
        <w:t>4.8.2.3.1</w:t>
      </w:r>
      <w:r w:rsidRPr="007F2770">
        <w:tab/>
        <w:t>Interworking between NG-RAN and E-UTRAN</w:t>
      </w:r>
      <w:bookmarkEnd w:id="1"/>
      <w:bookmarkEnd w:id="2"/>
      <w:bookmarkEnd w:id="3"/>
      <w:bookmarkEnd w:id="4"/>
      <w:bookmarkEnd w:id="5"/>
      <w:bookmarkEnd w:id="6"/>
      <w:bookmarkEnd w:id="7"/>
      <w:bookmarkEnd w:id="8"/>
    </w:p>
    <w:p w14:paraId="0073B633" w14:textId="77777777" w:rsidR="007E4E4E" w:rsidRPr="007F2770" w:rsidRDefault="007E4E4E" w:rsidP="007E4E4E">
      <w:pPr>
        <w:rPr>
          <w:noProof/>
          <w:lang w:val="en-US"/>
        </w:rPr>
      </w:pPr>
      <w:r w:rsidRPr="007F2770">
        <w:rPr>
          <w:noProof/>
          <w:lang w:val="en-US"/>
        </w:rPr>
        <w:t>At inter-system change from N1 mode to S1 mode in EMM-IDLE mode when:</w:t>
      </w:r>
    </w:p>
    <w:p w14:paraId="72216AD6" w14:textId="77777777" w:rsidR="007E4E4E" w:rsidRPr="007F2770" w:rsidRDefault="007E4E4E" w:rsidP="007E4E4E">
      <w:pPr>
        <w:pStyle w:val="B1"/>
        <w:rPr>
          <w:noProof/>
          <w:lang w:val="en-US"/>
        </w:rPr>
      </w:pPr>
      <w:r w:rsidRPr="007F2770">
        <w:rPr>
          <w:noProof/>
          <w:lang w:val="en-US"/>
        </w:rPr>
        <w:t>a)</w:t>
      </w:r>
      <w:r w:rsidRPr="007F2770">
        <w:rPr>
          <w:noProof/>
          <w:lang w:val="en-US"/>
        </w:rPr>
        <w:tab/>
        <w:t>the UE supports non-IP PDN type and at least one PDU session of Unstructured PDU session type is active;</w:t>
      </w:r>
    </w:p>
    <w:p w14:paraId="070C894F" w14:textId="77777777" w:rsidR="007E4E4E" w:rsidRPr="007F2770" w:rsidRDefault="007E4E4E" w:rsidP="007E4E4E">
      <w:pPr>
        <w:pStyle w:val="B1"/>
        <w:rPr>
          <w:noProof/>
          <w:lang w:val="en-US"/>
        </w:rPr>
      </w:pPr>
      <w:r w:rsidRPr="007F2770">
        <w:rPr>
          <w:noProof/>
          <w:lang w:val="en-US"/>
        </w:rPr>
        <w:t>b)</w:t>
      </w:r>
      <w:r w:rsidRPr="007F2770">
        <w:rPr>
          <w:noProof/>
          <w:lang w:val="en-US"/>
        </w:rPr>
        <w:tab/>
        <w:t>the UE supports IPv4 PDN type and at least one PDU session of IPv4 PDU session type is active;</w:t>
      </w:r>
    </w:p>
    <w:p w14:paraId="06FC5A91" w14:textId="77777777" w:rsidR="007E4E4E" w:rsidRPr="007F2770" w:rsidRDefault="007E4E4E" w:rsidP="007E4E4E">
      <w:pPr>
        <w:pStyle w:val="B1"/>
        <w:rPr>
          <w:noProof/>
          <w:lang w:val="en-US"/>
        </w:rPr>
      </w:pPr>
      <w:r w:rsidRPr="007F2770">
        <w:rPr>
          <w:noProof/>
          <w:lang w:val="en-US"/>
        </w:rPr>
        <w:t>c)</w:t>
      </w:r>
      <w:r w:rsidRPr="007F2770">
        <w:rPr>
          <w:noProof/>
          <w:lang w:val="en-US"/>
        </w:rPr>
        <w:tab/>
        <w:t>the UE supports IPv6 PDN type and at least one PDU session of IPv6 PDU session type is active;</w:t>
      </w:r>
    </w:p>
    <w:p w14:paraId="1A2B2F5D" w14:textId="77777777" w:rsidR="007E4E4E" w:rsidRPr="007F2770" w:rsidRDefault="007E4E4E" w:rsidP="007E4E4E">
      <w:pPr>
        <w:pStyle w:val="B1"/>
        <w:rPr>
          <w:noProof/>
          <w:lang w:val="en-US"/>
        </w:rPr>
      </w:pPr>
      <w:r w:rsidRPr="007F2770">
        <w:rPr>
          <w:noProof/>
          <w:lang w:val="en-US"/>
        </w:rPr>
        <w:t>d)</w:t>
      </w:r>
      <w:r w:rsidRPr="007F2770">
        <w:rPr>
          <w:noProof/>
          <w:lang w:val="en-US"/>
        </w:rPr>
        <w:tab/>
        <w:t>the UE supports IPv4v6 PDN type and at least one PDU session of IPv4v6 PDU session type is active; or</w:t>
      </w:r>
    </w:p>
    <w:p w14:paraId="05C4CF97" w14:textId="77777777" w:rsidR="007E4E4E" w:rsidRPr="007F2770" w:rsidRDefault="007E4E4E" w:rsidP="007E4E4E">
      <w:pPr>
        <w:pStyle w:val="B1"/>
        <w:rPr>
          <w:noProof/>
          <w:lang w:val="en-US"/>
        </w:rPr>
      </w:pPr>
      <w:r w:rsidRPr="007F2770">
        <w:rPr>
          <w:noProof/>
          <w:lang w:val="en-US"/>
        </w:rPr>
        <w:t>e)</w:t>
      </w:r>
      <w:r w:rsidRPr="007F2770">
        <w:rPr>
          <w:noProof/>
          <w:lang w:val="en-US"/>
        </w:rPr>
        <w:tab/>
        <w:t>at least one PDU session of Ethernet PDU session type is active and:</w:t>
      </w:r>
    </w:p>
    <w:p w14:paraId="6A5C8E4C" w14:textId="77777777" w:rsidR="007E4E4E" w:rsidRPr="007F2770" w:rsidRDefault="007E4E4E" w:rsidP="007E4E4E">
      <w:pPr>
        <w:pStyle w:val="B2"/>
      </w:pPr>
      <w:r w:rsidRPr="007F2770">
        <w:rPr>
          <w:noProof/>
          <w:lang w:val="en-US"/>
        </w:rPr>
        <w:t>1)</w:t>
      </w:r>
      <w:r w:rsidRPr="007F2770">
        <w:rPr>
          <w:noProof/>
          <w:lang w:val="en-US"/>
        </w:rPr>
        <w:tab/>
      </w:r>
      <w:r w:rsidRPr="007F2770">
        <w:t>the UE supports non-IP PDN type; or</w:t>
      </w:r>
    </w:p>
    <w:p w14:paraId="7BCBED85" w14:textId="77777777" w:rsidR="007E4E4E" w:rsidRPr="007F2770" w:rsidRDefault="007E4E4E" w:rsidP="007E4E4E">
      <w:pPr>
        <w:pStyle w:val="B2"/>
        <w:rPr>
          <w:noProof/>
          <w:lang w:val="en-US"/>
        </w:rPr>
      </w:pPr>
      <w:r w:rsidRPr="007F2770">
        <w:rPr>
          <w:noProof/>
          <w:lang w:val="en-US"/>
        </w:rPr>
        <w:t>2)</w:t>
      </w:r>
      <w:r w:rsidRPr="007F2770">
        <w:rPr>
          <w:noProof/>
          <w:lang w:val="en-US"/>
        </w:rPr>
        <w:tab/>
        <w:t xml:space="preserve">the UE and the network support </w:t>
      </w:r>
      <w:r w:rsidRPr="007F2770">
        <w:t xml:space="preserve">Ethernet PDN type in S1 </w:t>
      </w:r>
      <w:proofErr w:type="gramStart"/>
      <w:r w:rsidRPr="007F2770">
        <w:t>mode</w:t>
      </w:r>
      <w:r w:rsidRPr="007F2770">
        <w:rPr>
          <w:noProof/>
          <w:lang w:val="en-US"/>
        </w:rPr>
        <w:t>;</w:t>
      </w:r>
      <w:proofErr w:type="gramEnd"/>
    </w:p>
    <w:p w14:paraId="59640771" w14:textId="77777777" w:rsidR="007E4E4E" w:rsidRPr="007F2770" w:rsidRDefault="007E4E4E" w:rsidP="007E4E4E">
      <w:pPr>
        <w:rPr>
          <w:noProof/>
          <w:lang w:val="en-US"/>
        </w:rPr>
      </w:pPr>
      <w:r w:rsidRPr="007F2770">
        <w:rPr>
          <w:noProof/>
          <w:lang w:val="en-US"/>
        </w:rPr>
        <w:t>the UE shall proceed as follows:</w:t>
      </w:r>
    </w:p>
    <w:p w14:paraId="6D7E6B44" w14:textId="77777777" w:rsidR="007E4E4E" w:rsidRPr="007F2770" w:rsidRDefault="007E4E4E" w:rsidP="007E4E4E">
      <w:pPr>
        <w:pStyle w:val="B1"/>
        <w:rPr>
          <w:noProof/>
          <w:lang w:val="en-US"/>
        </w:rPr>
      </w:pPr>
      <w:r w:rsidRPr="007F2770">
        <w:rPr>
          <w:noProof/>
          <w:lang w:val="en-US"/>
        </w:rPr>
        <w:t>a)</w:t>
      </w:r>
      <w:r w:rsidRPr="007F2770">
        <w:rPr>
          <w:noProof/>
          <w:lang w:val="en-US"/>
        </w:rPr>
        <w:tab/>
        <w:t>if the UE supports sending an ATTACH REQUEST message containing a PDN CONNECTIVITY REQUEST message with request type set to "handover" or "</w:t>
      </w:r>
      <w:r w:rsidRPr="007F2770">
        <w:t>handover of emergency bearer services</w:t>
      </w:r>
      <w:r w:rsidRPr="007F2770">
        <w:rPr>
          <w:noProof/>
          <w:lang w:val="en-US"/>
        </w:rPr>
        <w:t xml:space="preserve">" to transfer a PDU session from N1 mode to S1 mode and the UE has received an </w:t>
      </w:r>
      <w:r w:rsidRPr="007F2770">
        <w:t>"interworking without N26 interface</w:t>
      </w:r>
      <w:r w:rsidRPr="007F2770">
        <w:rPr>
          <w:noProof/>
          <w:lang w:val="en-US"/>
        </w:rPr>
        <w:t xml:space="preserve"> supported</w:t>
      </w:r>
      <w:r w:rsidRPr="007F2770">
        <w:t xml:space="preserve">" indication </w:t>
      </w:r>
      <w:r w:rsidRPr="007F2770">
        <w:rPr>
          <w:noProof/>
          <w:lang w:val="en-US"/>
        </w:rPr>
        <w:t>from the network, the UE shall:</w:t>
      </w:r>
    </w:p>
    <w:p w14:paraId="25E5FB27" w14:textId="1D897FDC" w:rsidR="007E4E4E" w:rsidRPr="007F2770" w:rsidDel="007E4E4E" w:rsidRDefault="007E4E4E" w:rsidP="007E4E4E">
      <w:pPr>
        <w:pStyle w:val="B2"/>
        <w:rPr>
          <w:del w:id="9" w:author="Vivek Gupta - Rev2" w:date="2023-05-08T00:20:00Z"/>
          <w:noProof/>
          <w:lang w:val="en-US"/>
        </w:rPr>
      </w:pPr>
      <w:del w:id="10" w:author="Vivek Gupta - Rev2" w:date="2023-05-08T00:20:00Z">
        <w:r w:rsidRPr="007F2770" w:rsidDel="007E4E4E">
          <w:rPr>
            <w:noProof/>
            <w:lang w:val="en-US"/>
          </w:rPr>
          <w:delText>1)</w:delText>
        </w:r>
        <w:r w:rsidRPr="007F2770" w:rsidDel="007E4E4E">
          <w:rPr>
            <w:noProof/>
            <w:lang w:val="en-US"/>
          </w:rPr>
          <w:tab/>
          <w:delText>enter substates EMM-DEREGISTERED.NORMAL-SERVICE and 5GMM- DEREGISTERED.NO-CELL-AVAILABLE for 3GPP access;</w:delText>
        </w:r>
      </w:del>
    </w:p>
    <w:p w14:paraId="02E0CCEE" w14:textId="3AADB0C2" w:rsidR="007E4E4E" w:rsidRPr="007F2770" w:rsidRDefault="007E4E4E" w:rsidP="007E4E4E">
      <w:pPr>
        <w:pStyle w:val="B2"/>
        <w:rPr>
          <w:noProof/>
          <w:lang w:val="en-US"/>
        </w:rPr>
      </w:pPr>
      <w:del w:id="11" w:author="Vivek Gupta - Rev2" w:date="2023-05-08T00:21:00Z">
        <w:r w:rsidRPr="007F2770" w:rsidDel="007E4E4E">
          <w:rPr>
            <w:noProof/>
            <w:lang w:val="en-US"/>
          </w:rPr>
          <w:delText>2</w:delText>
        </w:r>
      </w:del>
      <w:ins w:id="12" w:author="Vivek Gupta - Rev2" w:date="2023-05-08T00:21:00Z">
        <w:r>
          <w:rPr>
            <w:noProof/>
            <w:lang w:val="en-US"/>
          </w:rPr>
          <w:t>1</w:t>
        </w:r>
      </w:ins>
      <w:r w:rsidRPr="007F2770">
        <w:rPr>
          <w:noProof/>
          <w:lang w:val="en-US"/>
        </w:rPr>
        <w:t>)</w:t>
      </w:r>
      <w:r w:rsidRPr="007F2770">
        <w:rPr>
          <w:noProof/>
          <w:lang w:val="en-US"/>
        </w:rPr>
        <w:tab/>
        <w:t xml:space="preserve">map the PDU session(s) which the UE intends to transfer to EPS to the default EPS bearer context of the corresponding PDN connection(s) as specified in </w:t>
      </w:r>
      <w:r w:rsidRPr="007F2770">
        <w:t>subclause 6.1.4.2</w:t>
      </w:r>
      <w:r w:rsidRPr="007F2770">
        <w:rPr>
          <w:noProof/>
          <w:lang w:val="en-US"/>
        </w:rPr>
        <w:t>; and</w:t>
      </w:r>
    </w:p>
    <w:p w14:paraId="05227E10" w14:textId="17E07664" w:rsidR="007E4E4E" w:rsidRPr="007F2770" w:rsidRDefault="007E4E4E" w:rsidP="007E4E4E">
      <w:pPr>
        <w:pStyle w:val="B2"/>
        <w:rPr>
          <w:noProof/>
          <w:lang w:val="en-US"/>
        </w:rPr>
      </w:pPr>
      <w:ins w:id="13" w:author="Vivek Gupta - Rev2" w:date="2023-05-08T00:21:00Z">
        <w:r>
          <w:rPr>
            <w:noProof/>
            <w:lang w:val="en-US"/>
          </w:rPr>
          <w:t>2</w:t>
        </w:r>
      </w:ins>
      <w:del w:id="14" w:author="Vivek Gupta - Rev2" w:date="2023-05-08T00:21:00Z">
        <w:r w:rsidRPr="007F2770" w:rsidDel="007E4E4E">
          <w:rPr>
            <w:noProof/>
            <w:lang w:val="en-US"/>
          </w:rPr>
          <w:delText>3</w:delText>
        </w:r>
      </w:del>
      <w:r w:rsidRPr="007F2770">
        <w:rPr>
          <w:noProof/>
          <w:lang w:val="en-US"/>
        </w:rPr>
        <w:t>)</w:t>
      </w:r>
      <w:r w:rsidRPr="007F2770">
        <w:rPr>
          <w:noProof/>
          <w:lang w:val="en-US"/>
        </w:rPr>
        <w:tab/>
        <w:t>initiate an EPS attach procedure and include in the ATTACH REQUEST message a PDN CONNECTIVITY REQUEST message with:</w:t>
      </w:r>
    </w:p>
    <w:p w14:paraId="174AD6C0" w14:textId="77777777" w:rsidR="007E4E4E" w:rsidRPr="007F2770" w:rsidRDefault="007E4E4E" w:rsidP="007E4E4E">
      <w:pPr>
        <w:pStyle w:val="B3"/>
        <w:rPr>
          <w:noProof/>
          <w:lang w:val="en-US"/>
        </w:rPr>
      </w:pPr>
      <w:r w:rsidRPr="007F2770">
        <w:rPr>
          <w:noProof/>
          <w:lang w:val="en-US"/>
        </w:rPr>
        <w:t>-</w:t>
      </w:r>
      <w:r w:rsidRPr="007F2770">
        <w:rPr>
          <w:noProof/>
          <w:lang w:val="en-US"/>
        </w:rPr>
        <w:tab/>
        <w:t>the request type set to "</w:t>
      </w:r>
      <w:r w:rsidRPr="007F2770">
        <w:t>handover of emergency bearer services</w:t>
      </w:r>
      <w:r w:rsidRPr="007F2770">
        <w:rPr>
          <w:noProof/>
          <w:lang w:val="en-US"/>
        </w:rPr>
        <w:t>" to activate a default EPS bearer context for an active emergency PDU session, if the session to be transferred is an emergency PDU session; or</w:t>
      </w:r>
    </w:p>
    <w:p w14:paraId="2D1D514B" w14:textId="77777777" w:rsidR="007E4E4E" w:rsidRPr="007F2770" w:rsidRDefault="007E4E4E" w:rsidP="007E4E4E">
      <w:pPr>
        <w:pStyle w:val="B3"/>
        <w:rPr>
          <w:noProof/>
          <w:lang w:val="en-US"/>
        </w:rPr>
      </w:pPr>
      <w:r w:rsidRPr="007F2770">
        <w:rPr>
          <w:noProof/>
          <w:lang w:val="en-US"/>
        </w:rPr>
        <w:t>-</w:t>
      </w:r>
      <w:r w:rsidRPr="007F2770">
        <w:rPr>
          <w:noProof/>
          <w:lang w:val="en-US"/>
        </w:rPr>
        <w:tab/>
        <w:t xml:space="preserve">the request type set to "handover" message to activate a default EPS bearer context for an active non-emergency PDU session, if the session to be transferred is a non-emergency PDU session. If the selected PDU session is an MA PDU session established over 3GPP access, </w:t>
      </w:r>
      <w:r w:rsidRPr="007F2770">
        <w:t>the UE shall include the ATSSS request parameter in the Protocol configuration options IE or the Extended protocol configuration options IE of</w:t>
      </w:r>
      <w:r w:rsidRPr="007F2770">
        <w:rPr>
          <w:lang w:val="en-US"/>
        </w:rPr>
        <w:t xml:space="preserve"> the ESM INFORMATION RESPONSE message.</w:t>
      </w:r>
    </w:p>
    <w:p w14:paraId="58C474C3" w14:textId="78E5211A" w:rsidR="007E4E4E" w:rsidRPr="007F2770" w:rsidRDefault="007E4E4E" w:rsidP="007E4E4E">
      <w:pPr>
        <w:pStyle w:val="B1"/>
        <w:rPr>
          <w:noProof/>
          <w:lang w:val="en-US"/>
        </w:rPr>
      </w:pPr>
      <w:r w:rsidRPr="007F2770">
        <w:tab/>
      </w:r>
      <w:r w:rsidRPr="007F2770">
        <w:rPr>
          <w:noProof/>
          <w:lang w:val="en-US"/>
        </w:rPr>
        <w:t>After successful completion of the EPS attach procedure, the UE shall reset the registration attempt counter for 3GPP access and the attach attempt counter (see 3GPP TS 24.301 [15])</w:t>
      </w:r>
      <w:ins w:id="15" w:author="Vivek Gupta - Rev2" w:date="2023-05-08T00:24:00Z">
        <w:r>
          <w:rPr>
            <w:noProof/>
            <w:lang w:val="en-US"/>
          </w:rPr>
          <w:t xml:space="preserve">, </w:t>
        </w:r>
        <w:r w:rsidRPr="007F2770">
          <w:rPr>
            <w:noProof/>
            <w:lang w:val="en-US"/>
          </w:rPr>
          <w:t>enter substates EMM-REGISTERED.NORMAL-SERVICE and 5GMM- REGISTERED.NO-CELL-AVAILABLE for 3GPP access</w:t>
        </w:r>
      </w:ins>
      <w:r w:rsidRPr="007F2770">
        <w:rPr>
          <w:noProof/>
          <w:lang w:val="en-US"/>
        </w:rPr>
        <w:t xml:space="preserve">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w:t>
      </w:r>
      <w:ins w:id="16" w:author="Vivek Gupta - Rev2" w:date="2023-05-08T00:38:00Z">
        <w:r w:rsidR="00126DFE">
          <w:rPr>
            <w:noProof/>
            <w:lang w:val="en-US"/>
          </w:rPr>
          <w:t xml:space="preserve">. If the EPS attach procedure is unsuccessful the </w:t>
        </w:r>
      </w:ins>
      <w:ins w:id="17" w:author="Vivek Gupta - Rev2" w:date="2023-05-08T00:39:00Z">
        <w:r w:rsidR="00126DFE">
          <w:rPr>
            <w:noProof/>
            <w:lang w:val="en-US"/>
          </w:rPr>
          <w:t xml:space="preserve">UE shall </w:t>
        </w:r>
      </w:ins>
      <w:ins w:id="18" w:author="Vivek Gupta - Rev2" w:date="2023-05-08T00:38:00Z">
        <w:r w:rsidR="00126DFE" w:rsidRPr="007F2770">
          <w:rPr>
            <w:noProof/>
            <w:lang w:val="en-US"/>
          </w:rPr>
          <w:t>enter substates EMM-</w:t>
        </w:r>
      </w:ins>
      <w:ins w:id="19" w:author="Vivek Gupta - Rev2" w:date="2023-05-08T00:39:00Z">
        <w:r w:rsidR="00126DFE">
          <w:rPr>
            <w:noProof/>
            <w:lang w:val="en-US"/>
          </w:rPr>
          <w:t>DE</w:t>
        </w:r>
      </w:ins>
      <w:ins w:id="20" w:author="Vivek Gupta - Rev2" w:date="2023-05-08T00:38:00Z">
        <w:r w:rsidR="00126DFE" w:rsidRPr="007F2770">
          <w:rPr>
            <w:noProof/>
            <w:lang w:val="en-US"/>
          </w:rPr>
          <w:t xml:space="preserve">REGISTERED.NORMAL-SERVICE and 5GMM- </w:t>
        </w:r>
      </w:ins>
      <w:ins w:id="21" w:author="Vivek Gupta - Rev2" w:date="2023-05-08T00:39:00Z">
        <w:r w:rsidR="00126DFE">
          <w:rPr>
            <w:noProof/>
            <w:lang w:val="en-US"/>
          </w:rPr>
          <w:t>DE</w:t>
        </w:r>
      </w:ins>
      <w:ins w:id="22" w:author="Vivek Gupta - Rev2" w:date="2023-05-08T00:38:00Z">
        <w:r w:rsidR="00126DFE" w:rsidRPr="007F2770">
          <w:rPr>
            <w:noProof/>
            <w:lang w:val="en-US"/>
          </w:rPr>
          <w:t>REGISTERED.NO-CELL-AVAILABLE for 3GPP access</w:t>
        </w:r>
      </w:ins>
      <w:r w:rsidRPr="007F2770">
        <w:t>; and</w:t>
      </w:r>
    </w:p>
    <w:p w14:paraId="03C03C1D" w14:textId="77777777" w:rsidR="007E4E4E" w:rsidRPr="007F2770" w:rsidRDefault="007E4E4E" w:rsidP="007E4E4E">
      <w:pPr>
        <w:pStyle w:val="B1"/>
        <w:rPr>
          <w:noProof/>
          <w:lang w:val="en-US"/>
        </w:rPr>
      </w:pPr>
      <w:r w:rsidRPr="007F2770">
        <w:rPr>
          <w:noProof/>
          <w:lang w:val="en-US"/>
        </w:rPr>
        <w:t>b)</w:t>
      </w:r>
      <w:r w:rsidRPr="007F2770">
        <w:rPr>
          <w:noProof/>
          <w:lang w:val="en-US"/>
        </w:rPr>
        <w:tab/>
        <w:t xml:space="preserve">otherwise, enter substates EMM-REGISTERED.NORMAL-SERVICE and 5GMM-REGISTERED.NO-CELL-AVAILABLE for 3GPP access and initiate a tracking area update procedure (see </w:t>
      </w:r>
      <w:r w:rsidRPr="007F2770">
        <w:t>3GPP TS 24.301 [15])</w:t>
      </w:r>
      <w:r w:rsidRPr="007F2770">
        <w:rPr>
          <w:noProof/>
          <w:lang w:val="en-US"/>
        </w:rPr>
        <w:t>.</w:t>
      </w:r>
    </w:p>
    <w:p w14:paraId="00CEE979" w14:textId="77777777" w:rsidR="007E4E4E" w:rsidRPr="007F2770" w:rsidRDefault="007E4E4E" w:rsidP="007E4E4E">
      <w:pPr>
        <w:rPr>
          <w:noProof/>
          <w:lang w:val="en-US"/>
        </w:rPr>
      </w:pPr>
      <w:r w:rsidRPr="007F2770">
        <w:rPr>
          <w:noProof/>
          <w:lang w:val="en-US"/>
        </w:rPr>
        <w:t>At inter-system change from N1 mode to S1 mode in EMM-IDLE mode when:</w:t>
      </w:r>
    </w:p>
    <w:p w14:paraId="1CDF7EA2" w14:textId="77777777" w:rsidR="007E4E4E" w:rsidRPr="007F2770" w:rsidRDefault="007E4E4E" w:rsidP="007E4E4E">
      <w:pPr>
        <w:pStyle w:val="B1"/>
        <w:rPr>
          <w:noProof/>
          <w:lang w:val="en-US"/>
        </w:rPr>
      </w:pPr>
      <w:r w:rsidRPr="007F2770">
        <w:rPr>
          <w:noProof/>
          <w:lang w:val="en-US"/>
        </w:rPr>
        <w:t>a)</w:t>
      </w:r>
      <w:r w:rsidRPr="007F2770">
        <w:rPr>
          <w:noProof/>
          <w:lang w:val="en-US"/>
        </w:rPr>
        <w:tab/>
        <w:t>the UE does not support non-IP PDN type or no PDU session of Unstructured PDU session type is active;</w:t>
      </w:r>
    </w:p>
    <w:p w14:paraId="4509BEC1" w14:textId="77777777" w:rsidR="007E4E4E" w:rsidRPr="007F2770" w:rsidRDefault="007E4E4E" w:rsidP="007E4E4E">
      <w:pPr>
        <w:pStyle w:val="B1"/>
        <w:rPr>
          <w:noProof/>
          <w:lang w:val="en-US"/>
        </w:rPr>
      </w:pPr>
      <w:r w:rsidRPr="007F2770">
        <w:rPr>
          <w:noProof/>
          <w:lang w:val="en-US"/>
        </w:rPr>
        <w:t>b)</w:t>
      </w:r>
      <w:r w:rsidRPr="007F2770">
        <w:rPr>
          <w:noProof/>
          <w:lang w:val="en-US"/>
        </w:rPr>
        <w:tab/>
        <w:t>the UE does not support IPv4 PDN type or no PDU session of IPv4 PDU session type is active;</w:t>
      </w:r>
    </w:p>
    <w:p w14:paraId="21E7D668" w14:textId="77777777" w:rsidR="007E4E4E" w:rsidRPr="007F2770" w:rsidRDefault="007E4E4E" w:rsidP="007E4E4E">
      <w:pPr>
        <w:pStyle w:val="B1"/>
        <w:rPr>
          <w:noProof/>
          <w:lang w:val="en-US"/>
        </w:rPr>
      </w:pPr>
      <w:r w:rsidRPr="007F2770">
        <w:rPr>
          <w:noProof/>
          <w:lang w:val="en-US"/>
        </w:rPr>
        <w:t>c)</w:t>
      </w:r>
      <w:r w:rsidRPr="007F2770">
        <w:rPr>
          <w:noProof/>
          <w:lang w:val="en-US"/>
        </w:rPr>
        <w:tab/>
        <w:t>the UE does not support IPv6 PDN type or no PDU session of IPv6 PDU session type is active;</w:t>
      </w:r>
    </w:p>
    <w:p w14:paraId="56191F4F" w14:textId="77777777" w:rsidR="007E4E4E" w:rsidRPr="007F2770" w:rsidRDefault="007E4E4E" w:rsidP="007E4E4E">
      <w:pPr>
        <w:pStyle w:val="B1"/>
        <w:rPr>
          <w:noProof/>
          <w:lang w:val="en-US"/>
        </w:rPr>
      </w:pPr>
      <w:r w:rsidRPr="007F2770">
        <w:rPr>
          <w:noProof/>
          <w:lang w:val="en-US"/>
        </w:rPr>
        <w:lastRenderedPageBreak/>
        <w:t>d)</w:t>
      </w:r>
      <w:r w:rsidRPr="007F2770">
        <w:rPr>
          <w:noProof/>
          <w:lang w:val="en-US"/>
        </w:rPr>
        <w:tab/>
        <w:t>the UE does not support IPv4v6 PDN type or no PDU session of IPv4v6 PDU session type is active; and</w:t>
      </w:r>
    </w:p>
    <w:p w14:paraId="1CD2F723" w14:textId="77777777" w:rsidR="007E4E4E" w:rsidRPr="007F2770" w:rsidRDefault="007E4E4E" w:rsidP="007E4E4E">
      <w:pPr>
        <w:pStyle w:val="B1"/>
        <w:rPr>
          <w:noProof/>
          <w:lang w:val="en-US"/>
        </w:rPr>
      </w:pPr>
      <w:r w:rsidRPr="007F2770">
        <w:rPr>
          <w:noProof/>
          <w:lang w:val="en-US"/>
        </w:rPr>
        <w:t>e)</w:t>
      </w:r>
      <w:r w:rsidRPr="007F2770">
        <w:rPr>
          <w:noProof/>
          <w:lang w:val="en-US"/>
        </w:rPr>
        <w:tab/>
        <w:t>no PDU session of Ethernet PDU session type is active or:</w:t>
      </w:r>
    </w:p>
    <w:p w14:paraId="645FC098" w14:textId="77777777" w:rsidR="007E4E4E" w:rsidRPr="007F2770" w:rsidRDefault="007E4E4E" w:rsidP="007E4E4E">
      <w:pPr>
        <w:pStyle w:val="B2"/>
        <w:rPr>
          <w:noProof/>
          <w:lang w:val="en-US"/>
        </w:rPr>
      </w:pPr>
      <w:r w:rsidRPr="007F2770">
        <w:t>1)</w:t>
      </w:r>
      <w:r w:rsidRPr="007F2770">
        <w:tab/>
        <w:t>the UE does not support non-IP PDN type; and</w:t>
      </w:r>
    </w:p>
    <w:p w14:paraId="486C80FA" w14:textId="77777777" w:rsidR="007E4E4E" w:rsidRPr="007F2770" w:rsidRDefault="007E4E4E" w:rsidP="007E4E4E">
      <w:pPr>
        <w:pStyle w:val="B2"/>
        <w:rPr>
          <w:noProof/>
          <w:lang w:val="en-US"/>
        </w:rPr>
      </w:pPr>
      <w:r w:rsidRPr="007F2770">
        <w:rPr>
          <w:noProof/>
          <w:lang w:val="en-US"/>
        </w:rPr>
        <w:t>2)</w:t>
      </w:r>
      <w:r w:rsidRPr="007F2770">
        <w:rPr>
          <w:noProof/>
          <w:lang w:val="en-US"/>
        </w:rPr>
        <w:tab/>
        <w:t xml:space="preserve">the UE, the network or both do not support </w:t>
      </w:r>
      <w:r w:rsidRPr="007F2770">
        <w:t xml:space="preserve">Ethernet PDN type in S1 </w:t>
      </w:r>
      <w:proofErr w:type="gramStart"/>
      <w:r w:rsidRPr="007F2770">
        <w:t>mode;</w:t>
      </w:r>
      <w:proofErr w:type="gramEnd"/>
    </w:p>
    <w:p w14:paraId="059CD708" w14:textId="77777777" w:rsidR="007E4E4E" w:rsidRPr="007F2770" w:rsidRDefault="007E4E4E" w:rsidP="007E4E4E">
      <w:pPr>
        <w:rPr>
          <w:noProof/>
          <w:lang w:val="en-US"/>
        </w:rPr>
      </w:pPr>
      <w:r w:rsidRPr="007F2770">
        <w:rPr>
          <w:noProof/>
          <w:lang w:val="en-US"/>
        </w:rPr>
        <w:t>the UE shall enter substates EMM-DEREGISTERED.NORMAL-SERVICE and 5GMM-DEREGISTERED.NO-CELL-AVAILABLE for 3GPP access, and initiate an attach procedure.</w:t>
      </w:r>
    </w:p>
    <w:p w14:paraId="6CF20A12" w14:textId="77777777" w:rsidR="007E4E4E" w:rsidRPr="007F2770" w:rsidRDefault="007E4E4E" w:rsidP="007E4E4E">
      <w:pPr>
        <w:rPr>
          <w:noProof/>
          <w:lang w:val="en-US"/>
        </w:rPr>
      </w:pPr>
      <w:r w:rsidRPr="007F2770">
        <w:rPr>
          <w:noProof/>
          <w:lang w:val="en-US"/>
        </w:rPr>
        <w:t>At inter-system change from S1 mode to N1 mode in 5GMM-IDLE mode, the UE shall:</w:t>
      </w:r>
    </w:p>
    <w:p w14:paraId="1C794F46" w14:textId="77777777" w:rsidR="007E4E4E" w:rsidRPr="007F2770" w:rsidRDefault="007E4E4E" w:rsidP="007E4E4E">
      <w:pPr>
        <w:pStyle w:val="B1"/>
        <w:rPr>
          <w:noProof/>
          <w:lang w:val="en-US"/>
        </w:rPr>
      </w:pPr>
      <w:r w:rsidRPr="007F2770">
        <w:rPr>
          <w:noProof/>
          <w:lang w:val="en-US"/>
        </w:rPr>
        <w:t>a)</w:t>
      </w:r>
      <w:r w:rsidRPr="007F2770">
        <w:rPr>
          <w:noProof/>
          <w:lang w:val="en-US"/>
        </w:rPr>
        <w:tab/>
        <w:t>enter substate 5GMM-REGISTERED.NORMAL-SERVICE for 3GPP access and substate EMM-REGISTERED.NO-CELL-AVAILABLE;</w:t>
      </w:r>
    </w:p>
    <w:p w14:paraId="74E2F848" w14:textId="77777777" w:rsidR="007E4E4E" w:rsidRPr="007F2770" w:rsidRDefault="007E4E4E" w:rsidP="007E4E4E">
      <w:pPr>
        <w:pStyle w:val="B1"/>
        <w:rPr>
          <w:noProof/>
          <w:lang w:val="en-US"/>
        </w:rPr>
      </w:pPr>
      <w:r w:rsidRPr="007F2770">
        <w:rPr>
          <w:noProof/>
          <w:lang w:val="en-US"/>
        </w:rPr>
        <w:t>b)</w:t>
      </w:r>
      <w:r w:rsidRPr="007F2770">
        <w:rPr>
          <w:noProof/>
          <w:lang w:val="en-US"/>
        </w:rPr>
        <w:tab/>
        <w:t>map the default EPS bearer context(s) of the PDN connection(s) which the UE intends to transfer to 5GS, if any, to the corresponding PDU session(s) as specified in subclause 6.1.4.2; and</w:t>
      </w:r>
    </w:p>
    <w:p w14:paraId="425BE9C7" w14:textId="77777777" w:rsidR="007E4E4E" w:rsidRPr="007F2770" w:rsidRDefault="007E4E4E" w:rsidP="007E4E4E">
      <w:pPr>
        <w:pStyle w:val="B1"/>
        <w:rPr>
          <w:noProof/>
          <w:lang w:val="en-US"/>
        </w:rPr>
      </w:pPr>
      <w:r w:rsidRPr="007F2770">
        <w:rPr>
          <w:noProof/>
          <w:lang w:val="en-US"/>
        </w:rPr>
        <w:t>c)</w:t>
      </w:r>
      <w:r w:rsidRPr="007F2770">
        <w:rPr>
          <w:noProof/>
          <w:lang w:val="en-US"/>
        </w:rPr>
        <w:tab/>
        <w:t xml:space="preserve">initiate the registration procedure for mobility and periodic registration update over 3GPP access </w:t>
      </w:r>
      <w:r w:rsidRPr="007F2770">
        <w:t>indicating "mobility registration updating" in the 5GS registration type IE of the REGISTRATION REQUEST message (see subclause 5.5.1.3)</w:t>
      </w:r>
      <w:r w:rsidRPr="007F2770">
        <w:rPr>
          <w:noProof/>
          <w:lang w:val="en-US"/>
        </w:rPr>
        <w:t>.</w:t>
      </w:r>
    </w:p>
    <w:p w14:paraId="5B244870" w14:textId="77777777" w:rsidR="007E4E4E" w:rsidRPr="007F2770" w:rsidRDefault="007E4E4E" w:rsidP="007E4E4E">
      <w:pPr>
        <w:rPr>
          <w:noProof/>
          <w:lang w:val="en-US"/>
        </w:rPr>
      </w:pPr>
      <w:r w:rsidRPr="007F2770">
        <w:rPr>
          <w:noProof/>
          <w:lang w:val="en-US"/>
        </w:rPr>
        <w:t xml:space="preserve">After having successfully registered in N1 mode over 3GPP access, the UE shall reset the registration attempt counter for 3GPP access, and the attach attempt counter or </w:t>
      </w:r>
      <w:r w:rsidRPr="007F2770">
        <w:t xml:space="preserve">tracking area updating </w:t>
      </w:r>
      <w:r w:rsidRPr="007F2770">
        <w:rPr>
          <w:noProof/>
          <w:lang w:val="en-US"/>
        </w:rPr>
        <w:t xml:space="preserve">attempt </w:t>
      </w:r>
      <w:r w:rsidRPr="007F2770">
        <w:t>counter</w:t>
      </w:r>
      <w:r w:rsidRPr="007F2770">
        <w:rPr>
          <w:noProof/>
          <w:lang w:val="en-US"/>
        </w:rPr>
        <w:t xml:space="preserve"> (see 3GPP TS 24.301 [15]) and:</w:t>
      </w:r>
    </w:p>
    <w:p w14:paraId="19FBE607" w14:textId="77777777" w:rsidR="007E4E4E" w:rsidRPr="007F2770" w:rsidRDefault="007E4E4E" w:rsidP="007E4E4E">
      <w:pPr>
        <w:pStyle w:val="B1"/>
        <w:rPr>
          <w:noProof/>
          <w:lang w:val="en-US"/>
        </w:rPr>
      </w:pPr>
      <w:r w:rsidRPr="007F2770">
        <w:rPr>
          <w:noProof/>
          <w:lang w:val="en-US"/>
        </w:rPr>
        <w:t>a)</w:t>
      </w:r>
      <w:r w:rsidRPr="007F2770">
        <w:rPr>
          <w:noProof/>
          <w:lang w:val="en-US"/>
        </w:rPr>
        <w:tab/>
        <w:t>if the UE supports the PDU session establishment procedure with request type set to "existing PDU session" or "</w:t>
      </w:r>
      <w:r w:rsidRPr="007F2770">
        <w:t>existing emergency PDU session</w:t>
      </w:r>
      <w:r w:rsidRPr="007F2770">
        <w:rPr>
          <w:noProof/>
          <w:lang w:val="en-US"/>
        </w:rPr>
        <w:t xml:space="preserve">" to transfer a PDN connection from S1 mode to N1 mode and the UE has received an </w:t>
      </w:r>
      <w:r w:rsidRPr="007F2770">
        <w:t>"</w:t>
      </w:r>
      <w:r w:rsidRPr="007F2770">
        <w:rPr>
          <w:noProof/>
          <w:lang w:val="en-US"/>
        </w:rPr>
        <w:t>interworking without N26 interface supported</w:t>
      </w:r>
      <w:r w:rsidRPr="007F2770">
        <w:t>"</w:t>
      </w:r>
      <w:r w:rsidRPr="007F2770">
        <w:rPr>
          <w:noProof/>
          <w:lang w:val="en-US"/>
        </w:rPr>
        <w:t xml:space="preserve"> indication from the network, attempt to transfer the PDN connection(s) which the UE intends to transfer to 5GS, if any, from S1 mode to N1 mode by:</w:t>
      </w:r>
    </w:p>
    <w:p w14:paraId="6FB45F40" w14:textId="77777777" w:rsidR="007E4E4E" w:rsidRPr="007F2770" w:rsidRDefault="007E4E4E" w:rsidP="007E4E4E">
      <w:pPr>
        <w:pStyle w:val="B2"/>
        <w:rPr>
          <w:lang w:eastAsia="ja-JP"/>
        </w:rPr>
      </w:pPr>
      <w:r w:rsidRPr="007F2770">
        <w:t>-</w:t>
      </w:r>
      <w:r w:rsidRPr="007F2770">
        <w:tab/>
      </w:r>
      <w:r w:rsidRPr="007F2770">
        <w:rPr>
          <w:noProof/>
          <w:lang w:val="en-US"/>
        </w:rPr>
        <w:t xml:space="preserve">if the </w:t>
      </w:r>
      <w:r w:rsidRPr="007F2770">
        <w:rPr>
          <w:lang w:eastAsia="ja-JP"/>
        </w:rPr>
        <w:t>PDN connection</w:t>
      </w:r>
      <w:r w:rsidRPr="007F2770">
        <w:rPr>
          <w:lang w:eastAsia="ko-KR"/>
        </w:rPr>
        <w:t xml:space="preserve"> </w:t>
      </w:r>
      <w:r w:rsidRPr="007F2770">
        <w:rPr>
          <w:lang w:eastAsia="ja-JP"/>
        </w:rPr>
        <w:t>which the UE intends to transfer is a PDN connection</w:t>
      </w:r>
      <w:r w:rsidRPr="007F2770">
        <w:rPr>
          <w:lang w:val="en-US"/>
        </w:rPr>
        <w:t xml:space="preserve"> for emergency bearer services</w:t>
      </w:r>
      <w:r w:rsidRPr="007F2770">
        <w:rPr>
          <w:lang w:eastAsia="ja-JP"/>
        </w:rPr>
        <w:t>,</w:t>
      </w:r>
      <w:r w:rsidRPr="007F2770">
        <w:rPr>
          <w:noProof/>
          <w:lang w:val="en-US"/>
        </w:rPr>
        <w:t xml:space="preserve"> initiating the PDU session establishment procedure with request type set to "existing emergency PDU session" to transfer the </w:t>
      </w:r>
      <w:r w:rsidRPr="007F2770">
        <w:rPr>
          <w:lang w:eastAsia="ja-JP"/>
        </w:rPr>
        <w:t>PDN connection</w:t>
      </w:r>
      <w:r w:rsidRPr="007F2770">
        <w:rPr>
          <w:lang w:val="en-US"/>
        </w:rPr>
        <w:t xml:space="preserve"> for emergency bearer services</w:t>
      </w:r>
      <w:r w:rsidRPr="007F2770">
        <w:rPr>
          <w:lang w:eastAsia="ja-JP"/>
        </w:rPr>
        <w:t>; and</w:t>
      </w:r>
    </w:p>
    <w:p w14:paraId="75B709BE" w14:textId="77777777" w:rsidR="007E4E4E" w:rsidRPr="007F2770" w:rsidRDefault="007E4E4E" w:rsidP="007E4E4E">
      <w:pPr>
        <w:pStyle w:val="B2"/>
        <w:rPr>
          <w:noProof/>
          <w:lang w:val="en-US"/>
        </w:rPr>
      </w:pPr>
      <w:r w:rsidRPr="007F2770">
        <w:t>-</w:t>
      </w:r>
      <w:r w:rsidRPr="007F2770">
        <w:tab/>
      </w:r>
      <w:r w:rsidRPr="007F2770">
        <w:rPr>
          <w:noProof/>
          <w:lang w:val="en-US"/>
        </w:rPr>
        <w:t xml:space="preserve">if the </w:t>
      </w:r>
      <w:r w:rsidRPr="007F2770">
        <w:rPr>
          <w:lang w:eastAsia="ja-JP"/>
        </w:rPr>
        <w:t>PDN connection</w:t>
      </w:r>
      <w:r w:rsidRPr="007F2770">
        <w:rPr>
          <w:lang w:eastAsia="ko-KR"/>
        </w:rPr>
        <w:t xml:space="preserve"> </w:t>
      </w:r>
      <w:r w:rsidRPr="007F2770">
        <w:rPr>
          <w:lang w:eastAsia="ja-JP"/>
        </w:rPr>
        <w:t>which the UE intends to transfer is a non-emergency PDN connection,</w:t>
      </w:r>
      <w:r w:rsidRPr="007F2770">
        <w:rPr>
          <w:noProof/>
          <w:lang w:val="en-US"/>
        </w:rPr>
        <w:t xml:space="preserve"> initiating the PDU session establishment procedure with request type set to:</w:t>
      </w:r>
    </w:p>
    <w:p w14:paraId="09FDA2A8" w14:textId="77777777" w:rsidR="007E4E4E" w:rsidRPr="007F2770" w:rsidRDefault="007E4E4E" w:rsidP="007E4E4E">
      <w:pPr>
        <w:pStyle w:val="B3"/>
        <w:rPr>
          <w:lang w:val="en-US"/>
        </w:rPr>
      </w:pPr>
      <w:r w:rsidRPr="007F2770">
        <w:rPr>
          <w:noProof/>
          <w:lang w:val="en-US"/>
        </w:rPr>
        <w:t>1)</w:t>
      </w:r>
      <w:r w:rsidRPr="007F2770">
        <w:rPr>
          <w:noProof/>
          <w:lang w:val="en-US"/>
        </w:rPr>
        <w:tab/>
        <w:t>"</w:t>
      </w:r>
      <w:r w:rsidRPr="007F2770">
        <w:t>MA PDU request</w:t>
      </w:r>
      <w:r w:rsidRPr="007F2770">
        <w:rPr>
          <w:noProof/>
          <w:lang w:val="en-US"/>
        </w:rPr>
        <w:t xml:space="preserve">", if the PDN connection to be transferred is </w:t>
      </w:r>
      <w:r w:rsidRPr="007F2770">
        <w:t>a user-plane resource of an MA PDU session</w:t>
      </w:r>
      <w:r w:rsidRPr="007F2770">
        <w:rPr>
          <w:lang w:val="en-US"/>
        </w:rPr>
        <w:t>; or</w:t>
      </w:r>
    </w:p>
    <w:p w14:paraId="6255B868" w14:textId="77777777" w:rsidR="007E4E4E" w:rsidRPr="007F2770" w:rsidRDefault="007E4E4E" w:rsidP="007E4E4E">
      <w:pPr>
        <w:pStyle w:val="B3"/>
        <w:rPr>
          <w:noProof/>
          <w:lang w:val="en-US"/>
        </w:rPr>
      </w:pPr>
      <w:r w:rsidRPr="007F2770">
        <w:rPr>
          <w:noProof/>
          <w:lang w:val="en-US"/>
        </w:rPr>
        <w:t>2)</w:t>
      </w:r>
      <w:r w:rsidRPr="007F2770">
        <w:rPr>
          <w:noProof/>
          <w:lang w:val="en-US"/>
        </w:rPr>
        <w:tab/>
        <w:t>"existing PDU session" to transfer the non-</w:t>
      </w:r>
      <w:r w:rsidRPr="007F2770">
        <w:rPr>
          <w:lang w:eastAsia="ja-JP"/>
        </w:rPr>
        <w:t>emergency PDN connection</w:t>
      </w:r>
      <w:r w:rsidRPr="007F2770">
        <w:rPr>
          <w:noProof/>
          <w:lang w:val="en-US"/>
        </w:rPr>
        <w:t>; and</w:t>
      </w:r>
    </w:p>
    <w:p w14:paraId="0D906286" w14:textId="77777777" w:rsidR="007E4E4E" w:rsidRPr="007F2770" w:rsidRDefault="007E4E4E" w:rsidP="007E4E4E">
      <w:pPr>
        <w:pStyle w:val="B1"/>
        <w:rPr>
          <w:noProof/>
          <w:lang w:val="en-US"/>
        </w:rPr>
      </w:pPr>
      <w:r w:rsidRPr="007F2770">
        <w:rPr>
          <w:noProof/>
          <w:lang w:val="en-US"/>
        </w:rPr>
        <w:t>b)</w:t>
      </w:r>
      <w:r w:rsidRPr="007F2770">
        <w:rPr>
          <w:noProof/>
          <w:lang w:val="en-US"/>
        </w:rPr>
        <w:tab/>
        <w:t>otherwise, establish PDU session(s) corresponding to the PDN connection(s) which the UE intends to transfer to 5GS, if any, by initiating the PDU session establishment procedure with request type set to "initial request".</w:t>
      </w:r>
    </w:p>
    <w:p w14:paraId="7FD84A82" w14:textId="77206201" w:rsidR="001253B6" w:rsidRDefault="007E4E4E" w:rsidP="007E4E4E">
      <w:r w:rsidRPr="007F2770">
        <w:t>See subclause 5.1.4.3 for coordination between 5GMM and EMM and subclause 6.1.4.2 for coordination between 5GSM and ESM.</w:t>
      </w:r>
    </w:p>
    <w:p w14:paraId="0B27B32A" w14:textId="77777777" w:rsidR="001253B6" w:rsidRPr="007F2770" w:rsidRDefault="001253B6"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A6174" w14:textId="77777777" w:rsidR="008434E1" w:rsidRDefault="008434E1">
      <w:r>
        <w:separator/>
      </w:r>
    </w:p>
  </w:endnote>
  <w:endnote w:type="continuationSeparator" w:id="0">
    <w:p w14:paraId="71E6123C" w14:textId="77777777" w:rsidR="008434E1" w:rsidRDefault="0084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C472A" w14:textId="77777777" w:rsidR="008434E1" w:rsidRDefault="008434E1">
      <w:r>
        <w:separator/>
      </w:r>
    </w:p>
  </w:footnote>
  <w:footnote w:type="continuationSeparator" w:id="0">
    <w:p w14:paraId="294C6270" w14:textId="77777777" w:rsidR="008434E1" w:rsidRDefault="00843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2E4A"/>
    <w:rsid w:val="000317A7"/>
    <w:rsid w:val="00031E6B"/>
    <w:rsid w:val="000433F3"/>
    <w:rsid w:val="000551B7"/>
    <w:rsid w:val="000615B2"/>
    <w:rsid w:val="00066FA8"/>
    <w:rsid w:val="000740E6"/>
    <w:rsid w:val="000832FD"/>
    <w:rsid w:val="000A6394"/>
    <w:rsid w:val="000A6995"/>
    <w:rsid w:val="000B7FED"/>
    <w:rsid w:val="000C038A"/>
    <w:rsid w:val="000C6598"/>
    <w:rsid w:val="000D44B3"/>
    <w:rsid w:val="000D6700"/>
    <w:rsid w:val="000D7F82"/>
    <w:rsid w:val="001005C5"/>
    <w:rsid w:val="00113E10"/>
    <w:rsid w:val="00116266"/>
    <w:rsid w:val="00121C03"/>
    <w:rsid w:val="001253B6"/>
    <w:rsid w:val="00126BD9"/>
    <w:rsid w:val="00126DFE"/>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472E"/>
    <w:rsid w:val="002E6725"/>
    <w:rsid w:val="00305409"/>
    <w:rsid w:val="0030783E"/>
    <w:rsid w:val="003445A3"/>
    <w:rsid w:val="00353D31"/>
    <w:rsid w:val="003609EF"/>
    <w:rsid w:val="0036231A"/>
    <w:rsid w:val="00374DD4"/>
    <w:rsid w:val="00376894"/>
    <w:rsid w:val="00380182"/>
    <w:rsid w:val="003A1C76"/>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94BF2"/>
    <w:rsid w:val="004A08C8"/>
    <w:rsid w:val="004A521E"/>
    <w:rsid w:val="004B75B7"/>
    <w:rsid w:val="004D5FB8"/>
    <w:rsid w:val="004E40A5"/>
    <w:rsid w:val="004E7317"/>
    <w:rsid w:val="005141D9"/>
    <w:rsid w:val="00514A32"/>
    <w:rsid w:val="0051580D"/>
    <w:rsid w:val="00520CA3"/>
    <w:rsid w:val="00533BC2"/>
    <w:rsid w:val="005401FA"/>
    <w:rsid w:val="00547111"/>
    <w:rsid w:val="00566FD4"/>
    <w:rsid w:val="00574302"/>
    <w:rsid w:val="0057676B"/>
    <w:rsid w:val="005840C5"/>
    <w:rsid w:val="00592D74"/>
    <w:rsid w:val="005A30F2"/>
    <w:rsid w:val="005B7C84"/>
    <w:rsid w:val="005E2C44"/>
    <w:rsid w:val="00603841"/>
    <w:rsid w:val="00604B93"/>
    <w:rsid w:val="00621188"/>
    <w:rsid w:val="0062192A"/>
    <w:rsid w:val="0062399A"/>
    <w:rsid w:val="006257ED"/>
    <w:rsid w:val="00636A9D"/>
    <w:rsid w:val="00650A37"/>
    <w:rsid w:val="006525EA"/>
    <w:rsid w:val="00653DE4"/>
    <w:rsid w:val="00665C47"/>
    <w:rsid w:val="0068081C"/>
    <w:rsid w:val="00683390"/>
    <w:rsid w:val="00691F76"/>
    <w:rsid w:val="006945F4"/>
    <w:rsid w:val="00695808"/>
    <w:rsid w:val="006A3397"/>
    <w:rsid w:val="006B08FA"/>
    <w:rsid w:val="006B46FB"/>
    <w:rsid w:val="006B5F5E"/>
    <w:rsid w:val="006C47E0"/>
    <w:rsid w:val="006D2BF0"/>
    <w:rsid w:val="006D7580"/>
    <w:rsid w:val="006E21FB"/>
    <w:rsid w:val="006F0E85"/>
    <w:rsid w:val="006F7EDC"/>
    <w:rsid w:val="0071346E"/>
    <w:rsid w:val="00713F77"/>
    <w:rsid w:val="00724543"/>
    <w:rsid w:val="00733AB7"/>
    <w:rsid w:val="00736321"/>
    <w:rsid w:val="00757AAB"/>
    <w:rsid w:val="00792342"/>
    <w:rsid w:val="007977A8"/>
    <w:rsid w:val="007A1EDB"/>
    <w:rsid w:val="007B268A"/>
    <w:rsid w:val="007B512A"/>
    <w:rsid w:val="007C2097"/>
    <w:rsid w:val="007D6A07"/>
    <w:rsid w:val="007D6A43"/>
    <w:rsid w:val="007E2C79"/>
    <w:rsid w:val="007E4E4E"/>
    <w:rsid w:val="007E6A8B"/>
    <w:rsid w:val="007F43CB"/>
    <w:rsid w:val="007F4E37"/>
    <w:rsid w:val="007F5996"/>
    <w:rsid w:val="007F7259"/>
    <w:rsid w:val="0080386A"/>
    <w:rsid w:val="008040A8"/>
    <w:rsid w:val="008057FC"/>
    <w:rsid w:val="008137B9"/>
    <w:rsid w:val="008169B8"/>
    <w:rsid w:val="0082193B"/>
    <w:rsid w:val="008279FA"/>
    <w:rsid w:val="00837B7B"/>
    <w:rsid w:val="00837F9F"/>
    <w:rsid w:val="00840941"/>
    <w:rsid w:val="008434E1"/>
    <w:rsid w:val="008626E7"/>
    <w:rsid w:val="0087091A"/>
    <w:rsid w:val="00870EE7"/>
    <w:rsid w:val="008759B8"/>
    <w:rsid w:val="008863B9"/>
    <w:rsid w:val="00890C3A"/>
    <w:rsid w:val="008A45A6"/>
    <w:rsid w:val="008A5744"/>
    <w:rsid w:val="008A6A01"/>
    <w:rsid w:val="008B6565"/>
    <w:rsid w:val="008D3CCC"/>
    <w:rsid w:val="008F3789"/>
    <w:rsid w:val="008F686C"/>
    <w:rsid w:val="009017F8"/>
    <w:rsid w:val="00906B1E"/>
    <w:rsid w:val="009112B9"/>
    <w:rsid w:val="009148DE"/>
    <w:rsid w:val="00941E30"/>
    <w:rsid w:val="009777D9"/>
    <w:rsid w:val="00984A27"/>
    <w:rsid w:val="0099059F"/>
    <w:rsid w:val="00991B88"/>
    <w:rsid w:val="009A35CE"/>
    <w:rsid w:val="009A5753"/>
    <w:rsid w:val="009A579D"/>
    <w:rsid w:val="009B5C1F"/>
    <w:rsid w:val="009C2FDA"/>
    <w:rsid w:val="009D29CA"/>
    <w:rsid w:val="009D3F92"/>
    <w:rsid w:val="009E3297"/>
    <w:rsid w:val="009F734F"/>
    <w:rsid w:val="00A116DC"/>
    <w:rsid w:val="00A246B6"/>
    <w:rsid w:val="00A47E70"/>
    <w:rsid w:val="00A50CF0"/>
    <w:rsid w:val="00A55C6B"/>
    <w:rsid w:val="00A61F0F"/>
    <w:rsid w:val="00A7382B"/>
    <w:rsid w:val="00A75C29"/>
    <w:rsid w:val="00A7671C"/>
    <w:rsid w:val="00A8201A"/>
    <w:rsid w:val="00A87B8A"/>
    <w:rsid w:val="00AA2CBC"/>
    <w:rsid w:val="00AC26E0"/>
    <w:rsid w:val="00AC5820"/>
    <w:rsid w:val="00AC7C3C"/>
    <w:rsid w:val="00AD1CD8"/>
    <w:rsid w:val="00AE4BE4"/>
    <w:rsid w:val="00B1622F"/>
    <w:rsid w:val="00B258BB"/>
    <w:rsid w:val="00B3632C"/>
    <w:rsid w:val="00B440CD"/>
    <w:rsid w:val="00B45E17"/>
    <w:rsid w:val="00B50B0B"/>
    <w:rsid w:val="00B6508F"/>
    <w:rsid w:val="00B67B97"/>
    <w:rsid w:val="00B91470"/>
    <w:rsid w:val="00B968C8"/>
    <w:rsid w:val="00B96BD7"/>
    <w:rsid w:val="00BA3EC5"/>
    <w:rsid w:val="00BA45AC"/>
    <w:rsid w:val="00BA51D9"/>
    <w:rsid w:val="00BB5DFC"/>
    <w:rsid w:val="00BB751F"/>
    <w:rsid w:val="00BC585C"/>
    <w:rsid w:val="00BD279D"/>
    <w:rsid w:val="00BD6BB8"/>
    <w:rsid w:val="00C176BB"/>
    <w:rsid w:val="00C27A6F"/>
    <w:rsid w:val="00C36802"/>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C88"/>
    <w:rsid w:val="00DA3651"/>
    <w:rsid w:val="00DE34CF"/>
    <w:rsid w:val="00E13F26"/>
    <w:rsid w:val="00E13F3D"/>
    <w:rsid w:val="00E20AD3"/>
    <w:rsid w:val="00E22CCD"/>
    <w:rsid w:val="00E34898"/>
    <w:rsid w:val="00E42274"/>
    <w:rsid w:val="00E53F97"/>
    <w:rsid w:val="00E67688"/>
    <w:rsid w:val="00E724AD"/>
    <w:rsid w:val="00E72781"/>
    <w:rsid w:val="00EA639E"/>
    <w:rsid w:val="00EB09B7"/>
    <w:rsid w:val="00ED3A9A"/>
    <w:rsid w:val="00ED7F96"/>
    <w:rsid w:val="00EE7D7C"/>
    <w:rsid w:val="00F10EB4"/>
    <w:rsid w:val="00F23D5D"/>
    <w:rsid w:val="00F25D98"/>
    <w:rsid w:val="00F300FB"/>
    <w:rsid w:val="00F32A03"/>
    <w:rsid w:val="00F61657"/>
    <w:rsid w:val="00F73B55"/>
    <w:rsid w:val="00F773D3"/>
    <w:rsid w:val="00F918C0"/>
    <w:rsid w:val="00F9294C"/>
    <w:rsid w:val="00F97AB3"/>
    <w:rsid w:val="00FA0941"/>
    <w:rsid w:val="00FB6386"/>
    <w:rsid w:val="00FC6EFA"/>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734398353">
      <w:bodyDiv w:val="1"/>
      <w:marLeft w:val="0"/>
      <w:marRight w:val="0"/>
      <w:marTop w:val="0"/>
      <w:marBottom w:val="0"/>
      <w:divBdr>
        <w:top w:val="none" w:sz="0" w:space="0" w:color="auto"/>
        <w:left w:val="none" w:sz="0" w:space="0" w:color="auto"/>
        <w:bottom w:val="none" w:sz="0" w:space="0" w:color="auto"/>
        <w:right w:val="none" w:sz="0" w:space="0" w:color="auto"/>
      </w:divBdr>
      <w:divsChild>
        <w:div w:id="1297874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2533610">
              <w:marLeft w:val="0"/>
              <w:marRight w:val="0"/>
              <w:marTop w:val="0"/>
              <w:marBottom w:val="0"/>
              <w:divBdr>
                <w:top w:val="none" w:sz="0" w:space="0" w:color="auto"/>
                <w:left w:val="none" w:sz="0" w:space="0" w:color="auto"/>
                <w:bottom w:val="none" w:sz="0" w:space="0" w:color="auto"/>
                <w:right w:val="none" w:sz="0" w:space="0" w:color="auto"/>
              </w:divBdr>
              <w:divsChild>
                <w:div w:id="1228568298">
                  <w:marLeft w:val="0"/>
                  <w:marRight w:val="0"/>
                  <w:marTop w:val="0"/>
                  <w:marBottom w:val="0"/>
                  <w:divBdr>
                    <w:top w:val="none" w:sz="0" w:space="0" w:color="auto"/>
                    <w:left w:val="none" w:sz="0" w:space="0" w:color="auto"/>
                    <w:bottom w:val="none" w:sz="0" w:space="0" w:color="auto"/>
                    <w:right w:val="none" w:sz="0" w:space="0" w:color="auto"/>
                  </w:divBdr>
                  <w:divsChild>
                    <w:div w:id="1072043675">
                      <w:marLeft w:val="0"/>
                      <w:marRight w:val="0"/>
                      <w:marTop w:val="0"/>
                      <w:marBottom w:val="0"/>
                      <w:divBdr>
                        <w:top w:val="none" w:sz="0" w:space="0" w:color="auto"/>
                        <w:left w:val="none" w:sz="0" w:space="0" w:color="auto"/>
                        <w:bottom w:val="none" w:sz="0" w:space="0" w:color="auto"/>
                        <w:right w:val="none" w:sz="0" w:space="0" w:color="auto"/>
                      </w:divBdr>
                      <w:divsChild>
                        <w:div w:id="7601031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5098251">
                              <w:marLeft w:val="0"/>
                              <w:marRight w:val="0"/>
                              <w:marTop w:val="0"/>
                              <w:marBottom w:val="0"/>
                              <w:divBdr>
                                <w:top w:val="none" w:sz="0" w:space="0" w:color="auto"/>
                                <w:left w:val="none" w:sz="0" w:space="0" w:color="auto"/>
                                <w:bottom w:val="none" w:sz="0" w:space="0" w:color="auto"/>
                                <w:right w:val="none" w:sz="0" w:space="0" w:color="auto"/>
                              </w:divBdr>
                            </w:div>
                            <w:div w:id="2132475932">
                              <w:marLeft w:val="0"/>
                              <w:marRight w:val="0"/>
                              <w:marTop w:val="0"/>
                              <w:marBottom w:val="0"/>
                              <w:divBdr>
                                <w:top w:val="none" w:sz="0" w:space="0" w:color="auto"/>
                                <w:left w:val="none" w:sz="0" w:space="0" w:color="auto"/>
                                <w:bottom w:val="none" w:sz="0" w:space="0" w:color="auto"/>
                                <w:right w:val="none" w:sz="0" w:space="0" w:color="auto"/>
                              </w:divBdr>
                            </w:div>
                            <w:div w:id="951010843">
                              <w:marLeft w:val="567"/>
                              <w:marRight w:val="0"/>
                              <w:marTop w:val="0"/>
                              <w:marBottom w:val="0"/>
                              <w:divBdr>
                                <w:top w:val="none" w:sz="0" w:space="0" w:color="auto"/>
                                <w:left w:val="none" w:sz="0" w:space="0" w:color="auto"/>
                                <w:bottom w:val="none" w:sz="0" w:space="0" w:color="auto"/>
                                <w:right w:val="none" w:sz="0" w:space="0" w:color="auto"/>
                              </w:divBdr>
                            </w:div>
                            <w:div w:id="349842403">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108</TotalTime>
  <Pages>4</Pages>
  <Words>1515</Words>
  <Characters>8637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42</cp:revision>
  <cp:lastPrinted>1900-01-01T08:00:00Z</cp:lastPrinted>
  <dcterms:created xsi:type="dcterms:W3CDTF">2023-05-03T02:25:00Z</dcterms:created>
  <dcterms:modified xsi:type="dcterms:W3CDTF">2023-05-15T05:25:00Z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