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B3F0A" w14:textId="5C6F8A70" w:rsidR="00DD4F9F" w:rsidRDefault="00DD4F9F" w:rsidP="002B407F">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E92EF5">
        <w:rPr>
          <w:b/>
          <w:noProof/>
          <w:sz w:val="24"/>
        </w:rPr>
        <w:t>3387</w:t>
      </w:r>
    </w:p>
    <w:p w14:paraId="056E2FE3" w14:textId="77777777" w:rsidR="00DD4F9F" w:rsidRDefault="00DD4F9F" w:rsidP="00DD4F9F">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29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2928" w:rsidRDefault="00305409" w:rsidP="00E34898">
            <w:pPr>
              <w:pStyle w:val="CRCoverPage"/>
              <w:spacing w:after="0"/>
              <w:jc w:val="right"/>
              <w:rPr>
                <w:i/>
              </w:rPr>
            </w:pPr>
            <w:r w:rsidRPr="00E02928">
              <w:rPr>
                <w:i/>
                <w:sz w:val="14"/>
              </w:rPr>
              <w:t>CR-Form-v</w:t>
            </w:r>
            <w:r w:rsidR="008863B9" w:rsidRPr="00E02928">
              <w:rPr>
                <w:i/>
                <w:sz w:val="14"/>
              </w:rPr>
              <w:t>12.</w:t>
            </w:r>
            <w:r w:rsidR="008D3CCC" w:rsidRPr="00E02928">
              <w:rPr>
                <w:i/>
                <w:sz w:val="14"/>
              </w:rPr>
              <w:t>2</w:t>
            </w:r>
          </w:p>
        </w:tc>
      </w:tr>
      <w:tr w:rsidR="001E41F3" w:rsidRPr="00E02928" w14:paraId="3FBB62B8" w14:textId="77777777" w:rsidTr="00547111">
        <w:tc>
          <w:tcPr>
            <w:tcW w:w="9641" w:type="dxa"/>
            <w:gridSpan w:val="9"/>
            <w:tcBorders>
              <w:left w:val="single" w:sz="4" w:space="0" w:color="auto"/>
              <w:right w:val="single" w:sz="4" w:space="0" w:color="auto"/>
            </w:tcBorders>
          </w:tcPr>
          <w:p w14:paraId="79AB67D6" w14:textId="77777777" w:rsidR="001E41F3" w:rsidRPr="00E02928" w:rsidRDefault="001E41F3">
            <w:pPr>
              <w:pStyle w:val="CRCoverPage"/>
              <w:spacing w:after="0"/>
              <w:jc w:val="center"/>
            </w:pPr>
            <w:r w:rsidRPr="00E02928">
              <w:rPr>
                <w:b/>
                <w:sz w:val="32"/>
              </w:rPr>
              <w:t>CHANGE REQUEST</w:t>
            </w:r>
          </w:p>
        </w:tc>
      </w:tr>
      <w:tr w:rsidR="001E41F3" w:rsidRPr="00E02928" w14:paraId="79946B04" w14:textId="77777777" w:rsidTr="00547111">
        <w:tc>
          <w:tcPr>
            <w:tcW w:w="9641" w:type="dxa"/>
            <w:gridSpan w:val="9"/>
            <w:tcBorders>
              <w:left w:val="single" w:sz="4" w:space="0" w:color="auto"/>
              <w:right w:val="single" w:sz="4" w:space="0" w:color="auto"/>
            </w:tcBorders>
          </w:tcPr>
          <w:p w14:paraId="12C70EEE" w14:textId="77777777" w:rsidR="001E41F3" w:rsidRPr="00E02928" w:rsidRDefault="001E41F3">
            <w:pPr>
              <w:pStyle w:val="CRCoverPage"/>
              <w:spacing w:after="0"/>
              <w:rPr>
                <w:sz w:val="8"/>
                <w:szCs w:val="8"/>
              </w:rPr>
            </w:pPr>
          </w:p>
        </w:tc>
      </w:tr>
      <w:tr w:rsidR="001E41F3" w:rsidRPr="00E02928" w14:paraId="3999489E" w14:textId="77777777" w:rsidTr="00547111">
        <w:tc>
          <w:tcPr>
            <w:tcW w:w="142" w:type="dxa"/>
            <w:tcBorders>
              <w:left w:val="single" w:sz="4" w:space="0" w:color="auto"/>
            </w:tcBorders>
          </w:tcPr>
          <w:p w14:paraId="4DDA7F40" w14:textId="77777777" w:rsidR="001E41F3" w:rsidRPr="00E02928" w:rsidRDefault="001E41F3">
            <w:pPr>
              <w:pStyle w:val="CRCoverPage"/>
              <w:spacing w:after="0"/>
              <w:jc w:val="right"/>
            </w:pPr>
          </w:p>
        </w:tc>
        <w:tc>
          <w:tcPr>
            <w:tcW w:w="1559" w:type="dxa"/>
            <w:shd w:val="pct30" w:color="FFFF00" w:fill="auto"/>
          </w:tcPr>
          <w:p w14:paraId="52508B66" w14:textId="1BB3A785" w:rsidR="001E41F3" w:rsidRPr="00E02928" w:rsidRDefault="00E02928" w:rsidP="00E13F3D">
            <w:pPr>
              <w:pStyle w:val="CRCoverPage"/>
              <w:spacing w:after="0"/>
              <w:jc w:val="right"/>
              <w:rPr>
                <w:b/>
                <w:sz w:val="28"/>
              </w:rPr>
            </w:pPr>
            <w:r>
              <w:rPr>
                <w:b/>
                <w:sz w:val="28"/>
              </w:rPr>
              <w:t>2</w:t>
            </w:r>
            <w:r w:rsidR="00204CCD">
              <w:rPr>
                <w:b/>
                <w:sz w:val="28"/>
              </w:rPr>
              <w:t>4</w:t>
            </w:r>
            <w:r>
              <w:rPr>
                <w:b/>
                <w:sz w:val="28"/>
              </w:rPr>
              <w:t>.</w:t>
            </w:r>
            <w:r w:rsidR="00204CCD">
              <w:rPr>
                <w:b/>
                <w:sz w:val="28"/>
              </w:rPr>
              <w:t>379</w:t>
            </w:r>
          </w:p>
        </w:tc>
        <w:tc>
          <w:tcPr>
            <w:tcW w:w="709" w:type="dxa"/>
          </w:tcPr>
          <w:p w14:paraId="77009707" w14:textId="77777777" w:rsidR="001E41F3" w:rsidRPr="00E02928" w:rsidRDefault="001E41F3">
            <w:pPr>
              <w:pStyle w:val="CRCoverPage"/>
              <w:spacing w:after="0"/>
              <w:jc w:val="center"/>
            </w:pPr>
            <w:r w:rsidRPr="00E02928">
              <w:rPr>
                <w:b/>
                <w:sz w:val="28"/>
              </w:rPr>
              <w:t>CR</w:t>
            </w:r>
          </w:p>
        </w:tc>
        <w:tc>
          <w:tcPr>
            <w:tcW w:w="1276" w:type="dxa"/>
            <w:shd w:val="pct30" w:color="FFFF00" w:fill="auto"/>
          </w:tcPr>
          <w:p w14:paraId="6CAED29D" w14:textId="676D6C1B" w:rsidR="001E41F3" w:rsidRPr="00E02928" w:rsidRDefault="00E92EF5" w:rsidP="00547111">
            <w:pPr>
              <w:pStyle w:val="CRCoverPage"/>
              <w:spacing w:after="0"/>
            </w:pPr>
            <w:r>
              <w:rPr>
                <w:b/>
                <w:sz w:val="28"/>
              </w:rPr>
              <w:t>0882</w:t>
            </w:r>
          </w:p>
        </w:tc>
        <w:tc>
          <w:tcPr>
            <w:tcW w:w="709" w:type="dxa"/>
          </w:tcPr>
          <w:p w14:paraId="09D2C09B" w14:textId="77777777" w:rsidR="001E41F3" w:rsidRPr="00E02928" w:rsidRDefault="001E41F3" w:rsidP="0051580D">
            <w:pPr>
              <w:pStyle w:val="CRCoverPage"/>
              <w:tabs>
                <w:tab w:val="right" w:pos="625"/>
              </w:tabs>
              <w:spacing w:after="0"/>
              <w:jc w:val="center"/>
            </w:pPr>
            <w:r w:rsidRPr="00E02928">
              <w:rPr>
                <w:b/>
                <w:bCs/>
                <w:sz w:val="28"/>
              </w:rPr>
              <w:t>rev</w:t>
            </w:r>
          </w:p>
        </w:tc>
        <w:tc>
          <w:tcPr>
            <w:tcW w:w="992" w:type="dxa"/>
            <w:shd w:val="pct30" w:color="FFFF00" w:fill="auto"/>
          </w:tcPr>
          <w:p w14:paraId="7533BF9D" w14:textId="7441BC04" w:rsidR="001E41F3" w:rsidRPr="00E02928" w:rsidRDefault="00E02928" w:rsidP="00E13F3D">
            <w:pPr>
              <w:pStyle w:val="CRCoverPage"/>
              <w:spacing w:after="0"/>
              <w:jc w:val="center"/>
              <w:rPr>
                <w:b/>
              </w:rPr>
            </w:pPr>
            <w:r>
              <w:rPr>
                <w:b/>
                <w:sz w:val="28"/>
              </w:rPr>
              <w:t>-</w:t>
            </w:r>
          </w:p>
        </w:tc>
        <w:tc>
          <w:tcPr>
            <w:tcW w:w="2410" w:type="dxa"/>
          </w:tcPr>
          <w:p w14:paraId="5D4AEAE9" w14:textId="77777777" w:rsidR="001E41F3" w:rsidRPr="00E02928" w:rsidRDefault="001E41F3" w:rsidP="0051580D">
            <w:pPr>
              <w:pStyle w:val="CRCoverPage"/>
              <w:tabs>
                <w:tab w:val="right" w:pos="1825"/>
              </w:tabs>
              <w:spacing w:after="0"/>
              <w:jc w:val="center"/>
            </w:pPr>
            <w:r w:rsidRPr="00E02928">
              <w:rPr>
                <w:b/>
                <w:sz w:val="28"/>
                <w:szCs w:val="28"/>
              </w:rPr>
              <w:t>Current version:</w:t>
            </w:r>
          </w:p>
        </w:tc>
        <w:tc>
          <w:tcPr>
            <w:tcW w:w="1701" w:type="dxa"/>
            <w:shd w:val="pct30" w:color="FFFF00" w:fill="auto"/>
          </w:tcPr>
          <w:p w14:paraId="1E22D6AC" w14:textId="61BBF4D3" w:rsidR="001E41F3" w:rsidRPr="00E02928" w:rsidRDefault="00E02928">
            <w:pPr>
              <w:pStyle w:val="CRCoverPage"/>
              <w:spacing w:after="0"/>
              <w:jc w:val="center"/>
              <w:rPr>
                <w:sz w:val="28"/>
              </w:rPr>
            </w:pPr>
            <w:r>
              <w:rPr>
                <w:b/>
                <w:sz w:val="28"/>
              </w:rPr>
              <w:t>1</w:t>
            </w:r>
            <w:r w:rsidR="00204CCD">
              <w:rPr>
                <w:b/>
                <w:sz w:val="28"/>
              </w:rPr>
              <w:t>8</w:t>
            </w:r>
            <w:r>
              <w:rPr>
                <w:b/>
                <w:sz w:val="28"/>
              </w:rPr>
              <w:t>.</w:t>
            </w:r>
            <w:r w:rsidR="00204CCD">
              <w:rPr>
                <w:b/>
                <w:sz w:val="28"/>
              </w:rPr>
              <w:t>5</w:t>
            </w:r>
            <w:r>
              <w:rPr>
                <w:b/>
                <w:sz w:val="28"/>
              </w:rPr>
              <w:t>.</w:t>
            </w:r>
            <w:r w:rsidR="00204CCD">
              <w:rPr>
                <w:b/>
                <w:sz w:val="28"/>
              </w:rPr>
              <w:t>0</w:t>
            </w:r>
          </w:p>
        </w:tc>
        <w:tc>
          <w:tcPr>
            <w:tcW w:w="143" w:type="dxa"/>
            <w:tcBorders>
              <w:right w:val="single" w:sz="4" w:space="0" w:color="auto"/>
            </w:tcBorders>
          </w:tcPr>
          <w:p w14:paraId="399238C9" w14:textId="77777777" w:rsidR="001E41F3" w:rsidRPr="00E02928" w:rsidRDefault="001E41F3">
            <w:pPr>
              <w:pStyle w:val="CRCoverPage"/>
              <w:spacing w:after="0"/>
            </w:pPr>
          </w:p>
        </w:tc>
      </w:tr>
      <w:tr w:rsidR="001E41F3" w:rsidRPr="00E02928" w14:paraId="7DC9F5A2" w14:textId="77777777" w:rsidTr="00547111">
        <w:tc>
          <w:tcPr>
            <w:tcW w:w="9641" w:type="dxa"/>
            <w:gridSpan w:val="9"/>
            <w:tcBorders>
              <w:left w:val="single" w:sz="4" w:space="0" w:color="auto"/>
              <w:right w:val="single" w:sz="4" w:space="0" w:color="auto"/>
            </w:tcBorders>
          </w:tcPr>
          <w:p w14:paraId="4883A7D2" w14:textId="77777777" w:rsidR="001E41F3" w:rsidRPr="00E02928" w:rsidRDefault="001E41F3">
            <w:pPr>
              <w:pStyle w:val="CRCoverPage"/>
              <w:spacing w:after="0"/>
            </w:pPr>
          </w:p>
        </w:tc>
      </w:tr>
      <w:tr w:rsidR="001E41F3" w:rsidRPr="00E02928" w14:paraId="266B4BDF" w14:textId="77777777" w:rsidTr="00547111">
        <w:tc>
          <w:tcPr>
            <w:tcW w:w="9641" w:type="dxa"/>
            <w:gridSpan w:val="9"/>
            <w:tcBorders>
              <w:top w:val="single" w:sz="4" w:space="0" w:color="auto"/>
            </w:tcBorders>
          </w:tcPr>
          <w:p w14:paraId="47E13998" w14:textId="77777777" w:rsidR="001E41F3" w:rsidRPr="00E02928" w:rsidRDefault="001E41F3">
            <w:pPr>
              <w:pStyle w:val="CRCoverPage"/>
              <w:spacing w:after="0"/>
              <w:jc w:val="center"/>
              <w:rPr>
                <w:rFonts w:cs="Arial"/>
                <w:i/>
              </w:rPr>
            </w:pPr>
            <w:r w:rsidRPr="00E02928">
              <w:rPr>
                <w:rFonts w:cs="Arial"/>
                <w:i/>
              </w:rPr>
              <w:t xml:space="preserve">For </w:t>
            </w:r>
            <w:hyperlink r:id="rId14" w:anchor="_blank" w:history="1">
              <w:r w:rsidRPr="00E02928">
                <w:rPr>
                  <w:rStyle w:val="Hyperlink"/>
                  <w:rFonts w:cs="Arial"/>
                  <w:b/>
                  <w:i/>
                  <w:color w:val="FF0000"/>
                </w:rPr>
                <w:t>HE</w:t>
              </w:r>
              <w:bookmarkStart w:id="0" w:name="_Hlt497126619"/>
              <w:r w:rsidRPr="00E02928">
                <w:rPr>
                  <w:rStyle w:val="Hyperlink"/>
                  <w:rFonts w:cs="Arial"/>
                  <w:b/>
                  <w:i/>
                  <w:color w:val="FF0000"/>
                </w:rPr>
                <w:t>L</w:t>
              </w:r>
              <w:bookmarkEnd w:id="0"/>
              <w:r w:rsidRPr="00E02928">
                <w:rPr>
                  <w:rStyle w:val="Hyperlink"/>
                  <w:rFonts w:cs="Arial"/>
                  <w:b/>
                  <w:i/>
                  <w:color w:val="FF0000"/>
                </w:rPr>
                <w:t>P</w:t>
              </w:r>
            </w:hyperlink>
            <w:r w:rsidRPr="00E02928">
              <w:rPr>
                <w:rFonts w:cs="Arial"/>
                <w:b/>
                <w:i/>
                <w:color w:val="FF0000"/>
              </w:rPr>
              <w:t xml:space="preserve"> </w:t>
            </w:r>
            <w:r w:rsidRPr="00E02928">
              <w:rPr>
                <w:rFonts w:cs="Arial"/>
                <w:i/>
              </w:rPr>
              <w:t>on using this form</w:t>
            </w:r>
            <w:r w:rsidR="0051580D" w:rsidRPr="00E02928">
              <w:rPr>
                <w:rFonts w:cs="Arial"/>
                <w:i/>
              </w:rPr>
              <w:t>: c</w:t>
            </w:r>
            <w:r w:rsidR="00F25D98" w:rsidRPr="00E02928">
              <w:rPr>
                <w:rFonts w:cs="Arial"/>
                <w:i/>
              </w:rPr>
              <w:t xml:space="preserve">omprehensive instructions can be found at </w:t>
            </w:r>
            <w:r w:rsidR="001B7A65" w:rsidRPr="00E02928">
              <w:rPr>
                <w:rFonts w:cs="Arial"/>
                <w:i/>
              </w:rPr>
              <w:br/>
            </w:r>
            <w:hyperlink r:id="rId15" w:history="1">
              <w:r w:rsidR="00DE34CF" w:rsidRPr="00E02928">
                <w:rPr>
                  <w:rStyle w:val="Hyperlink"/>
                  <w:rFonts w:cs="Arial"/>
                  <w:i/>
                </w:rPr>
                <w:t>http://www.3gpp.org/Change-Requests</w:t>
              </w:r>
            </w:hyperlink>
            <w:r w:rsidR="00F25D98" w:rsidRPr="00E02928">
              <w:rPr>
                <w:rFonts w:cs="Arial"/>
                <w:i/>
              </w:rPr>
              <w:t>.</w:t>
            </w:r>
          </w:p>
        </w:tc>
      </w:tr>
      <w:tr w:rsidR="001E41F3" w:rsidRPr="00E02928" w14:paraId="296CF086" w14:textId="77777777" w:rsidTr="00547111">
        <w:tc>
          <w:tcPr>
            <w:tcW w:w="9641" w:type="dxa"/>
            <w:gridSpan w:val="9"/>
          </w:tcPr>
          <w:p w14:paraId="7D4A60B5" w14:textId="77777777" w:rsidR="001E41F3" w:rsidRPr="00E02928" w:rsidRDefault="001E41F3">
            <w:pPr>
              <w:pStyle w:val="CRCoverPage"/>
              <w:spacing w:after="0"/>
              <w:rPr>
                <w:sz w:val="8"/>
                <w:szCs w:val="8"/>
              </w:rPr>
            </w:pPr>
          </w:p>
        </w:tc>
      </w:tr>
    </w:tbl>
    <w:p w14:paraId="53540664" w14:textId="77777777" w:rsidR="001E41F3" w:rsidRPr="00E029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928" w14:paraId="0EE45D52" w14:textId="77777777" w:rsidTr="00A7671C">
        <w:tc>
          <w:tcPr>
            <w:tcW w:w="2835" w:type="dxa"/>
          </w:tcPr>
          <w:p w14:paraId="59860FA1" w14:textId="77777777" w:rsidR="00F25D98" w:rsidRPr="00E02928" w:rsidRDefault="00F25D98" w:rsidP="001E41F3">
            <w:pPr>
              <w:pStyle w:val="CRCoverPage"/>
              <w:tabs>
                <w:tab w:val="right" w:pos="2751"/>
              </w:tabs>
              <w:spacing w:after="0"/>
              <w:rPr>
                <w:b/>
                <w:i/>
              </w:rPr>
            </w:pPr>
            <w:r w:rsidRPr="00E02928">
              <w:rPr>
                <w:b/>
                <w:i/>
              </w:rPr>
              <w:t>Proposed change</w:t>
            </w:r>
            <w:r w:rsidR="00A7671C" w:rsidRPr="00E02928">
              <w:rPr>
                <w:b/>
                <w:i/>
              </w:rPr>
              <w:t xml:space="preserve"> </w:t>
            </w:r>
            <w:r w:rsidRPr="00E02928">
              <w:rPr>
                <w:b/>
                <w:i/>
              </w:rPr>
              <w:t>affects:</w:t>
            </w:r>
          </w:p>
        </w:tc>
        <w:tc>
          <w:tcPr>
            <w:tcW w:w="1418" w:type="dxa"/>
          </w:tcPr>
          <w:p w14:paraId="07128383" w14:textId="77777777" w:rsidR="00F25D98" w:rsidRPr="00E02928" w:rsidRDefault="00F25D98" w:rsidP="001E41F3">
            <w:pPr>
              <w:pStyle w:val="CRCoverPage"/>
              <w:spacing w:after="0"/>
              <w:jc w:val="right"/>
            </w:pPr>
            <w:r w:rsidRPr="00E029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292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2928" w:rsidRDefault="00F25D98" w:rsidP="001E41F3">
            <w:pPr>
              <w:pStyle w:val="CRCoverPage"/>
              <w:spacing w:after="0"/>
              <w:jc w:val="right"/>
              <w:rPr>
                <w:u w:val="single"/>
              </w:rPr>
            </w:pPr>
            <w:r w:rsidRPr="00E029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1AB0BB" w:rsidR="00F25D98" w:rsidRPr="00E02928" w:rsidRDefault="00204CCD" w:rsidP="001E41F3">
            <w:pPr>
              <w:pStyle w:val="CRCoverPage"/>
              <w:spacing w:after="0"/>
              <w:jc w:val="center"/>
              <w:rPr>
                <w:b/>
                <w:caps/>
              </w:rPr>
            </w:pPr>
            <w:r>
              <w:rPr>
                <w:b/>
                <w:caps/>
              </w:rPr>
              <w:t>x</w:t>
            </w:r>
          </w:p>
        </w:tc>
        <w:tc>
          <w:tcPr>
            <w:tcW w:w="2126" w:type="dxa"/>
          </w:tcPr>
          <w:p w14:paraId="2ED8415F" w14:textId="77777777" w:rsidR="00F25D98" w:rsidRPr="00E02928" w:rsidRDefault="00F25D98" w:rsidP="001E41F3">
            <w:pPr>
              <w:pStyle w:val="CRCoverPage"/>
              <w:spacing w:after="0"/>
              <w:jc w:val="right"/>
              <w:rPr>
                <w:u w:val="single"/>
              </w:rPr>
            </w:pPr>
            <w:r w:rsidRPr="00E029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2928" w:rsidRDefault="00F25D98" w:rsidP="001E41F3">
            <w:pPr>
              <w:pStyle w:val="CRCoverPage"/>
              <w:spacing w:after="0"/>
              <w:jc w:val="center"/>
              <w:rPr>
                <w:b/>
                <w:caps/>
              </w:rPr>
            </w:pPr>
          </w:p>
        </w:tc>
        <w:tc>
          <w:tcPr>
            <w:tcW w:w="1418" w:type="dxa"/>
            <w:tcBorders>
              <w:left w:val="nil"/>
            </w:tcBorders>
          </w:tcPr>
          <w:p w14:paraId="6562735E" w14:textId="77777777" w:rsidR="00F25D98" w:rsidRPr="00E02928" w:rsidRDefault="00F25D98" w:rsidP="001E41F3">
            <w:pPr>
              <w:pStyle w:val="CRCoverPage"/>
              <w:spacing w:after="0"/>
              <w:jc w:val="right"/>
            </w:pPr>
            <w:r w:rsidRPr="00E029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F8D725" w:rsidR="00F25D98" w:rsidRPr="00E02928" w:rsidRDefault="00204CCD" w:rsidP="001E41F3">
            <w:pPr>
              <w:pStyle w:val="CRCoverPage"/>
              <w:spacing w:after="0"/>
              <w:jc w:val="center"/>
              <w:rPr>
                <w:b/>
                <w:bCs/>
                <w:caps/>
              </w:rPr>
            </w:pPr>
            <w:r>
              <w:rPr>
                <w:b/>
                <w:bCs/>
                <w:caps/>
              </w:rPr>
              <w:t>x</w:t>
            </w:r>
          </w:p>
        </w:tc>
      </w:tr>
    </w:tbl>
    <w:p w14:paraId="69DCC391" w14:textId="77777777" w:rsidR="001E41F3" w:rsidRPr="00E029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928" w14:paraId="31618834" w14:textId="77777777" w:rsidTr="00547111">
        <w:tc>
          <w:tcPr>
            <w:tcW w:w="9640" w:type="dxa"/>
            <w:gridSpan w:val="11"/>
          </w:tcPr>
          <w:p w14:paraId="55477508" w14:textId="77777777" w:rsidR="001E41F3" w:rsidRPr="00E02928" w:rsidRDefault="001E41F3">
            <w:pPr>
              <w:pStyle w:val="CRCoverPage"/>
              <w:spacing w:after="0"/>
              <w:rPr>
                <w:sz w:val="8"/>
                <w:szCs w:val="8"/>
              </w:rPr>
            </w:pPr>
          </w:p>
        </w:tc>
      </w:tr>
      <w:tr w:rsidR="001E41F3" w:rsidRPr="00E02928" w14:paraId="58300953" w14:textId="77777777" w:rsidTr="00547111">
        <w:tc>
          <w:tcPr>
            <w:tcW w:w="1843" w:type="dxa"/>
            <w:tcBorders>
              <w:top w:val="single" w:sz="4" w:space="0" w:color="auto"/>
              <w:left w:val="single" w:sz="4" w:space="0" w:color="auto"/>
            </w:tcBorders>
          </w:tcPr>
          <w:p w14:paraId="05B2F3A2" w14:textId="77777777" w:rsidR="001E41F3" w:rsidRPr="00E02928" w:rsidRDefault="001E41F3">
            <w:pPr>
              <w:pStyle w:val="CRCoverPage"/>
              <w:tabs>
                <w:tab w:val="right" w:pos="1759"/>
              </w:tabs>
              <w:spacing w:after="0"/>
              <w:rPr>
                <w:b/>
                <w:i/>
              </w:rPr>
            </w:pPr>
            <w:r w:rsidRPr="00E02928">
              <w:rPr>
                <w:b/>
                <w:i/>
              </w:rPr>
              <w:t>Title:</w:t>
            </w:r>
            <w:r w:rsidRPr="00E02928">
              <w:rPr>
                <w:b/>
                <w:i/>
              </w:rPr>
              <w:tab/>
            </w:r>
          </w:p>
        </w:tc>
        <w:tc>
          <w:tcPr>
            <w:tcW w:w="7797" w:type="dxa"/>
            <w:gridSpan w:val="10"/>
            <w:tcBorders>
              <w:top w:val="single" w:sz="4" w:space="0" w:color="auto"/>
              <w:right w:val="single" w:sz="4" w:space="0" w:color="auto"/>
            </w:tcBorders>
            <w:shd w:val="pct30" w:color="FFFF00" w:fill="auto"/>
          </w:tcPr>
          <w:p w14:paraId="3D393EEE" w14:textId="07981697" w:rsidR="001E41F3" w:rsidRPr="00E02928" w:rsidRDefault="009B66D4">
            <w:pPr>
              <w:pStyle w:val="CRCoverPage"/>
              <w:spacing w:after="0"/>
              <w:ind w:left="100"/>
            </w:pPr>
            <w:r w:rsidRPr="009B66D4">
              <w:t>Primary MCPTT ID in service authorization request</w:t>
            </w:r>
          </w:p>
        </w:tc>
      </w:tr>
      <w:tr w:rsidR="001E41F3" w:rsidRPr="00E02928" w14:paraId="05C08479" w14:textId="77777777" w:rsidTr="00547111">
        <w:tc>
          <w:tcPr>
            <w:tcW w:w="1843" w:type="dxa"/>
            <w:tcBorders>
              <w:left w:val="single" w:sz="4" w:space="0" w:color="auto"/>
            </w:tcBorders>
          </w:tcPr>
          <w:p w14:paraId="45E29F53"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2928" w:rsidRDefault="001E41F3">
            <w:pPr>
              <w:pStyle w:val="CRCoverPage"/>
              <w:spacing w:after="0"/>
              <w:rPr>
                <w:sz w:val="8"/>
                <w:szCs w:val="8"/>
              </w:rPr>
            </w:pPr>
          </w:p>
        </w:tc>
      </w:tr>
      <w:tr w:rsidR="001E41F3" w:rsidRPr="00E02928" w14:paraId="46D5D7C2" w14:textId="77777777" w:rsidTr="00547111">
        <w:tc>
          <w:tcPr>
            <w:tcW w:w="1843" w:type="dxa"/>
            <w:tcBorders>
              <w:left w:val="single" w:sz="4" w:space="0" w:color="auto"/>
            </w:tcBorders>
          </w:tcPr>
          <w:p w14:paraId="45A6C2C4" w14:textId="77777777" w:rsidR="001E41F3" w:rsidRPr="00E02928" w:rsidRDefault="001E41F3">
            <w:pPr>
              <w:pStyle w:val="CRCoverPage"/>
              <w:tabs>
                <w:tab w:val="right" w:pos="1759"/>
              </w:tabs>
              <w:spacing w:after="0"/>
              <w:rPr>
                <w:b/>
                <w:i/>
              </w:rPr>
            </w:pPr>
            <w:r w:rsidRPr="00E02928">
              <w:rPr>
                <w:b/>
                <w:i/>
              </w:rPr>
              <w:t>Source to WG:</w:t>
            </w:r>
          </w:p>
        </w:tc>
        <w:tc>
          <w:tcPr>
            <w:tcW w:w="7797" w:type="dxa"/>
            <w:gridSpan w:val="10"/>
            <w:tcBorders>
              <w:right w:val="single" w:sz="4" w:space="0" w:color="auto"/>
            </w:tcBorders>
            <w:shd w:val="pct30" w:color="FFFF00" w:fill="auto"/>
          </w:tcPr>
          <w:p w14:paraId="298AA482" w14:textId="2F3D128A" w:rsidR="001E41F3" w:rsidRPr="00E02928" w:rsidRDefault="00E02928">
            <w:pPr>
              <w:pStyle w:val="CRCoverPage"/>
              <w:spacing w:after="0"/>
              <w:ind w:left="100"/>
            </w:pPr>
            <w:r>
              <w:t>Nokia, Nokia Shanghai Bell</w:t>
            </w:r>
          </w:p>
        </w:tc>
      </w:tr>
      <w:tr w:rsidR="001E41F3" w:rsidRPr="00E02928" w14:paraId="4196B218" w14:textId="77777777" w:rsidTr="00547111">
        <w:tc>
          <w:tcPr>
            <w:tcW w:w="1843" w:type="dxa"/>
            <w:tcBorders>
              <w:left w:val="single" w:sz="4" w:space="0" w:color="auto"/>
            </w:tcBorders>
          </w:tcPr>
          <w:p w14:paraId="14C300BA" w14:textId="77777777" w:rsidR="001E41F3" w:rsidRPr="00E02928" w:rsidRDefault="001E41F3">
            <w:pPr>
              <w:pStyle w:val="CRCoverPage"/>
              <w:tabs>
                <w:tab w:val="right" w:pos="1759"/>
              </w:tabs>
              <w:spacing w:after="0"/>
              <w:rPr>
                <w:b/>
                <w:i/>
              </w:rPr>
            </w:pPr>
            <w:r w:rsidRPr="00E02928">
              <w:rPr>
                <w:b/>
                <w:i/>
              </w:rPr>
              <w:t>Source to TSG:</w:t>
            </w:r>
          </w:p>
        </w:tc>
        <w:tc>
          <w:tcPr>
            <w:tcW w:w="7797" w:type="dxa"/>
            <w:gridSpan w:val="10"/>
            <w:tcBorders>
              <w:right w:val="single" w:sz="4" w:space="0" w:color="auto"/>
            </w:tcBorders>
            <w:shd w:val="pct30" w:color="FFFF00" w:fill="auto"/>
          </w:tcPr>
          <w:p w14:paraId="17FF8B7B" w14:textId="26DED230" w:rsidR="001E41F3" w:rsidRPr="00E02928" w:rsidRDefault="00E02928" w:rsidP="00547111">
            <w:pPr>
              <w:pStyle w:val="CRCoverPage"/>
              <w:spacing w:after="0"/>
              <w:ind w:left="100"/>
            </w:pPr>
            <w:r>
              <w:t>C1</w:t>
            </w:r>
          </w:p>
        </w:tc>
      </w:tr>
      <w:tr w:rsidR="001E41F3" w:rsidRPr="00E02928" w14:paraId="76303739" w14:textId="77777777" w:rsidTr="00547111">
        <w:tc>
          <w:tcPr>
            <w:tcW w:w="1843" w:type="dxa"/>
            <w:tcBorders>
              <w:left w:val="single" w:sz="4" w:space="0" w:color="auto"/>
            </w:tcBorders>
          </w:tcPr>
          <w:p w14:paraId="4D3B1657"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2928" w:rsidRDefault="001E41F3">
            <w:pPr>
              <w:pStyle w:val="CRCoverPage"/>
              <w:spacing w:after="0"/>
              <w:rPr>
                <w:sz w:val="8"/>
                <w:szCs w:val="8"/>
              </w:rPr>
            </w:pPr>
          </w:p>
        </w:tc>
      </w:tr>
      <w:tr w:rsidR="001E41F3" w:rsidRPr="00E02928" w14:paraId="50563E52" w14:textId="77777777" w:rsidTr="00547111">
        <w:tc>
          <w:tcPr>
            <w:tcW w:w="1843" w:type="dxa"/>
            <w:tcBorders>
              <w:left w:val="single" w:sz="4" w:space="0" w:color="auto"/>
            </w:tcBorders>
          </w:tcPr>
          <w:p w14:paraId="32C381B7" w14:textId="77777777" w:rsidR="001E41F3" w:rsidRPr="00E02928" w:rsidRDefault="001E41F3">
            <w:pPr>
              <w:pStyle w:val="CRCoverPage"/>
              <w:tabs>
                <w:tab w:val="right" w:pos="1759"/>
              </w:tabs>
              <w:spacing w:after="0"/>
              <w:rPr>
                <w:b/>
                <w:i/>
              </w:rPr>
            </w:pPr>
            <w:r w:rsidRPr="00E02928">
              <w:rPr>
                <w:b/>
                <w:i/>
              </w:rPr>
              <w:t>Work item code</w:t>
            </w:r>
            <w:r w:rsidR="0051580D" w:rsidRPr="00E02928">
              <w:rPr>
                <w:b/>
                <w:i/>
              </w:rPr>
              <w:t>:</w:t>
            </w:r>
          </w:p>
        </w:tc>
        <w:tc>
          <w:tcPr>
            <w:tcW w:w="3686" w:type="dxa"/>
            <w:gridSpan w:val="5"/>
            <w:shd w:val="pct30" w:color="FFFF00" w:fill="auto"/>
          </w:tcPr>
          <w:p w14:paraId="115414A3" w14:textId="26075F44" w:rsidR="001E41F3" w:rsidRPr="00E02928" w:rsidRDefault="00E92EF5">
            <w:pPr>
              <w:pStyle w:val="CRCoverPage"/>
              <w:spacing w:after="0"/>
              <w:ind w:left="100"/>
            </w:pPr>
            <w:r>
              <w:t>eMCSMI_IRail</w:t>
            </w:r>
          </w:p>
        </w:tc>
        <w:tc>
          <w:tcPr>
            <w:tcW w:w="567" w:type="dxa"/>
            <w:tcBorders>
              <w:left w:val="nil"/>
            </w:tcBorders>
          </w:tcPr>
          <w:p w14:paraId="61A86BCF" w14:textId="77777777" w:rsidR="001E41F3" w:rsidRPr="00E02928" w:rsidRDefault="001E41F3">
            <w:pPr>
              <w:pStyle w:val="CRCoverPage"/>
              <w:spacing w:after="0"/>
              <w:ind w:right="100"/>
            </w:pPr>
          </w:p>
        </w:tc>
        <w:tc>
          <w:tcPr>
            <w:tcW w:w="1417" w:type="dxa"/>
            <w:gridSpan w:val="3"/>
            <w:tcBorders>
              <w:left w:val="nil"/>
            </w:tcBorders>
          </w:tcPr>
          <w:p w14:paraId="153CBFB1" w14:textId="77777777" w:rsidR="001E41F3" w:rsidRPr="00E02928" w:rsidRDefault="001E41F3">
            <w:pPr>
              <w:pStyle w:val="CRCoverPage"/>
              <w:spacing w:after="0"/>
              <w:jc w:val="right"/>
            </w:pPr>
            <w:r w:rsidRPr="00E02928">
              <w:rPr>
                <w:b/>
                <w:i/>
              </w:rPr>
              <w:t>Date:</w:t>
            </w:r>
          </w:p>
        </w:tc>
        <w:tc>
          <w:tcPr>
            <w:tcW w:w="2127" w:type="dxa"/>
            <w:tcBorders>
              <w:right w:val="single" w:sz="4" w:space="0" w:color="auto"/>
            </w:tcBorders>
            <w:shd w:val="pct30" w:color="FFFF00" w:fill="auto"/>
          </w:tcPr>
          <w:p w14:paraId="56929475" w14:textId="339E6BCB" w:rsidR="001E41F3" w:rsidRPr="00E02928" w:rsidRDefault="00E02928">
            <w:pPr>
              <w:pStyle w:val="CRCoverPage"/>
              <w:spacing w:after="0"/>
              <w:ind w:left="100"/>
            </w:pPr>
            <w:r>
              <w:t>2023-0</w:t>
            </w:r>
            <w:r w:rsidR="00E92EF5">
              <w:t>5</w:t>
            </w:r>
            <w:r>
              <w:t>-</w:t>
            </w:r>
            <w:r w:rsidR="00E92EF5">
              <w:t>15</w:t>
            </w:r>
          </w:p>
        </w:tc>
      </w:tr>
      <w:tr w:rsidR="001E41F3" w:rsidRPr="00E02928" w14:paraId="690C7843" w14:textId="77777777" w:rsidTr="00547111">
        <w:tc>
          <w:tcPr>
            <w:tcW w:w="1843" w:type="dxa"/>
            <w:tcBorders>
              <w:left w:val="single" w:sz="4" w:space="0" w:color="auto"/>
            </w:tcBorders>
          </w:tcPr>
          <w:p w14:paraId="17A1A642" w14:textId="77777777" w:rsidR="001E41F3" w:rsidRPr="00E02928" w:rsidRDefault="001E41F3">
            <w:pPr>
              <w:pStyle w:val="CRCoverPage"/>
              <w:spacing w:after="0"/>
              <w:rPr>
                <w:b/>
                <w:i/>
                <w:sz w:val="8"/>
                <w:szCs w:val="8"/>
              </w:rPr>
            </w:pPr>
          </w:p>
        </w:tc>
        <w:tc>
          <w:tcPr>
            <w:tcW w:w="1986" w:type="dxa"/>
            <w:gridSpan w:val="4"/>
          </w:tcPr>
          <w:p w14:paraId="2F73FCFB" w14:textId="77777777" w:rsidR="001E41F3" w:rsidRPr="00E02928" w:rsidRDefault="001E41F3">
            <w:pPr>
              <w:pStyle w:val="CRCoverPage"/>
              <w:spacing w:after="0"/>
              <w:rPr>
                <w:sz w:val="8"/>
                <w:szCs w:val="8"/>
              </w:rPr>
            </w:pPr>
          </w:p>
        </w:tc>
        <w:tc>
          <w:tcPr>
            <w:tcW w:w="2267" w:type="dxa"/>
            <w:gridSpan w:val="2"/>
          </w:tcPr>
          <w:p w14:paraId="0FBCFC35" w14:textId="77777777" w:rsidR="001E41F3" w:rsidRPr="00E02928" w:rsidRDefault="001E41F3">
            <w:pPr>
              <w:pStyle w:val="CRCoverPage"/>
              <w:spacing w:after="0"/>
              <w:rPr>
                <w:sz w:val="8"/>
                <w:szCs w:val="8"/>
              </w:rPr>
            </w:pPr>
          </w:p>
        </w:tc>
        <w:tc>
          <w:tcPr>
            <w:tcW w:w="1417" w:type="dxa"/>
            <w:gridSpan w:val="3"/>
          </w:tcPr>
          <w:p w14:paraId="60243A9E" w14:textId="77777777" w:rsidR="001E41F3" w:rsidRPr="00E02928"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2928" w:rsidRDefault="001E41F3">
            <w:pPr>
              <w:pStyle w:val="CRCoverPage"/>
              <w:spacing w:after="0"/>
              <w:rPr>
                <w:sz w:val="8"/>
                <w:szCs w:val="8"/>
              </w:rPr>
            </w:pPr>
          </w:p>
        </w:tc>
      </w:tr>
      <w:tr w:rsidR="001E41F3" w:rsidRPr="00E02928" w14:paraId="13D4AF59" w14:textId="77777777" w:rsidTr="00547111">
        <w:trPr>
          <w:cantSplit/>
        </w:trPr>
        <w:tc>
          <w:tcPr>
            <w:tcW w:w="1843" w:type="dxa"/>
            <w:tcBorders>
              <w:left w:val="single" w:sz="4" w:space="0" w:color="auto"/>
            </w:tcBorders>
          </w:tcPr>
          <w:p w14:paraId="1E6EA205" w14:textId="77777777" w:rsidR="001E41F3" w:rsidRPr="00E02928" w:rsidRDefault="001E41F3">
            <w:pPr>
              <w:pStyle w:val="CRCoverPage"/>
              <w:tabs>
                <w:tab w:val="right" w:pos="1759"/>
              </w:tabs>
              <w:spacing w:after="0"/>
              <w:rPr>
                <w:b/>
                <w:i/>
              </w:rPr>
            </w:pPr>
            <w:r w:rsidRPr="00E02928">
              <w:rPr>
                <w:b/>
                <w:i/>
              </w:rPr>
              <w:t>Category:</w:t>
            </w:r>
          </w:p>
        </w:tc>
        <w:tc>
          <w:tcPr>
            <w:tcW w:w="851" w:type="dxa"/>
            <w:shd w:val="pct30" w:color="FFFF00" w:fill="auto"/>
          </w:tcPr>
          <w:p w14:paraId="154A6113" w14:textId="7C03646D" w:rsidR="001E41F3" w:rsidRPr="00E02928" w:rsidRDefault="00E92EF5"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E02928" w:rsidRDefault="001E41F3">
            <w:pPr>
              <w:pStyle w:val="CRCoverPage"/>
              <w:spacing w:after="0"/>
            </w:pPr>
          </w:p>
        </w:tc>
        <w:tc>
          <w:tcPr>
            <w:tcW w:w="1417" w:type="dxa"/>
            <w:gridSpan w:val="3"/>
            <w:tcBorders>
              <w:left w:val="nil"/>
            </w:tcBorders>
          </w:tcPr>
          <w:p w14:paraId="42CDCEE5" w14:textId="77777777" w:rsidR="001E41F3" w:rsidRPr="00E02928" w:rsidRDefault="001E41F3">
            <w:pPr>
              <w:pStyle w:val="CRCoverPage"/>
              <w:spacing w:after="0"/>
              <w:jc w:val="right"/>
              <w:rPr>
                <w:b/>
                <w:i/>
              </w:rPr>
            </w:pPr>
            <w:r w:rsidRPr="00E02928">
              <w:rPr>
                <w:b/>
                <w:i/>
              </w:rPr>
              <w:t>Release:</w:t>
            </w:r>
          </w:p>
        </w:tc>
        <w:tc>
          <w:tcPr>
            <w:tcW w:w="2127" w:type="dxa"/>
            <w:tcBorders>
              <w:right w:val="single" w:sz="4" w:space="0" w:color="auto"/>
            </w:tcBorders>
            <w:shd w:val="pct30" w:color="FFFF00" w:fill="auto"/>
          </w:tcPr>
          <w:p w14:paraId="6C870B98" w14:textId="3A06E1D9" w:rsidR="001E41F3" w:rsidRPr="00E02928" w:rsidRDefault="00E02928">
            <w:pPr>
              <w:pStyle w:val="CRCoverPage"/>
              <w:spacing w:after="0"/>
              <w:ind w:left="100"/>
            </w:pPr>
            <w:r>
              <w:t>Rel-1</w:t>
            </w:r>
            <w:r w:rsidR="00E92EF5">
              <w:t>8</w:t>
            </w:r>
          </w:p>
        </w:tc>
      </w:tr>
      <w:tr w:rsidR="001E41F3" w:rsidRPr="00E02928" w14:paraId="30122F0C" w14:textId="77777777" w:rsidTr="00547111">
        <w:tc>
          <w:tcPr>
            <w:tcW w:w="1843" w:type="dxa"/>
            <w:tcBorders>
              <w:left w:val="single" w:sz="4" w:space="0" w:color="auto"/>
              <w:bottom w:val="single" w:sz="4" w:space="0" w:color="auto"/>
            </w:tcBorders>
          </w:tcPr>
          <w:p w14:paraId="615796D0" w14:textId="77777777" w:rsidR="001E41F3" w:rsidRPr="00E0292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2928" w:rsidRDefault="001E41F3">
            <w:pPr>
              <w:pStyle w:val="CRCoverPage"/>
              <w:spacing w:after="0"/>
              <w:ind w:left="383" w:hanging="383"/>
              <w:rPr>
                <w:i/>
                <w:sz w:val="18"/>
              </w:rPr>
            </w:pPr>
            <w:r w:rsidRPr="00E02928">
              <w:rPr>
                <w:i/>
                <w:sz w:val="18"/>
              </w:rPr>
              <w:t xml:space="preserve">Use </w:t>
            </w:r>
            <w:r w:rsidRPr="00E02928">
              <w:rPr>
                <w:i/>
                <w:sz w:val="18"/>
                <w:u w:val="single"/>
              </w:rPr>
              <w:t>one</w:t>
            </w:r>
            <w:r w:rsidRPr="00E02928">
              <w:rPr>
                <w:i/>
                <w:sz w:val="18"/>
              </w:rPr>
              <w:t xml:space="preserve"> of the following categories:</w:t>
            </w:r>
            <w:r w:rsidRPr="00E02928">
              <w:rPr>
                <w:b/>
                <w:i/>
                <w:sz w:val="18"/>
              </w:rPr>
              <w:br/>
              <w:t>F</w:t>
            </w:r>
            <w:r w:rsidRPr="00E02928">
              <w:rPr>
                <w:i/>
                <w:sz w:val="18"/>
              </w:rPr>
              <w:t xml:space="preserve">  (correction)</w:t>
            </w:r>
            <w:r w:rsidRPr="00E02928">
              <w:rPr>
                <w:i/>
                <w:sz w:val="18"/>
              </w:rPr>
              <w:br/>
            </w:r>
            <w:r w:rsidRPr="00E02928">
              <w:rPr>
                <w:b/>
                <w:i/>
                <w:sz w:val="18"/>
              </w:rPr>
              <w:t>A</w:t>
            </w:r>
            <w:r w:rsidRPr="00E02928">
              <w:rPr>
                <w:i/>
                <w:sz w:val="18"/>
              </w:rPr>
              <w:t xml:space="preserve">  (</w:t>
            </w:r>
            <w:r w:rsidR="00DE34CF" w:rsidRPr="00E02928">
              <w:rPr>
                <w:i/>
                <w:sz w:val="18"/>
              </w:rPr>
              <w:t xml:space="preserve">mirror </w:t>
            </w:r>
            <w:r w:rsidRPr="00E02928">
              <w:rPr>
                <w:i/>
                <w:sz w:val="18"/>
              </w:rPr>
              <w:t>correspond</w:t>
            </w:r>
            <w:r w:rsidR="00DE34CF" w:rsidRPr="00E02928">
              <w:rPr>
                <w:i/>
                <w:sz w:val="18"/>
              </w:rPr>
              <w:t xml:space="preserve">ing </w:t>
            </w:r>
            <w:r w:rsidRPr="00E02928">
              <w:rPr>
                <w:i/>
                <w:sz w:val="18"/>
              </w:rPr>
              <w:t xml:space="preserve">to a </w:t>
            </w:r>
            <w:r w:rsidR="00DE34CF" w:rsidRPr="00E02928">
              <w:rPr>
                <w:i/>
                <w:sz w:val="18"/>
              </w:rPr>
              <w:t xml:space="preserve">change </w:t>
            </w:r>
            <w:r w:rsidRPr="00E02928">
              <w:rPr>
                <w:i/>
                <w:sz w:val="18"/>
              </w:rPr>
              <w:t xml:space="preserve">in an earlier </w:t>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Pr="00E02928">
              <w:rPr>
                <w:i/>
                <w:sz w:val="18"/>
              </w:rPr>
              <w:t>release)</w:t>
            </w:r>
            <w:r w:rsidRPr="00E02928">
              <w:rPr>
                <w:i/>
                <w:sz w:val="18"/>
              </w:rPr>
              <w:br/>
            </w:r>
            <w:r w:rsidRPr="00E02928">
              <w:rPr>
                <w:b/>
                <w:i/>
                <w:sz w:val="18"/>
              </w:rPr>
              <w:t>B</w:t>
            </w:r>
            <w:r w:rsidRPr="00E02928">
              <w:rPr>
                <w:i/>
                <w:sz w:val="18"/>
              </w:rPr>
              <w:t xml:space="preserve">  (addition of feature), </w:t>
            </w:r>
            <w:r w:rsidRPr="00E02928">
              <w:rPr>
                <w:i/>
                <w:sz w:val="18"/>
              </w:rPr>
              <w:br/>
            </w:r>
            <w:r w:rsidRPr="00E02928">
              <w:rPr>
                <w:b/>
                <w:i/>
                <w:sz w:val="18"/>
              </w:rPr>
              <w:t>C</w:t>
            </w:r>
            <w:r w:rsidRPr="00E02928">
              <w:rPr>
                <w:i/>
                <w:sz w:val="18"/>
              </w:rPr>
              <w:t xml:space="preserve">  (functional modification of feature)</w:t>
            </w:r>
            <w:r w:rsidRPr="00E02928">
              <w:rPr>
                <w:i/>
                <w:sz w:val="18"/>
              </w:rPr>
              <w:br/>
            </w:r>
            <w:r w:rsidRPr="00E02928">
              <w:rPr>
                <w:b/>
                <w:i/>
                <w:sz w:val="18"/>
              </w:rPr>
              <w:t>D</w:t>
            </w:r>
            <w:r w:rsidRPr="00E02928">
              <w:rPr>
                <w:i/>
                <w:sz w:val="18"/>
              </w:rPr>
              <w:t xml:space="preserve">  (editorial modification)</w:t>
            </w:r>
          </w:p>
          <w:p w14:paraId="05D36727" w14:textId="77777777" w:rsidR="001E41F3" w:rsidRPr="00E02928" w:rsidRDefault="001E41F3">
            <w:pPr>
              <w:pStyle w:val="CRCoverPage"/>
            </w:pPr>
            <w:r w:rsidRPr="00E02928">
              <w:rPr>
                <w:sz w:val="18"/>
              </w:rPr>
              <w:t>Detailed explanations of the above categories can</w:t>
            </w:r>
            <w:r w:rsidRPr="00E02928">
              <w:rPr>
                <w:sz w:val="18"/>
              </w:rPr>
              <w:br/>
              <w:t xml:space="preserve">be found in 3GPP </w:t>
            </w:r>
            <w:hyperlink r:id="rId16" w:history="1">
              <w:r w:rsidRPr="00E02928">
                <w:rPr>
                  <w:rStyle w:val="Hyperlink"/>
                  <w:sz w:val="18"/>
                </w:rPr>
                <w:t>TR 21.900</w:t>
              </w:r>
            </w:hyperlink>
            <w:r w:rsidRPr="00E02928">
              <w:rPr>
                <w:sz w:val="18"/>
              </w:rPr>
              <w:t>.</w:t>
            </w:r>
          </w:p>
        </w:tc>
        <w:tc>
          <w:tcPr>
            <w:tcW w:w="3120" w:type="dxa"/>
            <w:gridSpan w:val="2"/>
            <w:tcBorders>
              <w:bottom w:val="single" w:sz="4" w:space="0" w:color="auto"/>
              <w:right w:val="single" w:sz="4" w:space="0" w:color="auto"/>
            </w:tcBorders>
          </w:tcPr>
          <w:p w14:paraId="1A28F380" w14:textId="2B8F7B7C" w:rsidR="000C038A" w:rsidRPr="00E02928" w:rsidRDefault="001E41F3" w:rsidP="00BD6BB8">
            <w:pPr>
              <w:pStyle w:val="CRCoverPage"/>
              <w:tabs>
                <w:tab w:val="left" w:pos="950"/>
              </w:tabs>
              <w:spacing w:after="0"/>
              <w:ind w:left="241" w:hanging="241"/>
              <w:rPr>
                <w:i/>
                <w:sz w:val="18"/>
              </w:rPr>
            </w:pPr>
            <w:r w:rsidRPr="00E02928">
              <w:rPr>
                <w:i/>
                <w:sz w:val="18"/>
              </w:rPr>
              <w:t xml:space="preserve">Use </w:t>
            </w:r>
            <w:r w:rsidRPr="00E02928">
              <w:rPr>
                <w:i/>
                <w:sz w:val="18"/>
                <w:u w:val="single"/>
              </w:rPr>
              <w:t>one</w:t>
            </w:r>
            <w:r w:rsidRPr="00E02928">
              <w:rPr>
                <w:i/>
                <w:sz w:val="18"/>
              </w:rPr>
              <w:t xml:space="preserve"> of the following releases:</w:t>
            </w:r>
            <w:r w:rsidRPr="00E02928">
              <w:rPr>
                <w:i/>
                <w:sz w:val="18"/>
              </w:rPr>
              <w:br/>
              <w:t>Rel-8</w:t>
            </w:r>
            <w:r w:rsidRPr="00E02928">
              <w:rPr>
                <w:i/>
                <w:sz w:val="18"/>
              </w:rPr>
              <w:tab/>
              <w:t>(Release 8)</w:t>
            </w:r>
            <w:r w:rsidR="007C2097" w:rsidRPr="00E02928">
              <w:rPr>
                <w:i/>
                <w:sz w:val="18"/>
              </w:rPr>
              <w:br/>
              <w:t>Rel-9</w:t>
            </w:r>
            <w:r w:rsidR="007C2097" w:rsidRPr="00E02928">
              <w:rPr>
                <w:i/>
                <w:sz w:val="18"/>
              </w:rPr>
              <w:tab/>
              <w:t>(Release 9)</w:t>
            </w:r>
            <w:r w:rsidR="009777D9" w:rsidRPr="00E02928">
              <w:rPr>
                <w:i/>
                <w:sz w:val="18"/>
              </w:rPr>
              <w:br/>
              <w:t>Rel-10</w:t>
            </w:r>
            <w:r w:rsidR="009777D9" w:rsidRPr="00E02928">
              <w:rPr>
                <w:i/>
                <w:sz w:val="18"/>
              </w:rPr>
              <w:tab/>
              <w:t>(Release 10)</w:t>
            </w:r>
            <w:r w:rsidR="000C038A" w:rsidRPr="00E02928">
              <w:rPr>
                <w:i/>
                <w:sz w:val="18"/>
              </w:rPr>
              <w:br/>
              <w:t>Rel-11</w:t>
            </w:r>
            <w:r w:rsidR="000C038A" w:rsidRPr="00E02928">
              <w:rPr>
                <w:i/>
                <w:sz w:val="18"/>
              </w:rPr>
              <w:tab/>
              <w:t>(Release 11)</w:t>
            </w:r>
            <w:r w:rsidR="000C038A" w:rsidRPr="00E02928">
              <w:rPr>
                <w:i/>
                <w:sz w:val="18"/>
              </w:rPr>
              <w:br/>
            </w:r>
            <w:r w:rsidR="002E472E" w:rsidRPr="00E02928">
              <w:rPr>
                <w:i/>
                <w:sz w:val="18"/>
              </w:rPr>
              <w:t>…</w:t>
            </w:r>
            <w:r w:rsidR="0051580D" w:rsidRPr="00E02928">
              <w:rPr>
                <w:i/>
                <w:sz w:val="18"/>
              </w:rPr>
              <w:br/>
            </w:r>
            <w:r w:rsidR="00E34898" w:rsidRPr="00E02928">
              <w:rPr>
                <w:i/>
                <w:sz w:val="18"/>
              </w:rPr>
              <w:t>Rel-16</w:t>
            </w:r>
            <w:r w:rsidR="00E34898" w:rsidRPr="00E02928">
              <w:rPr>
                <w:i/>
                <w:sz w:val="18"/>
              </w:rPr>
              <w:tab/>
              <w:t>(Release 16)</w:t>
            </w:r>
            <w:r w:rsidR="002E472E" w:rsidRPr="00E02928">
              <w:rPr>
                <w:i/>
                <w:sz w:val="18"/>
              </w:rPr>
              <w:br/>
              <w:t>Rel-17</w:t>
            </w:r>
            <w:r w:rsidR="002E472E" w:rsidRPr="00E02928">
              <w:rPr>
                <w:i/>
                <w:sz w:val="18"/>
              </w:rPr>
              <w:tab/>
              <w:t>(Release 17)</w:t>
            </w:r>
            <w:r w:rsidR="002E472E" w:rsidRPr="00E02928">
              <w:rPr>
                <w:i/>
                <w:sz w:val="18"/>
              </w:rPr>
              <w:br/>
              <w:t>Rel-18</w:t>
            </w:r>
            <w:r w:rsidR="002E472E" w:rsidRPr="00E02928">
              <w:rPr>
                <w:i/>
                <w:sz w:val="18"/>
              </w:rPr>
              <w:tab/>
              <w:t>(Release 18)</w:t>
            </w:r>
            <w:r w:rsidR="00C870F6" w:rsidRPr="00E02928">
              <w:rPr>
                <w:i/>
                <w:sz w:val="18"/>
              </w:rPr>
              <w:br/>
              <w:t>Rel-19</w:t>
            </w:r>
            <w:r w:rsidR="00653DE4" w:rsidRPr="00E02928">
              <w:rPr>
                <w:i/>
                <w:sz w:val="18"/>
              </w:rPr>
              <w:tab/>
              <w:t>(Release 19)</w:t>
            </w:r>
          </w:p>
        </w:tc>
      </w:tr>
      <w:tr w:rsidR="001E41F3" w:rsidRPr="00E02928" w14:paraId="7FBEB8E7" w14:textId="77777777" w:rsidTr="00547111">
        <w:tc>
          <w:tcPr>
            <w:tcW w:w="1843" w:type="dxa"/>
          </w:tcPr>
          <w:p w14:paraId="44A3A604" w14:textId="77777777" w:rsidR="001E41F3" w:rsidRPr="00E02928" w:rsidRDefault="001E41F3">
            <w:pPr>
              <w:pStyle w:val="CRCoverPage"/>
              <w:spacing w:after="0"/>
              <w:rPr>
                <w:b/>
                <w:i/>
                <w:sz w:val="8"/>
                <w:szCs w:val="8"/>
              </w:rPr>
            </w:pPr>
          </w:p>
        </w:tc>
        <w:tc>
          <w:tcPr>
            <w:tcW w:w="7797" w:type="dxa"/>
            <w:gridSpan w:val="10"/>
          </w:tcPr>
          <w:p w14:paraId="5524CC4E" w14:textId="77777777" w:rsidR="001E41F3" w:rsidRPr="00E02928" w:rsidRDefault="001E41F3">
            <w:pPr>
              <w:pStyle w:val="CRCoverPage"/>
              <w:spacing w:after="0"/>
              <w:rPr>
                <w:sz w:val="8"/>
                <w:szCs w:val="8"/>
              </w:rPr>
            </w:pPr>
          </w:p>
        </w:tc>
      </w:tr>
      <w:tr w:rsidR="001E41F3" w:rsidRPr="00E02928" w14:paraId="1256F52C" w14:textId="77777777" w:rsidTr="00547111">
        <w:tc>
          <w:tcPr>
            <w:tcW w:w="2694" w:type="dxa"/>
            <w:gridSpan w:val="2"/>
            <w:tcBorders>
              <w:top w:val="single" w:sz="4" w:space="0" w:color="auto"/>
              <w:left w:val="single" w:sz="4" w:space="0" w:color="auto"/>
            </w:tcBorders>
          </w:tcPr>
          <w:p w14:paraId="52C87DB0" w14:textId="77777777" w:rsidR="001E41F3" w:rsidRPr="00E02928" w:rsidRDefault="001E41F3">
            <w:pPr>
              <w:pStyle w:val="CRCoverPage"/>
              <w:tabs>
                <w:tab w:val="right" w:pos="2184"/>
              </w:tabs>
              <w:spacing w:after="0"/>
              <w:rPr>
                <w:b/>
                <w:i/>
              </w:rPr>
            </w:pPr>
            <w:r w:rsidRPr="00E02928">
              <w:rPr>
                <w:b/>
                <w:i/>
              </w:rPr>
              <w:t>Reason for change:</w:t>
            </w:r>
          </w:p>
        </w:tc>
        <w:tc>
          <w:tcPr>
            <w:tcW w:w="6946" w:type="dxa"/>
            <w:gridSpan w:val="9"/>
            <w:tcBorders>
              <w:top w:val="single" w:sz="4" w:space="0" w:color="auto"/>
              <w:right w:val="single" w:sz="4" w:space="0" w:color="auto"/>
            </w:tcBorders>
            <w:shd w:val="pct30" w:color="FFFF00" w:fill="auto"/>
          </w:tcPr>
          <w:p w14:paraId="6167E175" w14:textId="77777777" w:rsidR="001E41F3" w:rsidRDefault="0055053A">
            <w:pPr>
              <w:pStyle w:val="CRCoverPage"/>
              <w:spacing w:after="0"/>
              <w:ind w:left="100"/>
            </w:pPr>
            <w:r>
              <w:t>Quote from TS 23.280</w:t>
            </w:r>
          </w:p>
          <w:p w14:paraId="561838CF" w14:textId="77777777" w:rsidR="0055053A" w:rsidRPr="0055053A" w:rsidRDefault="0055053A" w:rsidP="0055053A">
            <w:pPr>
              <w:keepNext/>
              <w:keepLines/>
              <w:spacing w:before="120"/>
              <w:ind w:left="1701" w:hanging="1701"/>
              <w:outlineLvl w:val="4"/>
              <w:rPr>
                <w:rFonts w:ascii="Arial" w:eastAsia="Times New Roman" w:hAnsi="Arial"/>
                <w:i/>
                <w:iCs/>
                <w:color w:val="3333FF"/>
                <w:sz w:val="18"/>
                <w:szCs w:val="16"/>
                <w:lang w:eastAsia="zh-CN"/>
              </w:rPr>
            </w:pPr>
            <w:bookmarkStart w:id="1" w:name="_Toc493489211"/>
            <w:bookmarkStart w:id="2" w:name="_Toc131207609"/>
            <w:r w:rsidRPr="0055053A">
              <w:rPr>
                <w:rFonts w:ascii="Arial" w:eastAsia="Times New Roman" w:hAnsi="Arial"/>
                <w:i/>
                <w:iCs/>
                <w:color w:val="3333FF"/>
                <w:sz w:val="18"/>
                <w:szCs w:val="16"/>
              </w:rPr>
              <w:t>10.6.3.2.1</w:t>
            </w:r>
            <w:r w:rsidRPr="0055053A">
              <w:rPr>
                <w:rFonts w:ascii="Arial" w:eastAsia="Times New Roman" w:hAnsi="Arial"/>
                <w:i/>
                <w:iCs/>
                <w:color w:val="3333FF"/>
                <w:sz w:val="18"/>
                <w:szCs w:val="16"/>
              </w:rPr>
              <w:tab/>
              <w:t>Migration service authorization request</w:t>
            </w:r>
            <w:bookmarkEnd w:id="1"/>
            <w:bookmarkEnd w:id="2"/>
          </w:p>
          <w:p w14:paraId="7A48359D" w14:textId="77777777" w:rsidR="0055053A" w:rsidRPr="0055053A" w:rsidRDefault="0055053A" w:rsidP="0055053A">
            <w:pPr>
              <w:rPr>
                <w:rFonts w:eastAsia="Times New Roman"/>
                <w:i/>
                <w:iCs/>
                <w:color w:val="3333FF"/>
                <w:sz w:val="16"/>
                <w:szCs w:val="16"/>
                <w:lang w:val="nl-NL"/>
              </w:rPr>
            </w:pPr>
            <w:r w:rsidRPr="0055053A">
              <w:rPr>
                <w:rFonts w:eastAsia="Times New Roman"/>
                <w:i/>
                <w:iCs/>
                <w:color w:val="3333FF"/>
                <w:sz w:val="16"/>
                <w:szCs w:val="16"/>
              </w:rPr>
              <w:t>Table 10.6.3.2.1</w:t>
            </w:r>
            <w:r w:rsidRPr="0055053A">
              <w:rPr>
                <w:rFonts w:eastAsia="Times New Roman"/>
                <w:i/>
                <w:iCs/>
                <w:color w:val="3333FF"/>
                <w:sz w:val="16"/>
                <w:szCs w:val="16"/>
                <w:lang w:eastAsia="zh-CN"/>
              </w:rPr>
              <w:t>-1</w:t>
            </w:r>
            <w:r w:rsidRPr="0055053A">
              <w:rPr>
                <w:rFonts w:eastAsia="Times New Roman"/>
                <w:i/>
                <w:iCs/>
                <w:color w:val="3333FF"/>
                <w:sz w:val="16"/>
                <w:szCs w:val="16"/>
              </w:rPr>
              <w:t xml:space="preserve"> describes the information flow migration service authorization request sent from the MC service client of the migrating MC service user to the partner MC service server, and from the partner MC service server to the primary MC service server of the migrating MC service user. </w:t>
            </w:r>
          </w:p>
          <w:p w14:paraId="3F3DAEC3" w14:textId="77777777" w:rsidR="0055053A" w:rsidRPr="0055053A" w:rsidRDefault="0055053A" w:rsidP="0055053A">
            <w:pPr>
              <w:keepNext/>
              <w:keepLines/>
              <w:spacing w:before="60"/>
              <w:jc w:val="center"/>
              <w:rPr>
                <w:rFonts w:ascii="Arial" w:eastAsia="Times New Roman" w:hAnsi="Arial"/>
                <w:b/>
                <w:i/>
                <w:iCs/>
                <w:color w:val="3333FF"/>
                <w:sz w:val="16"/>
                <w:szCs w:val="16"/>
              </w:rPr>
            </w:pPr>
            <w:r w:rsidRPr="0055053A">
              <w:rPr>
                <w:rFonts w:ascii="Arial" w:eastAsia="Times New Roman" w:hAnsi="Arial"/>
                <w:b/>
                <w:i/>
                <w:iCs/>
                <w:color w:val="3333FF"/>
                <w:sz w:val="16"/>
                <w:szCs w:val="16"/>
              </w:rPr>
              <w:t xml:space="preserve">Table 10.6.3.2.1-1: </w:t>
            </w:r>
            <w:bookmarkStart w:id="3" w:name="_Hlk135000615"/>
            <w:r w:rsidRPr="0055053A">
              <w:rPr>
                <w:rFonts w:ascii="Arial" w:eastAsia="Times New Roman" w:hAnsi="Arial"/>
                <w:b/>
                <w:i/>
                <w:iCs/>
                <w:color w:val="3333FF"/>
                <w:sz w:val="16"/>
                <w:szCs w:val="16"/>
              </w:rPr>
              <w:t>Migration service authorization request</w:t>
            </w:r>
            <w:bookmarkEnd w:id="3"/>
          </w:p>
          <w:tbl>
            <w:tblPr>
              <w:tblW w:w="6696" w:type="dxa"/>
              <w:jc w:val="center"/>
              <w:tblLayout w:type="fixed"/>
              <w:tblLook w:val="0000" w:firstRow="0" w:lastRow="0" w:firstColumn="0" w:lastColumn="0" w:noHBand="0" w:noVBand="0"/>
            </w:tblPr>
            <w:tblGrid>
              <w:gridCol w:w="2232"/>
              <w:gridCol w:w="1116"/>
              <w:gridCol w:w="3348"/>
            </w:tblGrid>
            <w:tr w:rsidR="0055053A" w:rsidRPr="0055053A" w14:paraId="31239A3E" w14:textId="77777777" w:rsidTr="0055053A">
              <w:trPr>
                <w:trHeight w:val="137"/>
                <w:jc w:val="center"/>
              </w:trPr>
              <w:tc>
                <w:tcPr>
                  <w:tcW w:w="2232" w:type="dxa"/>
                  <w:tcBorders>
                    <w:top w:val="single" w:sz="4" w:space="0" w:color="000000"/>
                    <w:left w:val="single" w:sz="4" w:space="0" w:color="000000"/>
                    <w:bottom w:val="single" w:sz="4" w:space="0" w:color="000000"/>
                  </w:tcBorders>
                  <w:shd w:val="clear" w:color="auto" w:fill="auto"/>
                </w:tcPr>
                <w:p w14:paraId="3C6649E1" w14:textId="77777777" w:rsidR="0055053A" w:rsidRPr="0055053A" w:rsidRDefault="0055053A" w:rsidP="0055053A">
                  <w:pPr>
                    <w:keepNext/>
                    <w:keepLines/>
                    <w:spacing w:after="0"/>
                    <w:jc w:val="center"/>
                    <w:rPr>
                      <w:rFonts w:ascii="Arial" w:eastAsia="Times New Roman" w:hAnsi="Arial"/>
                      <w:b/>
                      <w:i/>
                      <w:iCs/>
                      <w:color w:val="3333FF"/>
                      <w:sz w:val="14"/>
                      <w:szCs w:val="16"/>
                    </w:rPr>
                  </w:pPr>
                  <w:r w:rsidRPr="0055053A">
                    <w:rPr>
                      <w:rFonts w:ascii="Arial" w:eastAsia="Times New Roman" w:hAnsi="Arial"/>
                      <w:b/>
                      <w:i/>
                      <w:iCs/>
                      <w:color w:val="3333FF"/>
                      <w:sz w:val="14"/>
                      <w:szCs w:val="16"/>
                    </w:rPr>
                    <w:t>Information element</w:t>
                  </w:r>
                </w:p>
              </w:tc>
              <w:tc>
                <w:tcPr>
                  <w:tcW w:w="1116" w:type="dxa"/>
                  <w:tcBorders>
                    <w:top w:val="single" w:sz="4" w:space="0" w:color="000000"/>
                    <w:left w:val="single" w:sz="4" w:space="0" w:color="000000"/>
                    <w:bottom w:val="single" w:sz="4" w:space="0" w:color="000000"/>
                  </w:tcBorders>
                  <w:shd w:val="clear" w:color="auto" w:fill="auto"/>
                </w:tcPr>
                <w:p w14:paraId="3B2D0AD0" w14:textId="77777777" w:rsidR="0055053A" w:rsidRPr="0055053A" w:rsidRDefault="0055053A" w:rsidP="0055053A">
                  <w:pPr>
                    <w:keepNext/>
                    <w:keepLines/>
                    <w:spacing w:after="0"/>
                    <w:jc w:val="center"/>
                    <w:rPr>
                      <w:rFonts w:ascii="Arial" w:eastAsia="Times New Roman" w:hAnsi="Arial"/>
                      <w:b/>
                      <w:i/>
                      <w:iCs/>
                      <w:color w:val="3333FF"/>
                      <w:sz w:val="14"/>
                      <w:szCs w:val="16"/>
                    </w:rPr>
                  </w:pPr>
                  <w:r w:rsidRPr="0055053A">
                    <w:rPr>
                      <w:rFonts w:ascii="Arial" w:eastAsia="Times New Roman" w:hAnsi="Arial"/>
                      <w:b/>
                      <w:i/>
                      <w:iCs/>
                      <w:color w:val="3333FF"/>
                      <w:sz w:val="14"/>
                      <w:szCs w:val="16"/>
                    </w:rPr>
                    <w:t>Status</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14:paraId="4A04B1BE" w14:textId="77777777" w:rsidR="0055053A" w:rsidRPr="0055053A" w:rsidRDefault="0055053A" w:rsidP="0055053A">
                  <w:pPr>
                    <w:keepNext/>
                    <w:keepLines/>
                    <w:spacing w:after="0"/>
                    <w:jc w:val="center"/>
                    <w:rPr>
                      <w:rFonts w:ascii="Arial" w:eastAsia="Times New Roman" w:hAnsi="Arial"/>
                      <w:b/>
                      <w:i/>
                      <w:iCs/>
                      <w:color w:val="3333FF"/>
                      <w:sz w:val="14"/>
                      <w:szCs w:val="16"/>
                    </w:rPr>
                  </w:pPr>
                  <w:r w:rsidRPr="0055053A">
                    <w:rPr>
                      <w:rFonts w:ascii="Arial" w:eastAsia="Times New Roman" w:hAnsi="Arial"/>
                      <w:b/>
                      <w:i/>
                      <w:iCs/>
                      <w:color w:val="3333FF"/>
                      <w:sz w:val="14"/>
                      <w:szCs w:val="16"/>
                    </w:rPr>
                    <w:t>Description</w:t>
                  </w:r>
                </w:p>
              </w:tc>
            </w:tr>
            <w:tr w:rsidR="0055053A" w:rsidRPr="0055053A" w14:paraId="44BCA473" w14:textId="77777777" w:rsidTr="0055053A">
              <w:trPr>
                <w:trHeight w:val="276"/>
                <w:jc w:val="center"/>
              </w:trPr>
              <w:tc>
                <w:tcPr>
                  <w:tcW w:w="2232" w:type="dxa"/>
                  <w:tcBorders>
                    <w:top w:val="single" w:sz="4" w:space="0" w:color="000000"/>
                    <w:left w:val="single" w:sz="4" w:space="0" w:color="000000"/>
                    <w:bottom w:val="single" w:sz="4" w:space="0" w:color="000000"/>
                  </w:tcBorders>
                  <w:shd w:val="clear" w:color="auto" w:fill="auto"/>
                </w:tcPr>
                <w:p w14:paraId="3DE11CA8" w14:textId="77777777" w:rsidR="0055053A" w:rsidRPr="0055053A" w:rsidRDefault="0055053A" w:rsidP="0055053A">
                  <w:pPr>
                    <w:keepNext/>
                    <w:keepLines/>
                    <w:spacing w:after="0"/>
                    <w:rPr>
                      <w:rFonts w:ascii="Arial" w:eastAsia="Times New Roman" w:hAnsi="Arial"/>
                      <w:i/>
                      <w:iCs/>
                      <w:color w:val="3333FF"/>
                      <w:sz w:val="14"/>
                      <w:szCs w:val="16"/>
                      <w:lang w:eastAsia="zh-CN"/>
                    </w:rPr>
                  </w:pPr>
                  <w:r w:rsidRPr="0055053A">
                    <w:rPr>
                      <w:rFonts w:ascii="Arial" w:eastAsia="Times New Roman" w:hAnsi="Arial"/>
                      <w:i/>
                      <w:iCs/>
                      <w:color w:val="3333FF"/>
                      <w:sz w:val="14"/>
                      <w:szCs w:val="16"/>
                    </w:rPr>
                    <w:t>MC service ID (see NOTE 1)</w:t>
                  </w:r>
                </w:p>
              </w:tc>
              <w:tc>
                <w:tcPr>
                  <w:tcW w:w="1116" w:type="dxa"/>
                  <w:tcBorders>
                    <w:top w:val="single" w:sz="4" w:space="0" w:color="000000"/>
                    <w:left w:val="single" w:sz="4" w:space="0" w:color="000000"/>
                    <w:bottom w:val="single" w:sz="4" w:space="0" w:color="000000"/>
                  </w:tcBorders>
                  <w:shd w:val="clear" w:color="auto" w:fill="auto"/>
                </w:tcPr>
                <w:p w14:paraId="00153499" w14:textId="77777777" w:rsidR="0055053A" w:rsidRPr="0055053A" w:rsidRDefault="0055053A" w:rsidP="0055053A">
                  <w:pPr>
                    <w:keepNext/>
                    <w:keepLines/>
                    <w:spacing w:after="0"/>
                    <w:rPr>
                      <w:rFonts w:ascii="Arial" w:eastAsia="Times New Roman" w:hAnsi="Arial"/>
                      <w:i/>
                      <w:iCs/>
                      <w:color w:val="3333FF"/>
                      <w:sz w:val="14"/>
                      <w:szCs w:val="16"/>
                    </w:rPr>
                  </w:pPr>
                  <w:r w:rsidRPr="0055053A">
                    <w:rPr>
                      <w:rFonts w:ascii="Arial" w:eastAsia="Times New Roman" w:hAnsi="Arial"/>
                      <w:i/>
                      <w:iCs/>
                      <w:color w:val="3333FF"/>
                      <w:sz w:val="14"/>
                      <w:szCs w:val="16"/>
                    </w:rPr>
                    <w:t>M</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14:paraId="488F83B5" w14:textId="77777777" w:rsidR="0055053A" w:rsidRPr="0055053A" w:rsidRDefault="0055053A" w:rsidP="0055053A">
                  <w:pPr>
                    <w:keepNext/>
                    <w:keepLines/>
                    <w:spacing w:after="0"/>
                    <w:rPr>
                      <w:rFonts w:ascii="Arial" w:eastAsia="Times New Roman" w:hAnsi="Arial"/>
                      <w:i/>
                      <w:iCs/>
                      <w:color w:val="3333FF"/>
                      <w:sz w:val="14"/>
                      <w:szCs w:val="16"/>
                      <w:lang w:eastAsia="zh-CN"/>
                    </w:rPr>
                  </w:pPr>
                  <w:r w:rsidRPr="0055053A">
                    <w:rPr>
                      <w:rFonts w:ascii="Arial" w:eastAsia="Times New Roman" w:hAnsi="Arial" w:hint="eastAsia"/>
                      <w:i/>
                      <w:iCs/>
                      <w:color w:val="3333FF"/>
                      <w:sz w:val="14"/>
                      <w:szCs w:val="16"/>
                      <w:lang w:eastAsia="zh-CN"/>
                    </w:rPr>
                    <w:t xml:space="preserve">The </w:t>
                  </w:r>
                  <w:r w:rsidRPr="0055053A">
                    <w:rPr>
                      <w:rFonts w:ascii="Arial" w:eastAsia="Times New Roman" w:hAnsi="Arial"/>
                      <w:i/>
                      <w:iCs/>
                      <w:color w:val="3333FF"/>
                      <w:sz w:val="14"/>
                      <w:szCs w:val="16"/>
                    </w:rPr>
                    <w:t>MC service ID</w:t>
                  </w:r>
                  <w:r w:rsidRPr="0055053A">
                    <w:rPr>
                      <w:rFonts w:ascii="Arial" w:eastAsia="Times New Roman" w:hAnsi="Arial" w:hint="eastAsia"/>
                      <w:i/>
                      <w:iCs/>
                      <w:color w:val="3333FF"/>
                      <w:sz w:val="14"/>
                      <w:szCs w:val="16"/>
                      <w:lang w:eastAsia="zh-CN"/>
                    </w:rPr>
                    <w:t xml:space="preserve"> of the </w:t>
                  </w:r>
                  <w:r w:rsidRPr="0055053A">
                    <w:rPr>
                      <w:rFonts w:ascii="Arial" w:eastAsia="Times New Roman" w:hAnsi="Arial"/>
                      <w:i/>
                      <w:iCs/>
                      <w:color w:val="3333FF"/>
                      <w:sz w:val="14"/>
                      <w:szCs w:val="16"/>
                      <w:lang w:eastAsia="zh-CN"/>
                    </w:rPr>
                    <w:t>migrating MC service user provided by the partner MC system</w:t>
                  </w:r>
                  <w:r w:rsidRPr="0055053A">
                    <w:rPr>
                      <w:rFonts w:ascii="Arial" w:eastAsia="Times New Roman" w:hAnsi="Arial" w:hint="eastAsia"/>
                      <w:i/>
                      <w:iCs/>
                      <w:color w:val="3333FF"/>
                      <w:sz w:val="14"/>
                      <w:szCs w:val="16"/>
                      <w:lang w:eastAsia="zh-CN"/>
                    </w:rPr>
                    <w:t>.</w:t>
                  </w:r>
                </w:p>
              </w:tc>
            </w:tr>
            <w:tr w:rsidR="0055053A" w:rsidRPr="0055053A" w14:paraId="7033787A" w14:textId="77777777" w:rsidTr="0055053A">
              <w:trPr>
                <w:trHeight w:val="276"/>
                <w:jc w:val="center"/>
              </w:trPr>
              <w:tc>
                <w:tcPr>
                  <w:tcW w:w="2232" w:type="dxa"/>
                  <w:tcBorders>
                    <w:top w:val="single" w:sz="4" w:space="0" w:color="000000"/>
                    <w:left w:val="single" w:sz="4" w:space="0" w:color="000000"/>
                    <w:bottom w:val="single" w:sz="4" w:space="0" w:color="000000"/>
                  </w:tcBorders>
                  <w:shd w:val="clear" w:color="auto" w:fill="auto"/>
                </w:tcPr>
                <w:p w14:paraId="13FDB442" w14:textId="77777777" w:rsidR="0055053A" w:rsidRPr="0055053A" w:rsidRDefault="0055053A" w:rsidP="0055053A">
                  <w:pPr>
                    <w:keepNext/>
                    <w:keepLines/>
                    <w:spacing w:after="0"/>
                    <w:rPr>
                      <w:rFonts w:ascii="Arial" w:eastAsia="Times New Roman" w:hAnsi="Arial"/>
                      <w:i/>
                      <w:iCs/>
                      <w:color w:val="3333FF"/>
                      <w:sz w:val="14"/>
                      <w:szCs w:val="16"/>
                      <w:highlight w:val="yellow"/>
                    </w:rPr>
                  </w:pPr>
                  <w:r w:rsidRPr="0055053A">
                    <w:rPr>
                      <w:rFonts w:ascii="Arial" w:eastAsia="Times New Roman" w:hAnsi="Arial"/>
                      <w:i/>
                      <w:iCs/>
                      <w:color w:val="3333FF"/>
                      <w:sz w:val="14"/>
                      <w:szCs w:val="16"/>
                      <w:highlight w:val="yellow"/>
                    </w:rPr>
                    <w:t>MC service ID</w:t>
                  </w:r>
                </w:p>
              </w:tc>
              <w:tc>
                <w:tcPr>
                  <w:tcW w:w="1116" w:type="dxa"/>
                  <w:tcBorders>
                    <w:top w:val="single" w:sz="4" w:space="0" w:color="000000"/>
                    <w:left w:val="single" w:sz="4" w:space="0" w:color="000000"/>
                    <w:bottom w:val="single" w:sz="4" w:space="0" w:color="000000"/>
                  </w:tcBorders>
                  <w:shd w:val="clear" w:color="auto" w:fill="auto"/>
                </w:tcPr>
                <w:p w14:paraId="06F911B6" w14:textId="77777777" w:rsidR="0055053A" w:rsidRPr="0055053A" w:rsidRDefault="0055053A" w:rsidP="0055053A">
                  <w:pPr>
                    <w:keepNext/>
                    <w:keepLines/>
                    <w:spacing w:after="0"/>
                    <w:rPr>
                      <w:rFonts w:ascii="Arial" w:eastAsia="Times New Roman" w:hAnsi="Arial"/>
                      <w:i/>
                      <w:iCs/>
                      <w:color w:val="3333FF"/>
                      <w:sz w:val="14"/>
                      <w:szCs w:val="16"/>
                      <w:highlight w:val="yellow"/>
                    </w:rPr>
                  </w:pPr>
                  <w:r w:rsidRPr="0055053A">
                    <w:rPr>
                      <w:rFonts w:ascii="Arial" w:eastAsia="Times New Roman" w:hAnsi="Arial"/>
                      <w:i/>
                      <w:iCs/>
                      <w:color w:val="3333FF"/>
                      <w:sz w:val="14"/>
                      <w:szCs w:val="16"/>
                      <w:highlight w:val="yellow"/>
                    </w:rPr>
                    <w:t>M</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14:paraId="1C291C68" w14:textId="77777777" w:rsidR="0055053A" w:rsidRPr="0055053A" w:rsidRDefault="0055053A" w:rsidP="0055053A">
                  <w:pPr>
                    <w:keepNext/>
                    <w:keepLines/>
                    <w:spacing w:after="0"/>
                    <w:rPr>
                      <w:rFonts w:ascii="Arial" w:eastAsia="Times New Roman" w:hAnsi="Arial"/>
                      <w:i/>
                      <w:iCs/>
                      <w:color w:val="3333FF"/>
                      <w:sz w:val="14"/>
                      <w:szCs w:val="16"/>
                      <w:highlight w:val="yellow"/>
                      <w:lang w:eastAsia="zh-CN"/>
                    </w:rPr>
                  </w:pPr>
                  <w:r w:rsidRPr="0055053A">
                    <w:rPr>
                      <w:rFonts w:ascii="Arial" w:eastAsia="Times New Roman" w:hAnsi="Arial"/>
                      <w:i/>
                      <w:iCs/>
                      <w:color w:val="3333FF"/>
                      <w:sz w:val="14"/>
                      <w:szCs w:val="16"/>
                      <w:highlight w:val="yellow"/>
                      <w:lang w:eastAsia="zh-CN"/>
                    </w:rPr>
                    <w:t>The MC service ID of the migrating MC service user in the primary MC system of the MC service user.</w:t>
                  </w:r>
                </w:p>
              </w:tc>
            </w:tr>
            <w:tr w:rsidR="0055053A" w:rsidRPr="0055053A" w14:paraId="730F39CD" w14:textId="77777777" w:rsidTr="0055053A">
              <w:trPr>
                <w:trHeight w:val="276"/>
                <w:jc w:val="center"/>
              </w:trPr>
              <w:tc>
                <w:tcPr>
                  <w:tcW w:w="2232" w:type="dxa"/>
                  <w:tcBorders>
                    <w:top w:val="single" w:sz="4" w:space="0" w:color="000000"/>
                    <w:left w:val="single" w:sz="4" w:space="0" w:color="000000"/>
                    <w:bottom w:val="single" w:sz="4" w:space="0" w:color="000000"/>
                  </w:tcBorders>
                  <w:shd w:val="clear" w:color="auto" w:fill="auto"/>
                </w:tcPr>
                <w:p w14:paraId="01A1D117" w14:textId="77777777" w:rsidR="0055053A" w:rsidRPr="0055053A" w:rsidRDefault="0055053A" w:rsidP="0055053A">
                  <w:pPr>
                    <w:keepNext/>
                    <w:keepLines/>
                    <w:spacing w:after="0"/>
                    <w:rPr>
                      <w:rFonts w:ascii="Arial" w:eastAsia="Times New Roman" w:hAnsi="Arial"/>
                      <w:i/>
                      <w:iCs/>
                      <w:color w:val="3333FF"/>
                      <w:sz w:val="14"/>
                      <w:szCs w:val="16"/>
                    </w:rPr>
                  </w:pPr>
                  <w:r w:rsidRPr="0055053A">
                    <w:rPr>
                      <w:rFonts w:ascii="Arial" w:eastAsia="Times New Roman" w:hAnsi="Arial"/>
                      <w:i/>
                      <w:iCs/>
                      <w:color w:val="3333FF"/>
                      <w:sz w:val="14"/>
                      <w:szCs w:val="16"/>
                    </w:rPr>
                    <w:t>MC service user profile index (see NOTE 2)</w:t>
                  </w:r>
                </w:p>
              </w:tc>
              <w:tc>
                <w:tcPr>
                  <w:tcW w:w="1116" w:type="dxa"/>
                  <w:tcBorders>
                    <w:top w:val="single" w:sz="4" w:space="0" w:color="000000"/>
                    <w:left w:val="single" w:sz="4" w:space="0" w:color="000000"/>
                    <w:bottom w:val="single" w:sz="4" w:space="0" w:color="000000"/>
                  </w:tcBorders>
                  <w:shd w:val="clear" w:color="auto" w:fill="auto"/>
                </w:tcPr>
                <w:p w14:paraId="37DF2112" w14:textId="77777777" w:rsidR="0055053A" w:rsidRPr="0055053A" w:rsidRDefault="0055053A" w:rsidP="0055053A">
                  <w:pPr>
                    <w:keepNext/>
                    <w:keepLines/>
                    <w:spacing w:after="0"/>
                    <w:rPr>
                      <w:rFonts w:ascii="Arial" w:eastAsia="Times New Roman" w:hAnsi="Arial"/>
                      <w:i/>
                      <w:iCs/>
                      <w:color w:val="3333FF"/>
                      <w:sz w:val="14"/>
                      <w:szCs w:val="16"/>
                    </w:rPr>
                  </w:pPr>
                  <w:r w:rsidRPr="0055053A">
                    <w:rPr>
                      <w:rFonts w:ascii="Arial" w:eastAsia="Times New Roman" w:hAnsi="Arial"/>
                      <w:i/>
                      <w:iCs/>
                      <w:color w:val="3333FF"/>
                      <w:sz w:val="14"/>
                      <w:szCs w:val="16"/>
                    </w:rPr>
                    <w:t>M</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14:paraId="06046E7C" w14:textId="77777777" w:rsidR="0055053A" w:rsidRPr="0055053A" w:rsidRDefault="0055053A" w:rsidP="0055053A">
                  <w:pPr>
                    <w:keepNext/>
                    <w:keepLines/>
                    <w:spacing w:after="0"/>
                    <w:rPr>
                      <w:rFonts w:ascii="Arial" w:eastAsia="Times New Roman" w:hAnsi="Arial"/>
                      <w:i/>
                      <w:iCs/>
                      <w:color w:val="3333FF"/>
                      <w:sz w:val="14"/>
                      <w:szCs w:val="16"/>
                      <w:lang w:eastAsia="zh-CN"/>
                    </w:rPr>
                  </w:pPr>
                  <w:r w:rsidRPr="0055053A">
                    <w:rPr>
                      <w:rFonts w:ascii="Arial" w:eastAsia="Times New Roman" w:hAnsi="Arial"/>
                      <w:i/>
                      <w:iCs/>
                      <w:color w:val="3333FF"/>
                      <w:sz w:val="14"/>
                      <w:szCs w:val="16"/>
                      <w:lang w:eastAsia="zh-CN"/>
                    </w:rPr>
                    <w:t>The MC service user profile index of the selected MC service user profile.</w:t>
                  </w:r>
                </w:p>
              </w:tc>
            </w:tr>
            <w:tr w:rsidR="0055053A" w:rsidRPr="0055053A" w14:paraId="7EFF474F" w14:textId="77777777" w:rsidTr="0055053A">
              <w:trPr>
                <w:trHeight w:val="689"/>
                <w:jc w:val="center"/>
              </w:trPr>
              <w:tc>
                <w:tcPr>
                  <w:tcW w:w="6696" w:type="dxa"/>
                  <w:gridSpan w:val="3"/>
                  <w:tcBorders>
                    <w:top w:val="single" w:sz="4" w:space="0" w:color="000000"/>
                    <w:left w:val="single" w:sz="4" w:space="0" w:color="000000"/>
                    <w:bottom w:val="single" w:sz="4" w:space="0" w:color="000000"/>
                    <w:right w:val="single" w:sz="4" w:space="0" w:color="000000"/>
                  </w:tcBorders>
                  <w:shd w:val="clear" w:color="auto" w:fill="auto"/>
                </w:tcPr>
                <w:p w14:paraId="2A295480" w14:textId="77777777" w:rsidR="0055053A" w:rsidRPr="0055053A" w:rsidRDefault="0055053A" w:rsidP="0055053A">
                  <w:pPr>
                    <w:keepNext/>
                    <w:keepLines/>
                    <w:spacing w:after="0"/>
                    <w:ind w:left="851" w:hanging="851"/>
                    <w:rPr>
                      <w:rFonts w:ascii="Arial" w:eastAsia="Times New Roman" w:hAnsi="Arial"/>
                      <w:i/>
                      <w:iCs/>
                      <w:color w:val="3333FF"/>
                      <w:sz w:val="14"/>
                      <w:szCs w:val="16"/>
                    </w:rPr>
                  </w:pPr>
                  <w:r w:rsidRPr="0055053A">
                    <w:rPr>
                      <w:rFonts w:ascii="Arial" w:eastAsia="Times New Roman" w:hAnsi="Arial"/>
                      <w:i/>
                      <w:iCs/>
                      <w:color w:val="3333FF"/>
                      <w:sz w:val="14"/>
                      <w:szCs w:val="16"/>
                    </w:rPr>
                    <w:t>NOTE 1:</w:t>
                  </w:r>
                  <w:r w:rsidRPr="0055053A">
                    <w:rPr>
                      <w:rFonts w:ascii="Arial" w:eastAsia="Times New Roman" w:hAnsi="Arial"/>
                      <w:i/>
                      <w:iCs/>
                      <w:color w:val="3333FF"/>
                      <w:sz w:val="14"/>
                      <w:szCs w:val="16"/>
                    </w:rPr>
                    <w:tab/>
                    <w:t xml:space="preserve">The MC service ID is provided by the identity management server in the partner MC system during authentication of the migrating MC service user. </w:t>
                  </w:r>
                </w:p>
                <w:p w14:paraId="0E9B830D" w14:textId="77777777" w:rsidR="0055053A" w:rsidRPr="0055053A" w:rsidRDefault="0055053A" w:rsidP="0055053A">
                  <w:pPr>
                    <w:keepNext/>
                    <w:keepLines/>
                    <w:spacing w:after="0"/>
                    <w:ind w:left="851" w:hanging="851"/>
                    <w:rPr>
                      <w:rFonts w:ascii="Arial" w:eastAsia="Times New Roman" w:hAnsi="Arial"/>
                      <w:i/>
                      <w:iCs/>
                      <w:color w:val="3333FF"/>
                      <w:sz w:val="14"/>
                      <w:szCs w:val="16"/>
                      <w:lang w:eastAsia="zh-CN"/>
                    </w:rPr>
                  </w:pPr>
                  <w:r w:rsidRPr="0055053A">
                    <w:rPr>
                      <w:rFonts w:ascii="Arial" w:eastAsia="Times New Roman" w:hAnsi="Arial"/>
                      <w:i/>
                      <w:iCs/>
                      <w:color w:val="3333FF"/>
                      <w:sz w:val="14"/>
                      <w:szCs w:val="16"/>
                    </w:rPr>
                    <w:t>NOTE 2:</w:t>
                  </w:r>
                  <w:r w:rsidRPr="0055053A">
                    <w:rPr>
                      <w:rFonts w:ascii="Arial" w:eastAsia="Times New Roman" w:hAnsi="Arial"/>
                      <w:i/>
                      <w:iCs/>
                      <w:color w:val="3333FF"/>
                      <w:sz w:val="14"/>
                      <w:szCs w:val="16"/>
                    </w:rPr>
                    <w:tab/>
                    <w:t>The MC service user profile index refers to the MC service user profile provided by the primary MC system of the MC service user that has been selected by the MC service user in order to request migrated MC service on the partner MC system.</w:t>
                  </w:r>
                </w:p>
              </w:tc>
            </w:tr>
          </w:tbl>
          <w:p w14:paraId="708AA7DE" w14:textId="694130E0" w:rsidR="0055053A" w:rsidRPr="00E02928" w:rsidRDefault="0055053A">
            <w:pPr>
              <w:pStyle w:val="CRCoverPage"/>
              <w:spacing w:after="0"/>
              <w:ind w:left="100"/>
            </w:pPr>
          </w:p>
        </w:tc>
      </w:tr>
      <w:tr w:rsidR="001E41F3" w:rsidRPr="00E02928" w14:paraId="4CA74D09" w14:textId="77777777" w:rsidTr="00547111">
        <w:tc>
          <w:tcPr>
            <w:tcW w:w="2694" w:type="dxa"/>
            <w:gridSpan w:val="2"/>
            <w:tcBorders>
              <w:left w:val="single" w:sz="4" w:space="0" w:color="auto"/>
            </w:tcBorders>
          </w:tcPr>
          <w:p w14:paraId="2D0866D6"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02928" w:rsidRDefault="001E41F3">
            <w:pPr>
              <w:pStyle w:val="CRCoverPage"/>
              <w:spacing w:after="0"/>
              <w:rPr>
                <w:sz w:val="8"/>
                <w:szCs w:val="8"/>
              </w:rPr>
            </w:pPr>
          </w:p>
        </w:tc>
      </w:tr>
      <w:tr w:rsidR="001E41F3" w:rsidRPr="00E02928" w14:paraId="21016551" w14:textId="77777777" w:rsidTr="00547111">
        <w:tc>
          <w:tcPr>
            <w:tcW w:w="2694" w:type="dxa"/>
            <w:gridSpan w:val="2"/>
            <w:tcBorders>
              <w:left w:val="single" w:sz="4" w:space="0" w:color="auto"/>
            </w:tcBorders>
          </w:tcPr>
          <w:p w14:paraId="49433147" w14:textId="77777777" w:rsidR="001E41F3" w:rsidRPr="00E02928" w:rsidRDefault="001E41F3">
            <w:pPr>
              <w:pStyle w:val="CRCoverPage"/>
              <w:tabs>
                <w:tab w:val="right" w:pos="2184"/>
              </w:tabs>
              <w:spacing w:after="0"/>
              <w:rPr>
                <w:b/>
                <w:i/>
              </w:rPr>
            </w:pPr>
            <w:r w:rsidRPr="00E02928">
              <w:rPr>
                <w:b/>
                <w:i/>
              </w:rPr>
              <w:t>Summary of change</w:t>
            </w:r>
            <w:r w:rsidR="0051580D" w:rsidRPr="00E02928">
              <w:rPr>
                <w:b/>
                <w:i/>
              </w:rPr>
              <w:t>:</w:t>
            </w:r>
          </w:p>
        </w:tc>
        <w:tc>
          <w:tcPr>
            <w:tcW w:w="6946" w:type="dxa"/>
            <w:gridSpan w:val="9"/>
            <w:tcBorders>
              <w:right w:val="single" w:sz="4" w:space="0" w:color="auto"/>
            </w:tcBorders>
            <w:shd w:val="pct30" w:color="FFFF00" w:fill="auto"/>
          </w:tcPr>
          <w:p w14:paraId="31C656EC" w14:textId="11F539CF" w:rsidR="001E41F3" w:rsidRPr="00E02928" w:rsidRDefault="0055053A">
            <w:pPr>
              <w:pStyle w:val="CRCoverPage"/>
              <w:spacing w:after="0"/>
              <w:ind w:left="100"/>
            </w:pPr>
            <w:r>
              <w:t>The MCPTT ID of the user in the primary MCPTT system is included in the service authorization request.</w:t>
            </w:r>
          </w:p>
        </w:tc>
      </w:tr>
      <w:tr w:rsidR="001E41F3" w:rsidRPr="00E02928" w14:paraId="1F886379" w14:textId="77777777" w:rsidTr="00547111">
        <w:tc>
          <w:tcPr>
            <w:tcW w:w="2694" w:type="dxa"/>
            <w:gridSpan w:val="2"/>
            <w:tcBorders>
              <w:left w:val="single" w:sz="4" w:space="0" w:color="auto"/>
            </w:tcBorders>
          </w:tcPr>
          <w:p w14:paraId="4D989623"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02928" w:rsidRDefault="001E41F3">
            <w:pPr>
              <w:pStyle w:val="CRCoverPage"/>
              <w:spacing w:after="0"/>
              <w:rPr>
                <w:sz w:val="8"/>
                <w:szCs w:val="8"/>
              </w:rPr>
            </w:pPr>
          </w:p>
        </w:tc>
      </w:tr>
      <w:tr w:rsidR="001E41F3" w:rsidRPr="00E02928" w14:paraId="678D7BF9" w14:textId="77777777" w:rsidTr="00547111">
        <w:tc>
          <w:tcPr>
            <w:tcW w:w="2694" w:type="dxa"/>
            <w:gridSpan w:val="2"/>
            <w:tcBorders>
              <w:left w:val="single" w:sz="4" w:space="0" w:color="auto"/>
              <w:bottom w:val="single" w:sz="4" w:space="0" w:color="auto"/>
            </w:tcBorders>
          </w:tcPr>
          <w:p w14:paraId="4E5CE1B6" w14:textId="77777777" w:rsidR="001E41F3" w:rsidRPr="00E02928" w:rsidRDefault="001E41F3">
            <w:pPr>
              <w:pStyle w:val="CRCoverPage"/>
              <w:tabs>
                <w:tab w:val="right" w:pos="2184"/>
              </w:tabs>
              <w:spacing w:after="0"/>
              <w:rPr>
                <w:b/>
                <w:i/>
              </w:rPr>
            </w:pPr>
            <w:r w:rsidRPr="00E0292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CD486" w:rsidR="001E41F3" w:rsidRPr="00E02928" w:rsidRDefault="0055053A">
            <w:pPr>
              <w:pStyle w:val="CRCoverPage"/>
              <w:spacing w:after="0"/>
              <w:ind w:left="100"/>
            </w:pPr>
            <w:r>
              <w:t>No MCPTT service authorization for migration</w:t>
            </w:r>
          </w:p>
        </w:tc>
      </w:tr>
      <w:tr w:rsidR="001E41F3" w:rsidRPr="00E02928" w14:paraId="034AF533" w14:textId="77777777" w:rsidTr="00547111">
        <w:tc>
          <w:tcPr>
            <w:tcW w:w="2694" w:type="dxa"/>
            <w:gridSpan w:val="2"/>
          </w:tcPr>
          <w:p w14:paraId="39D9EB5B" w14:textId="77777777" w:rsidR="001E41F3" w:rsidRPr="00E02928" w:rsidRDefault="001E41F3">
            <w:pPr>
              <w:pStyle w:val="CRCoverPage"/>
              <w:spacing w:after="0"/>
              <w:rPr>
                <w:b/>
                <w:i/>
                <w:sz w:val="8"/>
                <w:szCs w:val="8"/>
              </w:rPr>
            </w:pPr>
          </w:p>
        </w:tc>
        <w:tc>
          <w:tcPr>
            <w:tcW w:w="6946" w:type="dxa"/>
            <w:gridSpan w:val="9"/>
          </w:tcPr>
          <w:p w14:paraId="7826CB1C" w14:textId="77777777" w:rsidR="001E41F3" w:rsidRPr="00E02928" w:rsidRDefault="001E41F3">
            <w:pPr>
              <w:pStyle w:val="CRCoverPage"/>
              <w:spacing w:after="0"/>
              <w:rPr>
                <w:sz w:val="8"/>
                <w:szCs w:val="8"/>
              </w:rPr>
            </w:pPr>
          </w:p>
        </w:tc>
      </w:tr>
      <w:tr w:rsidR="001E41F3" w:rsidRPr="00E02928" w14:paraId="6A17D7AC" w14:textId="77777777" w:rsidTr="00547111">
        <w:tc>
          <w:tcPr>
            <w:tcW w:w="2694" w:type="dxa"/>
            <w:gridSpan w:val="2"/>
            <w:tcBorders>
              <w:top w:val="single" w:sz="4" w:space="0" w:color="auto"/>
              <w:left w:val="single" w:sz="4" w:space="0" w:color="auto"/>
            </w:tcBorders>
          </w:tcPr>
          <w:p w14:paraId="6DAD5B19" w14:textId="77777777" w:rsidR="001E41F3" w:rsidRPr="00E02928" w:rsidRDefault="001E41F3">
            <w:pPr>
              <w:pStyle w:val="CRCoverPage"/>
              <w:tabs>
                <w:tab w:val="right" w:pos="2184"/>
              </w:tabs>
              <w:spacing w:after="0"/>
              <w:rPr>
                <w:b/>
                <w:i/>
              </w:rPr>
            </w:pPr>
            <w:r w:rsidRPr="00E02928">
              <w:rPr>
                <w:b/>
                <w:i/>
              </w:rPr>
              <w:t>Clauses affected:</w:t>
            </w:r>
          </w:p>
        </w:tc>
        <w:tc>
          <w:tcPr>
            <w:tcW w:w="6946" w:type="dxa"/>
            <w:gridSpan w:val="9"/>
            <w:tcBorders>
              <w:top w:val="single" w:sz="4" w:space="0" w:color="auto"/>
              <w:right w:val="single" w:sz="4" w:space="0" w:color="auto"/>
            </w:tcBorders>
            <w:shd w:val="pct30" w:color="FFFF00" w:fill="auto"/>
          </w:tcPr>
          <w:p w14:paraId="2E8CC96B" w14:textId="414B9EA2" w:rsidR="001E41F3" w:rsidRPr="00E02928" w:rsidRDefault="0055053A">
            <w:pPr>
              <w:pStyle w:val="CRCoverPage"/>
              <w:spacing w:after="0"/>
              <w:ind w:left="100"/>
            </w:pPr>
            <w:r>
              <w:t>7.2.1, 7.2.2, 7.3.1A, 7.3.2, 7.3.3, 7.3.x (new)</w:t>
            </w:r>
          </w:p>
        </w:tc>
      </w:tr>
      <w:tr w:rsidR="001E41F3" w:rsidRPr="00E02928" w14:paraId="56E1E6C3" w14:textId="77777777" w:rsidTr="00547111">
        <w:tc>
          <w:tcPr>
            <w:tcW w:w="2694" w:type="dxa"/>
            <w:gridSpan w:val="2"/>
            <w:tcBorders>
              <w:left w:val="single" w:sz="4" w:space="0" w:color="auto"/>
            </w:tcBorders>
          </w:tcPr>
          <w:p w14:paraId="2FB9DE77"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02928" w:rsidRDefault="001E41F3">
            <w:pPr>
              <w:pStyle w:val="CRCoverPage"/>
              <w:spacing w:after="0"/>
              <w:rPr>
                <w:sz w:val="8"/>
                <w:szCs w:val="8"/>
              </w:rPr>
            </w:pPr>
          </w:p>
        </w:tc>
      </w:tr>
      <w:tr w:rsidR="001E41F3" w:rsidRPr="00E02928" w14:paraId="76F95A8B" w14:textId="77777777" w:rsidTr="00547111">
        <w:tc>
          <w:tcPr>
            <w:tcW w:w="2694" w:type="dxa"/>
            <w:gridSpan w:val="2"/>
            <w:tcBorders>
              <w:left w:val="single" w:sz="4" w:space="0" w:color="auto"/>
            </w:tcBorders>
          </w:tcPr>
          <w:p w14:paraId="335EAB52" w14:textId="77777777" w:rsidR="001E41F3" w:rsidRPr="00E0292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02928" w:rsidRDefault="001E41F3">
            <w:pPr>
              <w:pStyle w:val="CRCoverPage"/>
              <w:spacing w:after="0"/>
              <w:jc w:val="center"/>
              <w:rPr>
                <w:b/>
                <w:caps/>
              </w:rPr>
            </w:pPr>
            <w:r w:rsidRPr="00E029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2928" w:rsidRDefault="001E41F3">
            <w:pPr>
              <w:pStyle w:val="CRCoverPage"/>
              <w:spacing w:after="0"/>
              <w:jc w:val="center"/>
              <w:rPr>
                <w:b/>
                <w:caps/>
              </w:rPr>
            </w:pPr>
            <w:r w:rsidRPr="00E02928">
              <w:rPr>
                <w:b/>
                <w:caps/>
              </w:rPr>
              <w:t>N</w:t>
            </w:r>
          </w:p>
        </w:tc>
        <w:tc>
          <w:tcPr>
            <w:tcW w:w="2977" w:type="dxa"/>
            <w:gridSpan w:val="4"/>
          </w:tcPr>
          <w:p w14:paraId="304CCBCB" w14:textId="77777777" w:rsidR="001E41F3" w:rsidRPr="00E0292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02928" w:rsidRDefault="001E41F3">
            <w:pPr>
              <w:pStyle w:val="CRCoverPage"/>
              <w:spacing w:after="0"/>
              <w:ind w:left="99"/>
            </w:pPr>
          </w:p>
        </w:tc>
      </w:tr>
      <w:tr w:rsidR="001E41F3" w:rsidRPr="00E02928" w14:paraId="34ACE2EB" w14:textId="77777777" w:rsidTr="00547111">
        <w:tc>
          <w:tcPr>
            <w:tcW w:w="2694" w:type="dxa"/>
            <w:gridSpan w:val="2"/>
            <w:tcBorders>
              <w:left w:val="single" w:sz="4" w:space="0" w:color="auto"/>
            </w:tcBorders>
          </w:tcPr>
          <w:p w14:paraId="571382F3" w14:textId="77777777" w:rsidR="001E41F3" w:rsidRPr="00E02928" w:rsidRDefault="001E41F3">
            <w:pPr>
              <w:pStyle w:val="CRCoverPage"/>
              <w:tabs>
                <w:tab w:val="right" w:pos="2184"/>
              </w:tabs>
              <w:spacing w:after="0"/>
              <w:rPr>
                <w:b/>
                <w:i/>
              </w:rPr>
            </w:pPr>
            <w:r w:rsidRPr="00E0292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E02928" w:rsidRDefault="004614C8">
            <w:pPr>
              <w:pStyle w:val="CRCoverPage"/>
              <w:spacing w:after="0"/>
              <w:jc w:val="center"/>
              <w:rPr>
                <w:b/>
                <w:caps/>
              </w:rPr>
            </w:pPr>
            <w:r>
              <w:rPr>
                <w:b/>
                <w:caps/>
              </w:rPr>
              <w:t>x</w:t>
            </w:r>
          </w:p>
        </w:tc>
        <w:tc>
          <w:tcPr>
            <w:tcW w:w="2977" w:type="dxa"/>
            <w:gridSpan w:val="4"/>
          </w:tcPr>
          <w:p w14:paraId="7DB274D8" w14:textId="77777777" w:rsidR="001E41F3" w:rsidRPr="00E02928" w:rsidRDefault="001E41F3">
            <w:pPr>
              <w:pStyle w:val="CRCoverPage"/>
              <w:tabs>
                <w:tab w:val="right" w:pos="2893"/>
              </w:tabs>
              <w:spacing w:after="0"/>
            </w:pPr>
            <w:r w:rsidRPr="00E02928">
              <w:t xml:space="preserve"> Other core specifications</w:t>
            </w:r>
            <w:r w:rsidRPr="00E02928">
              <w:tab/>
            </w:r>
          </w:p>
        </w:tc>
        <w:tc>
          <w:tcPr>
            <w:tcW w:w="3401" w:type="dxa"/>
            <w:gridSpan w:val="3"/>
            <w:tcBorders>
              <w:right w:val="single" w:sz="4" w:space="0" w:color="auto"/>
            </w:tcBorders>
            <w:shd w:val="pct30" w:color="FFFF00" w:fill="auto"/>
          </w:tcPr>
          <w:p w14:paraId="42398B96" w14:textId="77777777" w:rsidR="001E41F3" w:rsidRPr="00E02928" w:rsidRDefault="00145D43">
            <w:pPr>
              <w:pStyle w:val="CRCoverPage"/>
              <w:spacing w:after="0"/>
              <w:ind w:left="99"/>
            </w:pPr>
            <w:r w:rsidRPr="00E02928">
              <w:t xml:space="preserve">TS/TR ... CR ... </w:t>
            </w:r>
          </w:p>
        </w:tc>
      </w:tr>
      <w:tr w:rsidR="001E41F3" w:rsidRPr="00E02928" w14:paraId="446DDBAC" w14:textId="77777777" w:rsidTr="00547111">
        <w:tc>
          <w:tcPr>
            <w:tcW w:w="2694" w:type="dxa"/>
            <w:gridSpan w:val="2"/>
            <w:tcBorders>
              <w:left w:val="single" w:sz="4" w:space="0" w:color="auto"/>
            </w:tcBorders>
          </w:tcPr>
          <w:p w14:paraId="678A1AA6" w14:textId="77777777" w:rsidR="001E41F3" w:rsidRPr="00E02928" w:rsidRDefault="001E41F3">
            <w:pPr>
              <w:pStyle w:val="CRCoverPage"/>
              <w:spacing w:after="0"/>
              <w:rPr>
                <w:b/>
                <w:i/>
              </w:rPr>
            </w:pPr>
            <w:r w:rsidRPr="00E0292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E02928" w:rsidRDefault="004614C8">
            <w:pPr>
              <w:pStyle w:val="CRCoverPage"/>
              <w:spacing w:after="0"/>
              <w:jc w:val="center"/>
              <w:rPr>
                <w:b/>
                <w:caps/>
              </w:rPr>
            </w:pPr>
            <w:r>
              <w:rPr>
                <w:b/>
                <w:caps/>
              </w:rPr>
              <w:t>x</w:t>
            </w:r>
          </w:p>
        </w:tc>
        <w:tc>
          <w:tcPr>
            <w:tcW w:w="2977" w:type="dxa"/>
            <w:gridSpan w:val="4"/>
          </w:tcPr>
          <w:p w14:paraId="1A4306D9" w14:textId="77777777" w:rsidR="001E41F3" w:rsidRPr="00E02928" w:rsidRDefault="001E41F3">
            <w:pPr>
              <w:pStyle w:val="CRCoverPage"/>
              <w:spacing w:after="0"/>
            </w:pPr>
            <w:r w:rsidRPr="00E02928">
              <w:t xml:space="preserve"> Test specifications</w:t>
            </w:r>
          </w:p>
        </w:tc>
        <w:tc>
          <w:tcPr>
            <w:tcW w:w="3401" w:type="dxa"/>
            <w:gridSpan w:val="3"/>
            <w:tcBorders>
              <w:right w:val="single" w:sz="4" w:space="0" w:color="auto"/>
            </w:tcBorders>
            <w:shd w:val="pct30" w:color="FFFF00" w:fill="auto"/>
          </w:tcPr>
          <w:p w14:paraId="186A633D" w14:textId="77777777" w:rsidR="001E41F3" w:rsidRPr="00E02928" w:rsidRDefault="00145D43">
            <w:pPr>
              <w:pStyle w:val="CRCoverPage"/>
              <w:spacing w:after="0"/>
              <w:ind w:left="99"/>
            </w:pPr>
            <w:r w:rsidRPr="00E02928">
              <w:t xml:space="preserve">TS/TR ... CR ... </w:t>
            </w:r>
          </w:p>
        </w:tc>
      </w:tr>
      <w:tr w:rsidR="001E41F3" w:rsidRPr="00E02928" w14:paraId="55C714D2" w14:textId="77777777" w:rsidTr="00547111">
        <w:tc>
          <w:tcPr>
            <w:tcW w:w="2694" w:type="dxa"/>
            <w:gridSpan w:val="2"/>
            <w:tcBorders>
              <w:left w:val="single" w:sz="4" w:space="0" w:color="auto"/>
            </w:tcBorders>
          </w:tcPr>
          <w:p w14:paraId="45913E62" w14:textId="77777777" w:rsidR="001E41F3" w:rsidRPr="00E02928" w:rsidRDefault="00145D43">
            <w:pPr>
              <w:pStyle w:val="CRCoverPage"/>
              <w:spacing w:after="0"/>
              <w:rPr>
                <w:b/>
                <w:i/>
              </w:rPr>
            </w:pPr>
            <w:r w:rsidRPr="00E02928">
              <w:rPr>
                <w:b/>
                <w:i/>
              </w:rPr>
              <w:t xml:space="preserve">(show </w:t>
            </w:r>
            <w:r w:rsidR="00592D74" w:rsidRPr="00E02928">
              <w:rPr>
                <w:b/>
                <w:i/>
              </w:rPr>
              <w:t xml:space="preserve">related </w:t>
            </w:r>
            <w:r w:rsidRPr="00E02928">
              <w:rPr>
                <w:b/>
                <w:i/>
              </w:rPr>
              <w:t>CR</w:t>
            </w:r>
            <w:r w:rsidR="00592D74" w:rsidRPr="00E02928">
              <w:rPr>
                <w:b/>
                <w:i/>
              </w:rPr>
              <w:t>s</w:t>
            </w:r>
            <w:r w:rsidRPr="00E0292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E02928" w:rsidRDefault="004614C8">
            <w:pPr>
              <w:pStyle w:val="CRCoverPage"/>
              <w:spacing w:after="0"/>
              <w:jc w:val="center"/>
              <w:rPr>
                <w:b/>
                <w:caps/>
              </w:rPr>
            </w:pPr>
            <w:r>
              <w:rPr>
                <w:b/>
                <w:caps/>
              </w:rPr>
              <w:t>x</w:t>
            </w:r>
          </w:p>
        </w:tc>
        <w:tc>
          <w:tcPr>
            <w:tcW w:w="2977" w:type="dxa"/>
            <w:gridSpan w:val="4"/>
          </w:tcPr>
          <w:p w14:paraId="1B4FF921" w14:textId="77777777" w:rsidR="001E41F3" w:rsidRPr="00E02928" w:rsidRDefault="001E41F3">
            <w:pPr>
              <w:pStyle w:val="CRCoverPage"/>
              <w:spacing w:after="0"/>
            </w:pPr>
            <w:r w:rsidRPr="00E02928">
              <w:t xml:space="preserve"> O&amp;M Specifications</w:t>
            </w:r>
          </w:p>
        </w:tc>
        <w:tc>
          <w:tcPr>
            <w:tcW w:w="3401" w:type="dxa"/>
            <w:gridSpan w:val="3"/>
            <w:tcBorders>
              <w:right w:val="single" w:sz="4" w:space="0" w:color="auto"/>
            </w:tcBorders>
            <w:shd w:val="pct30" w:color="FFFF00" w:fill="auto"/>
          </w:tcPr>
          <w:p w14:paraId="66152F5E" w14:textId="77777777" w:rsidR="001E41F3" w:rsidRPr="00E02928" w:rsidRDefault="00145D43">
            <w:pPr>
              <w:pStyle w:val="CRCoverPage"/>
              <w:spacing w:after="0"/>
              <w:ind w:left="99"/>
            </w:pPr>
            <w:r w:rsidRPr="00E02928">
              <w:t>TS</w:t>
            </w:r>
            <w:r w:rsidR="000A6394" w:rsidRPr="00E02928">
              <w:t xml:space="preserve">/TR ... CR ... </w:t>
            </w:r>
          </w:p>
        </w:tc>
      </w:tr>
      <w:tr w:rsidR="001E41F3" w:rsidRPr="00E02928" w14:paraId="60DF82CC" w14:textId="77777777" w:rsidTr="008863B9">
        <w:tc>
          <w:tcPr>
            <w:tcW w:w="2694" w:type="dxa"/>
            <w:gridSpan w:val="2"/>
            <w:tcBorders>
              <w:left w:val="single" w:sz="4" w:space="0" w:color="auto"/>
            </w:tcBorders>
          </w:tcPr>
          <w:p w14:paraId="517696CD" w14:textId="77777777" w:rsidR="001E41F3" w:rsidRPr="00E02928" w:rsidRDefault="001E41F3">
            <w:pPr>
              <w:pStyle w:val="CRCoverPage"/>
              <w:spacing w:after="0"/>
              <w:rPr>
                <w:b/>
                <w:i/>
              </w:rPr>
            </w:pPr>
          </w:p>
        </w:tc>
        <w:tc>
          <w:tcPr>
            <w:tcW w:w="6946" w:type="dxa"/>
            <w:gridSpan w:val="9"/>
            <w:tcBorders>
              <w:right w:val="single" w:sz="4" w:space="0" w:color="auto"/>
            </w:tcBorders>
          </w:tcPr>
          <w:p w14:paraId="4D84207F" w14:textId="77777777" w:rsidR="001E41F3" w:rsidRPr="00E02928" w:rsidRDefault="001E41F3">
            <w:pPr>
              <w:pStyle w:val="CRCoverPage"/>
              <w:spacing w:after="0"/>
            </w:pPr>
          </w:p>
        </w:tc>
      </w:tr>
      <w:tr w:rsidR="001E41F3" w:rsidRPr="00E02928" w14:paraId="556B87B6" w14:textId="77777777" w:rsidTr="008863B9">
        <w:tc>
          <w:tcPr>
            <w:tcW w:w="2694" w:type="dxa"/>
            <w:gridSpan w:val="2"/>
            <w:tcBorders>
              <w:left w:val="single" w:sz="4" w:space="0" w:color="auto"/>
              <w:bottom w:val="single" w:sz="4" w:space="0" w:color="auto"/>
            </w:tcBorders>
          </w:tcPr>
          <w:p w14:paraId="79A9C411" w14:textId="77777777" w:rsidR="001E41F3" w:rsidRPr="00E02928" w:rsidRDefault="001E41F3">
            <w:pPr>
              <w:pStyle w:val="CRCoverPage"/>
              <w:tabs>
                <w:tab w:val="right" w:pos="2184"/>
              </w:tabs>
              <w:spacing w:after="0"/>
              <w:rPr>
                <w:b/>
                <w:i/>
              </w:rPr>
            </w:pPr>
            <w:r w:rsidRPr="00E0292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2928" w:rsidRDefault="001E41F3">
            <w:pPr>
              <w:pStyle w:val="CRCoverPage"/>
              <w:spacing w:after="0"/>
              <w:ind w:left="100"/>
            </w:pPr>
          </w:p>
        </w:tc>
      </w:tr>
      <w:tr w:rsidR="008863B9" w:rsidRPr="00E02928" w14:paraId="45BFE792" w14:textId="77777777" w:rsidTr="008863B9">
        <w:tc>
          <w:tcPr>
            <w:tcW w:w="2694" w:type="dxa"/>
            <w:gridSpan w:val="2"/>
            <w:tcBorders>
              <w:top w:val="single" w:sz="4" w:space="0" w:color="auto"/>
              <w:bottom w:val="single" w:sz="4" w:space="0" w:color="auto"/>
            </w:tcBorders>
          </w:tcPr>
          <w:p w14:paraId="194242DD" w14:textId="77777777" w:rsidR="008863B9" w:rsidRPr="00E0292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2928" w:rsidRDefault="008863B9">
            <w:pPr>
              <w:pStyle w:val="CRCoverPage"/>
              <w:spacing w:after="0"/>
              <w:ind w:left="100"/>
              <w:rPr>
                <w:sz w:val="8"/>
                <w:szCs w:val="8"/>
              </w:rPr>
            </w:pPr>
          </w:p>
        </w:tc>
      </w:tr>
      <w:tr w:rsidR="008863B9" w:rsidRPr="00E02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2928" w:rsidRDefault="008863B9">
            <w:pPr>
              <w:pStyle w:val="CRCoverPage"/>
              <w:tabs>
                <w:tab w:val="right" w:pos="2184"/>
              </w:tabs>
              <w:spacing w:after="0"/>
              <w:rPr>
                <w:b/>
                <w:i/>
              </w:rPr>
            </w:pPr>
            <w:r w:rsidRPr="00E0292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2928" w:rsidRDefault="008863B9">
            <w:pPr>
              <w:pStyle w:val="CRCoverPage"/>
              <w:spacing w:after="0"/>
              <w:ind w:left="100"/>
            </w:pPr>
          </w:p>
        </w:tc>
      </w:tr>
    </w:tbl>
    <w:p w14:paraId="17759814" w14:textId="77777777" w:rsidR="001E41F3" w:rsidRPr="00E02928" w:rsidRDefault="001E41F3">
      <w:pPr>
        <w:pStyle w:val="CRCoverPage"/>
        <w:spacing w:after="0"/>
        <w:rPr>
          <w:sz w:val="8"/>
          <w:szCs w:val="8"/>
        </w:rPr>
      </w:pPr>
    </w:p>
    <w:p w14:paraId="1557EA72" w14:textId="77777777" w:rsidR="001E41F3" w:rsidRPr="00E02928" w:rsidRDefault="001E41F3">
      <w:pPr>
        <w:sectPr w:rsidR="001E41F3" w:rsidRPr="00E02928">
          <w:headerReference w:type="even" r:id="rId17"/>
          <w:footnotePr>
            <w:numRestart w:val="eachSect"/>
          </w:footnotePr>
          <w:pgSz w:w="11907" w:h="16840" w:code="9"/>
          <w:pgMar w:top="1418" w:right="1134" w:bottom="1134" w:left="1134" w:header="680" w:footer="567" w:gutter="0"/>
          <w:cols w:space="720"/>
        </w:sectPr>
      </w:pPr>
    </w:p>
    <w:p w14:paraId="5E399AFC"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143BF48" w14:textId="77777777" w:rsidR="002145AC" w:rsidRPr="0073469F" w:rsidRDefault="002145AC" w:rsidP="002145AC">
      <w:pPr>
        <w:pStyle w:val="Heading3"/>
      </w:pPr>
      <w:bookmarkStart w:id="4" w:name="_Toc20155737"/>
      <w:bookmarkStart w:id="5" w:name="_Toc27500892"/>
      <w:bookmarkStart w:id="6" w:name="_Toc36049017"/>
      <w:bookmarkStart w:id="7" w:name="_Toc45209780"/>
      <w:bookmarkStart w:id="8" w:name="_Toc51860605"/>
      <w:bookmarkStart w:id="9" w:name="_Toc131399916"/>
      <w:r>
        <w:t>7</w:t>
      </w:r>
      <w:r w:rsidRPr="0073469F">
        <w:t>.</w:t>
      </w:r>
      <w:r>
        <w:t>2</w:t>
      </w:r>
      <w:r w:rsidRPr="0073469F">
        <w:t>.</w:t>
      </w:r>
      <w:r>
        <w:t>1</w:t>
      </w:r>
      <w:r w:rsidRPr="0073469F">
        <w:tab/>
      </w:r>
      <w:r>
        <w:t>SIP REGISTER request for service authorisation</w:t>
      </w:r>
      <w:bookmarkEnd w:id="4"/>
      <w:bookmarkEnd w:id="5"/>
      <w:bookmarkEnd w:id="6"/>
      <w:bookmarkEnd w:id="7"/>
      <w:bookmarkEnd w:id="8"/>
      <w:bookmarkEnd w:id="9"/>
    </w:p>
    <w:p w14:paraId="0F0DFDEF" w14:textId="77777777" w:rsidR="002145AC" w:rsidRDefault="002145AC" w:rsidP="002145AC">
      <w:pPr>
        <w:rPr>
          <w:lang w:val="en-US"/>
        </w:rPr>
      </w:pPr>
      <w:r>
        <w:t xml:space="preserve">When the MCPTT client performs SIP registration for service authorisation the MCPTT client shall perform the registration procedures as specified in </w:t>
      </w:r>
      <w:r w:rsidRPr="001B330D">
        <w:rPr>
          <w:noProof/>
          <w:lang w:val="en-US"/>
        </w:rPr>
        <w:t>3GPP TS 24.229 [</w:t>
      </w:r>
      <w:r>
        <w:rPr>
          <w:noProof/>
          <w:lang w:val="en-US"/>
        </w:rPr>
        <w:t>4</w:t>
      </w:r>
      <w:r w:rsidRPr="001B330D">
        <w:rPr>
          <w:noProof/>
          <w:lang w:val="en-US"/>
        </w:rPr>
        <w:t>]</w:t>
      </w:r>
      <w:r>
        <w:rPr>
          <w:noProof/>
          <w:lang w:val="en-US"/>
        </w:rPr>
        <w:t>.</w:t>
      </w:r>
    </w:p>
    <w:p w14:paraId="26D365F5" w14:textId="77777777" w:rsidR="002145AC" w:rsidRDefault="002145AC" w:rsidP="002145AC">
      <w:r>
        <w:rPr>
          <w:noProof/>
          <w:lang w:val="en-US"/>
        </w:rPr>
        <w:t xml:space="preserve">The MCPTT client shall include the following media feature tags </w:t>
      </w:r>
      <w:r w:rsidRPr="0073469F">
        <w:t>in the Contact header field</w:t>
      </w:r>
      <w:r>
        <w:t xml:space="preserve"> of the SIP REGISTER request:</w:t>
      </w:r>
    </w:p>
    <w:p w14:paraId="16FB4152" w14:textId="77777777" w:rsidR="002145AC" w:rsidRDefault="002145AC" w:rsidP="002145AC">
      <w:pPr>
        <w:pStyle w:val="B1"/>
      </w:pPr>
      <w:r>
        <w:rPr>
          <w:noProof/>
        </w:rPr>
        <w:t>1)</w:t>
      </w:r>
      <w:r>
        <w:rPr>
          <w:noProof/>
        </w:rPr>
        <w:tab/>
      </w:r>
      <w:r w:rsidRPr="0073469F">
        <w:t>the g.3gpp.mcptt media feature tag</w:t>
      </w:r>
      <w:r>
        <w:t>; and</w:t>
      </w:r>
    </w:p>
    <w:p w14:paraId="4005AE0C" w14:textId="77777777" w:rsidR="002145AC" w:rsidRPr="000E621C" w:rsidRDefault="002145AC" w:rsidP="002145AC">
      <w:pPr>
        <w:pStyle w:val="B1"/>
      </w:pPr>
      <w:r>
        <w:t>2)</w:t>
      </w:r>
      <w:r>
        <w:tab/>
      </w:r>
      <w:r w:rsidRPr="0073469F">
        <w:t xml:space="preserve">the </w:t>
      </w:r>
      <w:r w:rsidRPr="0073469F">
        <w:rPr>
          <w:rFonts w:eastAsia="SimSun"/>
          <w:lang w:eastAsia="zh-CN"/>
        </w:rPr>
        <w:t>g.3gpp.icsi-ref</w:t>
      </w:r>
      <w:r w:rsidRPr="0073469F">
        <w:t xml:space="preserve"> media feature tag containing the value of "urn:urn-7:3gpp-service.ims.icsi.mcptt"</w:t>
      </w:r>
      <w:r>
        <w:t>.</w:t>
      </w:r>
    </w:p>
    <w:p w14:paraId="34F2D23C" w14:textId="77777777" w:rsidR="002145AC" w:rsidRDefault="002145AC" w:rsidP="002145AC">
      <w:pPr>
        <w:pStyle w:val="NO"/>
      </w:pPr>
      <w:r w:rsidRPr="00B4512D">
        <w:rPr>
          <w:rFonts w:eastAsia="SimSun"/>
        </w:rPr>
        <w:t>NOTE </w:t>
      </w:r>
      <w:r>
        <w:rPr>
          <w:rFonts w:eastAsia="SimSun"/>
          <w:lang w:val="en-US"/>
        </w:rPr>
        <w:t>1</w:t>
      </w:r>
      <w:r w:rsidRPr="00B4512D">
        <w:rPr>
          <w:rFonts w:eastAsia="SimSun"/>
        </w:rPr>
        <w:t>:</w:t>
      </w:r>
      <w:r w:rsidRPr="00B4512D">
        <w:rPr>
          <w:rFonts w:eastAsia="SimSun"/>
        </w:rPr>
        <w:tab/>
      </w:r>
      <w:r>
        <w:rPr>
          <w:rFonts w:eastAsia="SimSun"/>
        </w:rPr>
        <w:t>If the MCPTT client</w:t>
      </w:r>
      <w:r>
        <w:rPr>
          <w:rFonts w:eastAsia="SimSun"/>
          <w:lang w:val="en-US"/>
        </w:rPr>
        <w:t xml:space="preserve"> logs off from the MCPTT service but the MCPTT UE remains registered the MCPTT UE performs a re-registration </w:t>
      </w:r>
      <w:r>
        <w:t xml:space="preserve">as specified in </w:t>
      </w:r>
      <w:r w:rsidRPr="001B330D">
        <w:rPr>
          <w:noProof/>
          <w:lang w:val="en-US"/>
        </w:rPr>
        <w:t>3GPP TS 24.229 [</w:t>
      </w:r>
      <w:r>
        <w:rPr>
          <w:noProof/>
          <w:lang w:val="en-US"/>
        </w:rPr>
        <w:t>4</w:t>
      </w:r>
      <w:r w:rsidRPr="001B330D">
        <w:rPr>
          <w:noProof/>
          <w:lang w:val="en-US"/>
        </w:rPr>
        <w:t>]</w:t>
      </w:r>
      <w:r>
        <w:rPr>
          <w:noProof/>
          <w:lang w:val="en-US"/>
        </w:rPr>
        <w:t xml:space="preserve"> without both the </w:t>
      </w:r>
      <w:r w:rsidRPr="0073469F">
        <w:t xml:space="preserve">g.3gpp.mcptt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"urn:urn-7:3gpp-service.ims.icsi.mcptt"</w:t>
      </w:r>
      <w:r>
        <w:rPr>
          <w:lang w:val="en-US"/>
        </w:rPr>
        <w:t xml:space="preserve"> </w:t>
      </w:r>
      <w:r w:rsidRPr="0073469F">
        <w:t>in the Contact header field</w:t>
      </w:r>
      <w:r>
        <w:t xml:space="preserve"> of the SIP REGISTER request.</w:t>
      </w:r>
    </w:p>
    <w:p w14:paraId="62781366" w14:textId="77777777" w:rsidR="002145AC" w:rsidRPr="0045201D" w:rsidRDefault="002145AC" w:rsidP="002145AC">
      <w:pPr>
        <w:rPr>
          <w:noProof/>
          <w:lang w:val="en-US"/>
        </w:rPr>
      </w:pPr>
      <w:r>
        <w:rPr>
          <w:noProof/>
          <w:lang w:val="en-US"/>
        </w:rPr>
        <w:t xml:space="preserve">If the MCPTT client supports MCPTT service continuity, then the MCPTT client shall follow the IMS registration procedures for PS to PS service continuity as specified in clause 6.2.2 of </w:t>
      </w:r>
      <w:r>
        <w:t>3GPP TS 24.237 [58].</w:t>
      </w:r>
    </w:p>
    <w:p w14:paraId="338D1476" w14:textId="77777777" w:rsidR="002145AC" w:rsidRDefault="002145AC" w:rsidP="002145AC">
      <w:pPr>
        <w:rPr>
          <w:noProof/>
          <w:lang w:val="en-US"/>
        </w:rPr>
      </w:pPr>
      <w:r>
        <w:rPr>
          <w:noProof/>
          <w:lang w:val="en-US"/>
        </w:rPr>
        <w:t>If the MCPTT client, upon performing SIP registration:</w:t>
      </w:r>
    </w:p>
    <w:p w14:paraId="4656B5A1" w14:textId="77777777" w:rsidR="002145AC" w:rsidRPr="006C461B" w:rsidRDefault="002145AC" w:rsidP="002145AC">
      <w:pPr>
        <w:pStyle w:val="B1"/>
      </w:pPr>
      <w:r w:rsidRPr="006C461B">
        <w:rPr>
          <w:lang w:val="en-US"/>
        </w:rPr>
        <w:t>1)</w:t>
      </w:r>
      <w:r w:rsidRPr="006C461B">
        <w:rPr>
          <w:lang w:val="en-US"/>
        </w:rPr>
        <w:tab/>
      </w:r>
      <w:r w:rsidRPr="006C461B">
        <w:t>has succe</w:t>
      </w:r>
      <w:r>
        <w:t>s</w:t>
      </w:r>
      <w:r w:rsidRPr="006C461B">
        <w:t>sful</w:t>
      </w:r>
      <w:r w:rsidRPr="006C461B">
        <w:rPr>
          <w:lang w:val="en-US"/>
        </w:rPr>
        <w:t>l</w:t>
      </w:r>
      <w:r w:rsidRPr="006C461B">
        <w:t>y finished the user authentication procedure as described in 3GPP TS </w:t>
      </w:r>
      <w:r>
        <w:t>24.482</w:t>
      </w:r>
      <w:r w:rsidRPr="006C461B">
        <w:t> [</w:t>
      </w:r>
      <w:r>
        <w:rPr>
          <w:lang w:val="en-US"/>
        </w:rPr>
        <w:t>49</w:t>
      </w:r>
      <w:r w:rsidRPr="006C461B">
        <w:t>];</w:t>
      </w:r>
    </w:p>
    <w:p w14:paraId="0782B543" w14:textId="760277B1" w:rsidR="002145AC" w:rsidRPr="006C461B" w:rsidRDefault="002145AC" w:rsidP="002145AC">
      <w:pPr>
        <w:pStyle w:val="B1"/>
      </w:pPr>
      <w:r w:rsidRPr="006C461B">
        <w:rPr>
          <w:lang w:val="en-US"/>
        </w:rPr>
        <w:t>2)</w:t>
      </w:r>
      <w:r w:rsidRPr="006C461B">
        <w:rPr>
          <w:lang w:val="en-US"/>
        </w:rPr>
        <w:tab/>
      </w:r>
      <w:r w:rsidRPr="006C461B">
        <w:t xml:space="preserve">has </w:t>
      </w:r>
      <w:ins w:id="10" w:author="Sung Won (Nokia)" w:date="2023-05-14T18:00:00Z">
        <w:r w:rsidR="002860A0">
          <w:t xml:space="preserve">an </w:t>
        </w:r>
      </w:ins>
      <w:r w:rsidRPr="006C461B">
        <w:t>available</w:t>
      </w:r>
      <w:del w:id="11" w:author="Sung Won (Nokia)" w:date="2023-05-14T18:00:00Z">
        <w:r w:rsidRPr="006C461B" w:rsidDel="002860A0">
          <w:delText xml:space="preserve"> an</w:delText>
        </w:r>
      </w:del>
      <w:r w:rsidRPr="006C461B">
        <w:t xml:space="preserve"> access-token;</w:t>
      </w:r>
    </w:p>
    <w:p w14:paraId="3C7081AA" w14:textId="77777777" w:rsidR="002145AC" w:rsidRPr="006C461B" w:rsidRDefault="002145AC" w:rsidP="002145AC">
      <w:pPr>
        <w:pStyle w:val="B1"/>
      </w:pPr>
      <w:r w:rsidRPr="006C461B">
        <w:rPr>
          <w:lang w:val="en-US"/>
        </w:rPr>
        <w:t>3)</w:t>
      </w:r>
      <w:r w:rsidRPr="003A5D33">
        <w:rPr>
          <w:lang w:val="en-US"/>
        </w:rPr>
        <w:tab/>
      </w:r>
      <w:r>
        <w:rPr>
          <w:lang w:val="en-US"/>
        </w:rPr>
        <w:t>based on implementation decides to use SIP REGISTER for service authorization</w:t>
      </w:r>
      <w:r w:rsidRPr="006C461B">
        <w:t>;</w:t>
      </w:r>
    </w:p>
    <w:p w14:paraId="432B24AF" w14:textId="77777777" w:rsidR="002145AC" w:rsidRDefault="002145AC" w:rsidP="002145AC">
      <w:pPr>
        <w:pStyle w:val="B1"/>
      </w:pPr>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r>
        <w:t>6</w:t>
      </w:r>
      <w:r w:rsidRPr="00B143DC">
        <w:t>.2.3.1</w:t>
      </w:r>
      <w:r>
        <w:t>; and</w:t>
      </w:r>
    </w:p>
    <w:p w14:paraId="692B23D1" w14:textId="77777777" w:rsidR="002145AC" w:rsidRPr="006802C2" w:rsidRDefault="002145AC" w:rsidP="002145AC">
      <w:pPr>
        <w:pStyle w:val="B1"/>
      </w:pPr>
      <w:r>
        <w:rPr>
          <w:lang w:val="en-US"/>
        </w:rPr>
        <w:t>5</w:t>
      </w:r>
      <w:r w:rsidRPr="006C461B">
        <w:rPr>
          <w:lang w:val="en-US"/>
        </w:rPr>
        <w:t>)</w:t>
      </w:r>
      <w:r w:rsidRPr="006C461B">
        <w:rPr>
          <w:lang w:val="en-US"/>
        </w:rPr>
        <w:tab/>
      </w:r>
      <w:r>
        <w:rPr>
          <w:lang w:val="en-US"/>
        </w:rPr>
        <w:t>integrity protection is disabled</w:t>
      </w:r>
      <w:r w:rsidRPr="009A71BF">
        <w:t xml:space="preserve"> </w:t>
      </w:r>
      <w:r>
        <w:t>as specified in clause 6.6.3</w:t>
      </w:r>
      <w:r w:rsidRPr="00B143DC">
        <w:t>.3.1</w:t>
      </w:r>
      <w:r>
        <w:rPr>
          <w:lang w:val="en-US"/>
        </w:rPr>
        <w:t>;</w:t>
      </w:r>
    </w:p>
    <w:p w14:paraId="3709E563" w14:textId="77777777" w:rsidR="002145AC" w:rsidRDefault="002145AC" w:rsidP="002145AC">
      <w:r w:rsidRPr="006C461B">
        <w:t>then the MCPTT client</w:t>
      </w:r>
      <w:r>
        <w:t xml:space="preserve"> shall include in the SIP REGISTER request an</w:t>
      </w:r>
      <w:r w:rsidRPr="0073469F">
        <w:t xml:space="preserve"> application/vnd.3gpp.mcptt-info</w:t>
      </w:r>
      <w:r>
        <w:t>+xml</w:t>
      </w:r>
      <w:r w:rsidRPr="0073469F">
        <w:t xml:space="preserve"> MIME body as defined in Annex F.1 with</w:t>
      </w:r>
      <w:r>
        <w:t>:</w:t>
      </w:r>
    </w:p>
    <w:p w14:paraId="11B1E65A" w14:textId="77777777" w:rsidR="002145AC" w:rsidRPr="005D5EC2" w:rsidRDefault="002145AC" w:rsidP="002145AC">
      <w:pPr>
        <w:pStyle w:val="B1"/>
      </w:pPr>
      <w:r>
        <w:t>1)</w:t>
      </w:r>
      <w:r>
        <w:tab/>
      </w:r>
      <w:r w:rsidRPr="0073469F">
        <w:t>the &lt;</w:t>
      </w:r>
      <w:r>
        <w:t>mcptt-access-token</w:t>
      </w:r>
      <w:r w:rsidRPr="0073469F">
        <w:t xml:space="preserve">&gt; element set to </w:t>
      </w:r>
      <w:r>
        <w:t>the value of the access token received during the user authentication procedures</w:t>
      </w:r>
      <w:r w:rsidRPr="005D5EC2">
        <w:t>;</w:t>
      </w:r>
      <w:del w:id="12" w:author="Sung Won (Nokia)" w:date="2023-05-14T18:04:00Z">
        <w:r w:rsidRPr="005D5EC2" w:rsidDel="002860A0">
          <w:delText xml:space="preserve"> and</w:delText>
        </w:r>
      </w:del>
    </w:p>
    <w:p w14:paraId="359E5649" w14:textId="27620000" w:rsidR="002860A0" w:rsidRPr="006C461B" w:rsidRDefault="002860A0" w:rsidP="002860A0">
      <w:pPr>
        <w:pStyle w:val="NO"/>
        <w:rPr>
          <w:ins w:id="13" w:author="Sung Won (Nokia)" w:date="2023-05-14T18:01:00Z"/>
        </w:rPr>
      </w:pPr>
      <w:ins w:id="14" w:author="Sung Won (Nokia)" w:date="2023-05-14T18:01:00Z">
        <w:r>
          <w:rPr>
            <w:noProof/>
          </w:rPr>
          <w:t>NOTE 2:</w:t>
        </w:r>
        <w:r>
          <w:rPr>
            <w:noProof/>
          </w:rPr>
          <w:tab/>
        </w:r>
        <w:r>
          <w:rPr>
            <w:noProof/>
            <w:lang w:val="hr-HR"/>
          </w:rPr>
          <w:t>T</w:t>
        </w:r>
        <w:r>
          <w:rPr>
            <w:noProof/>
          </w:rPr>
          <w:t>he access-token contains the MCPTT ID of the user (in the partner MCPTT system if the service authori</w:t>
        </w:r>
      </w:ins>
      <w:ins w:id="15" w:author="Sung Won (Nokia)" w:date="2023-05-14T18:04:00Z">
        <w:r w:rsidR="008D7AAB">
          <w:rPr>
            <w:noProof/>
          </w:rPr>
          <w:t>z</w:t>
        </w:r>
      </w:ins>
      <w:ins w:id="16" w:author="Sung Won (Nokia)" w:date="2023-05-14T18:01:00Z">
        <w:r>
          <w:rPr>
            <w:noProof/>
          </w:rPr>
          <w:t>ation is for migration).</w:t>
        </w:r>
      </w:ins>
    </w:p>
    <w:p w14:paraId="70DEC6EF" w14:textId="7511C33B" w:rsidR="002145AC" w:rsidRPr="0073469F" w:rsidRDefault="002145AC" w:rsidP="002145AC">
      <w:pPr>
        <w:pStyle w:val="B1"/>
      </w:pPr>
      <w:r>
        <w:t>2)</w:t>
      </w:r>
      <w:r>
        <w:tab/>
      </w:r>
      <w:r w:rsidRPr="0073469F">
        <w:t>the &lt;</w:t>
      </w:r>
      <w:r>
        <w:t>mcptt-client-id</w:t>
      </w:r>
      <w:r w:rsidRPr="0073469F">
        <w:t xml:space="preserve">&gt; element set to </w:t>
      </w:r>
      <w:r>
        <w:t>the value of the MCPTT client ID of the originating MCPTT client</w:t>
      </w:r>
      <w:del w:id="17" w:author="Sung Won (Nokia)" w:date="2023-05-14T18:04:00Z">
        <w:r w:rsidDel="002860A0">
          <w:delText>.</w:delText>
        </w:r>
      </w:del>
      <w:ins w:id="18" w:author="Sung Won (Nokia)" w:date="2023-05-14T18:04:00Z">
        <w:r w:rsidR="002860A0">
          <w:t>;</w:t>
        </w:r>
      </w:ins>
    </w:p>
    <w:p w14:paraId="2D82C087" w14:textId="6CF2B1DD" w:rsidR="002145AC" w:rsidRPr="006C461B" w:rsidDel="002860A0" w:rsidRDefault="002145AC" w:rsidP="002145AC">
      <w:pPr>
        <w:pStyle w:val="NO"/>
        <w:rPr>
          <w:del w:id="19" w:author="Sung Won (Nokia)" w:date="2023-05-14T18:01:00Z"/>
        </w:rPr>
      </w:pPr>
      <w:del w:id="20" w:author="Sung Won (Nokia)" w:date="2023-05-14T18:01:00Z">
        <w:r w:rsidDel="002860A0">
          <w:rPr>
            <w:noProof/>
          </w:rPr>
          <w:delText>NOTE 2:</w:delText>
        </w:r>
        <w:r w:rsidDel="002860A0">
          <w:rPr>
            <w:noProof/>
          </w:rPr>
          <w:tab/>
        </w:r>
        <w:r w:rsidDel="002860A0">
          <w:rPr>
            <w:noProof/>
            <w:lang w:val="hr-HR"/>
          </w:rPr>
          <w:delText>T</w:delText>
        </w:r>
        <w:r w:rsidDel="002860A0">
          <w:rPr>
            <w:noProof/>
          </w:rPr>
          <w:delText>he access-token contains the MCPTT ID of the user.</w:delText>
        </w:r>
      </w:del>
    </w:p>
    <w:p w14:paraId="3F3AB1F2" w14:textId="537A2F15" w:rsidR="008D7AAB" w:rsidRPr="00393454" w:rsidRDefault="008D7AAB" w:rsidP="008D7AAB">
      <w:pPr>
        <w:pStyle w:val="B1"/>
        <w:rPr>
          <w:ins w:id="21" w:author="Sung Won (Nokia)" w:date="2023-05-14T18:04:00Z"/>
        </w:rPr>
      </w:pPr>
      <w:ins w:id="22" w:author="Sung Won (Nokia)" w:date="2023-05-14T18:04:00Z">
        <w:r w:rsidRPr="006C461B">
          <w:rPr>
            <w:lang w:val="en-US"/>
          </w:rPr>
          <w:t>3)</w:t>
        </w:r>
        <w:r w:rsidRPr="006C461B">
          <w:rPr>
            <w:lang w:val="en-US"/>
          </w:rPr>
          <w:tab/>
        </w:r>
      </w:ins>
      <w:ins w:id="23" w:author="Sung Won (Nokia)" w:date="2023-05-14T18:21:00Z">
        <w:r w:rsidR="00DF4973">
          <w:t>if the service authorization is for migration,</w:t>
        </w:r>
        <w:r w:rsidR="00DF4973">
          <w:rPr>
            <w:lang w:val="en-US"/>
          </w:rPr>
          <w:t xml:space="preserve"> </w:t>
        </w:r>
      </w:ins>
      <w:ins w:id="24" w:author="Sung Won (Nokia)" w:date="2023-05-14T18:04:00Z">
        <w:r>
          <w:rPr>
            <w:lang w:val="en-US"/>
          </w:rPr>
          <w:t xml:space="preserve">the </w:t>
        </w:r>
      </w:ins>
      <w:ins w:id="25" w:author="Sung Won (Nokia)" w:date="2023-05-14T18:10:00Z">
        <w:r w:rsidRPr="0063156D">
          <w:t>&lt;mcptt-request-uri&gt; element set to</w:t>
        </w:r>
        <w:r>
          <w:t xml:space="preserve"> </w:t>
        </w:r>
        <w:r w:rsidRPr="0063156D">
          <w:t xml:space="preserve">the </w:t>
        </w:r>
      </w:ins>
      <w:ins w:id="26" w:author="Sung Won (Nokia)" w:date="2023-05-14T18:11:00Z">
        <w:r>
          <w:t xml:space="preserve">value of the MCPTT ID </w:t>
        </w:r>
      </w:ins>
      <w:ins w:id="27" w:author="Sung Won (Nokia)" w:date="2023-05-14T18:21:00Z">
        <w:r w:rsidR="00DF4973">
          <w:t xml:space="preserve">of the user </w:t>
        </w:r>
      </w:ins>
      <w:ins w:id="28" w:author="Sung Won (Nokia)" w:date="2023-05-14T18:11:00Z">
        <w:r>
          <w:t>in the primary MCPTT system</w:t>
        </w:r>
      </w:ins>
      <w:ins w:id="29" w:author="Sung Won (Nokia)" w:date="2023-05-14T18:04:00Z">
        <w:r>
          <w:rPr>
            <w:lang w:val="en-US"/>
          </w:rPr>
          <w:t>.</w:t>
        </w:r>
      </w:ins>
    </w:p>
    <w:p w14:paraId="0C20BEB5" w14:textId="77777777" w:rsidR="002145AC" w:rsidRDefault="002145AC" w:rsidP="002145AC">
      <w:pPr>
        <w:rPr>
          <w:noProof/>
          <w:lang w:val="en-US"/>
        </w:rPr>
      </w:pPr>
      <w:r>
        <w:rPr>
          <w:noProof/>
          <w:lang w:val="en-US"/>
        </w:rPr>
        <w:t>If the MCPTT client, upon performing SIP registration:</w:t>
      </w:r>
    </w:p>
    <w:p w14:paraId="5F40DA0D" w14:textId="77777777" w:rsidR="002145AC" w:rsidRPr="00393454" w:rsidRDefault="002145AC" w:rsidP="002145AC">
      <w:pPr>
        <w:pStyle w:val="B1"/>
      </w:pPr>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r>
        <w:rPr>
          <w:lang w:val="en-US"/>
        </w:rPr>
        <w:t>49</w:t>
      </w:r>
      <w:r w:rsidRPr="00393454">
        <w:t>];</w:t>
      </w:r>
    </w:p>
    <w:p w14:paraId="55FA1CAF" w14:textId="77777777" w:rsidR="002145AC" w:rsidRPr="00051803" w:rsidRDefault="002145AC" w:rsidP="002145AC">
      <w:pPr>
        <w:pStyle w:val="B1"/>
      </w:pPr>
      <w:r w:rsidRPr="006C461B">
        <w:rPr>
          <w:lang w:val="en-US"/>
        </w:rPr>
        <w:t>2)</w:t>
      </w:r>
      <w:r w:rsidRPr="006C461B">
        <w:rPr>
          <w:lang w:val="en-US"/>
        </w:rPr>
        <w:tab/>
      </w:r>
      <w:r w:rsidRPr="00393454">
        <w:t xml:space="preserve">has </w:t>
      </w:r>
      <w:r>
        <w:t xml:space="preserve">an </w:t>
      </w:r>
      <w:r w:rsidRPr="00393454">
        <w:t>available access-token;</w:t>
      </w:r>
    </w:p>
    <w:p w14:paraId="772B37FE" w14:textId="77777777" w:rsidR="002145AC" w:rsidRPr="00393454" w:rsidRDefault="002145AC" w:rsidP="002145AC">
      <w:pPr>
        <w:pStyle w:val="B1"/>
      </w:pPr>
      <w:r w:rsidRPr="006C461B">
        <w:rPr>
          <w:lang w:val="en-US"/>
        </w:rPr>
        <w:t>3)</w:t>
      </w:r>
      <w:r w:rsidRPr="006C461B">
        <w:rPr>
          <w:lang w:val="en-US"/>
        </w:rPr>
        <w:tab/>
      </w:r>
      <w:r>
        <w:rPr>
          <w:lang w:val="en-US"/>
        </w:rPr>
        <w:t>based on implementation decides to use SIP REGISTER for service authorization;</w:t>
      </w:r>
      <w:r w:rsidRPr="00393454">
        <w:t xml:space="preserve"> and</w:t>
      </w:r>
    </w:p>
    <w:p w14:paraId="501003FB" w14:textId="77777777" w:rsidR="002145AC" w:rsidRDefault="002145AC" w:rsidP="002145AC">
      <w:pPr>
        <w:pStyle w:val="B1"/>
      </w:pPr>
      <w:r>
        <w:rPr>
          <w:lang w:val="en-US"/>
        </w:rPr>
        <w:t>4</w:t>
      </w:r>
      <w:r w:rsidRPr="006C461B">
        <w:rPr>
          <w:lang w:val="en-US"/>
        </w:rPr>
        <w:t>)</w:t>
      </w:r>
      <w:r w:rsidRPr="006C461B">
        <w:rPr>
          <w:lang w:val="en-US"/>
        </w:rPr>
        <w:tab/>
      </w:r>
      <w:r>
        <w:rPr>
          <w:lang w:val="en-US"/>
        </w:rPr>
        <w:t xml:space="preserve">either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6.6.3</w:t>
      </w:r>
      <w:r w:rsidRPr="00B143DC">
        <w:t>.3.1</w:t>
      </w:r>
      <w:r>
        <w:t>;</w:t>
      </w:r>
    </w:p>
    <w:p w14:paraId="1175A601" w14:textId="77777777" w:rsidR="002145AC" w:rsidRDefault="002145AC" w:rsidP="002145AC">
      <w:r>
        <w:t>then the MCPTT client:</w:t>
      </w:r>
    </w:p>
    <w:p w14:paraId="696E2477" w14:textId="77777777" w:rsidR="002145AC" w:rsidRPr="000E621C" w:rsidRDefault="002145AC" w:rsidP="002145AC">
      <w:pPr>
        <w:pStyle w:val="B1"/>
        <w:rPr>
          <w:lang w:val="en-US"/>
        </w:rPr>
      </w:pPr>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w:t>
      </w:r>
      <w:r>
        <w:t>33.180 [78]</w:t>
      </w:r>
      <w:r w:rsidRPr="006C461B">
        <w:rPr>
          <w:lang w:val="en-US"/>
        </w:rPr>
        <w:t xml:space="preserve"> in the body of </w:t>
      </w:r>
      <w:r>
        <w:rPr>
          <w:lang w:val="en-US"/>
        </w:rPr>
        <w:t>t</w:t>
      </w:r>
      <w:r w:rsidRPr="006C461B">
        <w:rPr>
          <w:lang w:val="en-US"/>
        </w:rPr>
        <w:t>he SIP REGISTER</w:t>
      </w:r>
      <w:r>
        <w:rPr>
          <w:lang w:val="en-US"/>
        </w:rPr>
        <w:t xml:space="preserve"> request;</w:t>
      </w:r>
    </w:p>
    <w:p w14:paraId="4179DA99" w14:textId="77777777" w:rsidR="002145AC" w:rsidRDefault="002145AC" w:rsidP="002145AC">
      <w:pPr>
        <w:pStyle w:val="B1"/>
      </w:pPr>
      <w:r>
        <w:rPr>
          <w:lang w:val="en-US"/>
        </w:rPr>
        <w:lastRenderedPageBreak/>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mcptt-info</w:t>
      </w:r>
      <w:r w:rsidRPr="0073469F">
        <w:t>+xml MIME body with the</w:t>
      </w:r>
      <w:r>
        <w:t xml:space="preserve"> following clarifications:</w:t>
      </w:r>
    </w:p>
    <w:p w14:paraId="7AC3F299" w14:textId="77777777" w:rsidR="002145AC" w:rsidRDefault="002145AC" w:rsidP="002145AC">
      <w:pPr>
        <w:pStyle w:val="B2"/>
      </w:pPr>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r>
        <w:t>mcptt-access-token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clause 6.6.2.3.3;</w:t>
      </w:r>
      <w:del w:id="30" w:author="Sung Won (Nokia)" w:date="2023-05-14T18:20:00Z">
        <w:r w:rsidDel="00DF4973">
          <w:rPr>
            <w:lang w:val="en-US"/>
          </w:rPr>
          <w:delText xml:space="preserve"> and</w:delText>
        </w:r>
      </w:del>
    </w:p>
    <w:p w14:paraId="4A3EE1AD" w14:textId="5801ACAF" w:rsidR="002145AC" w:rsidRDefault="002145AC" w:rsidP="002145AC">
      <w:pPr>
        <w:pStyle w:val="B2"/>
      </w:pPr>
      <w:r>
        <w:rPr>
          <w:lang w:val="en-US"/>
        </w:rPr>
        <w:t>b)</w:t>
      </w:r>
      <w:r>
        <w:rPr>
          <w:lang w:val="en-US"/>
        </w:rPr>
        <w:tab/>
      </w:r>
      <w:r>
        <w:t xml:space="preserve">shall encrypt the </w:t>
      </w:r>
      <w:r>
        <w:rPr>
          <w:lang w:val="en-US"/>
        </w:rPr>
        <w:t xml:space="preserve">MCPTT client ID of </w:t>
      </w:r>
      <w:r>
        <w:t xml:space="preserve">the originating MCPTT client </w:t>
      </w:r>
      <w:r>
        <w:rPr>
          <w:lang w:val="en-US"/>
        </w:rPr>
        <w:t xml:space="preserve">and include the </w:t>
      </w:r>
      <w:r>
        <w:t>&lt;mcptt-client-id&gt; element set to the encrypted MCPTT client ID;</w:t>
      </w:r>
      <w:ins w:id="31" w:author="Sung Won (Nokia)" w:date="2023-05-14T18:20:00Z">
        <w:r w:rsidR="00DF4973">
          <w:t xml:space="preserve"> and</w:t>
        </w:r>
      </w:ins>
    </w:p>
    <w:p w14:paraId="2EB5AA7D" w14:textId="2A615BF9" w:rsidR="00DF4973" w:rsidRDefault="00DF4973" w:rsidP="00DF4973">
      <w:pPr>
        <w:pStyle w:val="B2"/>
        <w:rPr>
          <w:ins w:id="32" w:author="Sung Won (Nokia)" w:date="2023-05-14T18:22:00Z"/>
        </w:rPr>
      </w:pPr>
      <w:ins w:id="33" w:author="Sung Won (Nokia)" w:date="2023-05-14T18:22:00Z">
        <w:r>
          <w:rPr>
            <w:lang w:val="en-US"/>
          </w:rPr>
          <w:t>c)</w:t>
        </w:r>
        <w:r>
          <w:rPr>
            <w:lang w:val="en-US"/>
          </w:rPr>
          <w:tab/>
        </w:r>
      </w:ins>
      <w:ins w:id="34" w:author="Sung Won (Nokia)" w:date="2023-05-14T18:23:00Z">
        <w:r>
          <w:t>if the service authorization is for migration,</w:t>
        </w:r>
        <w:r>
          <w:rPr>
            <w:lang w:val="en-US"/>
          </w:rPr>
          <w:t xml:space="preserve"> </w:t>
        </w:r>
      </w:ins>
      <w:ins w:id="35" w:author="Sung Won (Nokia)" w:date="2023-05-14T18:22:00Z">
        <w:r>
          <w:t xml:space="preserve">shall encrypt the </w:t>
        </w:r>
        <w:r>
          <w:rPr>
            <w:lang w:val="en-US"/>
          </w:rPr>
          <w:t xml:space="preserve">MCPTT ID of the user in the primary </w:t>
        </w:r>
      </w:ins>
      <w:ins w:id="36" w:author="Sung Won (Nokia)" w:date="2023-05-14T18:25:00Z">
        <w:r w:rsidR="004D1ED6">
          <w:rPr>
            <w:lang w:val="en-US"/>
          </w:rPr>
          <w:t xml:space="preserve">MCPTT system </w:t>
        </w:r>
      </w:ins>
      <w:ins w:id="37" w:author="Sung Won (Nokia)" w:date="2023-05-14T18:24:00Z">
        <w:r>
          <w:rPr>
            <w:lang w:val="en-US"/>
          </w:rPr>
          <w:t>and include</w:t>
        </w:r>
      </w:ins>
      <w:ins w:id="38" w:author="Sung Won (Nokia)" w:date="2023-05-14T18:25:00Z">
        <w:r w:rsidR="004D1ED6">
          <w:rPr>
            <w:lang w:val="en-US"/>
          </w:rPr>
          <w:t xml:space="preserve"> </w:t>
        </w:r>
      </w:ins>
      <w:ins w:id="39" w:author="Sung Won (Nokia)" w:date="2023-05-14T18:24:00Z">
        <w:r w:rsidRPr="0063156D">
          <w:t>&lt;mcptt-request-uri&gt; element</w:t>
        </w:r>
        <w:r w:rsidR="004D1ED6">
          <w:t xml:space="preserve"> set to the encrypted MCPTT ID</w:t>
        </w:r>
        <w:r w:rsidR="004D1ED6">
          <w:rPr>
            <w:lang w:val="en-US"/>
          </w:rPr>
          <w:t>;</w:t>
        </w:r>
      </w:ins>
    </w:p>
    <w:p w14:paraId="69647AB1" w14:textId="77777777" w:rsidR="002145AC" w:rsidRDefault="002145AC" w:rsidP="002145AC">
      <w:pPr>
        <w:pStyle w:val="B1"/>
      </w:pPr>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application/vnd.3gpp.mcptt-info</w:t>
      </w:r>
      <w:r>
        <w:t>+xml</w:t>
      </w:r>
      <w:r w:rsidRPr="0073469F">
        <w:t xml:space="preserve"> MIME body as defined in Annex F.1 with</w:t>
      </w:r>
      <w:r>
        <w:t>:</w:t>
      </w:r>
    </w:p>
    <w:p w14:paraId="4EC3D821" w14:textId="77777777" w:rsidR="002145AC" w:rsidRDefault="002145AC" w:rsidP="002145AC">
      <w:pPr>
        <w:pStyle w:val="B2"/>
        <w:rPr>
          <w:lang w:val="en-US"/>
        </w:rPr>
      </w:pPr>
      <w:r>
        <w:t>a)</w:t>
      </w:r>
      <w:r>
        <w:tab/>
      </w:r>
      <w:r w:rsidRPr="0073469F">
        <w:t>the &lt;</w:t>
      </w:r>
      <w:r>
        <w:t>mcptt-access-token</w:t>
      </w:r>
      <w:r w:rsidRPr="0073469F">
        <w:t xml:space="preserve">&gt; element set to </w:t>
      </w:r>
      <w:r>
        <w:t>the value of the access token received during the user authentication procedures;</w:t>
      </w:r>
      <w:del w:id="40" w:author="Sung Won (Nokia)" w:date="2023-05-14T18:24:00Z">
        <w:r w:rsidDel="004D1ED6">
          <w:delText xml:space="preserve"> and</w:delText>
        </w:r>
      </w:del>
    </w:p>
    <w:p w14:paraId="4A473F2E" w14:textId="77777777" w:rsidR="002145AC" w:rsidRDefault="002145AC" w:rsidP="002145AC">
      <w:pPr>
        <w:pStyle w:val="B2"/>
        <w:rPr>
          <w:lang w:val="en-US"/>
        </w:rPr>
      </w:pPr>
      <w:r>
        <w:rPr>
          <w:lang w:val="en-US"/>
        </w:rPr>
        <w:t>b)</w:t>
      </w:r>
      <w:r>
        <w:rPr>
          <w:lang w:val="en-US"/>
        </w:rPr>
        <w:tab/>
        <w:t xml:space="preserve">the </w:t>
      </w:r>
      <w:r>
        <w:t>&lt;mcptt-client-id&gt; element set to the value of the MCPTT client ID of the originating MCPTT client; and</w:t>
      </w:r>
    </w:p>
    <w:p w14:paraId="6E1FB882" w14:textId="6AA591B6" w:rsidR="004D1ED6" w:rsidRDefault="004D1ED6" w:rsidP="004D1ED6">
      <w:pPr>
        <w:pStyle w:val="B2"/>
        <w:rPr>
          <w:ins w:id="41" w:author="Sung Won (Nokia)" w:date="2023-05-14T18:24:00Z"/>
        </w:rPr>
      </w:pPr>
      <w:ins w:id="42" w:author="Sung Won (Nokia)" w:date="2023-05-14T18:24:00Z">
        <w:r>
          <w:rPr>
            <w:lang w:val="en-US"/>
          </w:rPr>
          <w:t>c)</w:t>
        </w:r>
        <w:r>
          <w:rPr>
            <w:lang w:val="en-US"/>
          </w:rPr>
          <w:tab/>
        </w:r>
        <w:r>
          <w:t>if the service authorization is for migration,</w:t>
        </w:r>
        <w:r>
          <w:rPr>
            <w:lang w:val="en-US"/>
          </w:rPr>
          <w:t xml:space="preserve"> the </w:t>
        </w:r>
      </w:ins>
      <w:ins w:id="43" w:author="Sung Won (Nokia)" w:date="2023-05-14T18:25:00Z">
        <w:r w:rsidRPr="0063156D">
          <w:t>&lt;mcptt-request-uri&gt; element</w:t>
        </w:r>
        <w:r>
          <w:t xml:space="preserve"> </w:t>
        </w:r>
      </w:ins>
      <w:ins w:id="44" w:author="Sung Won (Nokia)" w:date="2023-05-14T18:24:00Z">
        <w:r>
          <w:t xml:space="preserve">set to the </w:t>
        </w:r>
      </w:ins>
      <w:ins w:id="45" w:author="Sung Won (Nokia)" w:date="2023-05-14T18:25:00Z">
        <w:r>
          <w:t>value of the MCPTT ID of the user in the primary MCPTT system</w:t>
        </w:r>
      </w:ins>
      <w:ins w:id="46" w:author="Sung Won (Nokia)" w:date="2023-05-14T18:24:00Z">
        <w:r>
          <w:rPr>
            <w:lang w:val="en-US"/>
          </w:rPr>
          <w:t>; and</w:t>
        </w:r>
      </w:ins>
    </w:p>
    <w:p w14:paraId="2A4FB5B5" w14:textId="77777777" w:rsidR="002145AC" w:rsidRPr="006C461B" w:rsidRDefault="002145AC" w:rsidP="002145AC">
      <w:pPr>
        <w:pStyle w:val="B1"/>
        <w:rPr>
          <w:lang w:val="en-US"/>
        </w:rPr>
      </w:pPr>
      <w:r>
        <w:rPr>
          <w:lang w:val="en-US"/>
        </w:rPr>
        <w:t>4)</w:t>
      </w:r>
      <w:r>
        <w:rPr>
          <w:lang w:val="en-US"/>
        </w:rPr>
        <w:tab/>
        <w:t>if integrity protection is enabled</w:t>
      </w:r>
      <w:r w:rsidRPr="009A71BF">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by following the procedures in clause 6.6.3.3.3.</w:t>
      </w:r>
    </w:p>
    <w:p w14:paraId="46C82068" w14:textId="77777777" w:rsidR="004D1ED6" w:rsidRPr="006B5418" w:rsidRDefault="004D1ED6" w:rsidP="004D1E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20155738"/>
      <w:bookmarkStart w:id="48" w:name="_Toc27500893"/>
      <w:bookmarkStart w:id="49" w:name="_Toc36049018"/>
      <w:bookmarkStart w:id="50" w:name="_Toc45209781"/>
      <w:bookmarkStart w:id="51" w:name="_Toc51860606"/>
      <w:bookmarkStart w:id="52" w:name="_Toc1313999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661161D" w14:textId="77777777" w:rsidR="002145AC" w:rsidRPr="0073469F" w:rsidRDefault="002145AC" w:rsidP="002145AC">
      <w:pPr>
        <w:pStyle w:val="Heading3"/>
      </w:pPr>
      <w:bookmarkStart w:id="53" w:name="_Toc20155740"/>
      <w:bookmarkStart w:id="54" w:name="_Toc27500895"/>
      <w:bookmarkStart w:id="55" w:name="_Toc36049020"/>
      <w:bookmarkStart w:id="56" w:name="_Toc45209783"/>
      <w:bookmarkStart w:id="57" w:name="_Toc51860608"/>
      <w:bookmarkStart w:id="58" w:name="_Toc131399919"/>
      <w:bookmarkEnd w:id="47"/>
      <w:bookmarkEnd w:id="48"/>
      <w:bookmarkEnd w:id="49"/>
      <w:bookmarkEnd w:id="50"/>
      <w:bookmarkEnd w:id="51"/>
      <w:bookmarkEnd w:id="52"/>
      <w:r>
        <w:t>7</w:t>
      </w:r>
      <w:r w:rsidRPr="0073469F">
        <w:t>.</w:t>
      </w:r>
      <w:r>
        <w:t>2</w:t>
      </w:r>
      <w:r w:rsidRPr="0073469F">
        <w:t>.</w:t>
      </w:r>
      <w:r>
        <w:t>2</w:t>
      </w:r>
      <w:r w:rsidRPr="0073469F">
        <w:tab/>
      </w:r>
      <w:r>
        <w:t>SIP PUBLISH request for service authorisation</w:t>
      </w:r>
      <w:r w:rsidRPr="00457371">
        <w:t xml:space="preserve"> </w:t>
      </w:r>
      <w:r>
        <w:t>and MCPTT service settings</w:t>
      </w:r>
      <w:bookmarkEnd w:id="53"/>
      <w:bookmarkEnd w:id="54"/>
      <w:bookmarkEnd w:id="55"/>
      <w:bookmarkEnd w:id="56"/>
      <w:bookmarkEnd w:id="57"/>
      <w:bookmarkEnd w:id="58"/>
    </w:p>
    <w:p w14:paraId="459A280F" w14:textId="77777777" w:rsidR="002145AC" w:rsidRPr="00457371" w:rsidRDefault="002145AC" w:rsidP="002145AC">
      <w:r w:rsidRPr="00457371">
        <w:t>If based on implementation the MCPTT client decides to use SIP PUBLISH for MCPTT server settings to also perform service authorization and</w:t>
      </w:r>
    </w:p>
    <w:p w14:paraId="45FF92E7" w14:textId="77777777" w:rsidR="002145AC" w:rsidRPr="00457371" w:rsidRDefault="002145AC" w:rsidP="002145AC">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rsidRPr="00457371">
        <w:rPr>
          <w:lang w:val="en-US"/>
        </w:rPr>
        <w:t>49</w:t>
      </w:r>
      <w:r w:rsidRPr="00457371">
        <w:t>];</w:t>
      </w:r>
      <w:r w:rsidRPr="00457371">
        <w:rPr>
          <w:lang w:val="en-US"/>
        </w:rPr>
        <w:t xml:space="preserve"> and</w:t>
      </w:r>
    </w:p>
    <w:p w14:paraId="78B37E62" w14:textId="6E049680" w:rsidR="002145AC" w:rsidRPr="00457371" w:rsidRDefault="002145AC" w:rsidP="002145AC">
      <w:pPr>
        <w:pStyle w:val="B1"/>
      </w:pPr>
      <w:r w:rsidRPr="00457371">
        <w:rPr>
          <w:lang w:val="en-US"/>
        </w:rPr>
        <w:t>2)</w:t>
      </w:r>
      <w:r w:rsidRPr="00457371">
        <w:rPr>
          <w:lang w:val="en-US"/>
        </w:rPr>
        <w:tab/>
      </w:r>
      <w:r w:rsidRPr="00457371">
        <w:t xml:space="preserve">has </w:t>
      </w:r>
      <w:ins w:id="59" w:author="Sung Won (Nokia)" w:date="2023-05-14T19:14:00Z">
        <w:r w:rsidR="007A3517">
          <w:t xml:space="preserve">an </w:t>
        </w:r>
      </w:ins>
      <w:r w:rsidRPr="00457371">
        <w:t>available</w:t>
      </w:r>
      <w:del w:id="60" w:author="Sung Won (Nokia)" w:date="2023-05-14T19:14:00Z">
        <w:r w:rsidRPr="00457371" w:rsidDel="007A3517">
          <w:delText xml:space="preserve"> an</w:delText>
        </w:r>
      </w:del>
      <w:r w:rsidRPr="00457371">
        <w:t xml:space="preserve"> access-token;</w:t>
      </w:r>
    </w:p>
    <w:p w14:paraId="190466F9" w14:textId="77777777" w:rsidR="002145AC" w:rsidRPr="00457371" w:rsidRDefault="002145AC" w:rsidP="002145AC">
      <w:r w:rsidRPr="00457371">
        <w:t>then the MCPTT client:</w:t>
      </w:r>
    </w:p>
    <w:p w14:paraId="58EF0B30" w14:textId="77777777" w:rsidR="002145AC" w:rsidRPr="00457371" w:rsidRDefault="002145AC" w:rsidP="002145AC">
      <w:pPr>
        <w:pStyle w:val="B1"/>
      </w:pPr>
      <w:r w:rsidRPr="00457371">
        <w:t>1)</w:t>
      </w:r>
      <w:r w:rsidRPr="00457371">
        <w:tab/>
        <w:t xml:space="preserve">shall perform the procedures in </w:t>
      </w:r>
      <w:r>
        <w:t>clause</w:t>
      </w:r>
      <w:r w:rsidRPr="00457371">
        <w:t> 7.2.1A;</w:t>
      </w:r>
    </w:p>
    <w:p w14:paraId="7E72CC84" w14:textId="77777777" w:rsidR="00401050" w:rsidRDefault="002145AC" w:rsidP="002145AC">
      <w:pPr>
        <w:pStyle w:val="B1"/>
        <w:rPr>
          <w:ins w:id="61" w:author="Sung Won (Nokia)" w:date="2023-05-14T19:22:00Z"/>
        </w:rPr>
      </w:pPr>
      <w:r w:rsidRPr="00457371">
        <w:rPr>
          <w:lang w:val="en-US"/>
        </w:rPr>
        <w:t>2)</w:t>
      </w:r>
      <w:r w:rsidRPr="00457371">
        <w:rPr>
          <w:lang w:val="en-US"/>
        </w:rPr>
        <w:tab/>
        <w:t>if confidentiality protection is disabled</w:t>
      </w:r>
      <w:r w:rsidRPr="00457371">
        <w:t xml:space="preserve"> </w:t>
      </w:r>
      <w:r>
        <w:t>as specified in clause 6.6</w:t>
      </w:r>
      <w:r w:rsidRPr="00B143DC">
        <w:t>.2.3.1</w:t>
      </w:r>
      <w:r>
        <w:t xml:space="preserve"> </w:t>
      </w:r>
      <w:r w:rsidRPr="00457371">
        <w:t>and integrity protection is disabled, shall include in the body of the SIP PUBLISH request, an application/vnd.3gpp.mcptt-info+xml MIME body as specified in Annex F.1 with</w:t>
      </w:r>
      <w:del w:id="62" w:author="Sung Won (Nokia)" w:date="2023-05-14T19:22:00Z">
        <w:r w:rsidRPr="00457371" w:rsidDel="00401050">
          <w:delText xml:space="preserve"> </w:delText>
        </w:r>
      </w:del>
      <w:ins w:id="63" w:author="Sung Won (Nokia)" w:date="2023-05-14T19:22:00Z">
        <w:r w:rsidR="00401050">
          <w:t>:</w:t>
        </w:r>
      </w:ins>
    </w:p>
    <w:p w14:paraId="658D1B22" w14:textId="09B1C743" w:rsidR="002145AC" w:rsidRPr="00457371" w:rsidRDefault="00FD47CC">
      <w:pPr>
        <w:pStyle w:val="B2"/>
        <w:pPrChange w:id="64" w:author="Sung Won (Nokia)" w:date="2023-05-14T19:26:00Z">
          <w:pPr>
            <w:ind w:left="568" w:hanging="284"/>
          </w:pPr>
        </w:pPrChange>
      </w:pPr>
      <w:ins w:id="65" w:author="Sung Won (Nokia)" w:date="2023-05-14T19:24:00Z">
        <w:r>
          <w:t>a)</w:t>
        </w:r>
        <w:r>
          <w:tab/>
        </w:r>
      </w:ins>
      <w:r w:rsidR="002145AC" w:rsidRPr="00457371">
        <w:t>the &lt;mcptt-access-token&gt; element set to the value of the access token received during the user authentication procedures;</w:t>
      </w:r>
      <w:ins w:id="66" w:author="Sung Won (Nokia)" w:date="2023-05-14T19:22:00Z">
        <w:r w:rsidR="00401050">
          <w:t xml:space="preserve"> and</w:t>
        </w:r>
      </w:ins>
    </w:p>
    <w:p w14:paraId="579395D1" w14:textId="77777777" w:rsidR="00FD47CC" w:rsidRDefault="00FD47CC" w:rsidP="00FD47CC">
      <w:pPr>
        <w:pStyle w:val="B2"/>
        <w:rPr>
          <w:ins w:id="67" w:author="Sung Won (Nokia)" w:date="2023-05-14T19:24:00Z"/>
          <w:lang w:val="en-US"/>
        </w:rPr>
      </w:pPr>
      <w:ins w:id="68" w:author="Sung Won (Nokia)" w:date="2023-05-14T19:24:00Z">
        <w:r>
          <w:t>b)</w:t>
        </w:r>
        <w:r>
          <w:tab/>
          <w:t>if the service authorization is for migration,</w:t>
        </w:r>
        <w:r>
          <w:rPr>
            <w:lang w:val="en-US"/>
          </w:rPr>
          <w:t xml:space="preserve"> the </w:t>
        </w:r>
        <w:r w:rsidRPr="0063156D">
          <w:t>&lt;mcptt-request-uri&gt; element set to</w:t>
        </w:r>
        <w:r>
          <w:t xml:space="preserve"> </w:t>
        </w:r>
        <w:r w:rsidRPr="0063156D">
          <w:t xml:space="preserve">the </w:t>
        </w:r>
        <w:r>
          <w:t>value of the MCPTT ID of the user in the primary MCPTT system;</w:t>
        </w:r>
      </w:ins>
    </w:p>
    <w:p w14:paraId="7156DA5D" w14:textId="04073256" w:rsidR="002145AC" w:rsidRPr="00457371" w:rsidRDefault="002145AC" w:rsidP="002145AC">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6.6</w:t>
      </w:r>
      <w:r w:rsidRPr="00B143DC">
        <w:t>.2.3.1</w:t>
      </w:r>
      <w:r>
        <w:t xml:space="preserve"> </w:t>
      </w:r>
      <w:r w:rsidRPr="00457371">
        <w:rPr>
          <w:lang w:val="en-US"/>
        </w:rPr>
        <w:t xml:space="preserve">or integrity protection is enabled </w:t>
      </w:r>
      <w:r>
        <w:t>as specified in clause </w:t>
      </w:r>
      <w:r w:rsidRPr="00B143DC">
        <w:t>6.</w:t>
      </w:r>
      <w:r>
        <w:t>6</w:t>
      </w:r>
      <w:r w:rsidRPr="00B143DC">
        <w:t>.</w:t>
      </w:r>
      <w: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w:t>
      </w:r>
      <w:r>
        <w:t>33.180 [78]</w:t>
      </w:r>
      <w:r w:rsidRPr="00457371">
        <w:rPr>
          <w:lang w:val="en-US"/>
        </w:rPr>
        <w:t xml:space="preserve"> in the body of the SIP PUBLISH request;</w:t>
      </w:r>
    </w:p>
    <w:p w14:paraId="2C041B05" w14:textId="77777777" w:rsidR="002145AC" w:rsidRDefault="002145AC" w:rsidP="002145AC">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application/vnd.3gpp.mcptt-info+xml MIME body with</w:t>
      </w:r>
      <w:r>
        <w:t>:</w:t>
      </w:r>
    </w:p>
    <w:p w14:paraId="348D64C3" w14:textId="77777777" w:rsidR="002145AC" w:rsidRDefault="002145AC" w:rsidP="002145AC">
      <w:pPr>
        <w:pStyle w:val="B2"/>
        <w:rPr>
          <w:lang w:val="en-US"/>
        </w:rPr>
      </w:pPr>
      <w:r>
        <w:t>a)</w:t>
      </w:r>
      <w:r>
        <w:tab/>
      </w:r>
      <w:r w:rsidRPr="00457371">
        <w:t xml:space="preserve">the &lt;mcptt-access-token&gt; element </w:t>
      </w:r>
      <w:r w:rsidRPr="00457371">
        <w:rPr>
          <w:lang w:val="en-US"/>
        </w:rPr>
        <w:t>set to</w:t>
      </w:r>
      <w:r w:rsidRPr="00457371">
        <w:t xml:space="preserve"> the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6.</w:t>
      </w:r>
      <w:r>
        <w:rPr>
          <w:lang w:val="en-US"/>
        </w:rPr>
        <w:t>6</w:t>
      </w:r>
      <w:r w:rsidRPr="00457371">
        <w:rPr>
          <w:lang w:val="en-US"/>
        </w:rPr>
        <w:t>.2.3.3;</w:t>
      </w:r>
      <w:del w:id="69" w:author="Sung Won (Nokia)" w:date="2023-05-14T20:57:00Z">
        <w:r w:rsidDel="001F75FE">
          <w:rPr>
            <w:lang w:val="en-US"/>
          </w:rPr>
          <w:delText xml:space="preserve"> and</w:delText>
        </w:r>
      </w:del>
    </w:p>
    <w:p w14:paraId="2F5F4D6E" w14:textId="6F74DD53" w:rsidR="002145AC" w:rsidRPr="00457371" w:rsidRDefault="002145AC" w:rsidP="002145AC">
      <w:pPr>
        <w:pStyle w:val="B2"/>
      </w:pPr>
      <w:r>
        <w:rPr>
          <w:lang w:val="en-US"/>
        </w:rPr>
        <w:t>b)</w:t>
      </w:r>
      <w:r>
        <w:rPr>
          <w:lang w:val="en-US"/>
        </w:rPr>
        <w:tab/>
      </w:r>
      <w:r w:rsidRPr="0073469F">
        <w:t>the</w:t>
      </w:r>
      <w:r>
        <w:t xml:space="preserve"> &lt;mcptt-client-id&gt; element set to the encrypted MCPTT client ID of the originating MCPTT client, as specified in clause 6.6.2.3.3;</w:t>
      </w:r>
      <w:ins w:id="70" w:author="Sung Won (Nokia)" w:date="2023-05-14T20:51:00Z">
        <w:r w:rsidR="001F75FE">
          <w:t xml:space="preserve"> and</w:t>
        </w:r>
      </w:ins>
    </w:p>
    <w:p w14:paraId="42AB2B9F" w14:textId="09DD27BC" w:rsidR="001F75FE" w:rsidRDefault="001F75FE" w:rsidP="001F75FE">
      <w:pPr>
        <w:pStyle w:val="B2"/>
        <w:rPr>
          <w:ins w:id="71" w:author="Sung Won (Nokia)" w:date="2023-05-14T20:51:00Z"/>
          <w:lang w:val="en-US"/>
        </w:rPr>
      </w:pPr>
      <w:ins w:id="72" w:author="Sung Won (Nokia)" w:date="2023-05-14T20:52:00Z">
        <w:r>
          <w:lastRenderedPageBreak/>
          <w:t>c</w:t>
        </w:r>
      </w:ins>
      <w:ins w:id="73" w:author="Sung Won (Nokia)" w:date="2023-05-14T20:51:00Z">
        <w:r>
          <w:t>)</w:t>
        </w:r>
        <w:r>
          <w:tab/>
        </w:r>
      </w:ins>
      <w:ins w:id="74" w:author="Sung Won (Nokia)" w:date="2023-05-14T20:52:00Z">
        <w:r>
          <w:t>if the service authorization is for migration,</w:t>
        </w:r>
        <w:r>
          <w:rPr>
            <w:lang w:val="en-US"/>
          </w:rPr>
          <w:t xml:space="preserve"> </w:t>
        </w:r>
      </w:ins>
      <w:ins w:id="75" w:author="Sung Won (Nokia)" w:date="2023-05-14T20:51:00Z">
        <w:r w:rsidRPr="00457371">
          <w:t>the &lt;mcptt-</w:t>
        </w:r>
      </w:ins>
      <w:ins w:id="76" w:author="Sung Won (Nokia)" w:date="2023-05-14T20:52:00Z">
        <w:r>
          <w:t>request</w:t>
        </w:r>
      </w:ins>
      <w:ins w:id="77" w:author="Sung Won (Nokia)" w:date="2023-05-14T20:51:00Z">
        <w:r w:rsidRPr="00457371">
          <w:t>-</w:t>
        </w:r>
      </w:ins>
      <w:ins w:id="78" w:author="Sung Won (Nokia)" w:date="2023-05-14T20:52:00Z">
        <w:r>
          <w:t>uri</w:t>
        </w:r>
      </w:ins>
      <w:ins w:id="79" w:author="Sung Won (Nokia)" w:date="2023-05-14T20:51:00Z">
        <w:r w:rsidRPr="00457371">
          <w:t xml:space="preserve">&gt; element </w:t>
        </w:r>
        <w:r w:rsidRPr="00457371">
          <w:rPr>
            <w:lang w:val="en-US"/>
          </w:rPr>
          <w:t>set to</w:t>
        </w:r>
        <w:r w:rsidRPr="00457371">
          <w:t xml:space="preserve"> the </w:t>
        </w:r>
      </w:ins>
      <w:ins w:id="80" w:author="Sung Won (Nokia)" w:date="2023-05-14T20:53:00Z">
        <w:r>
          <w:t>MCPTT ID of the user in the primary MCPTT system</w:t>
        </w:r>
      </w:ins>
      <w:ins w:id="81" w:author="Sung Won (Nokia)" w:date="2023-05-14T20:57:00Z">
        <w:r>
          <w:t xml:space="preserve"> encrypted using the CSK</w:t>
        </w:r>
      </w:ins>
      <w:ins w:id="82" w:author="Sung Won (Nokia)" w:date="2023-05-14T20:51:00Z">
        <w:r w:rsidRPr="00457371">
          <w:rPr>
            <w:lang w:val="en-US"/>
          </w:rPr>
          <w:t xml:space="preserve">, as specified in </w:t>
        </w:r>
        <w:r>
          <w:rPr>
            <w:lang w:val="en-US"/>
          </w:rPr>
          <w:t>clause</w:t>
        </w:r>
        <w:r w:rsidRPr="00457371">
          <w:rPr>
            <w:lang w:val="en-US"/>
          </w:rPr>
          <w:t> 6.</w:t>
        </w:r>
        <w:r>
          <w:rPr>
            <w:lang w:val="en-US"/>
          </w:rPr>
          <w:t>6</w:t>
        </w:r>
        <w:r w:rsidRPr="00457371">
          <w:rPr>
            <w:lang w:val="en-US"/>
          </w:rPr>
          <w:t>.2.3.3;</w:t>
        </w:r>
      </w:ins>
    </w:p>
    <w:p w14:paraId="762A3E76" w14:textId="77777777" w:rsidR="002145AC" w:rsidRDefault="002145AC" w:rsidP="002145AC">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application/vnd.3gpp.mcptt-info+xml MIME body as specified in Annex F.1 with</w:t>
      </w:r>
      <w:r>
        <w:t>:</w:t>
      </w:r>
    </w:p>
    <w:p w14:paraId="4DAB3C56" w14:textId="77777777" w:rsidR="002145AC" w:rsidRDefault="002145AC" w:rsidP="002145AC">
      <w:pPr>
        <w:pStyle w:val="B2"/>
      </w:pPr>
      <w:r>
        <w:t>a)</w:t>
      </w:r>
      <w:r>
        <w:tab/>
      </w:r>
      <w:r w:rsidRPr="00457371">
        <w:t>the &lt;mcptt-access-token&gt; element set to the value of the access token received during the user authentication procedures in the body of the SIP PUBLISH request;</w:t>
      </w:r>
      <w:del w:id="83" w:author="Sung Won (Nokia)" w:date="2023-05-14T20:58:00Z">
        <w:r w:rsidDel="001F75FE">
          <w:delText xml:space="preserve"> and</w:delText>
        </w:r>
      </w:del>
    </w:p>
    <w:p w14:paraId="3D3698AB" w14:textId="5462CF38" w:rsidR="002145AC" w:rsidRPr="00DB5D63" w:rsidRDefault="002145AC" w:rsidP="002145AC">
      <w:pPr>
        <w:pStyle w:val="B2"/>
        <w:rPr>
          <w:rPrChange w:id="84" w:author="Sung Won (Nokia)" w:date="2023-05-14T21:49:00Z">
            <w:rPr>
              <w:rFonts w:eastAsia="SimSun"/>
            </w:rPr>
          </w:rPrChange>
        </w:rPr>
      </w:pPr>
      <w:r>
        <w:t>b)</w:t>
      </w:r>
      <w:r>
        <w:tab/>
      </w:r>
      <w:r w:rsidRPr="0073469F">
        <w:t>the &lt;</w:t>
      </w:r>
      <w:r>
        <w:t>mcptt-client-id</w:t>
      </w:r>
      <w:r w:rsidRPr="0073469F">
        <w:t xml:space="preserve">&gt; element set to </w:t>
      </w:r>
      <w:r>
        <w:t>the value of the MCPTT client ID of the originating MCPTT client;</w:t>
      </w:r>
      <w:ins w:id="85" w:author="Sung Won (Nokia)" w:date="2023-05-14T20:58:00Z">
        <w:r w:rsidR="001F75FE">
          <w:t xml:space="preserve"> and</w:t>
        </w:r>
      </w:ins>
    </w:p>
    <w:p w14:paraId="4F63974B" w14:textId="7B17B190" w:rsidR="001F75FE" w:rsidRDefault="001F75FE" w:rsidP="001F75FE">
      <w:pPr>
        <w:pStyle w:val="B2"/>
        <w:rPr>
          <w:ins w:id="86" w:author="Sung Won (Nokia)" w:date="2023-05-14T20:58:00Z"/>
        </w:rPr>
      </w:pPr>
      <w:ins w:id="87" w:author="Sung Won (Nokia)" w:date="2023-05-14T20:58:00Z">
        <w:r>
          <w:t>a)</w:t>
        </w:r>
        <w:r>
          <w:tab/>
          <w:t>if the service authorization is for migration,</w:t>
        </w:r>
        <w:r>
          <w:rPr>
            <w:lang w:val="en-US"/>
          </w:rPr>
          <w:t xml:space="preserve"> </w:t>
        </w:r>
        <w:r w:rsidRPr="00457371">
          <w:t>the &lt;mcptt-</w:t>
        </w:r>
        <w:r>
          <w:t>request-uri</w:t>
        </w:r>
        <w:r w:rsidRPr="00457371">
          <w:t xml:space="preserve">&gt; element set to the value of the </w:t>
        </w:r>
        <w:r>
          <w:t>MCPTT ID of the user i</w:t>
        </w:r>
      </w:ins>
      <w:ins w:id="88" w:author="Sung Won (Nokia)" w:date="2023-05-14T20:59:00Z">
        <w:r>
          <w:t>n the primary MCPTT system</w:t>
        </w:r>
      </w:ins>
      <w:ins w:id="89" w:author="Sung Won (Nokia)" w:date="2023-05-14T20:58:00Z">
        <w:r w:rsidRPr="00457371">
          <w:t xml:space="preserve"> in the body of the SIP PUBLISH request;</w:t>
        </w:r>
      </w:ins>
    </w:p>
    <w:p w14:paraId="728BA166" w14:textId="77777777" w:rsidR="002145AC" w:rsidRDefault="002145AC" w:rsidP="002145AC">
      <w:pPr>
        <w:pStyle w:val="B1"/>
        <w:rPr>
          <w:rFonts w:eastAsia="SimSun"/>
          <w:lang w:val="en-US"/>
        </w:rPr>
      </w:pPr>
      <w:r w:rsidRPr="00457371">
        <w:t>6)</w:t>
      </w:r>
      <w:r w:rsidRPr="00457371">
        <w:tab/>
        <w:t xml:space="preserve">shall include </w:t>
      </w:r>
      <w:r w:rsidRPr="00457371">
        <w:rPr>
          <w:rFonts w:eastAsia="SimSun"/>
          <w:lang w:val="en-US"/>
        </w:rPr>
        <w:t>an application/poc-settings+xml MIME body</w:t>
      </w:r>
      <w:r w:rsidRPr="00457371">
        <w:rPr>
          <w:rFonts w:eastAsia="SimSun"/>
        </w:rPr>
        <w:t xml:space="preserve"> </w:t>
      </w:r>
      <w:r w:rsidRPr="00457371">
        <w:rPr>
          <w:rFonts w:eastAsia="SimSun"/>
          <w:lang w:val="en-US"/>
        </w:rPr>
        <w:t>containing</w:t>
      </w:r>
      <w:r>
        <w:rPr>
          <w:rFonts w:eastAsia="SimSun"/>
          <w:lang w:val="en-US"/>
        </w:rPr>
        <w:t>:</w:t>
      </w:r>
    </w:p>
    <w:p w14:paraId="71BBB89E" w14:textId="77777777" w:rsidR="002145AC" w:rsidRPr="00DB5D63" w:rsidRDefault="002145AC" w:rsidP="002145AC">
      <w:pPr>
        <w:pStyle w:val="B2"/>
        <w:rPr>
          <w:rPrChange w:id="90" w:author="Sung Won (Nokia)" w:date="2023-05-14T21:49:00Z">
            <w:rPr>
              <w:rFonts w:eastAsia="SimSun"/>
            </w:rPr>
          </w:rPrChange>
        </w:rPr>
      </w:pPr>
      <w:r w:rsidRPr="00DB5D63">
        <w:rPr>
          <w:rPrChange w:id="91" w:author="Sung Won (Nokia)" w:date="2023-05-14T21:49:00Z">
            <w:rPr>
              <w:rFonts w:eastAsia="SimSun"/>
            </w:rPr>
          </w:rPrChange>
        </w:rPr>
        <w:t>a)</w:t>
      </w:r>
      <w:r w:rsidRPr="00DB5D63">
        <w:rPr>
          <w:rPrChange w:id="92" w:author="Sung Won (Nokia)" w:date="2023-05-14T21:49:00Z">
            <w:rPr>
              <w:rFonts w:eastAsia="SimSun"/>
            </w:rPr>
          </w:rPrChange>
        </w:rPr>
        <w:tab/>
        <w:t>the Answer-Mode Indication setting in the &lt;am-settings&gt; element of the poc-settings event package set to the current answer mode setting ("auto-answer" or "manual-answer") of the MCPTT client according to IETF RFC 4354 [55]; and</w:t>
      </w:r>
    </w:p>
    <w:p w14:paraId="49A67B43" w14:textId="77777777" w:rsidR="002145AC" w:rsidRPr="00DB5D63" w:rsidRDefault="002145AC" w:rsidP="002145AC">
      <w:pPr>
        <w:pStyle w:val="B2"/>
        <w:rPr>
          <w:rPrChange w:id="93" w:author="Sung Won (Nokia)" w:date="2023-05-14T21:49:00Z">
            <w:rPr>
              <w:rFonts w:eastAsia="SimSun"/>
              <w:lang w:val="en-US"/>
            </w:rPr>
          </w:rPrChange>
        </w:rPr>
      </w:pPr>
      <w:r w:rsidRPr="00DB5D63">
        <w:rPr>
          <w:rPrChange w:id="94" w:author="Sung Won (Nokia)" w:date="2023-05-14T21:49:00Z">
            <w:rPr>
              <w:rFonts w:eastAsia="SimSun"/>
              <w:lang w:val="en-US"/>
            </w:rPr>
          </w:rPrChange>
        </w:rPr>
        <w:t>b)</w:t>
      </w:r>
      <w:r w:rsidRPr="00DB5D63">
        <w:rPr>
          <w:rPrChange w:id="95" w:author="Sung Won (Nokia)" w:date="2023-05-14T21:49:00Z">
            <w:rPr>
              <w:rFonts w:eastAsia="SimSun"/>
              <w:lang w:val="en-US"/>
            </w:rPr>
          </w:rPrChange>
        </w:rPr>
        <w:tab/>
      </w:r>
      <w:r w:rsidRPr="00DB5D63">
        <w:rPr>
          <w:rPrChange w:id="96" w:author="Sung Won (Nokia)" w:date="2023-05-14T21:49:00Z">
            <w:rPr>
              <w:rFonts w:eastAsia="SimSun"/>
            </w:rPr>
          </w:rPrChange>
        </w:rPr>
        <w:t xml:space="preserve">the </w:t>
      </w:r>
      <w:r>
        <w:t>&lt;</w:t>
      </w:r>
      <w:r>
        <w:rPr>
          <w:lang w:val="en-US"/>
        </w:rPr>
        <w:t>selected-</w:t>
      </w:r>
      <w:r>
        <w:t>user-profile-index&gt; element as defined</w:t>
      </w:r>
      <w:r w:rsidRPr="00DB5D63">
        <w:rPr>
          <w:rPrChange w:id="97" w:author="Sung Won (Nokia)" w:date="2023-05-14T21:49:00Z">
            <w:rPr>
              <w:rFonts w:eastAsia="SimSun"/>
            </w:rPr>
          </w:rPrChange>
        </w:rPr>
        <w:t xml:space="preserve"> in clause 7.</w:t>
      </w:r>
      <w:r w:rsidRPr="00DB5D63">
        <w:rPr>
          <w:rPrChange w:id="98" w:author="Sung Won (Nokia)" w:date="2023-05-14T21:49:00Z">
            <w:rPr>
              <w:rFonts w:eastAsia="SimSun"/>
              <w:lang w:val="en-US"/>
            </w:rPr>
          </w:rPrChange>
        </w:rPr>
        <w:t>4</w:t>
      </w:r>
      <w:r w:rsidRPr="00DB5D63">
        <w:rPr>
          <w:rPrChange w:id="99" w:author="Sung Won (Nokia)" w:date="2023-05-14T21:49:00Z">
            <w:rPr>
              <w:rFonts w:eastAsia="SimSun"/>
            </w:rPr>
          </w:rPrChange>
        </w:rPr>
        <w:t xml:space="preserve">.1.2.2 </w:t>
      </w:r>
      <w:r w:rsidRPr="00DB5D63">
        <w:rPr>
          <w:rPrChange w:id="100" w:author="Sung Won (Nokia)" w:date="2023-05-14T21:49:00Z">
            <w:rPr>
              <w:rFonts w:eastAsia="SimSun"/>
              <w:lang w:val="en-US"/>
            </w:rPr>
          </w:rPrChange>
        </w:rPr>
        <w:t>set to t</w:t>
      </w:r>
      <w:r w:rsidRPr="00DB5D63">
        <w:rPr>
          <w:rPrChange w:id="101" w:author="Sung Won (Nokia)" w:date="2023-05-14T21:49:00Z">
            <w:rPr>
              <w:rFonts w:eastAsia="SimSun"/>
            </w:rPr>
          </w:rPrChange>
        </w:rPr>
        <w:t xml:space="preserve">he value contained in the </w:t>
      </w:r>
      <w:r w:rsidRPr="00B4512D">
        <w:t>"</w:t>
      </w:r>
      <w:r>
        <w:t>user-profile-index</w:t>
      </w:r>
      <w:r w:rsidRPr="00B4512D">
        <w:t>"</w:t>
      </w:r>
      <w:r>
        <w:t xml:space="preserve"> attribute of the selected MC</w:t>
      </w:r>
      <w:r>
        <w:rPr>
          <w:lang w:val="en-US"/>
        </w:rPr>
        <w:t xml:space="preserve">PTT </w:t>
      </w:r>
      <w:r>
        <w:t xml:space="preserve">user profile as defined in </w:t>
      </w:r>
      <w:r w:rsidRPr="00457371">
        <w:t>3GPP TS 24.</w:t>
      </w:r>
      <w:r>
        <w:rPr>
          <w:lang w:val="en-US"/>
        </w:rPr>
        <w:t>4</w:t>
      </w:r>
      <w:r>
        <w:t>84 [50</w:t>
      </w:r>
      <w:r w:rsidRPr="00457371">
        <w:t>]</w:t>
      </w:r>
      <w:r>
        <w:t>; and</w:t>
      </w:r>
    </w:p>
    <w:p w14:paraId="12D3888B" w14:textId="77777777" w:rsidR="002145AC" w:rsidRDefault="002145AC" w:rsidP="002145AC">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t>3</w:t>
      </w:r>
      <w:r w:rsidRPr="00B143DC">
        <w:t>.3.1</w:t>
      </w:r>
      <w:r w:rsidRPr="00457371">
        <w:rPr>
          <w:lang w:val="en-US"/>
        </w:rPr>
        <w:t xml:space="preserve">, shall </w:t>
      </w:r>
      <w:r w:rsidRPr="00457371">
        <w:t>use the CSK to integrity protect the application/vnd.3gpp.mcptt</w:t>
      </w:r>
      <w:r>
        <w:t>-</w:t>
      </w:r>
      <w:r w:rsidRPr="00457371">
        <w:t xml:space="preserve">info+xml MIME body and application/poc-settings+xml MIME body by following the procedures in </w:t>
      </w:r>
      <w:r>
        <w:t>clause</w:t>
      </w:r>
      <w:r w:rsidRPr="00457371">
        <w:t> 6.</w:t>
      </w:r>
      <w:r>
        <w:t>6</w:t>
      </w:r>
      <w:r w:rsidRPr="00457371">
        <w:t>.3.3.3.</w:t>
      </w:r>
    </w:p>
    <w:p w14:paraId="5829EFBF" w14:textId="77777777" w:rsidR="002145AC" w:rsidRDefault="002145AC" w:rsidP="002145AC">
      <w:pPr>
        <w:rPr>
          <w:rFonts w:eastAsia="SimSun"/>
        </w:rPr>
      </w:pPr>
      <w:r w:rsidRPr="00457371">
        <w:rPr>
          <w:rFonts w:eastAsia="SimSun"/>
          <w:lang w:val="en-US"/>
        </w:rPr>
        <w:t xml:space="preserve">The MCPTT client </w:t>
      </w:r>
      <w:r w:rsidRPr="00457371">
        <w:rPr>
          <w:rFonts w:eastAsia="SimSun"/>
        </w:rPr>
        <w:t xml:space="preserve">shall send the SIP PUBLISH request </w:t>
      </w:r>
      <w:r w:rsidRPr="00457371">
        <w:t>according to 3GPP TS 24.229 [4]</w:t>
      </w:r>
      <w:r w:rsidRPr="00457371">
        <w:rPr>
          <w:rFonts w:eastAsia="SimSun"/>
        </w:rPr>
        <w:t>.</w:t>
      </w:r>
    </w:p>
    <w:p w14:paraId="5BDF5584" w14:textId="77777777" w:rsidR="002145AC" w:rsidRPr="0073469F" w:rsidRDefault="002145AC" w:rsidP="002145AC">
      <w:bookmarkStart w:id="102" w:name="_Toc59211933"/>
      <w:r w:rsidRPr="0073469F">
        <w:t xml:space="preserve">Upon receiving a SIP </w:t>
      </w:r>
      <w:r>
        <w:t>200</w:t>
      </w:r>
      <w:r w:rsidRPr="0073469F">
        <w:t xml:space="preserve"> (</w:t>
      </w:r>
      <w:r>
        <w:t>OK</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21E08EB5" w14:textId="77777777" w:rsidR="002145AC" w:rsidRPr="0073469F" w:rsidRDefault="002145AC" w:rsidP="002145AC">
      <w:pPr>
        <w:pStyle w:val="B1"/>
      </w:pPr>
      <w:r w:rsidRPr="0073469F">
        <w:t>1)</w:t>
      </w:r>
      <w:r w:rsidRPr="0073469F">
        <w:tab/>
      </w:r>
      <w:r>
        <w:t>may notify the MCPTT user of the successful MCPTT service authorisation</w:t>
      </w:r>
      <w:r w:rsidRPr="00743DF1">
        <w:t xml:space="preserve"> and service settings</w:t>
      </w:r>
      <w:r>
        <w:t>.</w:t>
      </w:r>
    </w:p>
    <w:p w14:paraId="3ECF82DB" w14:textId="77777777" w:rsidR="002145AC" w:rsidRPr="0073469F" w:rsidRDefault="002145AC" w:rsidP="002145AC">
      <w:r w:rsidRPr="0073469F">
        <w:t xml:space="preserve">Upon receiving a SIP </w:t>
      </w:r>
      <w:r>
        <w:t>3xx, SIP 4xx, or SIP 5xx</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39DBE1E0" w14:textId="77777777" w:rsidR="002145AC" w:rsidRDefault="002145AC" w:rsidP="002145AC">
      <w:pPr>
        <w:pStyle w:val="B1"/>
      </w:pPr>
      <w:r w:rsidRPr="0073469F">
        <w:t>1)</w:t>
      </w:r>
      <w:r w:rsidRPr="0073469F">
        <w:tab/>
      </w:r>
      <w:r>
        <w:t>should notify the MCPTT user of the unsuccessful MCPTT service authorisation</w:t>
      </w:r>
      <w:r w:rsidRPr="008D0EAB">
        <w:t xml:space="preserve"> and service setting, possibly taking into account Warning header information for the failure reason</w:t>
      </w:r>
      <w:r>
        <w:t>; and</w:t>
      </w:r>
    </w:p>
    <w:p w14:paraId="437531CE" w14:textId="77777777" w:rsidR="002145AC" w:rsidRPr="006209B3" w:rsidRDefault="002145AC" w:rsidP="002145AC">
      <w:pPr>
        <w:pStyle w:val="B1"/>
        <w:rPr>
          <w:rFonts w:eastAsia="SimSun"/>
        </w:rPr>
      </w:pPr>
      <w:r>
        <w:t>2)</w:t>
      </w:r>
      <w:r>
        <w:tab/>
        <w:t xml:space="preserve">shall consider that </w:t>
      </w:r>
      <w:r w:rsidRPr="008D0EAB">
        <w:t>the MCPTT client is not authorised</w:t>
      </w:r>
      <w:r>
        <w:t>.</w:t>
      </w:r>
      <w:bookmarkEnd w:id="102"/>
    </w:p>
    <w:p w14:paraId="4CD6720C" w14:textId="77777777" w:rsidR="001174A9" w:rsidRPr="006B5418" w:rsidRDefault="001174A9" w:rsidP="001174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20155746"/>
      <w:bookmarkStart w:id="104" w:name="_Toc27500901"/>
      <w:bookmarkStart w:id="105" w:name="_Toc36049026"/>
      <w:bookmarkStart w:id="106" w:name="_Toc45209789"/>
      <w:bookmarkStart w:id="107" w:name="_Toc51860614"/>
      <w:bookmarkStart w:id="108" w:name="_Toc1313999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C02A065" w14:textId="77777777" w:rsidR="002145AC" w:rsidRPr="000E621C" w:rsidRDefault="002145AC" w:rsidP="002145AC">
      <w:pPr>
        <w:pStyle w:val="Heading3"/>
      </w:pPr>
      <w:r>
        <w:t>7</w:t>
      </w:r>
      <w:r w:rsidRPr="0073469F">
        <w:t>.</w:t>
      </w:r>
      <w:r>
        <w:t>3</w:t>
      </w:r>
      <w:r w:rsidRPr="0073469F">
        <w:t>.1</w:t>
      </w:r>
      <w:r>
        <w:t>A</w:t>
      </w:r>
      <w:r w:rsidRPr="0073469F">
        <w:tab/>
      </w:r>
      <w:r>
        <w:t>Confidentiality and Integrity Protection</w:t>
      </w:r>
      <w:bookmarkEnd w:id="103"/>
      <w:bookmarkEnd w:id="104"/>
      <w:bookmarkEnd w:id="105"/>
      <w:bookmarkEnd w:id="106"/>
      <w:bookmarkEnd w:id="107"/>
      <w:bookmarkEnd w:id="108"/>
    </w:p>
    <w:p w14:paraId="2BCFF7F8" w14:textId="77777777" w:rsidR="002145AC" w:rsidRDefault="002145AC" w:rsidP="002145AC">
      <w:pPr>
        <w:rPr>
          <w:lang w:val="en-US"/>
        </w:rPr>
      </w:pPr>
      <w:r w:rsidRPr="005B7E66">
        <w:rPr>
          <w:lang w:val="en-US"/>
        </w:rPr>
        <w:t xml:space="preserve">When the MCPTT server receives a </w:t>
      </w:r>
      <w:r w:rsidRPr="0030414E">
        <w:rPr>
          <w:lang w:val="en-US"/>
        </w:rPr>
        <w:t xml:space="preserve">SIP REGISTER </w:t>
      </w:r>
      <w:r w:rsidRPr="004A3A04">
        <w:rPr>
          <w:lang w:val="en-US"/>
        </w:rPr>
        <w:t xml:space="preserve">request </w:t>
      </w:r>
      <w:r w:rsidRPr="004A3A04">
        <w:t>sent from the MCPTT client</w:t>
      </w:r>
      <w:r w:rsidRPr="004A3A04">
        <w:rPr>
          <w:lang w:val="en-US"/>
        </w:rPr>
        <w:t xml:space="preserve"> contained </w:t>
      </w:r>
      <w:r w:rsidRPr="004A3A04">
        <w:t>within a message/sip MIME body of a received third-part</w:t>
      </w:r>
      <w:r w:rsidRPr="00435956">
        <w:t>y SIP REGISTER request</w:t>
      </w:r>
      <w:r w:rsidRPr="005B7E66">
        <w:t xml:space="preserve"> </w:t>
      </w:r>
      <w:r w:rsidRPr="005B7E66">
        <w:rPr>
          <w:lang w:val="en-US"/>
        </w:rPr>
        <w:t xml:space="preserve">or a SIP PUBLISH request, it </w:t>
      </w:r>
      <w:r w:rsidRPr="00137F8A">
        <w:rPr>
          <w:lang w:val="en-US"/>
        </w:rPr>
        <w:t xml:space="preserve">first </w:t>
      </w:r>
      <w:r w:rsidRPr="003A4385">
        <w:rPr>
          <w:lang w:val="en-US"/>
        </w:rPr>
        <w:t>determines whether XML MIME bodies included in the request are integrity protected.</w:t>
      </w:r>
      <w:r>
        <w:rPr>
          <w:lang w:val="en-US"/>
        </w:rPr>
        <w:t xml:space="preserve"> If XML MIME bodies are integrity protected the MCPTT server validates the signature of each of the XML MIME bodies. If the integrity protection check(s) pass or the XML MIME bodies are not integrity protected, the MCPTT server then determines whether the content in specific XML elements is confidentiality protected. If XML content is confidentiality protected, the MCPTT server decrypts the protected content.</w:t>
      </w:r>
    </w:p>
    <w:p w14:paraId="64689E30" w14:textId="77777777" w:rsidR="002145AC" w:rsidRDefault="002145AC" w:rsidP="002145AC">
      <w:pPr>
        <w:rPr>
          <w:lang w:val="en-US"/>
        </w:rPr>
      </w:pPr>
      <w:r>
        <w:rPr>
          <w:lang w:val="en-US"/>
        </w:rPr>
        <w:t>Upon receiving:</w:t>
      </w:r>
    </w:p>
    <w:p w14:paraId="1C898104" w14:textId="77777777" w:rsidR="002145AC" w:rsidRDefault="002145AC" w:rsidP="002145AC">
      <w:pPr>
        <w:pStyle w:val="B1"/>
        <w:rPr>
          <w:lang w:val="en-US"/>
        </w:rPr>
      </w:pPr>
      <w:r>
        <w:rPr>
          <w:lang w:val="en-US"/>
        </w:rPr>
        <w:t>-</w:t>
      </w:r>
      <w:r>
        <w:rPr>
          <w:lang w:val="en-US"/>
        </w:rPr>
        <w:tab/>
        <w:t xml:space="preserve">a SIP REGISTER request containing an </w:t>
      </w:r>
      <w:r w:rsidRPr="0073469F">
        <w:t>application/vnd.3gpp</w:t>
      </w:r>
      <w:r>
        <w:t>.mcptt-</w:t>
      </w:r>
      <w:r w:rsidRPr="0073469F">
        <w:t>info+xml MIME body</w:t>
      </w:r>
      <w:r>
        <w:t xml:space="preserve"> within a message/sip MIME body of the SIP REGISTER request sent from the MCPTT client; or</w:t>
      </w:r>
    </w:p>
    <w:p w14:paraId="6227274E" w14:textId="77777777" w:rsidR="002145AC" w:rsidRDefault="002145AC" w:rsidP="002145AC">
      <w:pPr>
        <w:pStyle w:val="B1"/>
        <w:rPr>
          <w:lang w:val="en-US"/>
        </w:rPr>
      </w:pPr>
      <w:r>
        <w:rPr>
          <w:lang w:val="en-US"/>
        </w:rPr>
        <w:t>-</w:t>
      </w:r>
      <w:r>
        <w:rPr>
          <w:lang w:val="en-US"/>
        </w:rPr>
        <w:tab/>
        <w:t>a SIP PUBLISH request containing an</w:t>
      </w:r>
      <w:r w:rsidRPr="00FF2FFC">
        <w:t xml:space="preserve"> </w:t>
      </w:r>
      <w:r w:rsidRPr="0073469F">
        <w:t>application/vnd.3gpp</w:t>
      </w:r>
      <w:r>
        <w:t>.mcptt-</w:t>
      </w:r>
      <w:r w:rsidRPr="0073469F">
        <w:t>info+xml MIME body</w:t>
      </w:r>
      <w:r>
        <w:rPr>
          <w:lang w:val="en-US"/>
        </w:rPr>
        <w:t xml:space="preserve"> and an </w:t>
      </w:r>
      <w:r w:rsidRPr="00F742B7">
        <w:t>application/poc-settings+xml</w:t>
      </w:r>
      <w:r>
        <w:rPr>
          <w:lang w:val="en-US"/>
        </w:rPr>
        <w:t xml:space="preserve"> MIME body;</w:t>
      </w:r>
    </w:p>
    <w:p w14:paraId="131BC5AA" w14:textId="77777777" w:rsidR="002145AC" w:rsidRDefault="002145AC" w:rsidP="002145AC">
      <w:pPr>
        <w:rPr>
          <w:lang w:val="en-US"/>
        </w:rPr>
      </w:pPr>
      <w:r>
        <w:rPr>
          <w:lang w:val="en-US"/>
        </w:rPr>
        <w:t>the MCPTT server:</w:t>
      </w:r>
    </w:p>
    <w:p w14:paraId="2B7AB492" w14:textId="77777777" w:rsidR="002145AC" w:rsidRDefault="002145AC" w:rsidP="002145AC">
      <w:pPr>
        <w:pStyle w:val="B1"/>
      </w:pPr>
      <w:r>
        <w:rPr>
          <w:lang w:val="en-US"/>
        </w:rPr>
        <w:t>1)</w:t>
      </w:r>
      <w:r>
        <w:rPr>
          <w:lang w:val="en-US"/>
        </w:rPr>
        <w:tab/>
        <w:t xml:space="preserve">shall </w:t>
      </w:r>
      <w:r>
        <w:t>determine if integrity protection has been applied to XML MIME bodies in the SIP request by following the procedures in clause 6.6.3.4.1 for each XML MIME body;</w:t>
      </w:r>
    </w:p>
    <w:p w14:paraId="1D6E0627" w14:textId="77777777" w:rsidR="002145AC" w:rsidRDefault="002145AC" w:rsidP="002145AC">
      <w:pPr>
        <w:pStyle w:val="B1"/>
      </w:pPr>
      <w:r>
        <w:lastRenderedPageBreak/>
        <w:t>2)</w:t>
      </w:r>
      <w:r>
        <w:tab/>
        <w:t>if integrity protection has been applied, shall use the keying data described in clause 6.6.3.2 and the procedures described in clause 6.6.3.4.2 to verify the integrity of each of the XML MIME bodies; and</w:t>
      </w:r>
    </w:p>
    <w:p w14:paraId="20EEDA17" w14:textId="77777777" w:rsidR="002145AC" w:rsidRDefault="002145AC" w:rsidP="002145AC">
      <w:pPr>
        <w:pStyle w:val="B1"/>
      </w:pPr>
      <w:r>
        <w:t>3)</w:t>
      </w:r>
      <w:r>
        <w:tab/>
        <w:t>if all integrity protection checks succeed, shall continue with the remaining steps of this clause.</w:t>
      </w:r>
    </w:p>
    <w:p w14:paraId="0631689E" w14:textId="77777777" w:rsidR="002145AC" w:rsidRDefault="002145AC" w:rsidP="002145AC">
      <w:pPr>
        <w:rPr>
          <w:lang w:val="en-US"/>
        </w:rPr>
      </w:pPr>
      <w:r>
        <w:rPr>
          <w:lang w:val="en-US"/>
        </w:rPr>
        <w:t>Upon receiving:</w:t>
      </w:r>
    </w:p>
    <w:p w14:paraId="30873B15" w14:textId="0464FD5D" w:rsidR="002145AC" w:rsidRDefault="002145AC" w:rsidP="002145AC">
      <w:pPr>
        <w:pStyle w:val="B1"/>
        <w:rPr>
          <w:lang w:val="en-US"/>
        </w:rPr>
      </w:pPr>
      <w:r>
        <w:rPr>
          <w:lang w:val="en-US"/>
        </w:rPr>
        <w:t>-</w:t>
      </w:r>
      <w:r>
        <w:rPr>
          <w:lang w:val="en-US"/>
        </w:rPr>
        <w:tab/>
        <w:t xml:space="preserve">a SIP REGISTER request containing an </w:t>
      </w:r>
      <w:r w:rsidRPr="0073469F">
        <w:t>application/vnd.3gpp</w:t>
      </w:r>
      <w:r>
        <w:t>.mcptt-</w:t>
      </w:r>
      <w:r w:rsidRPr="0073469F">
        <w:t>info+xml MIME body</w:t>
      </w:r>
      <w:r>
        <w:t xml:space="preserve"> with an </w:t>
      </w:r>
      <w:r w:rsidRPr="0073469F">
        <w:t>&lt;</w:t>
      </w:r>
      <w:r w:rsidRPr="00FF2FFC">
        <w:t>mcptt-access-token</w:t>
      </w:r>
      <w:r w:rsidRPr="0073469F">
        <w:t xml:space="preserve">&gt; </w:t>
      </w:r>
      <w:r>
        <w:t>element</w:t>
      </w:r>
      <w:ins w:id="109" w:author="Sung Won (Nokia)" w:date="2023-05-14T21:28:00Z">
        <w:r w:rsidR="00632759">
          <w:t>,</w:t>
        </w:r>
      </w:ins>
      <w:del w:id="110" w:author="Sung Won (Nokia)" w:date="2023-05-14T21:28:00Z">
        <w:r w:rsidDel="00632759">
          <w:delText xml:space="preserve"> and</w:delText>
        </w:r>
      </w:del>
      <w:r>
        <w:t xml:space="preserve"> an &lt;mcptt-client-id&gt; element</w:t>
      </w:r>
      <w:ins w:id="111" w:author="Sung Won (Nokia)" w:date="2023-05-14T21:28:00Z">
        <w:r w:rsidR="00632759">
          <w:t>, and</w:t>
        </w:r>
      </w:ins>
      <w:ins w:id="112" w:author="Sung Won (Nokia)" w:date="2023-05-14T21:33:00Z">
        <w:r w:rsidR="00632759">
          <w:t xml:space="preserve"> </w:t>
        </w:r>
      </w:ins>
      <w:ins w:id="113" w:author="Sung Won (Nokia)" w:date="2023-05-14T21:28:00Z">
        <w:r w:rsidR="00632759">
          <w:t>an &lt;m</w:t>
        </w:r>
      </w:ins>
      <w:ins w:id="114" w:author="Sung Won (Nokia)" w:date="2023-05-14T21:29:00Z">
        <w:r w:rsidR="00632759">
          <w:t>cptt-request-uri</w:t>
        </w:r>
      </w:ins>
      <w:ins w:id="115" w:author="Sung Won (Nokia)" w:date="2023-05-14T21:28:00Z">
        <w:r w:rsidR="00632759">
          <w:t>&gt;</w:t>
        </w:r>
      </w:ins>
      <w:ins w:id="116" w:author="Sung Won (Nokia)" w:date="2023-05-14T21:31:00Z">
        <w:r w:rsidR="00632759">
          <w:t xml:space="preserve"> element</w:t>
        </w:r>
      </w:ins>
      <w:ins w:id="117" w:author="Sung Won (Nokia)" w:date="2023-05-14T21:33:00Z">
        <w:r w:rsidR="00632759">
          <w:t xml:space="preserve"> (if any)</w:t>
        </w:r>
      </w:ins>
      <w:r>
        <w:t xml:space="preserve"> within a message/sip MIME body of the SIP REGISTER request sent from the MCPTT client; or</w:t>
      </w:r>
    </w:p>
    <w:p w14:paraId="4EF26B9F" w14:textId="5300C79A" w:rsidR="002145AC" w:rsidRDefault="002145AC" w:rsidP="002145AC">
      <w:pPr>
        <w:pStyle w:val="B1"/>
        <w:rPr>
          <w:lang w:val="en-US"/>
        </w:rPr>
      </w:pPr>
      <w:r>
        <w:rPr>
          <w:lang w:val="en-US"/>
        </w:rPr>
        <w:t>-</w:t>
      </w:r>
      <w:r>
        <w:rPr>
          <w:lang w:val="en-US"/>
        </w:rPr>
        <w:tab/>
        <w:t>a SIP PUBLISH request containing an</w:t>
      </w:r>
      <w:r w:rsidRPr="00FF2FFC">
        <w:t xml:space="preserve"> </w:t>
      </w:r>
      <w:r w:rsidRPr="0073469F">
        <w:t>application/vnd.3gpp</w:t>
      </w:r>
      <w:r>
        <w:t>.mcptt-</w:t>
      </w:r>
      <w:r w:rsidRPr="0073469F">
        <w:t>info+xml MIME body</w:t>
      </w:r>
      <w:r>
        <w:rPr>
          <w:lang w:val="en-US"/>
        </w:rPr>
        <w:t xml:space="preserve"> with an &lt;</w:t>
      </w:r>
      <w:r w:rsidRPr="00FF2FFC">
        <w:rPr>
          <w:lang w:val="en-US"/>
        </w:rPr>
        <w:t>mcptt-access-token</w:t>
      </w:r>
      <w:r>
        <w:rPr>
          <w:lang w:val="en-US"/>
        </w:rPr>
        <w:t>&gt; element</w:t>
      </w:r>
      <w:del w:id="118" w:author="Sung Won (Nokia)" w:date="2023-05-14T21:29:00Z">
        <w:r w:rsidDel="00632759">
          <w:rPr>
            <w:lang w:val="en-US"/>
          </w:rPr>
          <w:delText xml:space="preserve"> and</w:delText>
        </w:r>
      </w:del>
      <w:ins w:id="119" w:author="Sung Won (Nokia)" w:date="2023-05-14T21:29:00Z">
        <w:r w:rsidR="00632759">
          <w:rPr>
            <w:lang w:val="en-US"/>
          </w:rPr>
          <w:t>,</w:t>
        </w:r>
      </w:ins>
      <w:r>
        <w:rPr>
          <w:lang w:val="en-US"/>
        </w:rPr>
        <w:t xml:space="preserve"> an &lt;mcptt-client-id&gt; element</w:t>
      </w:r>
      <w:ins w:id="120" w:author="Sung Won (Nokia)" w:date="2023-05-14T21:31:00Z">
        <w:r w:rsidR="00632759">
          <w:t>, and an &lt;mcptt-request-uri&gt; element</w:t>
        </w:r>
      </w:ins>
      <w:ins w:id="121" w:author="Sung Won (Nokia)" w:date="2023-05-14T21:33:00Z">
        <w:r w:rsidR="00632759">
          <w:t xml:space="preserve"> (if any)</w:t>
        </w:r>
      </w:ins>
      <w:r>
        <w:rPr>
          <w:lang w:val="en-US"/>
        </w:rPr>
        <w:t xml:space="preserve">, and an </w:t>
      </w:r>
      <w:r w:rsidRPr="00F742B7">
        <w:t>application/poc-settings+xml</w:t>
      </w:r>
      <w:r>
        <w:rPr>
          <w:lang w:val="en-US"/>
        </w:rPr>
        <w:t xml:space="preserve"> MIME body;</w:t>
      </w:r>
    </w:p>
    <w:p w14:paraId="4517882E" w14:textId="77777777" w:rsidR="002145AC" w:rsidRDefault="002145AC" w:rsidP="002145AC">
      <w:pPr>
        <w:rPr>
          <w:lang w:val="en-US"/>
        </w:rPr>
      </w:pPr>
      <w:r>
        <w:rPr>
          <w:lang w:val="en-US"/>
        </w:rPr>
        <w:t>the MCPTT server:</w:t>
      </w:r>
    </w:p>
    <w:p w14:paraId="32D02940" w14:textId="7E3AC1CD" w:rsidR="002145AC" w:rsidRDefault="002145AC" w:rsidP="002145AC">
      <w:pPr>
        <w:pStyle w:val="B1"/>
      </w:pPr>
      <w:r>
        <w:rPr>
          <w:lang w:val="en-US"/>
        </w:rPr>
        <w:t>1)</w:t>
      </w:r>
      <w:r>
        <w:rPr>
          <w:lang w:val="en-US"/>
        </w:rPr>
        <w:tab/>
        <w:t xml:space="preserve">shall </w:t>
      </w:r>
      <w:r>
        <w:t xml:space="preserve">determine if confidentiality protection has been applied to the </w:t>
      </w:r>
      <w:r w:rsidRPr="0073469F">
        <w:t>&lt;</w:t>
      </w:r>
      <w:r>
        <w:t>mcptt-access-token</w:t>
      </w:r>
      <w:r w:rsidRPr="0073469F">
        <w:t xml:space="preserve">&gt; </w:t>
      </w:r>
      <w:r>
        <w:t>element</w:t>
      </w:r>
      <w:del w:id="122" w:author="Sung Won (Nokia)" w:date="2023-05-14T21:32:00Z">
        <w:r w:rsidDel="00632759">
          <w:delText xml:space="preserve"> and</w:delText>
        </w:r>
      </w:del>
      <w:ins w:id="123" w:author="Sung Won (Nokia)" w:date="2023-05-14T21:32:00Z">
        <w:r w:rsidR="00632759">
          <w:t>,</w:t>
        </w:r>
      </w:ins>
      <w:r>
        <w:t xml:space="preserve"> the &lt;mcptt-client-id&gt; element</w:t>
      </w:r>
      <w:ins w:id="124" w:author="Sung Won (Nokia)" w:date="2023-05-14T21:34:00Z">
        <w:r w:rsidR="00632759">
          <w:t>, and an &lt;mcptt-request-uri&gt; element (if any)</w:t>
        </w:r>
      </w:ins>
      <w:r>
        <w:t xml:space="preserve"> in the</w:t>
      </w:r>
      <w:r w:rsidRPr="0073469F">
        <w:t xml:space="preserve"> application/vnd.3gpp</w:t>
      </w:r>
      <w:r>
        <w:t>.mcptt-</w:t>
      </w:r>
      <w:r w:rsidRPr="0073469F">
        <w:t>info+xml MIME body</w:t>
      </w:r>
      <w:r>
        <w:t>, by following the procedures in clause 6.6.2.4.1;</w:t>
      </w:r>
    </w:p>
    <w:p w14:paraId="76CB3C3C" w14:textId="6BB14012" w:rsidR="002145AC" w:rsidRDefault="002145AC" w:rsidP="002145AC">
      <w:pPr>
        <w:pStyle w:val="B1"/>
      </w:pPr>
      <w:r>
        <w:t>2)</w:t>
      </w:r>
      <w:r>
        <w:tab/>
        <w:t>if confidentiality protection has been applied to the &lt;mcptt-access-token&gt; element</w:t>
      </w:r>
      <w:del w:id="125" w:author="Sung Won (Nokia)" w:date="2023-05-14T21:34:00Z">
        <w:r w:rsidDel="00632759">
          <w:delText xml:space="preserve"> and</w:delText>
        </w:r>
      </w:del>
      <w:ins w:id="126" w:author="Sung Won (Nokia)" w:date="2023-05-14T21:34:00Z">
        <w:r w:rsidR="00632759">
          <w:t>,</w:t>
        </w:r>
      </w:ins>
      <w:r>
        <w:t xml:space="preserve"> &lt;mcptt-client-id&gt; element</w:t>
      </w:r>
      <w:ins w:id="127" w:author="Sung Won (Nokia)" w:date="2023-05-14T21:34:00Z">
        <w:r w:rsidR="00632759">
          <w:t>, and an &lt;mcptt-request-uri&gt; element (if any)</w:t>
        </w:r>
      </w:ins>
      <w:r>
        <w:t>:</w:t>
      </w:r>
    </w:p>
    <w:p w14:paraId="6DD2CEA4" w14:textId="77777777" w:rsidR="002145AC" w:rsidRDefault="002145AC" w:rsidP="002145AC">
      <w:pPr>
        <w:pStyle w:val="B2"/>
      </w:pPr>
      <w:r>
        <w:t>a)</w:t>
      </w:r>
      <w:r>
        <w:tab/>
        <w:t>shall use the keying information received in the MIKEY-SAKKE I_MESSAGE</w:t>
      </w:r>
      <w:r w:rsidRPr="00393454">
        <w:rPr>
          <w:lang w:val="en-US"/>
        </w:rPr>
        <w:t xml:space="preserve"> as specified in </w:t>
      </w:r>
      <w:r>
        <w:rPr>
          <w:lang w:val="en-US"/>
        </w:rPr>
        <w:t>3GPP TS </w:t>
      </w:r>
      <w:r>
        <w:t>33.180 [78]</w:t>
      </w:r>
      <w:r>
        <w:rPr>
          <w:noProof/>
          <w:lang w:val="en-US"/>
        </w:rPr>
        <w:t>, along with the procedures described in clause </w:t>
      </w:r>
      <w:r>
        <w:t>6.6.2.4.2 to:</w:t>
      </w:r>
    </w:p>
    <w:p w14:paraId="4B4E6BBA" w14:textId="77777777" w:rsidR="002145AC" w:rsidRDefault="002145AC" w:rsidP="002145AC">
      <w:pPr>
        <w:pStyle w:val="B3"/>
      </w:pPr>
      <w:r>
        <w:t>i)</w:t>
      </w:r>
      <w:r>
        <w:tab/>
        <w:t xml:space="preserve">decrypt </w:t>
      </w:r>
      <w:r>
        <w:rPr>
          <w:noProof/>
          <w:lang w:val="en-US"/>
        </w:rPr>
        <w:t xml:space="preserve">the received </w:t>
      </w:r>
      <w:r w:rsidRPr="00B456E3">
        <w:rPr>
          <w:lang w:val="en-US"/>
        </w:rPr>
        <w:t>access</w:t>
      </w:r>
      <w:r>
        <w:rPr>
          <w:lang w:val="en-US"/>
        </w:rPr>
        <w:t xml:space="preserve"> </w:t>
      </w:r>
      <w:r w:rsidRPr="00B456E3">
        <w:rPr>
          <w:lang w:val="en-US"/>
        </w:rPr>
        <w:t>token</w:t>
      </w:r>
      <w:r>
        <w:rPr>
          <w:lang w:val="en-US"/>
        </w:rPr>
        <w:t xml:space="preserve"> in the &lt;mcptt-access-token&gt; element</w:t>
      </w:r>
      <w:r w:rsidRPr="0063156D">
        <w:t xml:space="preserve"> </w:t>
      </w:r>
      <w:r>
        <w:t xml:space="preserve">in the </w:t>
      </w:r>
      <w:r w:rsidRPr="0073469F">
        <w:t>application/vnd.3gpp</w:t>
      </w:r>
      <w:r>
        <w:t xml:space="preserve">.mcptt-info+xml </w:t>
      </w:r>
      <w:r w:rsidRPr="0073469F">
        <w:t>MIME body</w:t>
      </w:r>
      <w:r>
        <w:t>;</w:t>
      </w:r>
      <w:del w:id="128" w:author="Sung Won (Nokia)" w:date="2023-05-14T21:34:00Z">
        <w:r w:rsidDel="00632759">
          <w:delText xml:space="preserve"> and</w:delText>
        </w:r>
      </w:del>
    </w:p>
    <w:p w14:paraId="1A87AC0B" w14:textId="2C1A7D94" w:rsidR="002145AC" w:rsidRDefault="002145AC" w:rsidP="002145AC">
      <w:pPr>
        <w:pStyle w:val="B3"/>
      </w:pPr>
      <w:r>
        <w:t>ii)</w:t>
      </w:r>
      <w:r>
        <w:tab/>
        <w:t xml:space="preserve">decrypt the received MCPTT client ID in the &lt;mcptt-client-id&gt; element in the </w:t>
      </w:r>
      <w:r w:rsidRPr="0073469F">
        <w:t>application/vnd.3gpp</w:t>
      </w:r>
      <w:r>
        <w:t xml:space="preserve">.mcptt-info+xml </w:t>
      </w:r>
      <w:r w:rsidRPr="0073469F">
        <w:t>MIME body</w:t>
      </w:r>
      <w:r>
        <w:t>;</w:t>
      </w:r>
      <w:ins w:id="129" w:author="Sung Won (Nokia)" w:date="2023-05-14T21:34:00Z">
        <w:r w:rsidR="00632759">
          <w:t xml:space="preserve"> and</w:t>
        </w:r>
      </w:ins>
    </w:p>
    <w:p w14:paraId="56BEBDD9" w14:textId="3802A5FE" w:rsidR="00632759" w:rsidRDefault="00632759" w:rsidP="00632759">
      <w:pPr>
        <w:pStyle w:val="B3"/>
        <w:rPr>
          <w:ins w:id="130" w:author="Sung Won (Nokia)" w:date="2023-05-14T21:34:00Z"/>
        </w:rPr>
      </w:pPr>
      <w:ins w:id="131" w:author="Sung Won (Nokia)" w:date="2023-05-14T21:34:00Z">
        <w:r>
          <w:t>iii)</w:t>
        </w:r>
        <w:r>
          <w:tab/>
        </w:r>
      </w:ins>
      <w:ins w:id="132" w:author="Sung Won (Nokia)" w:date="2023-05-14T21:51:00Z">
        <w:r w:rsidR="004B6B29">
          <w:t xml:space="preserve">if the &lt;mcptt-request-uri&gt; element is present, </w:t>
        </w:r>
      </w:ins>
      <w:ins w:id="133" w:author="Sung Won (Nokia)" w:date="2023-05-14T21:34:00Z">
        <w:r>
          <w:t>decrypt the received MCPTT ID</w:t>
        </w:r>
      </w:ins>
      <w:ins w:id="134" w:author="Sung Won (Nokia)" w:date="2023-05-14T21:35:00Z">
        <w:r>
          <w:t xml:space="preserve"> of the user</w:t>
        </w:r>
      </w:ins>
      <w:ins w:id="135" w:author="Sung Won (Nokia)" w:date="2023-05-14T21:34:00Z">
        <w:r>
          <w:t xml:space="preserve"> </w:t>
        </w:r>
      </w:ins>
      <w:ins w:id="136" w:author="Sung Won (Nokia)" w:date="2023-05-14T21:35:00Z">
        <w:r>
          <w:t>in the primary MCPTT system</w:t>
        </w:r>
      </w:ins>
      <w:ins w:id="137" w:author="Sung Won (Nokia)" w:date="2023-05-14T21:34:00Z">
        <w:r>
          <w:t xml:space="preserve"> in the &lt;mcptt-</w:t>
        </w:r>
      </w:ins>
      <w:ins w:id="138" w:author="Sung Won (Nokia)" w:date="2023-05-14T21:35:00Z">
        <w:r>
          <w:t>request</w:t>
        </w:r>
      </w:ins>
      <w:ins w:id="139" w:author="Sung Won (Nokia)" w:date="2023-05-14T21:34:00Z">
        <w:r>
          <w:t>-</w:t>
        </w:r>
      </w:ins>
      <w:ins w:id="140" w:author="Sung Won (Nokia)" w:date="2023-05-14T21:35:00Z">
        <w:r>
          <w:t>uri</w:t>
        </w:r>
      </w:ins>
      <w:ins w:id="141" w:author="Sung Won (Nokia)" w:date="2023-05-14T21:34:00Z">
        <w:r>
          <w:t xml:space="preserve">&gt; element in the </w:t>
        </w:r>
        <w:r w:rsidRPr="0073469F">
          <w:t>application/vnd.3gpp</w:t>
        </w:r>
        <w:r>
          <w:t xml:space="preserve">.mcptt-info+xml </w:t>
        </w:r>
        <w:r w:rsidRPr="0073469F">
          <w:t>MIME body</w:t>
        </w:r>
        <w:r>
          <w:t>;</w:t>
        </w:r>
      </w:ins>
    </w:p>
    <w:p w14:paraId="15735C23" w14:textId="77777777" w:rsidR="00B07413" w:rsidRDefault="002145AC" w:rsidP="002145AC">
      <w:pPr>
        <w:pStyle w:val="B2"/>
        <w:rPr>
          <w:ins w:id="142" w:author="Sung Won (Nokia)" w:date="2023-05-14T21:40:00Z"/>
          <w:lang w:val="en-US"/>
        </w:rPr>
      </w:pPr>
      <w:r>
        <w:t>b)</w:t>
      </w:r>
      <w:r>
        <w:tab/>
        <w:t xml:space="preserve">if the decryption procedure succeeds, shall </w:t>
      </w:r>
      <w:r>
        <w:rPr>
          <w:lang w:val="en-US"/>
        </w:rPr>
        <w:t>identify</w:t>
      </w:r>
      <w:del w:id="143" w:author="Sung Won (Nokia)" w:date="2023-05-14T21:40:00Z">
        <w:r w:rsidDel="00B07413">
          <w:rPr>
            <w:lang w:val="en-US"/>
          </w:rPr>
          <w:delText xml:space="preserve"> </w:delText>
        </w:r>
      </w:del>
      <w:ins w:id="144" w:author="Sung Won (Nokia)" w:date="2023-05-14T21:40:00Z">
        <w:r w:rsidR="00B07413">
          <w:rPr>
            <w:lang w:val="en-US"/>
          </w:rPr>
          <w:t>:</w:t>
        </w:r>
      </w:ins>
    </w:p>
    <w:p w14:paraId="3A7164F9" w14:textId="4F65BFEA" w:rsidR="00B07413" w:rsidRDefault="00B07413" w:rsidP="00B07413">
      <w:pPr>
        <w:pStyle w:val="B3"/>
        <w:rPr>
          <w:ins w:id="145" w:author="Sung Won (Nokia)" w:date="2023-05-14T21:40:00Z"/>
          <w:lang w:val="en-US"/>
        </w:rPr>
      </w:pPr>
      <w:ins w:id="146" w:author="Sung Won (Nokia)" w:date="2023-05-14T21:40:00Z">
        <w:r>
          <w:rPr>
            <w:lang w:val="en-US"/>
          </w:rPr>
          <w:t>i)</w:t>
        </w:r>
        <w:r>
          <w:rPr>
            <w:lang w:val="en-US"/>
          </w:rPr>
          <w:tab/>
        </w:r>
      </w:ins>
      <w:r w:rsidR="002145AC">
        <w:rPr>
          <w:lang w:val="en-US"/>
        </w:rPr>
        <w:t>the MCPTT ID</w:t>
      </w:r>
      <w:ins w:id="147" w:author="Sung Won (Nokia)" w:date="2023-05-14T21:37:00Z">
        <w:r w:rsidR="00632759">
          <w:rPr>
            <w:lang w:val="en-US"/>
          </w:rPr>
          <w:t xml:space="preserve"> (of the user in the partner MCPTT system</w:t>
        </w:r>
      </w:ins>
      <w:ins w:id="148" w:author="Sung Won (Nokia)" w:date="2023-05-14T21:38:00Z">
        <w:r w:rsidR="00632759">
          <w:rPr>
            <w:lang w:val="en-US"/>
          </w:rPr>
          <w:t xml:space="preserve"> if the &lt;mcptt-request-uri&gt; </w:t>
        </w:r>
      </w:ins>
      <w:ins w:id="149" w:author="Sung Won (Nokia)" w:date="2023-05-14T21:39:00Z">
        <w:r>
          <w:rPr>
            <w:lang w:val="en-US"/>
          </w:rPr>
          <w:t>element</w:t>
        </w:r>
      </w:ins>
      <w:ins w:id="150" w:author="Sung Won (Nokia)" w:date="2023-05-14T21:43:00Z">
        <w:r>
          <w:rPr>
            <w:lang w:val="en-US"/>
          </w:rPr>
          <w:t xml:space="preserve"> is present</w:t>
        </w:r>
      </w:ins>
      <w:ins w:id="151" w:author="Sung Won (Nokia)" w:date="2023-05-14T21:38:00Z">
        <w:r w:rsidR="00632759">
          <w:rPr>
            <w:lang w:val="en-US"/>
          </w:rPr>
          <w:t>)</w:t>
        </w:r>
      </w:ins>
      <w:ins w:id="152" w:author="Sung Won (Nokia)" w:date="2023-05-14T21:39:00Z">
        <w:r>
          <w:rPr>
            <w:lang w:val="en-US"/>
          </w:rPr>
          <w:t xml:space="preserve"> from the decrypted access token</w:t>
        </w:r>
      </w:ins>
      <w:ins w:id="153" w:author="Sung Won (Nokia)" w:date="2023-05-14T21:45:00Z">
        <w:r w:rsidRPr="00B07413">
          <w:rPr>
            <w:lang w:val="en-US"/>
          </w:rPr>
          <w:t xml:space="preserve"> </w:t>
        </w:r>
        <w:r>
          <w:rPr>
            <w:lang w:val="en-US"/>
          </w:rPr>
          <w:t>in the &lt;mcptt-access-token&gt; element</w:t>
        </w:r>
      </w:ins>
      <w:del w:id="154" w:author="Sung Won (Nokia)" w:date="2023-05-14T21:36:00Z">
        <w:r w:rsidR="002145AC" w:rsidDel="00632759">
          <w:rPr>
            <w:lang w:val="en-US"/>
          </w:rPr>
          <w:delText xml:space="preserve"> and</w:delText>
        </w:r>
      </w:del>
      <w:del w:id="155" w:author="Sung Won (Nokia)" w:date="2023-05-14T21:40:00Z">
        <w:r w:rsidR="002145AC" w:rsidDel="00B07413">
          <w:rPr>
            <w:lang w:val="en-US"/>
          </w:rPr>
          <w:delText xml:space="preserve"> </w:delText>
        </w:r>
      </w:del>
      <w:ins w:id="156" w:author="Sung Won (Nokia)" w:date="2023-05-14T21:40:00Z">
        <w:r>
          <w:rPr>
            <w:lang w:val="en-US"/>
          </w:rPr>
          <w:t>;</w:t>
        </w:r>
      </w:ins>
    </w:p>
    <w:p w14:paraId="61DFE3EE" w14:textId="3DA6E8A7" w:rsidR="002145AC" w:rsidRDefault="00B07413">
      <w:pPr>
        <w:pStyle w:val="B3"/>
        <w:pPrChange w:id="157" w:author="Sung Won (Nokia)" w:date="2023-05-14T21:40:00Z">
          <w:pPr>
            <w:pStyle w:val="B2"/>
          </w:pPr>
        </w:pPrChange>
      </w:pPr>
      <w:ins w:id="158" w:author="Sung Won (Nokia)" w:date="2023-05-14T21:40:00Z">
        <w:r>
          <w:rPr>
            <w:lang w:val="en-US"/>
          </w:rPr>
          <w:t>ii)</w:t>
        </w:r>
        <w:r>
          <w:rPr>
            <w:lang w:val="en-US"/>
          </w:rPr>
          <w:tab/>
        </w:r>
      </w:ins>
      <w:r w:rsidR="002145AC">
        <w:rPr>
          <w:lang w:val="en-US"/>
        </w:rPr>
        <w:t xml:space="preserve">the MCPTT client ID from the decrypted </w:t>
      </w:r>
      <w:ins w:id="159" w:author="Sung Won (Nokia)" w:date="2023-05-14T21:45:00Z">
        <w:r>
          <w:t>MCPTT client ID in the &lt;mcptt-client-id&gt; element</w:t>
        </w:r>
      </w:ins>
      <w:del w:id="160" w:author="Sung Won (Nokia)" w:date="2023-05-14T21:45:00Z">
        <w:r w:rsidR="002145AC" w:rsidDel="00B07413">
          <w:rPr>
            <w:lang w:val="en-US"/>
          </w:rPr>
          <w:delText>values</w:delText>
        </w:r>
      </w:del>
      <w:r w:rsidR="002145AC">
        <w:t>; and</w:t>
      </w:r>
    </w:p>
    <w:p w14:paraId="03455DBF" w14:textId="484544C3" w:rsidR="00B07413" w:rsidRDefault="00B07413">
      <w:pPr>
        <w:pStyle w:val="B3"/>
        <w:rPr>
          <w:ins w:id="161" w:author="Sung Won (Nokia)" w:date="2023-05-14T21:43:00Z"/>
        </w:rPr>
        <w:pPrChange w:id="162" w:author="Sung Won (Nokia)" w:date="2023-05-14T21:43:00Z">
          <w:pPr>
            <w:pStyle w:val="B2"/>
          </w:pPr>
        </w:pPrChange>
      </w:pPr>
      <w:ins w:id="163" w:author="Sung Won (Nokia)" w:date="2023-05-14T21:43:00Z">
        <w:r>
          <w:t>iii)</w:t>
        </w:r>
        <w:r>
          <w:tab/>
        </w:r>
      </w:ins>
      <w:ins w:id="164" w:author="Sung Won (Nokia)" w:date="2023-05-14T21:44:00Z">
        <w:r>
          <w:t xml:space="preserve">if the &lt;mcptt-request-uri&gt; element is present, </w:t>
        </w:r>
      </w:ins>
      <w:ins w:id="165" w:author="Sung Won (Nokia)" w:date="2023-05-14T21:43:00Z">
        <w:r>
          <w:t>the MCP</w:t>
        </w:r>
      </w:ins>
      <w:ins w:id="166" w:author="Sung Won (Nokia)" w:date="2023-05-14T21:44:00Z">
        <w:r>
          <w:t xml:space="preserve">TT ID of the user in the primary MCPTT system from the decrypted </w:t>
        </w:r>
      </w:ins>
      <w:ins w:id="167" w:author="Sung Won (Nokia)" w:date="2023-05-14T21:45:00Z">
        <w:r>
          <w:t>MCPTT ID of the user in the primary MCPTT system in the &lt;mcptt-request-uri&gt; element; and</w:t>
        </w:r>
      </w:ins>
    </w:p>
    <w:p w14:paraId="65381BAB" w14:textId="7E3CF30E" w:rsidR="002145AC" w:rsidRPr="00F82F86" w:rsidRDefault="002145AC" w:rsidP="002145AC">
      <w:pPr>
        <w:pStyle w:val="B2"/>
      </w:pPr>
      <w:r>
        <w:t>c)</w:t>
      </w:r>
      <w:r>
        <w:tab/>
        <w:t xml:space="preserve">if the decryption procedure fails, </w:t>
      </w:r>
      <w:r w:rsidRPr="00F82F86">
        <w:t>shall determine that confidentiality pro</w:t>
      </w:r>
      <w:r>
        <w:t>tection has not been successful;</w:t>
      </w:r>
    </w:p>
    <w:p w14:paraId="348A52C7" w14:textId="3AFA615B" w:rsidR="002145AC" w:rsidRDefault="002145AC" w:rsidP="002145AC">
      <w:pPr>
        <w:pStyle w:val="B1"/>
      </w:pPr>
      <w:r>
        <w:t>3)</w:t>
      </w:r>
      <w:r>
        <w:tab/>
        <w:t>if confidentiality protection has been applied to only one of the &lt;mcptt-access-token&gt; element</w:t>
      </w:r>
      <w:ins w:id="168" w:author="Sung Won (Nokia)" w:date="2023-05-14T21:46:00Z">
        <w:r w:rsidR="00DB5D63">
          <w:t>,</w:t>
        </w:r>
      </w:ins>
      <w:del w:id="169" w:author="Sung Won (Nokia)" w:date="2023-05-14T21:46:00Z">
        <w:r w:rsidDel="00DB5D63">
          <w:delText xml:space="preserve"> or</w:delText>
        </w:r>
      </w:del>
      <w:r>
        <w:t xml:space="preserve"> the &lt;mcptt-client-id&gt; element</w:t>
      </w:r>
      <w:ins w:id="170" w:author="Sung Won (Nokia)" w:date="2023-05-14T21:46:00Z">
        <w:r w:rsidR="00DB5D63">
          <w:t>, or the &lt;mcptt-request-uri&gt; element (if any)</w:t>
        </w:r>
      </w:ins>
      <w:r>
        <w:t>:</w:t>
      </w:r>
    </w:p>
    <w:p w14:paraId="39966619" w14:textId="77777777" w:rsidR="002145AC" w:rsidRDefault="002145AC" w:rsidP="002145AC">
      <w:pPr>
        <w:pStyle w:val="B2"/>
      </w:pPr>
      <w:r>
        <w:t>a)</w:t>
      </w:r>
      <w:r>
        <w:tab/>
        <w:t>shall determine that confidentiality protection has not been successful;</w:t>
      </w:r>
    </w:p>
    <w:p w14:paraId="59D7A3B3" w14:textId="77777777" w:rsidR="002145AC" w:rsidRDefault="002145AC" w:rsidP="002145AC">
      <w:pPr>
        <w:pStyle w:val="B1"/>
      </w:pPr>
      <w:r>
        <w:t>4)</w:t>
      </w:r>
      <w:r>
        <w:tab/>
        <w:t xml:space="preserve">if confidentiality protection has not been applied: </w:t>
      </w:r>
    </w:p>
    <w:p w14:paraId="40AFE2F8" w14:textId="5494D6C1" w:rsidR="002145AC" w:rsidRDefault="002145AC" w:rsidP="002145AC">
      <w:pPr>
        <w:pStyle w:val="B2"/>
      </w:pPr>
      <w:r>
        <w:t>a)</w:t>
      </w:r>
      <w:r>
        <w:tab/>
        <w:t>shall identify the MCPTT ID</w:t>
      </w:r>
      <w:ins w:id="171" w:author="Sung Won (Nokia)" w:date="2023-05-14T21:46:00Z">
        <w:r w:rsidR="00DB5D63">
          <w:t xml:space="preserve"> (</w:t>
        </w:r>
        <w:r w:rsidR="00DB5D63">
          <w:rPr>
            <w:lang w:val="en-US"/>
          </w:rPr>
          <w:t>of the user in the partner MCPTT system if the &lt;mcptt-request-uri&gt; element is present)</w:t>
        </w:r>
      </w:ins>
      <w:r>
        <w:t xml:space="preserve"> from </w:t>
      </w:r>
      <w:r w:rsidRPr="0073469F">
        <w:t>&lt;</w:t>
      </w:r>
      <w:r>
        <w:rPr>
          <w:lang w:val="en-US"/>
        </w:rPr>
        <w:t>mcptt-access-token</w:t>
      </w:r>
      <w:r w:rsidRPr="0073469F">
        <w:t xml:space="preserve">&gt; </w:t>
      </w:r>
      <w:r>
        <w:t>element received in the</w:t>
      </w:r>
      <w:r w:rsidRPr="0073469F">
        <w:t xml:space="preserve"> application/vnd.3gpp</w:t>
      </w:r>
      <w:r>
        <w:t>.mcptt-</w:t>
      </w:r>
      <w:r w:rsidRPr="0073469F">
        <w:t>info+xml MIME body</w:t>
      </w:r>
      <w:r>
        <w:t>;</w:t>
      </w:r>
      <w:del w:id="172" w:author="Sung Won (Nokia)" w:date="2023-05-14T21:47:00Z">
        <w:r w:rsidDel="00DB5D63">
          <w:delText xml:space="preserve"> and</w:delText>
        </w:r>
      </w:del>
    </w:p>
    <w:p w14:paraId="36A30EE0" w14:textId="28168897" w:rsidR="002145AC" w:rsidRPr="00383B2F" w:rsidRDefault="002145AC" w:rsidP="002145AC">
      <w:pPr>
        <w:pStyle w:val="B2"/>
      </w:pPr>
      <w:r>
        <w:t>b)</w:t>
      </w:r>
      <w:r>
        <w:tab/>
        <w:t>shall identify the MCPTT client ID from the &lt;mcptt-client-id&gt; element</w:t>
      </w:r>
      <w:r w:rsidRPr="00C30376">
        <w:t xml:space="preserve"> </w:t>
      </w:r>
      <w:r>
        <w:t>received in the</w:t>
      </w:r>
      <w:r w:rsidRPr="0073469F">
        <w:t xml:space="preserve"> application/vnd.3gpp</w:t>
      </w:r>
      <w:r>
        <w:t>.mcptt-</w:t>
      </w:r>
      <w:r w:rsidRPr="0073469F">
        <w:t>info+xml MIME body</w:t>
      </w:r>
      <w:del w:id="173" w:author="Sung Won (Nokia)" w:date="2023-05-14T21:47:00Z">
        <w:r w:rsidDel="00DB5D63">
          <w:delText>.</w:delText>
        </w:r>
      </w:del>
      <w:ins w:id="174" w:author="Sung Won (Nokia)" w:date="2023-05-14T21:47:00Z">
        <w:r w:rsidR="00DB5D63">
          <w:t>; and</w:t>
        </w:r>
      </w:ins>
    </w:p>
    <w:p w14:paraId="318E1A68" w14:textId="186E15F4" w:rsidR="00DB5D63" w:rsidRDefault="00DB5D63">
      <w:pPr>
        <w:pStyle w:val="B2"/>
        <w:rPr>
          <w:ins w:id="175" w:author="Sung Won (Nokia)" w:date="2023-05-14T21:47:00Z"/>
          <w:lang w:val="en-US"/>
        </w:rPr>
        <w:pPrChange w:id="176" w:author="Sung Won (Nokia)" w:date="2023-05-14T21:47:00Z">
          <w:pPr/>
        </w:pPrChange>
      </w:pPr>
      <w:ins w:id="177" w:author="Sung Won (Nokia)" w:date="2023-05-14T21:47:00Z">
        <w:r>
          <w:rPr>
            <w:lang w:val="en-US"/>
          </w:rPr>
          <w:lastRenderedPageBreak/>
          <w:t>c)</w:t>
        </w:r>
        <w:r>
          <w:rPr>
            <w:lang w:val="en-US"/>
          </w:rPr>
          <w:tab/>
        </w:r>
      </w:ins>
      <w:ins w:id="178" w:author="Sung Won (Nokia)" w:date="2023-05-14T21:51:00Z">
        <w:r w:rsidR="004B6B29">
          <w:t xml:space="preserve">if the &lt;mcptt-request-uri&gt; element is present, </w:t>
        </w:r>
      </w:ins>
      <w:ins w:id="179" w:author="Sung Won (Nokia)" w:date="2023-05-14T21:47:00Z">
        <w:r>
          <w:rPr>
            <w:lang w:val="en-US"/>
          </w:rPr>
          <w:t xml:space="preserve">shall identify the MCPTT ID of the user in the </w:t>
        </w:r>
      </w:ins>
      <w:ins w:id="180" w:author="Sung Won (Nokia)" w:date="2023-05-14T21:48:00Z">
        <w:r>
          <w:rPr>
            <w:lang w:val="en-US"/>
          </w:rPr>
          <w:t>primary MCPTT system from the &lt;mcptt-request-uri&gt; element received in the application/vnd</w:t>
        </w:r>
      </w:ins>
      <w:ins w:id="181" w:author="Sung Won (Nokia)" w:date="2023-05-14T21:49:00Z">
        <w:r w:rsidR="004B6B29" w:rsidRPr="0073469F">
          <w:t>.3gpp</w:t>
        </w:r>
        <w:r w:rsidR="004B6B29">
          <w:t>.mcptt-</w:t>
        </w:r>
        <w:r w:rsidR="004B6B29" w:rsidRPr="0073469F">
          <w:t>info+xml MIME body</w:t>
        </w:r>
      </w:ins>
      <w:ins w:id="182" w:author="Sung Won (Nokia)" w:date="2023-05-14T21:48:00Z">
        <w:r>
          <w:rPr>
            <w:lang w:val="en-US"/>
          </w:rPr>
          <w:t>.</w:t>
        </w:r>
      </w:ins>
    </w:p>
    <w:p w14:paraId="287E657E" w14:textId="1AEB0D2B" w:rsidR="002145AC" w:rsidRDefault="002145AC" w:rsidP="002145AC">
      <w:pPr>
        <w:rPr>
          <w:lang w:val="en-US"/>
        </w:rPr>
      </w:pPr>
      <w:r>
        <w:rPr>
          <w:lang w:val="en-US"/>
        </w:rPr>
        <w:t xml:space="preserve">Upon receiving </w:t>
      </w:r>
      <w:r w:rsidRPr="00FF2FFC">
        <w:rPr>
          <w:lang w:val="en-US"/>
        </w:rPr>
        <w:t xml:space="preserve">a SIP PUBLISH request containing an application/vnd.3gpp.mcptt-info+xml MIME body </w:t>
      </w:r>
      <w:r>
        <w:rPr>
          <w:lang w:val="en-US"/>
        </w:rPr>
        <w:t xml:space="preserve">with </w:t>
      </w:r>
      <w:r w:rsidRPr="00FF2FFC">
        <w:rPr>
          <w:lang w:val="en-US"/>
        </w:rPr>
        <w:t>an &lt;mcptt-</w:t>
      </w:r>
      <w:r>
        <w:rPr>
          <w:lang w:val="en-US"/>
        </w:rPr>
        <w:t>request-uri</w:t>
      </w:r>
      <w:r w:rsidRPr="00FF2FFC">
        <w:rPr>
          <w:lang w:val="en-US"/>
        </w:rPr>
        <w:t>&gt; element</w:t>
      </w:r>
      <w:ins w:id="183" w:author="Sung Won (Nokia)" w:date="2023-05-14T21:55:00Z">
        <w:r w:rsidR="004B6B29">
          <w:rPr>
            <w:lang w:val="en-US"/>
          </w:rPr>
          <w:t xml:space="preserve"> and</w:t>
        </w:r>
      </w:ins>
      <w:del w:id="184" w:author="Sung Won (Nokia)" w:date="2023-05-14T21:55:00Z">
        <w:r w:rsidDel="004B6B29">
          <w:rPr>
            <w:lang w:val="en-US"/>
          </w:rPr>
          <w:delText>,</w:delText>
        </w:r>
      </w:del>
      <w:r w:rsidRPr="00FF2FFC">
        <w:rPr>
          <w:lang w:val="en-US"/>
        </w:rPr>
        <w:t xml:space="preserve"> </w:t>
      </w:r>
      <w:r>
        <w:rPr>
          <w:lang w:val="en-US"/>
        </w:rPr>
        <w:t>an &lt;mcptt-client-id&gt; element</w:t>
      </w:r>
      <w:ins w:id="185" w:author="Sung Won (Nokia)" w:date="2023-05-14T21:55:00Z">
        <w:r w:rsidR="004B6B29">
          <w:rPr>
            <w:lang w:val="en-US"/>
          </w:rPr>
          <w:t xml:space="preserve"> without an &lt;mcptt-access</w:t>
        </w:r>
      </w:ins>
      <w:ins w:id="186" w:author="Sung Won (Nokia)" w:date="2023-05-14T21:56:00Z">
        <w:r w:rsidR="004B6B29">
          <w:rPr>
            <w:lang w:val="en-US"/>
          </w:rPr>
          <w:t>-token</w:t>
        </w:r>
      </w:ins>
      <w:ins w:id="187" w:author="Sung Won (Nokia)" w:date="2023-05-14T21:55:00Z">
        <w:r w:rsidR="004B6B29">
          <w:rPr>
            <w:lang w:val="en-US"/>
          </w:rPr>
          <w:t>&gt;</w:t>
        </w:r>
      </w:ins>
      <w:ins w:id="188" w:author="Sung Won (Nokia)" w:date="2023-05-14T21:56:00Z">
        <w:r w:rsidR="004B6B29">
          <w:rPr>
            <w:lang w:val="en-US"/>
          </w:rPr>
          <w:t xml:space="preserve"> element</w:t>
        </w:r>
      </w:ins>
      <w:r>
        <w:rPr>
          <w:lang w:val="en-US"/>
        </w:rPr>
        <w:t xml:space="preserve">, </w:t>
      </w:r>
      <w:r w:rsidRPr="00FF2FFC">
        <w:rPr>
          <w:lang w:val="en-US"/>
        </w:rPr>
        <w:t>and an application/poc-settings+xml MIME body</w:t>
      </w:r>
      <w:r>
        <w:rPr>
          <w:lang w:val="en-US"/>
        </w:rPr>
        <w:t>, the MCPTT server:</w:t>
      </w:r>
    </w:p>
    <w:p w14:paraId="14085C82" w14:textId="77777777" w:rsidR="002145AC" w:rsidRDefault="002145AC" w:rsidP="002145AC">
      <w:pPr>
        <w:pStyle w:val="B1"/>
      </w:pPr>
      <w:r>
        <w:rPr>
          <w:lang w:val="en-US"/>
        </w:rPr>
        <w:t>1)</w:t>
      </w:r>
      <w:r>
        <w:rPr>
          <w:lang w:val="en-US"/>
        </w:rPr>
        <w:tab/>
        <w:t xml:space="preserve">shall </w:t>
      </w:r>
      <w:r>
        <w:t xml:space="preserve">determine if confidentiality protection has been applied to the </w:t>
      </w:r>
      <w:r w:rsidRPr="0073469F">
        <w:t>&lt;</w:t>
      </w:r>
      <w:r>
        <w:t>mcptt-request-uri</w:t>
      </w:r>
      <w:r w:rsidRPr="0073469F">
        <w:t xml:space="preserve">&gt; </w:t>
      </w:r>
      <w:r>
        <w:t>element and the &lt;mcptt-client-id&gt; element in the</w:t>
      </w:r>
      <w:r w:rsidRPr="0073469F">
        <w:t xml:space="preserve"> application/vnd.3gpp</w:t>
      </w:r>
      <w:r>
        <w:t>.mcptt-</w:t>
      </w:r>
      <w:r w:rsidRPr="0073469F">
        <w:t>info+xml MIME body</w:t>
      </w:r>
      <w:r>
        <w:t xml:space="preserve"> by following the procedures in clause 6.6.2.4.1;</w:t>
      </w:r>
    </w:p>
    <w:p w14:paraId="1FD19084" w14:textId="77777777" w:rsidR="002145AC" w:rsidRDefault="002145AC" w:rsidP="002145AC">
      <w:pPr>
        <w:pStyle w:val="B1"/>
      </w:pPr>
      <w:r>
        <w:t>2)</w:t>
      </w:r>
      <w:r>
        <w:tab/>
        <w:t>if confidentiality protection has been applied</w:t>
      </w:r>
      <w:r w:rsidRPr="009929C9">
        <w:t xml:space="preserve"> </w:t>
      </w:r>
      <w:r>
        <w:t>to the &lt;mcptt-request-uri&gt; element and the &lt;mcptt-client-id&gt; element:</w:t>
      </w:r>
    </w:p>
    <w:p w14:paraId="45A1CEA7" w14:textId="77777777" w:rsidR="002145AC" w:rsidRDefault="002145AC" w:rsidP="002145AC">
      <w:pPr>
        <w:pStyle w:val="B2"/>
      </w:pPr>
      <w:r>
        <w:t>a)</w:t>
      </w:r>
      <w:r>
        <w:tab/>
        <w:t xml:space="preserve">shall use the keying information described in clause 6.6.2.2 </w:t>
      </w:r>
      <w:r>
        <w:rPr>
          <w:noProof/>
          <w:lang w:val="en-US"/>
        </w:rPr>
        <w:t>along with the procedures described in clause </w:t>
      </w:r>
      <w:r>
        <w:t>6.6.2.4.2 to:</w:t>
      </w:r>
    </w:p>
    <w:p w14:paraId="6B81A712" w14:textId="77777777" w:rsidR="002145AC" w:rsidRDefault="002145AC" w:rsidP="002145AC">
      <w:pPr>
        <w:pStyle w:val="B3"/>
      </w:pPr>
      <w:r>
        <w:t>i)</w:t>
      </w:r>
      <w:r>
        <w:tab/>
        <w:t xml:space="preserve">decrypt </w:t>
      </w:r>
      <w:r>
        <w:rPr>
          <w:noProof/>
          <w:lang w:val="en-US"/>
        </w:rPr>
        <w:t xml:space="preserve">the received </w:t>
      </w:r>
      <w:r>
        <w:rPr>
          <w:lang w:val="en-US"/>
        </w:rPr>
        <w:t>encrypted</w:t>
      </w:r>
      <w:r w:rsidRPr="0073469F">
        <w:t xml:space="preserve"> </w:t>
      </w:r>
      <w:r>
        <w:t xml:space="preserve">MCPTT ID in the &lt;mcptt-request-uri&gt; element in the </w:t>
      </w:r>
      <w:r w:rsidRPr="0073469F">
        <w:t>application/vnd.3gpp</w:t>
      </w:r>
      <w:r>
        <w:t xml:space="preserve">.mcptt-info+xml </w:t>
      </w:r>
      <w:r w:rsidRPr="0073469F">
        <w:t>MIME bod</w:t>
      </w:r>
      <w:r>
        <w:t>y; and</w:t>
      </w:r>
    </w:p>
    <w:p w14:paraId="67F3458A" w14:textId="77777777" w:rsidR="002145AC" w:rsidRDefault="002145AC" w:rsidP="002145AC">
      <w:pPr>
        <w:pStyle w:val="B3"/>
      </w:pPr>
      <w:r>
        <w:t>ii)</w:t>
      </w:r>
      <w:r>
        <w:tab/>
        <w:t xml:space="preserve">decrypt </w:t>
      </w:r>
      <w:r>
        <w:rPr>
          <w:noProof/>
          <w:lang w:val="en-US"/>
        </w:rPr>
        <w:t xml:space="preserve">the received </w:t>
      </w:r>
      <w:r>
        <w:rPr>
          <w:lang w:val="en-US"/>
        </w:rPr>
        <w:t>encrypted</w:t>
      </w:r>
      <w:r w:rsidRPr="0073469F">
        <w:t xml:space="preserve"> </w:t>
      </w:r>
      <w:r>
        <w:t xml:space="preserve">MCPTT client ID in the &lt;mcptt-client-id&gt; element in the </w:t>
      </w:r>
      <w:r w:rsidRPr="0073469F">
        <w:t>application/vnd.3gpp</w:t>
      </w:r>
      <w:r>
        <w:t xml:space="preserve">.mcptt-info+xml </w:t>
      </w:r>
      <w:r w:rsidRPr="0073469F">
        <w:t>MIME bod</w:t>
      </w:r>
      <w:r>
        <w:t>y;</w:t>
      </w:r>
    </w:p>
    <w:p w14:paraId="7ABF9D77" w14:textId="77777777" w:rsidR="002145AC" w:rsidRDefault="002145AC" w:rsidP="002145AC">
      <w:pPr>
        <w:pStyle w:val="B2"/>
      </w:pPr>
      <w:r>
        <w:t>b)</w:t>
      </w:r>
      <w:r>
        <w:tab/>
        <w:t xml:space="preserve">if all decryption procedures succeed, shall </w:t>
      </w:r>
      <w:r>
        <w:rPr>
          <w:lang w:val="en-US"/>
        </w:rPr>
        <w:t>identify the MCPTT ID and MCPTT client ID from the decrypted values</w:t>
      </w:r>
      <w:r>
        <w:t>; and</w:t>
      </w:r>
    </w:p>
    <w:p w14:paraId="2408D25F" w14:textId="77777777" w:rsidR="002145AC" w:rsidRPr="009E5649" w:rsidRDefault="002145AC" w:rsidP="002145AC">
      <w:pPr>
        <w:pStyle w:val="B2"/>
      </w:pPr>
      <w:r>
        <w:t>c)</w:t>
      </w:r>
      <w:r>
        <w:tab/>
        <w:t xml:space="preserve">if the decryption procedure fails, </w:t>
      </w:r>
      <w:r w:rsidRPr="00F82F86">
        <w:t>shall determine that confidentiality pro</w:t>
      </w:r>
      <w:r>
        <w:t>tection has not been successful;</w:t>
      </w:r>
    </w:p>
    <w:p w14:paraId="017B4EF9" w14:textId="77777777" w:rsidR="002145AC" w:rsidRDefault="002145AC" w:rsidP="002145AC">
      <w:pPr>
        <w:pStyle w:val="B1"/>
      </w:pPr>
      <w:r>
        <w:t>3)</w:t>
      </w:r>
      <w:r>
        <w:tab/>
        <w:t>if confidentiality protection has been applied to only one of the &lt;mcptt-request-uri&gt; element or &lt;mcptt-client-id&gt; element:</w:t>
      </w:r>
    </w:p>
    <w:p w14:paraId="72914C5E" w14:textId="77777777" w:rsidR="002145AC" w:rsidRPr="00383B2F" w:rsidRDefault="002145AC" w:rsidP="002145AC">
      <w:pPr>
        <w:pStyle w:val="B2"/>
      </w:pPr>
      <w:r>
        <w:t>a)</w:t>
      </w:r>
      <w:r>
        <w:tab/>
        <w:t>shall determine that confidentiality protection has not been successful;</w:t>
      </w:r>
    </w:p>
    <w:p w14:paraId="4B2BAEE8" w14:textId="77777777" w:rsidR="002145AC" w:rsidRDefault="002145AC" w:rsidP="002145AC">
      <w:pPr>
        <w:pStyle w:val="B1"/>
      </w:pPr>
      <w:r>
        <w:t>4)</w:t>
      </w:r>
      <w:r>
        <w:tab/>
        <w:t>if confidentiality protection has not been applied:</w:t>
      </w:r>
    </w:p>
    <w:p w14:paraId="65E1C9EE" w14:textId="77777777" w:rsidR="002145AC" w:rsidRDefault="002145AC" w:rsidP="002145AC">
      <w:pPr>
        <w:pStyle w:val="B2"/>
      </w:pPr>
      <w:r>
        <w:t>a)</w:t>
      </w:r>
      <w:r>
        <w:tab/>
        <w:t xml:space="preserve">shall </w:t>
      </w:r>
      <w:r w:rsidRPr="00383B2F">
        <w:t>identify the MCPTT ID from the contents of the &lt;mcptt-request-uri&gt; element in the application/vnd.3gpp.mcptt-info+xml</w:t>
      </w:r>
      <w:r>
        <w:t xml:space="preserve"> MIME body; and</w:t>
      </w:r>
    </w:p>
    <w:p w14:paraId="220C8C86" w14:textId="77777777" w:rsidR="002145AC" w:rsidRPr="006209B3" w:rsidRDefault="002145AC" w:rsidP="002145AC">
      <w:pPr>
        <w:pStyle w:val="B2"/>
      </w:pPr>
      <w:r>
        <w:t>b)</w:t>
      </w:r>
      <w:r>
        <w:tab/>
        <w:t>shall identify the MCPTT client ID from the &lt;mcptt-client-id&gt; element</w:t>
      </w:r>
      <w:r w:rsidRPr="00C30376">
        <w:t xml:space="preserve"> </w:t>
      </w:r>
      <w:r>
        <w:t>received in the</w:t>
      </w:r>
      <w:r w:rsidRPr="0073469F">
        <w:t xml:space="preserve"> application/vnd.3gpp</w:t>
      </w:r>
      <w:r>
        <w:t>.mcptt-</w:t>
      </w:r>
      <w:r w:rsidRPr="0073469F">
        <w:t>info+xml MIME body</w:t>
      </w:r>
      <w:r>
        <w:t>.</w:t>
      </w:r>
    </w:p>
    <w:p w14:paraId="4B9942DD" w14:textId="77777777" w:rsidR="001174A9" w:rsidRPr="006B5418" w:rsidRDefault="001174A9" w:rsidP="001174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9" w:name="_Toc20155747"/>
      <w:bookmarkStart w:id="190" w:name="_Toc27500902"/>
      <w:bookmarkStart w:id="191" w:name="_Toc36049027"/>
      <w:bookmarkStart w:id="192" w:name="_Toc45209790"/>
      <w:bookmarkStart w:id="193" w:name="_Toc51860615"/>
      <w:bookmarkStart w:id="194" w:name="_Toc1313999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677BB15" w14:textId="77777777" w:rsidR="002145AC" w:rsidRDefault="002145AC" w:rsidP="002145AC">
      <w:pPr>
        <w:pStyle w:val="Heading3"/>
      </w:pPr>
      <w:r>
        <w:t>7</w:t>
      </w:r>
      <w:r w:rsidRPr="0073469F">
        <w:t>.</w:t>
      </w:r>
      <w:r>
        <w:t>3.2</w:t>
      </w:r>
      <w:r w:rsidRPr="0073469F">
        <w:tab/>
      </w:r>
      <w:r>
        <w:t>SIP REGISTER request for service authorisation</w:t>
      </w:r>
      <w:bookmarkEnd w:id="189"/>
      <w:bookmarkEnd w:id="190"/>
      <w:bookmarkEnd w:id="191"/>
      <w:bookmarkEnd w:id="192"/>
      <w:bookmarkEnd w:id="193"/>
      <w:bookmarkEnd w:id="194"/>
    </w:p>
    <w:p w14:paraId="4A50FCA1" w14:textId="77777777" w:rsidR="002145AC" w:rsidRDefault="002145AC" w:rsidP="002145AC">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1FF88AD3" w14:textId="77777777" w:rsidR="002145AC" w:rsidRDefault="002145AC" w:rsidP="002145AC">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1CF28E6E" w14:textId="77777777" w:rsidR="002145AC" w:rsidRDefault="002145AC" w:rsidP="002145AC">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r w:rsidRPr="00FF2FFC">
        <w:t>mcptt-access-token</w:t>
      </w:r>
      <w:r w:rsidRPr="0073469F">
        <w:t xml:space="preserve">&gt; </w:t>
      </w:r>
      <w:r>
        <w:t>element and an &lt;mcptt-client-id&gt; element within a message/sip MIME body of the SIP REGISTER request sent from the MCPTT client, the MCPTT server:</w:t>
      </w:r>
    </w:p>
    <w:p w14:paraId="204EDA45" w14:textId="77777777" w:rsidR="002145AC" w:rsidRDefault="002145AC" w:rsidP="002145AC">
      <w:pPr>
        <w:pStyle w:val="B1"/>
      </w:pPr>
      <w:r w:rsidRPr="006C461B">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dentity from the third-party SIP REGISTER request;</w:t>
      </w:r>
    </w:p>
    <w:p w14:paraId="0C184769" w14:textId="6434C262" w:rsidR="002145AC" w:rsidRDefault="002145AC" w:rsidP="002145AC">
      <w:pPr>
        <w:pStyle w:val="B1"/>
      </w:pPr>
      <w:r w:rsidRPr="006C461B">
        <w:rPr>
          <w:lang w:val="en-US"/>
        </w:rPr>
        <w:t>2)</w:t>
      </w:r>
      <w:r>
        <w:tab/>
        <w:t xml:space="preserve">shall identify the MCPTT </w:t>
      </w:r>
      <w:r w:rsidRPr="006C461B">
        <w:rPr>
          <w:lang w:val="en-US"/>
        </w:rPr>
        <w:t>ID</w:t>
      </w:r>
      <w:r>
        <w:t xml:space="preserve"> from </w:t>
      </w:r>
      <w:ins w:id="195" w:author="Sung Won (Nokia)" w:date="2023-05-14T23:02:00Z">
        <w:r w:rsidR="006105B8">
          <w:t xml:space="preserve">the access token in </w:t>
        </w:r>
      </w:ins>
      <w:r>
        <w:t xml:space="preserve">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1A783F6B" w14:textId="4CA82710" w:rsidR="002145AC" w:rsidRDefault="002145AC" w:rsidP="002145AC">
      <w:pPr>
        <w:pStyle w:val="B1"/>
      </w:pPr>
      <w:r>
        <w:rPr>
          <w:lang w:val="hr-HR"/>
        </w:rPr>
        <w:t>2a</w:t>
      </w:r>
      <w:r>
        <w:t>)</w:t>
      </w:r>
      <w:r>
        <w:tab/>
        <w:t>shall check if the number of maximum simultaneous authorizations supported for the MCPTT user is specified in the &lt;user-</w:t>
      </w:r>
      <w:r>
        <w:rPr>
          <w:lang w:val="en-US"/>
        </w:rPr>
        <w:t>max-simultaneous-authorizations</w:t>
      </w:r>
      <w:r>
        <w:t>&gt; element of the &lt;anyExt&gt; element</w:t>
      </w:r>
      <w:r>
        <w:rPr>
          <w:lang w:val="en-US"/>
        </w:rPr>
        <w:t xml:space="preserve"> </w:t>
      </w:r>
      <w:r>
        <w:t xml:space="preserve">contained in the &lt;OnNetwork&gt; </w:t>
      </w:r>
      <w:r>
        <w:lastRenderedPageBreak/>
        <w:t xml:space="preserve">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w:t>
      </w:r>
      <w:r>
        <w:rPr>
          <w:lang w:eastAsia="ko-KR"/>
        </w:rPr>
        <w:t>shall not continue with the rest of the steps in this clause</w:t>
      </w:r>
      <w:r>
        <w:rPr>
          <w:lang w:val="en-US"/>
        </w:rPr>
        <w:t>;</w:t>
      </w:r>
    </w:p>
    <w:p w14:paraId="1225AF29" w14:textId="205F474D" w:rsidR="002145AC" w:rsidRDefault="002145AC" w:rsidP="002145AC">
      <w:pPr>
        <w:pStyle w:val="B1"/>
      </w:pPr>
      <w:r>
        <w:t>2</w:t>
      </w:r>
      <w:r>
        <w:rPr>
          <w:lang w:val="hr-HR"/>
        </w:rPr>
        <w:t>b</w:t>
      </w:r>
      <w:r>
        <w:t>)</w:t>
      </w:r>
      <w:r>
        <w:tab/>
        <w:t>if the &lt;user-</w:t>
      </w:r>
      <w:r>
        <w:rPr>
          <w:lang w:val="en-US"/>
        </w:rPr>
        <w:t>max-simultaneous-authorizations</w:t>
      </w:r>
      <w:r>
        <w:t>&gt; element of the &lt;anyExt&gt; element</w:t>
      </w:r>
      <w:r>
        <w:rPr>
          <w:lang w:val="en-US"/>
        </w:rPr>
        <w:t xml:space="preserve"> </w:t>
      </w:r>
      <w:r>
        <w:t xml:space="preserve">is not present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4ABD6FB7" w14:textId="77777777" w:rsidR="002145AC" w:rsidRPr="006C461B" w:rsidRDefault="002145AC" w:rsidP="002145AC">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r w:rsidRPr="006C461B">
        <w:rPr>
          <w:lang w:val="en-US"/>
        </w:rPr>
        <w:t>;</w:t>
      </w:r>
    </w:p>
    <w:p w14:paraId="6F2AA325" w14:textId="7B80E8EB" w:rsidR="006105B8" w:rsidRDefault="002145AC" w:rsidP="002145AC">
      <w:pPr>
        <w:pStyle w:val="B1"/>
        <w:rPr>
          <w:ins w:id="196" w:author="Sung Won (Nokia)" w:date="2023-05-14T23:11:00Z"/>
          <w:lang w:val="en-US"/>
        </w:rPr>
      </w:pPr>
      <w:r>
        <w:rPr>
          <w:lang w:val="en-US"/>
        </w:rPr>
        <w:t>4)</w:t>
      </w:r>
      <w:r>
        <w:rPr>
          <w:lang w:val="en-US"/>
        </w:rPr>
        <w:tab/>
        <w:t>if service authorization was successful</w:t>
      </w:r>
      <w:ins w:id="197" w:author="Sung Won (Nokia)" w:date="2023-05-14T23:13:00Z">
        <w:r w:rsidR="00A41941">
          <w:rPr>
            <w:lang w:val="en-US"/>
          </w:rPr>
          <w:t xml:space="preserve"> and:</w:t>
        </w:r>
      </w:ins>
      <w:del w:id="198" w:author="Sung Won (Nokia)" w:date="2023-05-14T23:13:00Z">
        <w:r w:rsidDel="00A41941">
          <w:rPr>
            <w:lang w:val="en-US"/>
          </w:rPr>
          <w:delText xml:space="preserve">, </w:delText>
        </w:r>
      </w:del>
    </w:p>
    <w:p w14:paraId="4FE43654" w14:textId="68FD32D9" w:rsidR="00A41941" w:rsidRDefault="00A41941" w:rsidP="00A41941">
      <w:pPr>
        <w:pStyle w:val="B2"/>
        <w:rPr>
          <w:ins w:id="199" w:author="Sung Won (Nokia)" w:date="2023-05-14T23:13:00Z"/>
          <w:lang w:val="en-US"/>
        </w:rPr>
      </w:pPr>
      <w:ins w:id="200" w:author="Sung Won (Nokia)" w:date="2023-05-14T23:13:00Z">
        <w:r>
          <w:rPr>
            <w:lang w:val="en-US"/>
          </w:rPr>
          <w:t>a)</w:t>
        </w:r>
        <w:r>
          <w:rPr>
            <w:lang w:val="en-US"/>
          </w:rPr>
          <w:tab/>
          <w:t>the &lt;mcptt-</w:t>
        </w:r>
      </w:ins>
      <w:ins w:id="201" w:author="Sung Won (Nokia)" w:date="2023-05-14T23:16:00Z">
        <w:r>
          <w:rPr>
            <w:lang w:val="en-US"/>
          </w:rPr>
          <w:t>request</w:t>
        </w:r>
      </w:ins>
      <w:ins w:id="202" w:author="Sung Won (Nokia)" w:date="2023-05-14T23:13:00Z">
        <w:r>
          <w:rPr>
            <w:lang w:val="en-US"/>
          </w:rPr>
          <w:t>-uri&gt; element is not present, shall continue with the rest of the steps in this clause; or</w:t>
        </w:r>
      </w:ins>
    </w:p>
    <w:p w14:paraId="0105067E" w14:textId="1CD5D9A6" w:rsidR="00A41941" w:rsidRDefault="00A41941" w:rsidP="00A41941">
      <w:pPr>
        <w:pStyle w:val="B2"/>
        <w:rPr>
          <w:ins w:id="203" w:author="Sung Won (Nokia)" w:date="2023-05-14T23:13:00Z"/>
          <w:lang w:val="en-US"/>
        </w:rPr>
      </w:pPr>
      <w:ins w:id="204" w:author="Sung Won (Nokia)" w:date="2023-05-14T23:13:00Z">
        <w:r>
          <w:rPr>
            <w:lang w:val="en-US"/>
          </w:rPr>
          <w:t>b)</w:t>
        </w:r>
        <w:r>
          <w:rPr>
            <w:lang w:val="en-US"/>
          </w:rPr>
          <w:tab/>
        </w:r>
      </w:ins>
      <w:ins w:id="205" w:author="Sung Won (Nokia)" w:date="2023-05-14T23:14:00Z">
        <w:r>
          <w:rPr>
            <w:lang w:val="en-US"/>
          </w:rPr>
          <w:t>the &lt;mcptt-</w:t>
        </w:r>
      </w:ins>
      <w:ins w:id="206" w:author="Sung Won (Nokia)" w:date="2023-05-14T23:16:00Z">
        <w:r>
          <w:rPr>
            <w:lang w:val="en-US"/>
          </w:rPr>
          <w:t>request</w:t>
        </w:r>
      </w:ins>
      <w:ins w:id="207" w:author="Sung Won (Nokia)" w:date="2023-05-14T23:14:00Z">
        <w:r>
          <w:rPr>
            <w:lang w:val="en-US"/>
          </w:rPr>
          <w:t>-uri&gt; element is present, shall continue with the rest of the steps in this clause after receiving the SIP 200 (OK) response from the MCPTT gateway</w:t>
        </w:r>
      </w:ins>
      <w:ins w:id="208" w:author="Sung Won (Nokia)" w:date="2023-05-14T23:15:00Z">
        <w:r>
          <w:rPr>
            <w:lang w:val="en-US"/>
          </w:rPr>
          <w:t xml:space="preserve"> server</w:t>
        </w:r>
      </w:ins>
      <w:ins w:id="209" w:author="Sung Won (Nokia)" w:date="2023-05-15T00:07:00Z">
        <w:r w:rsidR="00E92EF5">
          <w:rPr>
            <w:lang w:val="en-US"/>
          </w:rPr>
          <w:t>. If the SIP 200 (OK) response from the MCPTT gateway server, the MCPTT server shall not continue with the rest of the steps i</w:t>
        </w:r>
      </w:ins>
      <w:ins w:id="210" w:author="Sung Won (Nokia)" w:date="2023-05-15T00:08:00Z">
        <w:r w:rsidR="00E92EF5">
          <w:rPr>
            <w:lang w:val="en-US"/>
          </w:rPr>
          <w:t>n this clause</w:t>
        </w:r>
      </w:ins>
      <w:ins w:id="211" w:author="Sung Won (Nokia)" w:date="2023-05-14T23:15:00Z">
        <w:r>
          <w:rPr>
            <w:lang w:val="en-US"/>
          </w:rPr>
          <w:t>;</w:t>
        </w:r>
      </w:ins>
    </w:p>
    <w:p w14:paraId="6073A5AE" w14:textId="1B0C6153" w:rsidR="002145AC" w:rsidRDefault="006105B8" w:rsidP="002145AC">
      <w:pPr>
        <w:pStyle w:val="B1"/>
        <w:rPr>
          <w:lang w:val="en-US"/>
        </w:rPr>
      </w:pPr>
      <w:ins w:id="212" w:author="Sung Won (Nokia)" w:date="2023-05-14T23:11:00Z">
        <w:r>
          <w:rPr>
            <w:lang w:val="en-US"/>
          </w:rPr>
          <w:t>4a</w:t>
        </w:r>
      </w:ins>
      <w:ins w:id="213" w:author="Sung Won (Nokia)" w:date="2023-05-14T23:12:00Z">
        <w:r w:rsidR="00A41941">
          <w:rPr>
            <w:lang w:val="en-US"/>
          </w:rPr>
          <w:t>a</w:t>
        </w:r>
      </w:ins>
      <w:ins w:id="214" w:author="Sung Won (Nokia)" w:date="2023-05-14T23:11:00Z">
        <w:r>
          <w:rPr>
            <w:lang w:val="en-US"/>
          </w:rPr>
          <w:t>)</w:t>
        </w:r>
        <w:r>
          <w:rPr>
            <w:lang w:val="en-US"/>
          </w:rPr>
          <w:tab/>
        </w:r>
      </w:ins>
      <w:r w:rsidR="002145AC">
        <w:rPr>
          <w:lang w:val="en-US"/>
        </w:rPr>
        <w:t xml:space="preserve">shall bind the MCPTT ID </w:t>
      </w:r>
      <w:r w:rsidR="002145AC" w:rsidRPr="00B975A0">
        <w:rPr>
          <w:lang w:val="en-US"/>
        </w:rPr>
        <w:t xml:space="preserve">and the MCPTT ID </w:t>
      </w:r>
      <w:r w:rsidR="002145AC">
        <w:rPr>
          <w:lang w:val="en-US"/>
        </w:rPr>
        <w:t>to the IMS public user identity;</w:t>
      </w:r>
    </w:p>
    <w:p w14:paraId="4FA7FB1F" w14:textId="0F7C667A" w:rsidR="002145AC" w:rsidRPr="006C461B" w:rsidRDefault="002145AC" w:rsidP="002145AC">
      <w:pPr>
        <w:pStyle w:val="B1"/>
        <w:rPr>
          <w:lang w:val="en-US"/>
        </w:rPr>
      </w:pPr>
      <w:r>
        <w:rPr>
          <w:lang w:val="en-US"/>
        </w:rPr>
        <w:t>4a)</w:t>
      </w:r>
      <w:r>
        <w:rPr>
          <w:lang w:val="en-US"/>
        </w:rPr>
        <w:tab/>
        <w:t xml:space="preserve">if service authorization was successful and if the service authorization request was from an MCPTT user who is previously MCPTT service authorized on another MCPTT client </w:t>
      </w:r>
      <w:r w:rsidRPr="009B49F0">
        <w:t xml:space="preserve">(as determined by a comparison of the received </w:t>
      </w:r>
      <w:r>
        <w:rPr>
          <w:lang w:val="en-US"/>
        </w:rPr>
        <w:t xml:space="preserve">MCPTT </w:t>
      </w:r>
      <w:r w:rsidRPr="009B49F0">
        <w:t xml:space="preserve">client ID with the </w:t>
      </w:r>
      <w:r>
        <w:rPr>
          <w:lang w:val="en-US"/>
        </w:rPr>
        <w:t xml:space="preserve">MCPTT </w:t>
      </w:r>
      <w:r w:rsidRPr="009B49F0">
        <w:t>client ID of existing bindings)</w:t>
      </w:r>
      <w:r>
        <w:rPr>
          <w:lang w:val="en-US"/>
        </w:rPr>
        <w:t>, keep the current bindings and create a new binding between the MCPTT ID and the IMS public user identity;</w:t>
      </w:r>
    </w:p>
    <w:p w14:paraId="7A59B836" w14:textId="77777777" w:rsidR="002145AC" w:rsidRPr="00BD4234" w:rsidRDefault="002145AC" w:rsidP="002145AC">
      <w:pPr>
        <w:pStyle w:val="NO"/>
      </w:pPr>
      <w:r>
        <w:t>NOTE 2:</w:t>
      </w:r>
      <w:r>
        <w:tab/>
        <w:t xml:space="preserve">The MCPTT server will store the binding MCPTT ID, </w:t>
      </w:r>
      <w:r w:rsidRPr="00182FD2">
        <w:t xml:space="preserve">MCPTT client ID, </w:t>
      </w:r>
      <w:r>
        <w:t xml:space="preserve">IMS </w:t>
      </w:r>
      <w:r w:rsidRPr="006C461B">
        <w:rPr>
          <w:lang w:val="en-US"/>
        </w:rPr>
        <w:t>p</w:t>
      </w:r>
      <w:r>
        <w:t xml:space="preserve">ublic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5EFCFBA8" w14:textId="0B1AB000" w:rsidR="002145AC" w:rsidRDefault="002145AC" w:rsidP="002145AC">
      <w:pPr>
        <w:pStyle w:val="B1"/>
        <w:rPr>
          <w:lang w:val="en-US"/>
        </w:rPr>
      </w:pPr>
      <w:r>
        <w:rPr>
          <w:lang w:val="en-US"/>
        </w:rPr>
        <w:t>5</w:t>
      </w:r>
      <w:r w:rsidRPr="00205828">
        <w:rPr>
          <w:lang w:val="en-US"/>
        </w:rPr>
        <w:t>)</w:t>
      </w:r>
      <w:r w:rsidRPr="00205828">
        <w:rPr>
          <w:lang w:val="en-US"/>
        </w:rPr>
        <w:tab/>
      </w:r>
      <w:r>
        <w:rPr>
          <w:lang w:val="en-US"/>
        </w:rPr>
        <w:t xml:space="preserve">if a </w:t>
      </w:r>
      <w:r>
        <w:t xml:space="preserve">Resource-Share header field with the value </w:t>
      </w:r>
      <w:del w:id="215" w:author="Sung Won (Nokia)" w:date="2023-05-15T00:12:00Z">
        <w:r w:rsidDel="00825CB1">
          <w:delText>"</w:delText>
        </w:r>
      </w:del>
      <w:ins w:id="216" w:author="Sung Won (Nokia)" w:date="2023-05-15T00:12:00Z">
        <w:r w:rsidR="00825CB1">
          <w:t>“</w:t>
        </w:r>
      </w:ins>
      <w:r>
        <w:t>supported</w:t>
      </w:r>
      <w:del w:id="217" w:author="Sung Won (Nokia)" w:date="2023-05-15T00:12:00Z">
        <w:r w:rsidDel="00825CB1">
          <w:delText>"</w:delText>
        </w:r>
      </w:del>
      <w:ins w:id="218" w:author="Sung Won (Nokia)" w:date="2023-05-15T00:12:00Z">
        <w:r w:rsidR="00825CB1">
          <w:t>”</w:t>
        </w:r>
      </w:ins>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w:t>
      </w:r>
      <w:del w:id="219" w:author="Sung Won (Nokia)" w:date="2023-05-15T00:12:00Z">
        <w:r w:rsidDel="00825CB1">
          <w:rPr>
            <w:rFonts w:eastAsia="SimSun"/>
            <w:lang w:eastAsia="zh-CN"/>
          </w:rPr>
          <w:delText>"</w:delText>
        </w:r>
      </w:del>
      <w:ins w:id="220" w:author="Sung Won (Nokia)" w:date="2023-05-15T00:12:00Z">
        <w:r w:rsidR="00825CB1">
          <w:rPr>
            <w:rFonts w:eastAsia="SimSun"/>
            <w:lang w:eastAsia="zh-CN"/>
          </w:rPr>
          <w:t>“</w:t>
        </w:r>
      </w:ins>
      <w:r>
        <w:rPr>
          <w:rFonts w:eastAsia="SimSun"/>
          <w:lang w:eastAsia="zh-CN"/>
        </w:rPr>
        <w:t>message/sip</w:t>
      </w:r>
      <w:del w:id="221" w:author="Sung Won (Nokia)" w:date="2023-05-15T00:12:00Z">
        <w:r w:rsidDel="00825CB1">
          <w:rPr>
            <w:rFonts w:eastAsia="SimSun"/>
            <w:lang w:eastAsia="zh-CN"/>
          </w:rPr>
          <w:delText>"</w:delText>
        </w:r>
      </w:del>
      <w:ins w:id="222" w:author="Sung Won (Nokia)" w:date="2023-05-15T00:12:00Z">
        <w:r w:rsidR="00825CB1">
          <w:rPr>
            <w:rFonts w:eastAsia="SimSun"/>
            <w:lang w:eastAsia="zh-CN"/>
          </w:rPr>
          <w:t>”</w:t>
        </w:r>
      </w:ins>
      <w:r>
        <w:rPr>
          <w:rFonts w:eastAsia="SimSun"/>
          <w:lang w:eastAsia="zh-CN"/>
        </w:rPr>
        <w:t xml:space="preserve">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sidRPr="00182FD2">
        <w:t xml:space="preserve">and the MCPTT client ID </w:t>
      </w:r>
      <w:r>
        <w:rPr>
          <w:lang w:val="en-US"/>
        </w:rPr>
        <w:t xml:space="preserve">to the identity of the MCPTT UE contained in the </w:t>
      </w:r>
      <w:del w:id="223" w:author="Sung Won (Nokia)" w:date="2023-05-15T00:12:00Z">
        <w:r w:rsidDel="00825CB1">
          <w:delText>"</w:delText>
        </w:r>
      </w:del>
      <w:ins w:id="224" w:author="Sung Won (Nokia)" w:date="2023-05-15T00:12:00Z">
        <w:r w:rsidR="00825CB1">
          <w:t>“</w:t>
        </w:r>
      </w:ins>
      <w:r>
        <w:t>+</w:t>
      </w:r>
      <w:r w:rsidRPr="00B81036">
        <w:t>g.</w:t>
      </w:r>
      <w:r w:rsidRPr="00B81036">
        <w:rPr>
          <w:rFonts w:eastAsia="SimSun"/>
          <w:lang w:eastAsia="zh-CN"/>
        </w:rPr>
        <w:t>3gpp.</w:t>
      </w:r>
      <w:r>
        <w:rPr>
          <w:rFonts w:eastAsia="SimSun"/>
          <w:lang w:eastAsia="zh-CN"/>
        </w:rPr>
        <w:t>registration-token</w:t>
      </w:r>
      <w:del w:id="225" w:author="Sung Won (Nokia)" w:date="2023-05-15T00:12:00Z">
        <w:r w:rsidDel="00825CB1">
          <w:rPr>
            <w:rFonts w:eastAsia="SimSun"/>
            <w:lang w:eastAsia="zh-CN"/>
          </w:rPr>
          <w:delText>"</w:delText>
        </w:r>
      </w:del>
      <w:ins w:id="226" w:author="Sung Won (Nokia)" w:date="2023-05-15T00:12:00Z">
        <w:r w:rsidR="00825CB1">
          <w:rPr>
            <w:rFonts w:eastAsia="SimSun"/>
            <w:lang w:eastAsia="zh-CN"/>
          </w:rPr>
          <w:t>”</w:t>
        </w:r>
      </w:ins>
      <w:r>
        <w:rPr>
          <w:rFonts w:eastAsia="SimSun"/>
          <w:lang w:eastAsia="zh-CN"/>
        </w:rPr>
        <w:t xml:space="preserve"> header field parameter </w:t>
      </w:r>
      <w:r>
        <w:rPr>
          <w:rFonts w:eastAsia="SimSun"/>
          <w:lang w:val="en-US" w:eastAsia="zh-CN"/>
        </w:rPr>
        <w:t>in</w:t>
      </w:r>
      <w:r>
        <w:rPr>
          <w:rFonts w:eastAsia="SimSun"/>
          <w:lang w:eastAsia="zh-CN"/>
        </w:rPr>
        <w:t xml:space="preserve"> the Contact header field of the incoming third-party REGISTER request</w:t>
      </w:r>
      <w:r w:rsidRPr="00182FD2">
        <w:rPr>
          <w:lang w:val="en-US"/>
        </w:rPr>
        <w:t>;</w:t>
      </w:r>
      <w:del w:id="227" w:author="Sung Won (Nokia)" w:date="2023-05-14T23:47:00Z">
        <w:r w:rsidRPr="00182FD2" w:rsidDel="00A743CE">
          <w:rPr>
            <w:lang w:val="en-US"/>
          </w:rPr>
          <w:delText xml:space="preserve"> and</w:delText>
        </w:r>
      </w:del>
    </w:p>
    <w:p w14:paraId="2A4F489B" w14:textId="1975D7FA" w:rsidR="002145AC" w:rsidRPr="006C461B" w:rsidRDefault="002145AC" w:rsidP="002145AC">
      <w:pPr>
        <w:pStyle w:val="B1"/>
        <w:rPr>
          <w:lang w:val="en-US"/>
        </w:rPr>
      </w:pPr>
      <w:r>
        <w:rPr>
          <w:lang w:val="en-US"/>
        </w:rPr>
        <w:t>6)</w:t>
      </w:r>
      <w:r>
        <w:rPr>
          <w:lang w:val="en-US"/>
        </w:rPr>
        <w:tab/>
        <w:t>if more than one binding exists for the MCPTT ID, shall include in the SIP 200 (OK) response an applicatio</w:t>
      </w:r>
      <w:r w:rsidRPr="0079589D">
        <w:t>n/vnd.3gpp.mc</w:t>
      </w:r>
      <w:r>
        <w:t>ptt</w:t>
      </w:r>
      <w:r w:rsidRPr="0079589D">
        <w:t>-info+xml MIME body as specif</w:t>
      </w:r>
      <w:r>
        <w:t>ied in annex F.1 with an &lt;multiple-devices</w:t>
      </w:r>
      <w:r w:rsidRPr="0079589D">
        <w:t xml:space="preserve">-ind&gt; element set to </w:t>
      </w:r>
      <w:r>
        <w:t>the</w:t>
      </w:r>
      <w:r w:rsidRPr="0079589D">
        <w:t xml:space="preserve"> value </w:t>
      </w:r>
      <w:del w:id="228" w:author="Sung Won (Nokia)" w:date="2023-05-15T00:12:00Z">
        <w:r w:rsidRPr="0079589D" w:rsidDel="00825CB1">
          <w:delText>"</w:delText>
        </w:r>
      </w:del>
      <w:ins w:id="229" w:author="Sung Won (Nokia)" w:date="2023-05-15T00:12:00Z">
        <w:r w:rsidR="00825CB1">
          <w:t>“</w:t>
        </w:r>
      </w:ins>
      <w:r w:rsidRPr="0079589D">
        <w:t>true</w:t>
      </w:r>
      <w:del w:id="230" w:author="Sung Won (Nokia)" w:date="2023-05-15T00:12:00Z">
        <w:r w:rsidRPr="0079589D" w:rsidDel="00825CB1">
          <w:delText>"</w:delText>
        </w:r>
      </w:del>
      <w:ins w:id="231" w:author="Sung Won (Nokia)" w:date="2023-05-15T00:12:00Z">
        <w:r w:rsidR="00825CB1">
          <w:t>”</w:t>
        </w:r>
      </w:ins>
      <w:del w:id="232" w:author="Sung Won (Nokia)" w:date="2023-05-14T23:47:00Z">
        <w:r w:rsidDel="00A743CE">
          <w:rPr>
            <w:lang w:val="en-US"/>
          </w:rPr>
          <w:delText>.</w:delText>
        </w:r>
      </w:del>
      <w:ins w:id="233" w:author="Sung Won (Nokia)" w:date="2023-05-14T23:47:00Z">
        <w:r w:rsidR="00A743CE">
          <w:rPr>
            <w:lang w:val="en-US"/>
          </w:rPr>
          <w:t>; and</w:t>
        </w:r>
      </w:ins>
    </w:p>
    <w:p w14:paraId="7BD6A9AB" w14:textId="3D85060E" w:rsidR="00A743CE" w:rsidRPr="006C461B" w:rsidRDefault="00A743CE" w:rsidP="00A743CE">
      <w:pPr>
        <w:pStyle w:val="B1"/>
        <w:rPr>
          <w:ins w:id="234" w:author="Sung Won (Nokia)" w:date="2023-05-14T23:47:00Z"/>
          <w:lang w:val="en-US"/>
        </w:rPr>
      </w:pPr>
      <w:bookmarkStart w:id="235" w:name="_Toc20155748"/>
      <w:bookmarkStart w:id="236" w:name="_Toc27500903"/>
      <w:bookmarkStart w:id="237" w:name="_Toc36049028"/>
      <w:bookmarkStart w:id="238" w:name="_Toc45209791"/>
      <w:bookmarkStart w:id="239" w:name="_Toc51860616"/>
      <w:bookmarkStart w:id="240" w:name="_Toc131399927"/>
      <w:ins w:id="241" w:author="Sung Won (Nokia)" w:date="2023-05-14T23:47:00Z">
        <w:r>
          <w:rPr>
            <w:lang w:val="en-US"/>
          </w:rPr>
          <w:t>7)</w:t>
        </w:r>
        <w:r>
          <w:rPr>
            <w:lang w:val="en-US"/>
          </w:rPr>
          <w:tab/>
          <w:t xml:space="preserve">if </w:t>
        </w:r>
      </w:ins>
      <w:ins w:id="242" w:author="Sung Won (Nokia)" w:date="2023-05-14T23:48:00Z">
        <w:r>
          <w:rPr>
            <w:lang w:val="en-US"/>
          </w:rPr>
          <w:t>the &lt;mcptt-request-uri&gt; element is present</w:t>
        </w:r>
      </w:ins>
      <w:ins w:id="243" w:author="Sung Won (Nokia)" w:date="2023-05-14T23:47:00Z">
        <w:r>
          <w:rPr>
            <w:lang w:val="en-US"/>
          </w:rPr>
          <w:t xml:space="preserve">, shall </w:t>
        </w:r>
      </w:ins>
      <w:ins w:id="244" w:author="Sung Won (Nokia)" w:date="2023-05-14T23:48:00Z">
        <w:r>
          <w:rPr>
            <w:lang w:val="en-US"/>
          </w:rPr>
          <w:t>bind the MCPTT ID of the user in the partner MCPTT system and the MCPTT ID of the user in the primary MCPTT system.</w:t>
        </w:r>
      </w:ins>
    </w:p>
    <w:p w14:paraId="2B8103B4" w14:textId="77777777" w:rsidR="001174A9" w:rsidRPr="006B5418" w:rsidRDefault="001174A9" w:rsidP="001174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EA11D5A" w14:textId="77777777" w:rsidR="002145AC" w:rsidRDefault="002145AC" w:rsidP="002145AC">
      <w:pPr>
        <w:pStyle w:val="Heading3"/>
      </w:pPr>
      <w:r>
        <w:t>7</w:t>
      </w:r>
      <w:r w:rsidRPr="0073469F">
        <w:t>.</w:t>
      </w:r>
      <w:r>
        <w:t>3</w:t>
      </w:r>
      <w:r w:rsidRPr="0073469F">
        <w:t>.</w:t>
      </w:r>
      <w:r>
        <w:t>3</w:t>
      </w:r>
      <w:r w:rsidRPr="0073469F">
        <w:tab/>
      </w:r>
      <w:r>
        <w:t>SIP PUBLISH request for service authorisation and service settings</w:t>
      </w:r>
      <w:bookmarkEnd w:id="235"/>
      <w:bookmarkEnd w:id="236"/>
      <w:bookmarkEnd w:id="237"/>
      <w:bookmarkEnd w:id="238"/>
      <w:bookmarkEnd w:id="239"/>
      <w:bookmarkEnd w:id="240"/>
    </w:p>
    <w:p w14:paraId="45EFE4A1" w14:textId="77777777" w:rsidR="002145AC" w:rsidRDefault="002145AC" w:rsidP="002145AC">
      <w:r>
        <w:t>The MCPTT server shall support obtaining service authorization specific information from a SIP PUBLISH request for MCPTT server settings.</w:t>
      </w:r>
    </w:p>
    <w:p w14:paraId="1F22D3A6" w14:textId="77777777" w:rsidR="002145AC" w:rsidRDefault="002145AC" w:rsidP="002145AC">
      <w:r w:rsidRPr="00CA79A1">
        <w:t xml:space="preserve">Upon </w:t>
      </w:r>
      <w:r>
        <w:t>receiving a SIP PUBLISH request containing:</w:t>
      </w:r>
    </w:p>
    <w:p w14:paraId="161E5502" w14:textId="4F1791A9" w:rsidR="002145AC" w:rsidRPr="006209B3" w:rsidRDefault="002145AC" w:rsidP="002145AC">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del w:id="245" w:author="Sung Won (Nokia)" w:date="2023-05-15T00:12:00Z">
        <w:r w:rsidDel="00825CB1">
          <w:rPr>
            <w:rFonts w:eastAsia="SimSun"/>
          </w:rPr>
          <w:delText>"</w:delText>
        </w:r>
      </w:del>
      <w:ins w:id="246" w:author="Sung Won (Nokia)" w:date="2023-05-15T00:12:00Z">
        <w:r w:rsidR="00825CB1">
          <w:rPr>
            <w:rFonts w:eastAsia="SimSun"/>
          </w:rPr>
          <w:t>“</w:t>
        </w:r>
      </w:ins>
      <w:r w:rsidRPr="00617A27">
        <w:rPr>
          <w:rFonts w:eastAsia="SimSun"/>
        </w:rPr>
        <w:t>poc-settings</w:t>
      </w:r>
      <w:del w:id="247" w:author="Sung Won (Nokia)" w:date="2023-05-15T00:12:00Z">
        <w:r w:rsidDel="00825CB1">
          <w:rPr>
            <w:rFonts w:eastAsia="SimSun"/>
          </w:rPr>
          <w:delText>"</w:delText>
        </w:r>
      </w:del>
      <w:ins w:id="248" w:author="Sung Won (Nokia)" w:date="2023-05-15T00:12:00Z">
        <w:r w:rsidR="00825CB1">
          <w:rPr>
            <w:rFonts w:eastAsia="SimSun"/>
          </w:rPr>
          <w:t>”</w:t>
        </w:r>
      </w:ins>
      <w:r w:rsidRPr="00617A27">
        <w:rPr>
          <w:rFonts w:eastAsia="SimSun"/>
          <w:lang w:val="en-US"/>
        </w:rPr>
        <w:t xml:space="preserve"> </w:t>
      </w:r>
      <w:r w:rsidRPr="00617A27">
        <w:rPr>
          <w:rFonts w:eastAsia="SimSun"/>
        </w:rPr>
        <w:t>value</w:t>
      </w:r>
      <w:r>
        <w:rPr>
          <w:rFonts w:eastAsia="SimSun"/>
        </w:rPr>
        <w:t>;</w:t>
      </w:r>
    </w:p>
    <w:p w14:paraId="24AFEF11" w14:textId="77777777" w:rsidR="002145AC" w:rsidRDefault="002145AC" w:rsidP="002145AC">
      <w:pPr>
        <w:pStyle w:val="B1"/>
      </w:pPr>
      <w:r>
        <w:t>2)</w:t>
      </w:r>
      <w:r>
        <w:tab/>
        <w:t xml:space="preserve">an </w:t>
      </w:r>
      <w:r w:rsidRPr="00F742B7">
        <w:t>application/poc-settings+xml</w:t>
      </w:r>
      <w:r>
        <w:t xml:space="preserve"> MIME body; and</w:t>
      </w:r>
    </w:p>
    <w:p w14:paraId="0C7321A4" w14:textId="77777777" w:rsidR="002145AC" w:rsidRPr="00CA79A1" w:rsidRDefault="002145AC" w:rsidP="002145AC">
      <w:pPr>
        <w:pStyle w:val="B1"/>
      </w:pPr>
      <w:r>
        <w:t>3)</w:t>
      </w:r>
      <w:r>
        <w:tab/>
        <w:t xml:space="preserve">an </w:t>
      </w:r>
      <w:r w:rsidRPr="0073469F">
        <w:t>application/vnd.3gpp</w:t>
      </w:r>
      <w:r>
        <w:t>.mcptt-</w:t>
      </w:r>
      <w:r w:rsidRPr="0073469F">
        <w:t>info+xml MIME body</w:t>
      </w:r>
      <w:r>
        <w:t xml:space="preserve"> containing an &lt;mcptt-access-token</w:t>
      </w:r>
      <w:r w:rsidRPr="0073469F">
        <w:t xml:space="preserve">&gt; </w:t>
      </w:r>
      <w:r>
        <w:t>element</w:t>
      </w:r>
      <w:r w:rsidRPr="00433389">
        <w:t xml:space="preserve"> </w:t>
      </w:r>
      <w:r>
        <w:t>and an &lt;mcptt-client-id&gt; element;</w:t>
      </w:r>
    </w:p>
    <w:p w14:paraId="37DE487A" w14:textId="77777777" w:rsidR="002145AC" w:rsidRDefault="002145AC" w:rsidP="002145AC">
      <w:r>
        <w:t>the MCPTT server:</w:t>
      </w:r>
    </w:p>
    <w:p w14:paraId="658F3720" w14:textId="77777777" w:rsidR="002145AC" w:rsidRDefault="002145AC" w:rsidP="002145AC">
      <w:pPr>
        <w:pStyle w:val="B1"/>
      </w:pPr>
      <w:r w:rsidRPr="00393454">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 xml:space="preserve">dentity from the </w:t>
      </w:r>
      <w:r w:rsidRPr="006C461B">
        <w:rPr>
          <w:lang w:val="en-US"/>
        </w:rPr>
        <w:t>P-Asserted-Identity header field</w:t>
      </w:r>
      <w:r>
        <w:t>;</w:t>
      </w:r>
    </w:p>
    <w:p w14:paraId="4242B96A" w14:textId="77777777" w:rsidR="002145AC" w:rsidRDefault="002145AC" w:rsidP="002145AC">
      <w:pPr>
        <w:pStyle w:val="B1"/>
      </w:pPr>
      <w:r w:rsidRPr="000E621C">
        <w:t>2)</w:t>
      </w:r>
      <w:r w:rsidRPr="000E621C">
        <w:tab/>
        <w:t xml:space="preserve">shall </w:t>
      </w:r>
      <w:r>
        <w:t>perform</w:t>
      </w:r>
      <w:r w:rsidRPr="000E621C">
        <w:t xml:space="preserve"> the procedures in </w:t>
      </w:r>
      <w:r>
        <w:t>clause</w:t>
      </w:r>
      <w:r w:rsidRPr="000E621C">
        <w:t> 7.3.1A;</w:t>
      </w:r>
    </w:p>
    <w:p w14:paraId="14CFFBD7" w14:textId="71F32E2E" w:rsidR="002145AC" w:rsidRDefault="002145AC" w:rsidP="002145AC">
      <w:pPr>
        <w:pStyle w:val="B1"/>
        <w:rPr>
          <w:lang w:eastAsia="ko-KR"/>
        </w:rPr>
      </w:pPr>
      <w:r>
        <w:lastRenderedPageBreak/>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del w:id="249" w:author="Sung Won (Nokia)" w:date="2023-05-15T00:12:00Z">
        <w:r w:rsidRPr="00205828" w:rsidDel="00825CB1">
          <w:rPr>
            <w:lang w:val="en-US"/>
          </w:rPr>
          <w:delText>"</w:delText>
        </w:r>
      </w:del>
      <w:ins w:id="250" w:author="Sung Won (Nokia)" w:date="2023-05-15T00:12:00Z">
        <w:r w:rsidR="00825CB1">
          <w:rPr>
            <w:lang w:val="en-US"/>
          </w:rPr>
          <w:t>“</w:t>
        </w:r>
      </w:ins>
      <w:r>
        <w:t>140 unable to decrypt XML content</w:t>
      </w:r>
      <w:r w:rsidRPr="00205828">
        <w:rPr>
          <w:lang w:val="en-US"/>
        </w:rPr>
        <w:t xml:space="preserve"> </w:t>
      </w:r>
      <w:del w:id="251" w:author="Sung Won (Nokia)" w:date="2023-05-15T00:12:00Z">
        <w:r w:rsidRPr="00205828" w:rsidDel="00825CB1">
          <w:rPr>
            <w:lang w:val="en-US"/>
          </w:rPr>
          <w:delText>"</w:delText>
        </w:r>
      </w:del>
      <w:ins w:id="252" w:author="Sung Won (Nokia)" w:date="2023-05-15T00:12:00Z">
        <w:r w:rsidR="00825CB1">
          <w:rPr>
            <w:lang w:val="en-US"/>
          </w:rPr>
          <w:t>“</w:t>
        </w:r>
      </w:ins>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09FD22E7" w14:textId="0B22EBD1" w:rsidR="002145AC" w:rsidRPr="008E477D" w:rsidRDefault="002145AC" w:rsidP="002145AC">
      <w:pPr>
        <w:pStyle w:val="B1"/>
        <w:rPr>
          <w:lang w:val="en-US"/>
        </w:rPr>
      </w:pPr>
      <w:r>
        <w:rPr>
          <w:lang w:val="hr-HR"/>
        </w:rPr>
        <w:t>3a</w:t>
      </w:r>
      <w:r>
        <w:t>)</w:t>
      </w:r>
      <w:r>
        <w:tab/>
        <w:t>shall check if the number of maximum simultaneous authorizations supported for the MCPTT user is specified in the &lt;user-</w:t>
      </w:r>
      <w:r>
        <w:rPr>
          <w:lang w:val="en-US"/>
        </w:rPr>
        <w:t>max-simultaneous-authorizations</w:t>
      </w:r>
      <w:r>
        <w:t>&gt; element of the &lt;anyExt&gt; element</w:t>
      </w:r>
      <w:r>
        <w:rPr>
          <w:lang w:val="en-US"/>
        </w:rPr>
        <w:t xml:space="preserve"> </w:t>
      </w:r>
      <w:r>
        <w:t xml:space="preserve">contained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w:t>
      </w:r>
      <w:del w:id="253" w:author="Sung Won (Nokia)" w:date="2023-05-15T00:12:00Z">
        <w:r w:rsidDel="00825CB1">
          <w:rPr>
            <w:lang w:val="en-US"/>
          </w:rPr>
          <w:delText>"</w:delText>
        </w:r>
      </w:del>
      <w:ins w:id="254" w:author="Sung Won (Nokia)" w:date="2023-05-15T00:12:00Z">
        <w:r w:rsidR="00825CB1">
          <w:rPr>
            <w:lang w:val="en-US"/>
          </w:rPr>
          <w:t>“</w:t>
        </w:r>
      </w:ins>
      <w:r>
        <w:rPr>
          <w:lang w:val="en-US"/>
        </w:rPr>
        <w:t xml:space="preserve">164 </w:t>
      </w:r>
      <w:r>
        <w:t>maximum number of service authorizations reached</w:t>
      </w:r>
      <w:del w:id="255" w:author="Sung Won (Nokia)" w:date="2023-05-15T00:12:00Z">
        <w:r w:rsidDel="00825CB1">
          <w:rPr>
            <w:lang w:val="en-US"/>
          </w:rPr>
          <w:delText>"</w:delText>
        </w:r>
      </w:del>
      <w:ins w:id="256" w:author="Sung Won (Nokia)" w:date="2023-05-15T00:12:00Z">
        <w:r w:rsidR="00825CB1">
          <w:rPr>
            <w:lang w:val="en-US"/>
          </w:rPr>
          <w:t>”</w:t>
        </w:r>
      </w:ins>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4F30A972" w14:textId="74CB1C44" w:rsidR="002145AC" w:rsidRPr="007340B2" w:rsidRDefault="002145AC" w:rsidP="002145AC">
      <w:pPr>
        <w:pStyle w:val="B1"/>
      </w:pPr>
      <w:r>
        <w:t>3</w:t>
      </w:r>
      <w:r>
        <w:rPr>
          <w:lang w:val="hr-HR"/>
        </w:rPr>
        <w:t>b</w:t>
      </w:r>
      <w:r>
        <w:t>)</w:t>
      </w:r>
      <w:r>
        <w:tab/>
        <w:t>if the &lt;user-</w:t>
      </w:r>
      <w:r>
        <w:rPr>
          <w:lang w:val="en-US"/>
        </w:rPr>
        <w:t>max-simultaneous-authorizations</w:t>
      </w:r>
      <w:r>
        <w:t>&gt; element of the &lt;anyExt&gt; element</w:t>
      </w:r>
      <w:r>
        <w:rPr>
          <w:lang w:val="en-US"/>
        </w:rPr>
        <w:t xml:space="preserve"> </w:t>
      </w:r>
      <w:r>
        <w:t xml:space="preserve">is not present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del w:id="257" w:author="Sung Won (Nokia)" w:date="2023-05-15T00:12:00Z">
        <w:r w:rsidRPr="00205828" w:rsidDel="00825CB1">
          <w:rPr>
            <w:lang w:val="en-US"/>
          </w:rPr>
          <w:delText>"</w:delText>
        </w:r>
      </w:del>
      <w:ins w:id="258" w:author="Sung Won (Nokia)" w:date="2023-05-15T00:12:00Z">
        <w:r w:rsidR="00825CB1">
          <w:rPr>
            <w:lang w:val="en-US"/>
          </w:rPr>
          <w:t>“</w:t>
        </w:r>
      </w:ins>
      <w:r>
        <w:rPr>
          <w:lang w:val="en-US"/>
        </w:rPr>
        <w:t xml:space="preserve">164 </w:t>
      </w:r>
      <w:r w:rsidRPr="0073469F">
        <w:t xml:space="preserve">maximum </w:t>
      </w:r>
      <w:r>
        <w:t>number of service authorizations</w:t>
      </w:r>
      <w:r w:rsidRPr="0073469F">
        <w:t xml:space="preserve"> reached</w:t>
      </w:r>
      <w:del w:id="259" w:author="Sung Won (Nokia)" w:date="2023-05-15T00:12:00Z">
        <w:r w:rsidRPr="00205828" w:rsidDel="00825CB1">
          <w:rPr>
            <w:lang w:val="en-US"/>
          </w:rPr>
          <w:delText>"</w:delText>
        </w:r>
      </w:del>
      <w:ins w:id="260" w:author="Sung Won (Nokia)" w:date="2023-05-15T00:12:00Z">
        <w:r w:rsidR="00825CB1">
          <w:rPr>
            <w:lang w:val="en-US"/>
          </w:rPr>
          <w:t>”</w:t>
        </w:r>
      </w:ins>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18E156BA" w14:textId="77777777" w:rsidR="002145AC" w:rsidRPr="00393454" w:rsidRDefault="002145AC" w:rsidP="002145AC">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17C8EF05" w14:textId="715C7DF7" w:rsidR="002145AC" w:rsidRDefault="002145AC" w:rsidP="002145AC">
      <w:pPr>
        <w:pStyle w:val="B1"/>
        <w:rPr>
          <w:lang w:val="en-US"/>
        </w:rPr>
      </w:pPr>
      <w:r>
        <w:rPr>
          <w:lang w:val="en-US"/>
        </w:rPr>
        <w:t>5)</w:t>
      </w:r>
      <w:r>
        <w:rPr>
          <w:lang w:val="en-US"/>
        </w:rPr>
        <w:tab/>
        <w:t>if service authorization was successful</w:t>
      </w:r>
      <w:ins w:id="261" w:author="Sung Won (Nokia)" w:date="2023-05-15T00:12:00Z">
        <w:r w:rsidR="00825CB1">
          <w:rPr>
            <w:lang w:val="en-US"/>
          </w:rPr>
          <w:t xml:space="preserve"> and</w:t>
        </w:r>
      </w:ins>
      <w:r>
        <w:rPr>
          <w:lang w:val="en-US"/>
        </w:rPr>
        <w:t>:</w:t>
      </w:r>
    </w:p>
    <w:p w14:paraId="420019C2" w14:textId="77777777" w:rsidR="00825CB1" w:rsidRDefault="00825CB1" w:rsidP="00825CB1">
      <w:pPr>
        <w:pStyle w:val="B2"/>
        <w:rPr>
          <w:ins w:id="262" w:author="Sung Won (Nokia)" w:date="2023-05-15T00:13:00Z"/>
          <w:lang w:val="en-US"/>
        </w:rPr>
      </w:pPr>
      <w:ins w:id="263" w:author="Sung Won (Nokia)" w:date="2023-05-15T00:13:00Z">
        <w:r>
          <w:rPr>
            <w:lang w:val="en-US"/>
          </w:rPr>
          <w:t>a)</w:t>
        </w:r>
        <w:r>
          <w:rPr>
            <w:lang w:val="en-US"/>
          </w:rPr>
          <w:tab/>
          <w:t>the &lt;mcptt-request-uri&gt; element is not present, shall continue with the rest of the steps in this clause; or</w:t>
        </w:r>
      </w:ins>
    </w:p>
    <w:p w14:paraId="18E910D4" w14:textId="77777777" w:rsidR="00825CB1" w:rsidRDefault="00825CB1" w:rsidP="00825CB1">
      <w:pPr>
        <w:pStyle w:val="B2"/>
        <w:rPr>
          <w:ins w:id="264" w:author="Sung Won (Nokia)" w:date="2023-05-15T00:13:00Z"/>
          <w:lang w:val="en-US"/>
        </w:rPr>
      </w:pPr>
      <w:ins w:id="265" w:author="Sung Won (Nokia)" w:date="2023-05-15T00:13:00Z">
        <w:r>
          <w:rPr>
            <w:lang w:val="en-US"/>
          </w:rPr>
          <w:t>b)</w:t>
        </w:r>
        <w:r>
          <w:rPr>
            <w:lang w:val="en-US"/>
          </w:rPr>
          <w:tab/>
          <w:t>the &lt;mcptt-request-uri&gt; element is present, shall continue with the rest of the steps in this clause after receiving the SIP 200 (OK) response from the MCPTT gateway server. If the SIP 200 (OK) response from the MCPTT gateway server, the MCPTT server shall not continue with the rest of the steps in this clause;</w:t>
        </w:r>
      </w:ins>
    </w:p>
    <w:p w14:paraId="1286574E" w14:textId="662D0857" w:rsidR="002145AC" w:rsidRPr="007919F1" w:rsidRDefault="002145AC" w:rsidP="002145AC">
      <w:pPr>
        <w:pStyle w:val="B2"/>
      </w:pPr>
      <w:r>
        <w:rPr>
          <w:lang w:val="en-US"/>
        </w:rPr>
        <w:t>a)</w:t>
      </w:r>
      <w:r>
        <w:rPr>
          <w:lang w:val="en-US"/>
        </w:rPr>
        <w:tab/>
      </w:r>
      <w:r>
        <w:t>shall bind the MCPTT ID</w:t>
      </w:r>
      <w:ins w:id="266" w:author="Sung Won (Nokia)" w:date="2023-05-15T00:15:00Z">
        <w:r w:rsidR="00825CB1">
          <w:t xml:space="preserve"> from the access token</w:t>
        </w:r>
      </w:ins>
      <w:r>
        <w:t xml:space="preserve"> </w:t>
      </w:r>
      <w:r w:rsidRPr="00182FD2">
        <w:t xml:space="preserve">and MCPTT client ID </w:t>
      </w:r>
      <w:r>
        <w:t>to the IMS public user identity;</w:t>
      </w:r>
    </w:p>
    <w:p w14:paraId="46CFFF90" w14:textId="77777777" w:rsidR="002145AC" w:rsidRPr="00182FD2" w:rsidRDefault="002145AC" w:rsidP="002145AC">
      <w:pPr>
        <w:pStyle w:val="B2"/>
        <w:rPr>
          <w:lang w:val="en-US"/>
        </w:rPr>
      </w:pPr>
      <w:r w:rsidRPr="00182FD2">
        <w:rPr>
          <w:lang w:val="en-US"/>
        </w:rPr>
        <w:t>b)</w:t>
      </w:r>
      <w:r w:rsidRPr="00182FD2">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w:t>
      </w:r>
      <w:del w:id="267" w:author="Sung Won (Nokia)" w:date="2023-05-15T00:15:00Z">
        <w:r w:rsidRPr="00182FD2" w:rsidDel="00825CB1">
          <w:rPr>
            <w:lang w:val="en-US"/>
          </w:rPr>
          <w:delText xml:space="preserve"> and</w:delText>
        </w:r>
      </w:del>
    </w:p>
    <w:p w14:paraId="348C01F1" w14:textId="3890ACB2" w:rsidR="002145AC" w:rsidRPr="00393454" w:rsidRDefault="002145AC" w:rsidP="002145AC">
      <w:pPr>
        <w:pStyle w:val="B2"/>
      </w:pPr>
      <w:r w:rsidRPr="00182FD2">
        <w:rPr>
          <w:lang w:val="en-US"/>
        </w:rPr>
        <w:t>c</w:t>
      </w:r>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sidRPr="00DB5D63">
        <w:rPr>
          <w:rPrChange w:id="268" w:author="Sung Won (Nokia)" w:date="2023-05-14T21:49:00Z">
            <w:rPr>
              <w:rFonts w:eastAsia="SimSun"/>
              <w:lang w:eastAsia="zh-CN"/>
            </w:rPr>
          </w:rPrChange>
        </w:rPr>
        <w:t xml:space="preserve">the "message/sip" MIME body of </w:t>
      </w:r>
      <w:r w:rsidRPr="00DB5D63">
        <w:rPr>
          <w:rPrChange w:id="269" w:author="Sung Won (Nokia)" w:date="2023-05-14T21:49:00Z">
            <w:rPr>
              <w:rFonts w:eastAsia="SimSun"/>
              <w:lang w:val="en-US" w:eastAsia="zh-CN"/>
            </w:rPr>
          </w:rPrChange>
        </w:rPr>
        <w:t>the</w:t>
      </w:r>
      <w:r w:rsidRPr="00DB5D63">
        <w:rPr>
          <w:rPrChange w:id="270" w:author="Sung Won (Nokia)" w:date="2023-05-14T21:49:00Z">
            <w:rPr>
              <w:rFonts w:eastAsia="SimSun"/>
              <w:lang w:eastAsia="zh-CN"/>
            </w:rPr>
          </w:rPrChange>
        </w:rPr>
        <w:t xml:space="preserve"> third-party REGISTER request</w:t>
      </w:r>
      <w:r w:rsidRPr="00DB5D63">
        <w:rPr>
          <w:rPrChange w:id="271" w:author="Sung Won (Nokia)" w:date="2023-05-14T21:49:00Z">
            <w:rPr>
              <w:rFonts w:eastAsia="SimSun"/>
              <w:lang w:val="en-US" w:eastAsia="zh-CN"/>
            </w:rPr>
          </w:rPrChange>
        </w:rPr>
        <w:t xml:space="preserve">, </w:t>
      </w:r>
      <w:r>
        <w:rPr>
          <w:lang w:val="en-US"/>
        </w:rPr>
        <w:t>shall bind the MCPTT ID to the identity of the MCPTT UE</w:t>
      </w:r>
      <w:r>
        <w:t xml:space="preserve"> </w:t>
      </w:r>
      <w:r>
        <w:rPr>
          <w:lang w:val="en-US"/>
        </w:rPr>
        <w:t xml:space="preserve">contained in the </w:t>
      </w:r>
      <w:r>
        <w:t>"+</w:t>
      </w:r>
      <w:r w:rsidRPr="00B81036">
        <w:t>g.</w:t>
      </w:r>
      <w:r w:rsidRPr="00DB5D63">
        <w:rPr>
          <w:rPrChange w:id="272" w:author="Sung Won (Nokia)" w:date="2023-05-14T21:49:00Z">
            <w:rPr>
              <w:rFonts w:eastAsia="SimSun"/>
              <w:lang w:eastAsia="zh-CN"/>
            </w:rPr>
          </w:rPrChange>
        </w:rPr>
        <w:t xml:space="preserve">3gpp.registration-token" header field parameter </w:t>
      </w:r>
      <w:r w:rsidRPr="00DB5D63">
        <w:rPr>
          <w:rPrChange w:id="273" w:author="Sung Won (Nokia)" w:date="2023-05-14T21:49:00Z">
            <w:rPr>
              <w:rFonts w:eastAsia="SimSun"/>
              <w:lang w:val="en-US" w:eastAsia="zh-CN"/>
            </w:rPr>
          </w:rPrChange>
        </w:rPr>
        <w:t>in</w:t>
      </w:r>
      <w:r w:rsidRPr="00DB5D63">
        <w:rPr>
          <w:rPrChange w:id="274" w:author="Sung Won (Nokia)" w:date="2023-05-14T21:49:00Z">
            <w:rPr>
              <w:rFonts w:eastAsia="SimSun"/>
              <w:lang w:eastAsia="zh-CN"/>
            </w:rPr>
          </w:rPrChange>
        </w:rPr>
        <w:t xml:space="preserve"> the Contact header field of the third-party REGISTER request</w:t>
      </w:r>
      <w:r w:rsidRPr="00DB5D63">
        <w:rPr>
          <w:rPrChange w:id="275" w:author="Sung Won (Nokia)" w:date="2023-05-14T21:49:00Z">
            <w:rPr>
              <w:rFonts w:eastAsia="SimSun"/>
              <w:lang w:val="en-US" w:eastAsia="zh-CN"/>
            </w:rPr>
          </w:rPrChange>
        </w:rPr>
        <w:t xml:space="preserve"> that contained this </w:t>
      </w:r>
      <w:r>
        <w:t>IMS public user identit</w:t>
      </w:r>
      <w:r>
        <w:rPr>
          <w:lang w:val="en-US"/>
        </w:rPr>
        <w:t>y</w:t>
      </w:r>
      <w:r>
        <w:t>;</w:t>
      </w:r>
      <w:ins w:id="276" w:author="Sung Won (Nokia)" w:date="2023-05-15T00:15:00Z">
        <w:r w:rsidR="00825CB1">
          <w:t xml:space="preserve"> and</w:t>
        </w:r>
      </w:ins>
    </w:p>
    <w:p w14:paraId="3DD6DF01" w14:textId="71C6A1DB" w:rsidR="00825CB1" w:rsidRPr="006C461B" w:rsidRDefault="00825CB1" w:rsidP="00825CB1">
      <w:pPr>
        <w:pStyle w:val="B2"/>
        <w:rPr>
          <w:ins w:id="277" w:author="Sung Won (Nokia)" w:date="2023-05-15T00:15:00Z"/>
          <w:lang w:val="en-US"/>
        </w:rPr>
      </w:pPr>
      <w:ins w:id="278" w:author="Sung Won (Nokia)" w:date="2023-05-15T00:15:00Z">
        <w:r>
          <w:rPr>
            <w:lang w:val="en-US"/>
          </w:rPr>
          <w:t>d)</w:t>
        </w:r>
        <w:r>
          <w:rPr>
            <w:lang w:val="en-US"/>
          </w:rPr>
          <w:tab/>
          <w:t>if the &lt;mcptt-request-uri&gt; element is present, shall bind the MCPTT ID of the user in the partner MCPTT system and the MCPTT ID of the user in the primary MCPTT system;</w:t>
        </w:r>
      </w:ins>
    </w:p>
    <w:p w14:paraId="7A335117" w14:textId="77777777" w:rsidR="002145AC" w:rsidRDefault="002145AC" w:rsidP="002145AC">
      <w:pPr>
        <w:pStyle w:val="NO"/>
      </w:pPr>
      <w:r>
        <w:t>NOTE 1:</w:t>
      </w:r>
      <w:r>
        <w:tab/>
        <w:t xml:space="preserve">The MCPTT server will store the binding MCPTT ID, </w:t>
      </w:r>
      <w:r w:rsidRPr="00182FD2">
        <w:t xml:space="preserve">MCPTT client ID, </w:t>
      </w:r>
      <w:r>
        <w:t xml:space="preserve">IMS </w:t>
      </w:r>
      <w:r w:rsidRPr="006C461B">
        <w:rPr>
          <w:lang w:val="en-US"/>
        </w:rPr>
        <w:t>p</w:t>
      </w:r>
      <w:r>
        <w:t xml:space="preserve">ublic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1DBAD7B1" w14:textId="77777777" w:rsidR="002145AC" w:rsidRPr="00205828" w:rsidRDefault="002145AC" w:rsidP="002145AC">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authorisation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23F1705A" w14:textId="77777777" w:rsidR="002145AC" w:rsidRPr="00D44D9A" w:rsidRDefault="002145AC" w:rsidP="002145AC">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006FF861" w14:textId="77777777" w:rsidR="002145AC" w:rsidRDefault="002145AC" w:rsidP="002145AC">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62983FE2" w14:textId="77777777" w:rsidR="002145AC" w:rsidRDefault="002145AC" w:rsidP="002145AC">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sidRPr="00182FD2">
        <w:t xml:space="preserve"> with</w:t>
      </w:r>
      <w:r>
        <w:rPr>
          <w:rFonts w:eastAsia="SimSun"/>
        </w:rPr>
        <w:t>:</w:t>
      </w:r>
    </w:p>
    <w:p w14:paraId="05D7A61C" w14:textId="77777777" w:rsidR="002145AC" w:rsidRPr="00DB5D63" w:rsidRDefault="002145AC" w:rsidP="002145AC">
      <w:pPr>
        <w:pStyle w:val="B2"/>
        <w:rPr>
          <w:rPrChange w:id="279" w:author="Sung Won (Nokia)" w:date="2023-05-14T21:49:00Z">
            <w:rPr>
              <w:rFonts w:eastAsia="SimSun"/>
            </w:rPr>
          </w:rPrChange>
        </w:rPr>
      </w:pPr>
      <w:r w:rsidRPr="00DB5D63">
        <w:rPr>
          <w:rPrChange w:id="280" w:author="Sung Won (Nokia)" w:date="2023-05-14T21:49:00Z">
            <w:rPr>
              <w:rFonts w:eastAsia="SimSun"/>
            </w:rPr>
          </w:rPrChange>
        </w:rPr>
        <w:t>a)</w:t>
      </w:r>
      <w:r w:rsidRPr="00DB5D63">
        <w:rPr>
          <w:rPrChange w:id="281" w:author="Sung Won (Nokia)" w:date="2023-05-14T21:49:00Z">
            <w:rPr>
              <w:rFonts w:eastAsia="SimSun"/>
            </w:rPr>
          </w:rPrChange>
        </w:rPr>
        <w:tab/>
        <w:t>if more than one binding exists for the MCPTT ID, an application/vnd.3gpp.mcptt-info+xml MIME body as specified in annex</w:t>
      </w:r>
      <w:r w:rsidRPr="002E08EE">
        <w:rPr>
          <w:lang w:val="en-US"/>
        </w:rPr>
        <w:t> </w:t>
      </w:r>
      <w:r w:rsidRPr="00DB5D63">
        <w:rPr>
          <w:rPrChange w:id="282" w:author="Sung Won (Nokia)" w:date="2023-05-14T21:49:00Z">
            <w:rPr>
              <w:rFonts w:eastAsia="SimSun"/>
            </w:rPr>
          </w:rPrChange>
        </w:rPr>
        <w:t>F.1 with a &lt;multiple-devices-ind&gt; element set to the value "true";</w:t>
      </w:r>
    </w:p>
    <w:p w14:paraId="3D0C396B" w14:textId="77777777" w:rsidR="002145AC" w:rsidRDefault="002145AC" w:rsidP="002145AC">
      <w:pPr>
        <w:pStyle w:val="B1"/>
        <w:rPr>
          <w:rFonts w:eastAsia="SimSun"/>
        </w:rPr>
      </w:pPr>
      <w:r>
        <w:rPr>
          <w:rFonts w:eastAsia="SimSun"/>
        </w:rPr>
        <w:lastRenderedPageBreak/>
        <w:t>10)</w:t>
      </w:r>
      <w:r>
        <w:rPr>
          <w:rFonts w:eastAsia="SimSun"/>
        </w:rPr>
        <w:tab/>
        <w:t xml:space="preserve">shall use </w:t>
      </w:r>
      <w:r w:rsidRPr="00C15024">
        <w:rPr>
          <w:rFonts w:eastAsia="SimSun"/>
        </w:rPr>
        <w:t>the Answer</w:t>
      </w:r>
      <w:r>
        <w:rPr>
          <w:rFonts w:eastAsia="SimSun"/>
        </w:rPr>
        <w:t>-</w:t>
      </w:r>
      <w:r w:rsidRPr="00C15024">
        <w:rPr>
          <w:rFonts w:eastAsia="SimSun"/>
        </w:rPr>
        <w:t xml:space="preserve">Mode Indication setting </w:t>
      </w:r>
      <w:r>
        <w:rPr>
          <w:rFonts w:eastAsia="SimSun"/>
        </w:rPr>
        <w:t>in the &lt;am-settings&gt; element of the poc-s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19038F05" w14:textId="77777777" w:rsidR="002145AC" w:rsidRDefault="002145AC" w:rsidP="002145AC">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w:t>
      </w:r>
      <w:r>
        <w:rPr>
          <w:lang w:val="en-US"/>
        </w:rPr>
        <w:t xml:space="preserve"> </w:t>
      </w:r>
      <w:r w:rsidRPr="00F2667E">
        <w:t>user database as defined in 3GPP</w:t>
      </w:r>
      <w:r>
        <w:t> </w:t>
      </w:r>
      <w:r w:rsidRPr="00F2667E">
        <w:t>TS</w:t>
      </w:r>
      <w:r>
        <w:t> </w:t>
      </w:r>
      <w:r w:rsidRPr="00F2667E">
        <w:t>29.283</w:t>
      </w:r>
      <w:r>
        <w:t> </w:t>
      </w:r>
      <w:r w:rsidRPr="00F2667E">
        <w:t>[73] if</w:t>
      </w:r>
      <w:r>
        <w:t xml:space="preserve"> not already stored at the MC</w:t>
      </w:r>
      <w:r>
        <w:rPr>
          <w:lang w:val="en-US"/>
        </w:rPr>
        <w:t>PTT</w:t>
      </w:r>
      <w:r w:rsidRPr="00F2667E">
        <w:t xml:space="preserve"> server</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of the poc-s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389281CB" w14:textId="77777777" w:rsidR="002145AC" w:rsidRPr="00A94BC7" w:rsidRDefault="002145AC" w:rsidP="002145AC">
      <w:pPr>
        <w:pStyle w:val="NO"/>
      </w:pPr>
      <w:r w:rsidRPr="00E5483E">
        <w:t>NOTE </w:t>
      </w:r>
      <w:r>
        <w:rPr>
          <w:lang w:val="en-US"/>
        </w:rPr>
        <w:t>2</w:t>
      </w:r>
      <w:r w:rsidRPr="00E5483E">
        <w:t>:</w:t>
      </w:r>
      <w:r w:rsidRPr="00E5483E">
        <w:tab/>
        <w:t xml:space="preserve">If the </w:t>
      </w:r>
      <w:r>
        <w:t>&lt;</w:t>
      </w:r>
      <w:r>
        <w:rPr>
          <w:lang w:val="en-US"/>
        </w:rPr>
        <w:t>selected-</w:t>
      </w:r>
      <w:r>
        <w:t xml:space="preserve">user-profile-index&gt; element </w:t>
      </w:r>
      <w:r>
        <w:rPr>
          <w:rFonts w:eastAsia="SimSun"/>
        </w:rPr>
        <w:t>of the poc-s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678A0D74" w14:textId="77777777" w:rsidR="002145AC" w:rsidRPr="00E5483E" w:rsidRDefault="002145AC" w:rsidP="002145AC">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poc-s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 and</w:t>
      </w:r>
    </w:p>
    <w:p w14:paraId="36330AA3" w14:textId="77777777" w:rsidR="002145AC" w:rsidRPr="00A94BC7" w:rsidRDefault="002145AC" w:rsidP="002145AC">
      <w:pPr>
        <w:pStyle w:val="NO"/>
      </w:pPr>
      <w:r w:rsidRPr="00E5483E">
        <w:t>NOTE </w:t>
      </w:r>
      <w:r>
        <w:rPr>
          <w:lang w:val="en-US"/>
        </w:rPr>
        <w:t>3</w:t>
      </w:r>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 by default this MC</w:t>
      </w:r>
      <w:r>
        <w:rPr>
          <w:lang w:val="en-US"/>
        </w:rPr>
        <w:t>PTT</w:t>
      </w:r>
      <w:r w:rsidRPr="00E5483E">
        <w:t xml:space="preserve"> user profile is the pre-selected MC</w:t>
      </w:r>
      <w:r>
        <w:rPr>
          <w:lang w:val="en-US"/>
        </w:rPr>
        <w:t>PTT</w:t>
      </w:r>
      <w:r w:rsidRPr="00E5483E">
        <w:t xml:space="preserve"> user profile.</w:t>
      </w:r>
    </w:p>
    <w:p w14:paraId="5F2BCD7B" w14:textId="77777777" w:rsidR="002145AC" w:rsidRPr="001557DB" w:rsidRDefault="002145AC" w:rsidP="002145AC">
      <w:pPr>
        <w:pStyle w:val="B1"/>
        <w:rPr>
          <w:rFonts w:eastAsia="SimSun"/>
        </w:rPr>
      </w:pPr>
      <w:r>
        <w:rPr>
          <w:lang w:val="en-US"/>
        </w:rPr>
        <w:t>13</w:t>
      </w:r>
      <w:r>
        <w:t>)</w:t>
      </w:r>
      <w:r>
        <w:tab/>
      </w:r>
      <w:r w:rsidRPr="00A27FB7">
        <w:t>if an &lt;ImplicitAffiliations&gt; element is contained in the &lt;OnNetwork&gt;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w:t>
      </w:r>
    </w:p>
    <w:p w14:paraId="79AA0BA0" w14:textId="77777777" w:rsidR="001174A9" w:rsidRPr="006B5418" w:rsidRDefault="001174A9" w:rsidP="001174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3" w:name="_Toc20155749"/>
      <w:bookmarkStart w:id="284" w:name="_Toc27500904"/>
      <w:bookmarkStart w:id="285" w:name="_Toc36049029"/>
      <w:bookmarkStart w:id="286" w:name="_Toc45209792"/>
      <w:bookmarkStart w:id="287" w:name="_Toc51860617"/>
      <w:bookmarkStart w:id="288" w:name="_Toc1313999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bookmarkEnd w:id="283"/>
    <w:bookmarkEnd w:id="284"/>
    <w:bookmarkEnd w:id="285"/>
    <w:bookmarkEnd w:id="286"/>
    <w:bookmarkEnd w:id="287"/>
    <w:bookmarkEnd w:id="288"/>
    <w:p w14:paraId="2AFBBE15" w14:textId="3E13B63C" w:rsidR="00A743CE" w:rsidRDefault="00A743CE" w:rsidP="00A743CE">
      <w:pPr>
        <w:pStyle w:val="Heading3"/>
        <w:rPr>
          <w:ins w:id="289" w:author="Sung Won (Nokia)" w:date="2023-05-14T23:49:00Z"/>
        </w:rPr>
      </w:pPr>
      <w:ins w:id="290" w:author="Sung Won (Nokia)" w:date="2023-05-14T23:49:00Z">
        <w:r>
          <w:t>7</w:t>
        </w:r>
        <w:r w:rsidRPr="0073469F">
          <w:t>.</w:t>
        </w:r>
        <w:r>
          <w:t>3.x</w:t>
        </w:r>
        <w:r w:rsidRPr="0073469F">
          <w:tab/>
        </w:r>
        <w:r>
          <w:t xml:space="preserve">Sending a </w:t>
        </w:r>
      </w:ins>
      <w:ins w:id="291" w:author="Sung Won (Nokia)" w:date="2023-05-14T23:50:00Z">
        <w:r w:rsidRPr="00A743CE">
          <w:t>service authorization request</w:t>
        </w:r>
        <w:r>
          <w:t xml:space="preserve"> towards </w:t>
        </w:r>
      </w:ins>
      <w:ins w:id="292" w:author="Sung Won (Nokia)" w:date="2023-05-14T23:59:00Z">
        <w:r w:rsidR="004F7772">
          <w:t xml:space="preserve">an </w:t>
        </w:r>
      </w:ins>
      <w:ins w:id="293" w:author="Sung Won (Nokia)" w:date="2023-05-14T23:50:00Z">
        <w:r>
          <w:t>MCPTT s</w:t>
        </w:r>
      </w:ins>
      <w:ins w:id="294" w:author="Sung Won (Nokia)" w:date="2023-05-14T23:59:00Z">
        <w:r w:rsidR="004F7772">
          <w:t>erver</w:t>
        </w:r>
      </w:ins>
      <w:ins w:id="295" w:author="Sung Won (Nokia)" w:date="2023-05-15T00:00:00Z">
        <w:r w:rsidR="004F7772">
          <w:t xml:space="preserve"> in the primary MCPTT system</w:t>
        </w:r>
      </w:ins>
    </w:p>
    <w:p w14:paraId="16B80073" w14:textId="1A389677" w:rsidR="00A743CE" w:rsidRDefault="004F7772">
      <w:pPr>
        <w:pStyle w:val="EditorsNote"/>
        <w:rPr>
          <w:ins w:id="296" w:author="Sung Won (Nokia)" w:date="2023-05-14T23:49:00Z"/>
        </w:rPr>
        <w:pPrChange w:id="297" w:author="Sung Won (Nokia)" w:date="2023-05-15T00:00:00Z">
          <w:pPr/>
        </w:pPrChange>
      </w:pPr>
      <w:ins w:id="298" w:author="Sung Won (Nokia)" w:date="2023-05-15T00:00:00Z">
        <w:r>
          <w:t xml:space="preserve">Editor's note [WI: eMCSMI_IRail, CR#: </w:t>
        </w:r>
      </w:ins>
      <w:ins w:id="299" w:author="Sung Won (Nokia)" w:date="2023-05-15T00:04:00Z">
        <w:r w:rsidR="00E92EF5">
          <w:t>0882</w:t>
        </w:r>
      </w:ins>
      <w:ins w:id="300" w:author="Sung Won (Nokia)" w:date="2023-05-15T00:00:00Z">
        <w:r>
          <w:t>]:</w:t>
        </w:r>
        <w:r>
          <w:tab/>
          <w:t>The procedure is FFS.</w:t>
        </w:r>
      </w:ins>
    </w:p>
    <w:p w14:paraId="16E7B980"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E02928" w:rsidRDefault="001E41F3"/>
    <w:sectPr w:rsidR="001E41F3" w:rsidRPr="00E029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8768915">
    <w:abstractNumId w:val="9"/>
  </w:num>
  <w:num w:numId="2" w16cid:durableId="226307817">
    <w:abstractNumId w:val="8"/>
  </w:num>
  <w:num w:numId="3" w16cid:durableId="1362630846">
    <w:abstractNumId w:val="7"/>
  </w:num>
  <w:num w:numId="4" w16cid:durableId="1603486369">
    <w:abstractNumId w:val="6"/>
  </w:num>
  <w:num w:numId="5" w16cid:durableId="1545947351">
    <w:abstractNumId w:val="5"/>
  </w:num>
  <w:num w:numId="6" w16cid:durableId="421335520">
    <w:abstractNumId w:val="4"/>
  </w:num>
  <w:num w:numId="7" w16cid:durableId="2087066409">
    <w:abstractNumId w:val="3"/>
  </w:num>
  <w:num w:numId="8" w16cid:durableId="871503613">
    <w:abstractNumId w:val="2"/>
  </w:num>
  <w:num w:numId="9" w16cid:durableId="390468460">
    <w:abstractNumId w:val="1"/>
  </w:num>
  <w:num w:numId="10" w16cid:durableId="1148672617">
    <w:abstractNumId w:val="0"/>
  </w:num>
  <w:num w:numId="11" w16cid:durableId="662975645">
    <w:abstractNumId w:val="11"/>
  </w:num>
  <w:num w:numId="12" w16cid:durableId="552690635">
    <w:abstractNumId w:val="14"/>
  </w:num>
  <w:num w:numId="13" w16cid:durableId="1019356860">
    <w:abstractNumId w:val="10"/>
  </w:num>
  <w:num w:numId="14" w16cid:durableId="671182344">
    <w:abstractNumId w:val="13"/>
  </w:num>
  <w:num w:numId="15" w16cid:durableId="1694651163">
    <w:abstractNumId w:val="12"/>
  </w:num>
  <w:num w:numId="16" w16cid:durableId="227502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75DFF"/>
    <w:rsid w:val="000A6394"/>
    <w:rsid w:val="000B7FED"/>
    <w:rsid w:val="000C038A"/>
    <w:rsid w:val="000C6598"/>
    <w:rsid w:val="000D44B3"/>
    <w:rsid w:val="001174A9"/>
    <w:rsid w:val="00145D43"/>
    <w:rsid w:val="00192C46"/>
    <w:rsid w:val="001A08B3"/>
    <w:rsid w:val="001A7B60"/>
    <w:rsid w:val="001B52F0"/>
    <w:rsid w:val="001B7A65"/>
    <w:rsid w:val="001E41F3"/>
    <w:rsid w:val="001F75FE"/>
    <w:rsid w:val="00204CCD"/>
    <w:rsid w:val="002145AC"/>
    <w:rsid w:val="00230D07"/>
    <w:rsid w:val="0026004D"/>
    <w:rsid w:val="002640DD"/>
    <w:rsid w:val="00275D12"/>
    <w:rsid w:val="00284FEB"/>
    <w:rsid w:val="002860A0"/>
    <w:rsid w:val="002860C4"/>
    <w:rsid w:val="002B5741"/>
    <w:rsid w:val="002E472E"/>
    <w:rsid w:val="00305409"/>
    <w:rsid w:val="00305F43"/>
    <w:rsid w:val="003609EF"/>
    <w:rsid w:val="0036231A"/>
    <w:rsid w:val="00374DD4"/>
    <w:rsid w:val="003E1A36"/>
    <w:rsid w:val="00401050"/>
    <w:rsid w:val="00410371"/>
    <w:rsid w:val="004242F1"/>
    <w:rsid w:val="0042640D"/>
    <w:rsid w:val="00453F3E"/>
    <w:rsid w:val="004614C8"/>
    <w:rsid w:val="004B6B29"/>
    <w:rsid w:val="004B75B7"/>
    <w:rsid w:val="004D1ED6"/>
    <w:rsid w:val="004F7772"/>
    <w:rsid w:val="005141D9"/>
    <w:rsid w:val="0051580D"/>
    <w:rsid w:val="00520CA3"/>
    <w:rsid w:val="00547111"/>
    <w:rsid w:val="0055053A"/>
    <w:rsid w:val="00592D74"/>
    <w:rsid w:val="005B38BB"/>
    <w:rsid w:val="005D59B6"/>
    <w:rsid w:val="005E2C44"/>
    <w:rsid w:val="006105B8"/>
    <w:rsid w:val="0061536C"/>
    <w:rsid w:val="00621188"/>
    <w:rsid w:val="006257ED"/>
    <w:rsid w:val="00632759"/>
    <w:rsid w:val="00653DE4"/>
    <w:rsid w:val="00665C47"/>
    <w:rsid w:val="00695808"/>
    <w:rsid w:val="006B46FB"/>
    <w:rsid w:val="006E21FB"/>
    <w:rsid w:val="006F7EDC"/>
    <w:rsid w:val="00792342"/>
    <w:rsid w:val="007977A8"/>
    <w:rsid w:val="007A3517"/>
    <w:rsid w:val="007B512A"/>
    <w:rsid w:val="007C2097"/>
    <w:rsid w:val="007D6A07"/>
    <w:rsid w:val="007D6A43"/>
    <w:rsid w:val="007F7259"/>
    <w:rsid w:val="008040A8"/>
    <w:rsid w:val="00825CB1"/>
    <w:rsid w:val="008279FA"/>
    <w:rsid w:val="008626E7"/>
    <w:rsid w:val="00870EE7"/>
    <w:rsid w:val="008863B9"/>
    <w:rsid w:val="008A45A6"/>
    <w:rsid w:val="008D3CCC"/>
    <w:rsid w:val="008D7AAB"/>
    <w:rsid w:val="008F3789"/>
    <w:rsid w:val="008F686C"/>
    <w:rsid w:val="009148DE"/>
    <w:rsid w:val="00941E30"/>
    <w:rsid w:val="00951EE1"/>
    <w:rsid w:val="009777D9"/>
    <w:rsid w:val="00991B88"/>
    <w:rsid w:val="009A5753"/>
    <w:rsid w:val="009A579D"/>
    <w:rsid w:val="009B66D4"/>
    <w:rsid w:val="009E3297"/>
    <w:rsid w:val="009F31B9"/>
    <w:rsid w:val="009F734F"/>
    <w:rsid w:val="00A246B6"/>
    <w:rsid w:val="00A41941"/>
    <w:rsid w:val="00A47E70"/>
    <w:rsid w:val="00A50CF0"/>
    <w:rsid w:val="00A743CE"/>
    <w:rsid w:val="00A7671C"/>
    <w:rsid w:val="00A80F6E"/>
    <w:rsid w:val="00AA2CBC"/>
    <w:rsid w:val="00AC5820"/>
    <w:rsid w:val="00AD1CD8"/>
    <w:rsid w:val="00B07413"/>
    <w:rsid w:val="00B258BB"/>
    <w:rsid w:val="00B261F1"/>
    <w:rsid w:val="00B67B97"/>
    <w:rsid w:val="00B968C8"/>
    <w:rsid w:val="00BA3EC5"/>
    <w:rsid w:val="00BA51D9"/>
    <w:rsid w:val="00BB5DFC"/>
    <w:rsid w:val="00BD279D"/>
    <w:rsid w:val="00BD6BB8"/>
    <w:rsid w:val="00C252B6"/>
    <w:rsid w:val="00C66BA2"/>
    <w:rsid w:val="00C870F6"/>
    <w:rsid w:val="00C91C19"/>
    <w:rsid w:val="00C95985"/>
    <w:rsid w:val="00CC5026"/>
    <w:rsid w:val="00CC68D0"/>
    <w:rsid w:val="00CD27E6"/>
    <w:rsid w:val="00D03F9A"/>
    <w:rsid w:val="00D06271"/>
    <w:rsid w:val="00D06D51"/>
    <w:rsid w:val="00D24991"/>
    <w:rsid w:val="00D50255"/>
    <w:rsid w:val="00D66520"/>
    <w:rsid w:val="00D80124"/>
    <w:rsid w:val="00D84AE9"/>
    <w:rsid w:val="00D96F22"/>
    <w:rsid w:val="00DB5D63"/>
    <w:rsid w:val="00DD4F9F"/>
    <w:rsid w:val="00DE34CF"/>
    <w:rsid w:val="00DF4973"/>
    <w:rsid w:val="00E02928"/>
    <w:rsid w:val="00E13F3D"/>
    <w:rsid w:val="00E34898"/>
    <w:rsid w:val="00E92EF5"/>
    <w:rsid w:val="00EB09B7"/>
    <w:rsid w:val="00EE7D7C"/>
    <w:rsid w:val="00F012D6"/>
    <w:rsid w:val="00F25D98"/>
    <w:rsid w:val="00F300FB"/>
    <w:rsid w:val="00F61657"/>
    <w:rsid w:val="00F918C0"/>
    <w:rsid w:val="00FB6386"/>
    <w:rsid w:val="00FD47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3CE"/>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Heading 1 3GPP Char"/>
    <w:basedOn w:val="DefaultParagraphFont"/>
    <w:link w:val="Heading1"/>
    <w:rsid w:val="002145AC"/>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2145AC"/>
    <w:rPr>
      <w:rFonts w:ascii="Arial" w:hAnsi="Arial"/>
      <w:sz w:val="32"/>
      <w:lang w:val="en-GB" w:eastAsia="en-US"/>
    </w:rPr>
  </w:style>
  <w:style w:type="character" w:customStyle="1" w:styleId="Heading3Char">
    <w:name w:val="Heading 3 Char"/>
    <w:aliases w:val="Heading 3 3GPP Char"/>
    <w:basedOn w:val="DefaultParagraphFont"/>
    <w:link w:val="Heading3"/>
    <w:rsid w:val="002145AC"/>
    <w:rPr>
      <w:rFonts w:ascii="Arial" w:hAnsi="Arial"/>
      <w:sz w:val="28"/>
      <w:lang w:val="en-GB" w:eastAsia="en-US"/>
    </w:rPr>
  </w:style>
  <w:style w:type="character" w:customStyle="1" w:styleId="Heading4Char">
    <w:name w:val="Heading 4 Char"/>
    <w:basedOn w:val="DefaultParagraphFont"/>
    <w:link w:val="Heading4"/>
    <w:rsid w:val="002145AC"/>
    <w:rPr>
      <w:rFonts w:ascii="Arial" w:hAnsi="Arial"/>
      <w:sz w:val="24"/>
      <w:lang w:val="en-GB" w:eastAsia="en-US"/>
    </w:rPr>
  </w:style>
  <w:style w:type="character" w:customStyle="1" w:styleId="Heading5Char">
    <w:name w:val="Heading 5 Char"/>
    <w:basedOn w:val="DefaultParagraphFont"/>
    <w:link w:val="Heading5"/>
    <w:rsid w:val="002145AC"/>
    <w:rPr>
      <w:rFonts w:ascii="Arial" w:hAnsi="Arial"/>
      <w:sz w:val="22"/>
      <w:lang w:val="en-GB" w:eastAsia="en-US"/>
    </w:rPr>
  </w:style>
  <w:style w:type="character" w:customStyle="1" w:styleId="Heading6Char">
    <w:name w:val="Heading 6 Char"/>
    <w:basedOn w:val="DefaultParagraphFont"/>
    <w:link w:val="Heading6"/>
    <w:rsid w:val="002145AC"/>
    <w:rPr>
      <w:rFonts w:ascii="Arial" w:hAnsi="Arial"/>
      <w:lang w:val="en-GB" w:eastAsia="en-US"/>
    </w:rPr>
  </w:style>
  <w:style w:type="character" w:customStyle="1" w:styleId="Heading7Char">
    <w:name w:val="Heading 7 Char"/>
    <w:basedOn w:val="DefaultParagraphFont"/>
    <w:link w:val="Heading7"/>
    <w:rsid w:val="002145AC"/>
    <w:rPr>
      <w:rFonts w:ascii="Arial" w:hAnsi="Arial"/>
      <w:lang w:val="en-GB" w:eastAsia="en-US"/>
    </w:rPr>
  </w:style>
  <w:style w:type="character" w:customStyle="1" w:styleId="Heading8Char">
    <w:name w:val="Heading 8 Char"/>
    <w:basedOn w:val="DefaultParagraphFont"/>
    <w:link w:val="Heading8"/>
    <w:rsid w:val="002145AC"/>
    <w:rPr>
      <w:rFonts w:ascii="Arial" w:hAnsi="Arial"/>
      <w:sz w:val="36"/>
      <w:lang w:val="en-GB" w:eastAsia="en-US"/>
    </w:rPr>
  </w:style>
  <w:style w:type="character" w:customStyle="1" w:styleId="Heading9Char">
    <w:name w:val="Heading 9 Char"/>
    <w:basedOn w:val="DefaultParagraphFont"/>
    <w:link w:val="Heading9"/>
    <w:rsid w:val="002145AC"/>
    <w:rPr>
      <w:rFonts w:ascii="Arial" w:hAnsi="Arial"/>
      <w:sz w:val="36"/>
      <w:lang w:val="en-GB" w:eastAsia="en-US"/>
    </w:rPr>
  </w:style>
  <w:style w:type="paragraph" w:styleId="BodyText">
    <w:name w:val="Body Text"/>
    <w:basedOn w:val="Normal"/>
    <w:link w:val="BodyTextChar"/>
    <w:rsid w:val="002145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145AC"/>
    <w:rPr>
      <w:rFonts w:ascii="Times New Roman" w:hAnsi="Times New Roman"/>
      <w:lang w:val="en-GB" w:eastAsia="en-GB"/>
    </w:rPr>
  </w:style>
  <w:style w:type="paragraph" w:customStyle="1" w:styleId="Guidance">
    <w:name w:val="Guidance"/>
    <w:basedOn w:val="Normal"/>
    <w:rsid w:val="002145AC"/>
    <w:pPr>
      <w:overflowPunct w:val="0"/>
      <w:autoSpaceDE w:val="0"/>
      <w:autoSpaceDN w:val="0"/>
      <w:adjustRightInd w:val="0"/>
      <w:textAlignment w:val="baseline"/>
    </w:pPr>
    <w:rPr>
      <w:i/>
      <w:color w:val="0000FF"/>
      <w:lang w:eastAsia="en-GB"/>
    </w:rPr>
  </w:style>
  <w:style w:type="character" w:customStyle="1" w:styleId="B2Char">
    <w:name w:val="B2 Char"/>
    <w:link w:val="B2"/>
    <w:rsid w:val="002145AC"/>
    <w:rPr>
      <w:rFonts w:ascii="Times New Roman" w:hAnsi="Times New Roman"/>
      <w:lang w:val="en-GB" w:eastAsia="en-US"/>
    </w:rPr>
  </w:style>
  <w:style w:type="paragraph" w:customStyle="1" w:styleId="B6">
    <w:name w:val="B6"/>
    <w:basedOn w:val="B4"/>
    <w:rsid w:val="002145AC"/>
    <w:pPr>
      <w:overflowPunct w:val="0"/>
      <w:autoSpaceDE w:val="0"/>
      <w:autoSpaceDN w:val="0"/>
      <w:adjustRightInd w:val="0"/>
      <w:textAlignment w:val="baseline"/>
    </w:pPr>
    <w:rPr>
      <w:lang w:eastAsia="en-GB"/>
    </w:rPr>
  </w:style>
  <w:style w:type="character" w:customStyle="1" w:styleId="NOChar2">
    <w:name w:val="NO Char2"/>
    <w:link w:val="NO"/>
    <w:locked/>
    <w:rsid w:val="002145AC"/>
    <w:rPr>
      <w:rFonts w:ascii="Times New Roman" w:hAnsi="Times New Roman"/>
      <w:lang w:val="en-GB" w:eastAsia="en-US"/>
    </w:rPr>
  </w:style>
  <w:style w:type="paragraph" w:styleId="Revision">
    <w:name w:val="Revision"/>
    <w:hidden/>
    <w:uiPriority w:val="99"/>
    <w:semiHidden/>
    <w:rsid w:val="002145AC"/>
    <w:rPr>
      <w:rFonts w:ascii="Times New Roman" w:hAnsi="Times New Roman"/>
      <w:lang w:val="en-GB" w:eastAsia="en-US"/>
    </w:rPr>
  </w:style>
  <w:style w:type="character" w:customStyle="1" w:styleId="EditorsNoteChar">
    <w:name w:val="Editor's Note Char"/>
    <w:aliases w:val="EN Char"/>
    <w:link w:val="EditorsNote"/>
    <w:rsid w:val="002145AC"/>
    <w:rPr>
      <w:rFonts w:ascii="Times New Roman" w:hAnsi="Times New Roman"/>
      <w:color w:val="FF0000"/>
      <w:lang w:val="en-GB" w:eastAsia="en-US"/>
    </w:rPr>
  </w:style>
  <w:style w:type="character" w:customStyle="1" w:styleId="B1Char2">
    <w:name w:val="B1 Char2"/>
    <w:link w:val="B1"/>
    <w:rsid w:val="002145AC"/>
    <w:rPr>
      <w:rFonts w:ascii="Times New Roman" w:hAnsi="Times New Roman"/>
      <w:lang w:val="en-GB" w:eastAsia="en-US"/>
    </w:rPr>
  </w:style>
  <w:style w:type="character" w:customStyle="1" w:styleId="EXChar">
    <w:name w:val="EX Char"/>
    <w:link w:val="EX"/>
    <w:locked/>
    <w:rsid w:val="002145AC"/>
    <w:rPr>
      <w:rFonts w:ascii="Times New Roman" w:hAnsi="Times New Roman"/>
      <w:lang w:val="en-GB" w:eastAsia="en-US"/>
    </w:rPr>
  </w:style>
  <w:style w:type="character" w:customStyle="1" w:styleId="TALZchn">
    <w:name w:val="TAL Zchn"/>
    <w:link w:val="TAL"/>
    <w:rsid w:val="002145AC"/>
    <w:rPr>
      <w:rFonts w:ascii="Arial" w:hAnsi="Arial"/>
      <w:sz w:val="18"/>
      <w:lang w:val="en-GB" w:eastAsia="en-US"/>
    </w:rPr>
  </w:style>
  <w:style w:type="character" w:customStyle="1" w:styleId="TACChar">
    <w:name w:val="TAC Char"/>
    <w:link w:val="TAC"/>
    <w:rsid w:val="002145AC"/>
    <w:rPr>
      <w:rFonts w:ascii="Arial" w:hAnsi="Arial"/>
      <w:sz w:val="18"/>
      <w:lang w:val="en-GB" w:eastAsia="en-US"/>
    </w:rPr>
  </w:style>
  <w:style w:type="character" w:customStyle="1" w:styleId="TAHChar">
    <w:name w:val="TAH Char"/>
    <w:link w:val="TAH"/>
    <w:rsid w:val="002145AC"/>
    <w:rPr>
      <w:rFonts w:ascii="Arial" w:hAnsi="Arial"/>
      <w:b/>
      <w:sz w:val="18"/>
      <w:lang w:val="en-GB" w:eastAsia="en-US"/>
    </w:rPr>
  </w:style>
  <w:style w:type="character" w:customStyle="1" w:styleId="THChar">
    <w:name w:val="TH Char"/>
    <w:link w:val="TH"/>
    <w:qFormat/>
    <w:locked/>
    <w:rsid w:val="002145AC"/>
    <w:rPr>
      <w:rFonts w:ascii="Arial" w:hAnsi="Arial"/>
      <w:b/>
      <w:lang w:val="en-GB" w:eastAsia="en-US"/>
    </w:rPr>
  </w:style>
  <w:style w:type="character" w:customStyle="1" w:styleId="TFChar">
    <w:name w:val="TF Char"/>
    <w:link w:val="TF"/>
    <w:locked/>
    <w:rsid w:val="002145AC"/>
    <w:rPr>
      <w:rFonts w:ascii="Arial" w:hAnsi="Arial"/>
      <w:b/>
      <w:lang w:val="en-GB" w:eastAsia="en-US"/>
    </w:rPr>
  </w:style>
  <w:style w:type="character" w:customStyle="1" w:styleId="PLChar">
    <w:name w:val="PL Char"/>
    <w:link w:val="PL"/>
    <w:locked/>
    <w:rsid w:val="002145AC"/>
    <w:rPr>
      <w:rFonts w:ascii="Courier New" w:hAnsi="Courier New"/>
      <w:noProof/>
      <w:sz w:val="16"/>
      <w:lang w:val="en-GB" w:eastAsia="en-US"/>
    </w:rPr>
  </w:style>
  <w:style w:type="character" w:customStyle="1" w:styleId="B3Char">
    <w:name w:val="B3 Char"/>
    <w:link w:val="B3"/>
    <w:rsid w:val="002145AC"/>
    <w:rPr>
      <w:rFonts w:ascii="Times New Roman" w:hAnsi="Times New Roman"/>
      <w:lang w:val="en-GB" w:eastAsia="en-US"/>
    </w:rPr>
  </w:style>
  <w:style w:type="character" w:customStyle="1" w:styleId="HeaderChar">
    <w:name w:val="Header Char"/>
    <w:aliases w:val="header odd Char"/>
    <w:basedOn w:val="DefaultParagraphFont"/>
    <w:link w:val="Header"/>
    <w:rsid w:val="002145AC"/>
    <w:rPr>
      <w:rFonts w:ascii="Arial" w:hAnsi="Arial"/>
      <w:b/>
      <w:noProof/>
      <w:sz w:val="18"/>
      <w:lang w:val="en-GB" w:eastAsia="en-US"/>
    </w:rPr>
  </w:style>
  <w:style w:type="character" w:customStyle="1" w:styleId="FooterChar">
    <w:name w:val="Footer Char"/>
    <w:basedOn w:val="DefaultParagraphFont"/>
    <w:link w:val="Footer"/>
    <w:rsid w:val="002145AC"/>
    <w:rPr>
      <w:rFonts w:ascii="Arial" w:hAnsi="Arial"/>
      <w:b/>
      <w:i/>
      <w:noProof/>
      <w:sz w:val="18"/>
      <w:lang w:val="en-GB" w:eastAsia="en-US"/>
    </w:rPr>
  </w:style>
  <w:style w:type="character" w:customStyle="1" w:styleId="BalloonTextChar">
    <w:name w:val="Balloon Text Char"/>
    <w:basedOn w:val="DefaultParagraphFont"/>
    <w:link w:val="BalloonText"/>
    <w:rsid w:val="002145AC"/>
    <w:rPr>
      <w:rFonts w:ascii="Tahoma" w:hAnsi="Tahoma" w:cs="Tahoma"/>
      <w:sz w:val="16"/>
      <w:szCs w:val="16"/>
      <w:lang w:val="en-GB" w:eastAsia="en-US"/>
    </w:rPr>
  </w:style>
  <w:style w:type="paragraph" w:styleId="Bibliography">
    <w:name w:val="Bibliography"/>
    <w:basedOn w:val="Normal"/>
    <w:next w:val="Normal"/>
    <w:uiPriority w:val="37"/>
    <w:semiHidden/>
    <w:unhideWhenUsed/>
    <w:rsid w:val="002145AC"/>
    <w:pPr>
      <w:overflowPunct w:val="0"/>
      <w:autoSpaceDE w:val="0"/>
      <w:autoSpaceDN w:val="0"/>
      <w:adjustRightInd w:val="0"/>
      <w:textAlignment w:val="baseline"/>
    </w:pPr>
    <w:rPr>
      <w:lang w:eastAsia="en-GB"/>
    </w:rPr>
  </w:style>
  <w:style w:type="paragraph" w:styleId="BlockText">
    <w:name w:val="Block Text"/>
    <w:basedOn w:val="Normal"/>
    <w:rsid w:val="002145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145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145AC"/>
    <w:rPr>
      <w:rFonts w:ascii="Times New Roman" w:hAnsi="Times New Roman"/>
      <w:lang w:val="en-GB" w:eastAsia="en-GB"/>
    </w:rPr>
  </w:style>
  <w:style w:type="paragraph" w:styleId="BodyText3">
    <w:name w:val="Body Text 3"/>
    <w:basedOn w:val="Normal"/>
    <w:link w:val="BodyText3Char"/>
    <w:rsid w:val="002145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145AC"/>
    <w:rPr>
      <w:rFonts w:ascii="Times New Roman" w:hAnsi="Times New Roman"/>
      <w:sz w:val="16"/>
      <w:szCs w:val="16"/>
      <w:lang w:val="en-GB" w:eastAsia="en-GB"/>
    </w:rPr>
  </w:style>
  <w:style w:type="paragraph" w:styleId="BodyTextFirstIndent">
    <w:name w:val="Body Text First Indent"/>
    <w:basedOn w:val="BodyText"/>
    <w:link w:val="BodyTextFirstIndentChar"/>
    <w:rsid w:val="002145AC"/>
    <w:pPr>
      <w:spacing w:after="180"/>
      <w:ind w:firstLine="360"/>
    </w:pPr>
  </w:style>
  <w:style w:type="character" w:customStyle="1" w:styleId="BodyTextFirstIndentChar">
    <w:name w:val="Body Text First Indent Char"/>
    <w:basedOn w:val="BodyTextChar"/>
    <w:link w:val="BodyTextFirstIndent"/>
    <w:rsid w:val="002145AC"/>
    <w:rPr>
      <w:rFonts w:ascii="Times New Roman" w:hAnsi="Times New Roman"/>
      <w:lang w:val="en-GB" w:eastAsia="en-GB"/>
    </w:rPr>
  </w:style>
  <w:style w:type="paragraph" w:styleId="BodyTextIndent">
    <w:name w:val="Body Text Indent"/>
    <w:basedOn w:val="Normal"/>
    <w:link w:val="BodyTextIndentChar"/>
    <w:rsid w:val="002145AC"/>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2145AC"/>
    <w:rPr>
      <w:rFonts w:ascii="Times New Roman" w:hAnsi="Times New Roman"/>
      <w:lang w:val="en-GB" w:eastAsia="en-GB"/>
    </w:rPr>
  </w:style>
  <w:style w:type="paragraph" w:styleId="BodyTextFirstIndent2">
    <w:name w:val="Body Text First Indent 2"/>
    <w:basedOn w:val="BodyTextIndent"/>
    <w:link w:val="BodyTextFirstIndent2Char"/>
    <w:rsid w:val="002145AC"/>
    <w:pPr>
      <w:spacing w:after="180"/>
      <w:ind w:firstLine="360"/>
    </w:pPr>
  </w:style>
  <w:style w:type="character" w:customStyle="1" w:styleId="BodyTextFirstIndent2Char">
    <w:name w:val="Body Text First Indent 2 Char"/>
    <w:basedOn w:val="BodyTextIndentChar"/>
    <w:link w:val="BodyTextFirstIndent2"/>
    <w:rsid w:val="002145AC"/>
    <w:rPr>
      <w:rFonts w:ascii="Times New Roman" w:hAnsi="Times New Roman"/>
      <w:lang w:val="en-GB" w:eastAsia="en-GB"/>
    </w:rPr>
  </w:style>
  <w:style w:type="paragraph" w:styleId="BodyTextIndent2">
    <w:name w:val="Body Text Indent 2"/>
    <w:basedOn w:val="Normal"/>
    <w:link w:val="BodyTextIndent2Char"/>
    <w:rsid w:val="002145AC"/>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2145AC"/>
    <w:rPr>
      <w:rFonts w:ascii="Times New Roman" w:hAnsi="Times New Roman"/>
      <w:lang w:val="en-GB" w:eastAsia="en-GB"/>
    </w:rPr>
  </w:style>
  <w:style w:type="paragraph" w:styleId="BodyTextIndent3">
    <w:name w:val="Body Text Indent 3"/>
    <w:basedOn w:val="Normal"/>
    <w:link w:val="BodyTextIndent3Char"/>
    <w:rsid w:val="002145AC"/>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2145AC"/>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2145A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145AC"/>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2145AC"/>
    <w:rPr>
      <w:rFonts w:ascii="Times New Roman" w:hAnsi="Times New Roman"/>
      <w:lang w:val="en-GB" w:eastAsia="en-GB"/>
    </w:rPr>
  </w:style>
  <w:style w:type="character" w:customStyle="1" w:styleId="CommentTextChar">
    <w:name w:val="Comment Text Char"/>
    <w:basedOn w:val="DefaultParagraphFont"/>
    <w:link w:val="CommentText"/>
    <w:rsid w:val="002145AC"/>
    <w:rPr>
      <w:rFonts w:ascii="Times New Roman" w:hAnsi="Times New Roman"/>
      <w:lang w:val="en-GB" w:eastAsia="en-US"/>
    </w:rPr>
  </w:style>
  <w:style w:type="character" w:customStyle="1" w:styleId="CommentSubjectChar">
    <w:name w:val="Comment Subject Char"/>
    <w:basedOn w:val="CommentTextChar"/>
    <w:link w:val="CommentSubject"/>
    <w:rsid w:val="002145AC"/>
    <w:rPr>
      <w:rFonts w:ascii="Times New Roman" w:hAnsi="Times New Roman"/>
      <w:b/>
      <w:bCs/>
      <w:lang w:val="en-GB" w:eastAsia="en-US"/>
    </w:rPr>
  </w:style>
  <w:style w:type="paragraph" w:styleId="Date">
    <w:name w:val="Date"/>
    <w:basedOn w:val="Normal"/>
    <w:next w:val="Normal"/>
    <w:link w:val="DateChar"/>
    <w:rsid w:val="002145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145AC"/>
    <w:rPr>
      <w:rFonts w:ascii="Times New Roman" w:hAnsi="Times New Roman"/>
      <w:lang w:val="en-GB" w:eastAsia="en-GB"/>
    </w:rPr>
  </w:style>
  <w:style w:type="character" w:customStyle="1" w:styleId="DocumentMapChar">
    <w:name w:val="Document Map Char"/>
    <w:basedOn w:val="DefaultParagraphFont"/>
    <w:link w:val="DocumentMap"/>
    <w:rsid w:val="002145AC"/>
    <w:rPr>
      <w:rFonts w:ascii="Tahoma" w:hAnsi="Tahoma" w:cs="Tahoma"/>
      <w:shd w:val="clear" w:color="auto" w:fill="000080"/>
      <w:lang w:val="en-GB" w:eastAsia="en-US"/>
    </w:rPr>
  </w:style>
  <w:style w:type="paragraph" w:styleId="E-mailSignature">
    <w:name w:val="E-mail Signature"/>
    <w:basedOn w:val="Normal"/>
    <w:link w:val="E-mailSignatureChar"/>
    <w:rsid w:val="002145A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145AC"/>
    <w:rPr>
      <w:rFonts w:ascii="Times New Roman" w:hAnsi="Times New Roman"/>
      <w:lang w:val="en-GB" w:eastAsia="en-GB"/>
    </w:rPr>
  </w:style>
  <w:style w:type="paragraph" w:styleId="EndnoteText">
    <w:name w:val="endnote text"/>
    <w:basedOn w:val="Normal"/>
    <w:link w:val="EndnoteTextChar"/>
    <w:rsid w:val="002145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145AC"/>
    <w:rPr>
      <w:rFonts w:ascii="Times New Roman" w:hAnsi="Times New Roman"/>
      <w:lang w:val="en-GB" w:eastAsia="en-GB"/>
    </w:rPr>
  </w:style>
  <w:style w:type="paragraph" w:styleId="EnvelopeAddress">
    <w:name w:val="envelope address"/>
    <w:basedOn w:val="Normal"/>
    <w:rsid w:val="002145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145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145AC"/>
    <w:rPr>
      <w:rFonts w:ascii="Times New Roman" w:hAnsi="Times New Roman"/>
      <w:sz w:val="16"/>
      <w:lang w:val="en-GB" w:eastAsia="en-US"/>
    </w:rPr>
  </w:style>
  <w:style w:type="paragraph" w:styleId="HTMLAddress">
    <w:name w:val="HTML Address"/>
    <w:basedOn w:val="Normal"/>
    <w:link w:val="HTMLAddressChar"/>
    <w:rsid w:val="002145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145AC"/>
    <w:rPr>
      <w:rFonts w:ascii="Times New Roman" w:hAnsi="Times New Roman"/>
      <w:i/>
      <w:iCs/>
      <w:lang w:val="en-GB" w:eastAsia="en-GB"/>
    </w:rPr>
  </w:style>
  <w:style w:type="paragraph" w:styleId="HTMLPreformatted">
    <w:name w:val="HTML Preformatted"/>
    <w:basedOn w:val="Normal"/>
    <w:link w:val="HTMLPreformattedChar"/>
    <w:rsid w:val="002145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145AC"/>
    <w:rPr>
      <w:rFonts w:ascii="Consolas" w:hAnsi="Consolas"/>
      <w:lang w:val="en-GB" w:eastAsia="en-GB"/>
    </w:rPr>
  </w:style>
  <w:style w:type="paragraph" w:styleId="Index3">
    <w:name w:val="index 3"/>
    <w:basedOn w:val="Normal"/>
    <w:next w:val="Normal"/>
    <w:rsid w:val="002145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145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145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145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145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145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145A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145A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145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145AC"/>
    <w:rPr>
      <w:rFonts w:ascii="Times New Roman" w:hAnsi="Times New Roman"/>
      <w:i/>
      <w:iCs/>
      <w:color w:val="4F81BD" w:themeColor="accent1"/>
      <w:lang w:val="en-GB" w:eastAsia="en-GB"/>
    </w:rPr>
  </w:style>
  <w:style w:type="paragraph" w:styleId="ListContinue">
    <w:name w:val="List Continue"/>
    <w:basedOn w:val="Normal"/>
    <w:rsid w:val="002145AC"/>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2145AC"/>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2145AC"/>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2145AC"/>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2145AC"/>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2145A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145A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145A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145A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145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145AC"/>
    <w:rPr>
      <w:rFonts w:ascii="Consolas" w:hAnsi="Consolas"/>
      <w:lang w:val="en-GB" w:eastAsia="en-GB"/>
    </w:rPr>
  </w:style>
  <w:style w:type="paragraph" w:styleId="MessageHeader">
    <w:name w:val="Message Header"/>
    <w:basedOn w:val="Normal"/>
    <w:link w:val="MessageHeaderChar"/>
    <w:rsid w:val="002145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145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145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2145A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145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145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145AC"/>
    <w:rPr>
      <w:rFonts w:ascii="Times New Roman" w:hAnsi="Times New Roman"/>
      <w:lang w:val="en-GB" w:eastAsia="en-GB"/>
    </w:rPr>
  </w:style>
  <w:style w:type="paragraph" w:styleId="PlainText">
    <w:name w:val="Plain Text"/>
    <w:basedOn w:val="Normal"/>
    <w:link w:val="PlainTextChar"/>
    <w:uiPriority w:val="99"/>
    <w:rsid w:val="002145A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2145AC"/>
    <w:rPr>
      <w:rFonts w:ascii="Consolas" w:hAnsi="Consolas"/>
      <w:sz w:val="21"/>
      <w:szCs w:val="21"/>
      <w:lang w:val="en-GB" w:eastAsia="en-GB"/>
    </w:rPr>
  </w:style>
  <w:style w:type="paragraph" w:styleId="Quote">
    <w:name w:val="Quote"/>
    <w:basedOn w:val="Normal"/>
    <w:next w:val="Normal"/>
    <w:link w:val="QuoteChar"/>
    <w:uiPriority w:val="29"/>
    <w:qFormat/>
    <w:rsid w:val="002145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145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145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145AC"/>
    <w:rPr>
      <w:rFonts w:ascii="Times New Roman" w:hAnsi="Times New Roman"/>
      <w:lang w:val="en-GB" w:eastAsia="en-GB"/>
    </w:rPr>
  </w:style>
  <w:style w:type="paragraph" w:styleId="Signature">
    <w:name w:val="Signature"/>
    <w:basedOn w:val="Normal"/>
    <w:link w:val="SignatureChar"/>
    <w:rsid w:val="002145AC"/>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2145AC"/>
    <w:rPr>
      <w:rFonts w:ascii="Times New Roman" w:hAnsi="Times New Roman"/>
      <w:lang w:val="en-GB" w:eastAsia="en-GB"/>
    </w:rPr>
  </w:style>
  <w:style w:type="paragraph" w:styleId="Subtitle">
    <w:name w:val="Subtitle"/>
    <w:basedOn w:val="Normal"/>
    <w:next w:val="Normal"/>
    <w:link w:val="SubtitleChar"/>
    <w:qFormat/>
    <w:rsid w:val="002145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145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145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2145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145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145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145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145A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2145AC"/>
    <w:rPr>
      <w:rFonts w:ascii="Times New Roman" w:hAnsi="Times New Roman"/>
      <w:lang w:val="en-GB" w:eastAsia="en-US"/>
    </w:rPr>
  </w:style>
  <w:style w:type="character" w:customStyle="1" w:styleId="EXCar">
    <w:name w:val="EX Car"/>
    <w:locked/>
    <w:rsid w:val="002145AC"/>
    <w:rPr>
      <w:rFonts w:ascii="Times New Roman" w:hAnsi="Times New Roman"/>
      <w:lang w:val="en-GB" w:eastAsia="en-US"/>
    </w:rPr>
  </w:style>
  <w:style w:type="paragraph" w:customStyle="1" w:styleId="TAJ">
    <w:name w:val="TAJ"/>
    <w:basedOn w:val="TH"/>
    <w:rsid w:val="002145AC"/>
    <w:rPr>
      <w:rFonts w:eastAsiaTheme="minorEastAsia"/>
      <w:lang w:eastAsia="x-none"/>
    </w:rPr>
  </w:style>
  <w:style w:type="character" w:customStyle="1" w:styleId="TALChar">
    <w:name w:val="TAL Char"/>
    <w:locked/>
    <w:rsid w:val="002145AC"/>
    <w:rPr>
      <w:rFonts w:ascii="Arial" w:hAnsi="Arial"/>
      <w:sz w:val="18"/>
      <w:lang w:val="en-GB" w:eastAsia="en-US"/>
    </w:rPr>
  </w:style>
  <w:style w:type="character" w:customStyle="1" w:styleId="TALCar">
    <w:name w:val="TAL Car"/>
    <w:locked/>
    <w:rsid w:val="002145AC"/>
    <w:rPr>
      <w:rFonts w:ascii="Arial" w:hAnsi="Arial" w:cs="Arial"/>
      <w:sz w:val="18"/>
      <w:lang w:eastAsia="en-US"/>
    </w:rPr>
  </w:style>
  <w:style w:type="character" w:customStyle="1" w:styleId="B1Char1">
    <w:name w:val="B1 Char1"/>
    <w:rsid w:val="002145AC"/>
    <w:rPr>
      <w:lang w:eastAsia="en-US"/>
    </w:rPr>
  </w:style>
  <w:style w:type="paragraph" w:customStyle="1" w:styleId="00BodyText">
    <w:name w:val="00 BodyText"/>
    <w:basedOn w:val="Normal"/>
    <w:rsid w:val="002145AC"/>
    <w:pPr>
      <w:spacing w:after="220"/>
    </w:pPr>
    <w:rPr>
      <w:rFonts w:ascii="Arial" w:eastAsia="SimSun" w:hAnsi="Arial"/>
      <w:sz w:val="22"/>
    </w:rPr>
  </w:style>
  <w:style w:type="paragraph" w:customStyle="1" w:styleId="11BodyText">
    <w:name w:val="11 BodyText"/>
    <w:basedOn w:val="Normal"/>
    <w:rsid w:val="002145AC"/>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2145AC"/>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2145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45AC"/>
    <w:rPr>
      <w:rFonts w:ascii="Arial" w:eastAsia="MS Mincho" w:hAnsi="Arial"/>
      <w:szCs w:val="24"/>
      <w:lang w:val="en-GB" w:eastAsia="en-GB"/>
    </w:rPr>
  </w:style>
  <w:style w:type="table" w:styleId="TableGrid">
    <w:name w:val="Table Grid"/>
    <w:basedOn w:val="TableNormal"/>
    <w:rsid w:val="002145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2145AC"/>
  </w:style>
  <w:style w:type="paragraph" w:customStyle="1" w:styleId="106">
    <w:name w:val="106"/>
    <w:qFormat/>
    <w:rsid w:val="002145AC"/>
    <w:pPr>
      <w:spacing w:after="180"/>
    </w:pPr>
    <w:rPr>
      <w:rFonts w:ascii="Times New Roman" w:eastAsia="DengXian" w:hAnsi="Times New Roman"/>
      <w:lang w:val="en-GB" w:eastAsia="en-US"/>
    </w:rPr>
  </w:style>
  <w:style w:type="paragraph" w:customStyle="1" w:styleId="crcoverpage0">
    <w:name w:val="crcoverpage"/>
    <w:basedOn w:val="Normal"/>
    <w:uiPriority w:val="99"/>
    <w:rsid w:val="002145AC"/>
    <w:pPr>
      <w:spacing w:after="0"/>
    </w:pPr>
    <w:rPr>
      <w:rFonts w:ascii="Calibri" w:eastAsia="SimSun" w:hAnsi="Calibri" w:cs="Calibri"/>
      <w:sz w:val="22"/>
      <w:szCs w:val="22"/>
      <w:lang w:eastAsia="zh-CN"/>
    </w:rPr>
  </w:style>
  <w:style w:type="character" w:customStyle="1" w:styleId="NOChar">
    <w:name w:val="NO Char"/>
    <w:locked/>
    <w:rsid w:val="002145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5AIRPNAIUNRU-529706453-3690</_dlc_DocId>
    <_dlc_DocIdUrl xmlns="71c5aaf6-e6ce-465b-b873-5148d2a4c105">
      <Url>https://nokia.sharepoint.com/sites/c5g/epc/_layouts/15/DocIdRedir.aspx?ID=5AIRPNAIUNRU-529706453-3690</Url>
      <Description>5AIRPNAIUNRU-529706453-3690</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3302D-83C3-4F6B-AEE6-6D3C000258C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3.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4.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371</TotalTime>
  <Pages>10</Pages>
  <Words>4497</Words>
  <Characters>25034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9</cp:revision>
  <cp:lastPrinted>1900-01-01T06:00:00Z</cp:lastPrinted>
  <dcterms:created xsi:type="dcterms:W3CDTF">2023-05-14T21:55:00Z</dcterms:created>
  <dcterms:modified xsi:type="dcterms:W3CDTF">2023-05-15T06:18:00Z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bb42bf15-9f87-4550-966c-d2a3acb05715</vt:lpwstr>
  </property>
</Properties>
</file>