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87DAF" w14:textId="7F234C91" w:rsidR="009D0E32" w:rsidRPr="00E93FCE" w:rsidRDefault="009D0E32" w:rsidP="00CD0E11">
      <w:pPr>
        <w:pStyle w:val="CRCoverPage"/>
        <w:tabs>
          <w:tab w:val="right" w:pos="9639"/>
        </w:tabs>
        <w:spacing w:after="0"/>
        <w:rPr>
          <w:b/>
          <w:i/>
          <w:noProof/>
          <w:sz w:val="28"/>
        </w:rPr>
      </w:pPr>
      <w:r w:rsidRPr="00E93FCE">
        <w:rPr>
          <w:b/>
          <w:noProof/>
          <w:sz w:val="24"/>
        </w:rPr>
        <w:t>3GPP TSG-CT WG1 Meeting #142</w:t>
      </w:r>
      <w:r w:rsidRPr="00E93FCE">
        <w:rPr>
          <w:b/>
          <w:i/>
          <w:noProof/>
          <w:sz w:val="28"/>
        </w:rPr>
        <w:tab/>
      </w:r>
      <w:r w:rsidRPr="00E93FCE">
        <w:rPr>
          <w:b/>
          <w:noProof/>
          <w:sz w:val="24"/>
        </w:rPr>
        <w:t>C1-23</w:t>
      </w:r>
      <w:r w:rsidR="00F534CA">
        <w:rPr>
          <w:b/>
          <w:noProof/>
          <w:sz w:val="24"/>
        </w:rPr>
        <w:t>3384</w:t>
      </w:r>
    </w:p>
    <w:p w14:paraId="52EA81CF" w14:textId="4577DD93" w:rsidR="009D0E32" w:rsidRDefault="009D0E32" w:rsidP="009D0E32">
      <w:pPr>
        <w:pStyle w:val="CRCoverPage"/>
        <w:outlineLvl w:val="0"/>
        <w:rPr>
          <w:b/>
          <w:noProof/>
          <w:sz w:val="24"/>
        </w:rPr>
      </w:pPr>
      <w:r w:rsidRPr="00E93FCE">
        <w:rPr>
          <w:b/>
          <w:noProof/>
          <w:sz w:val="24"/>
          <w:szCs w:val="24"/>
          <w:lang w:eastAsia="ja-JP"/>
        </w:rPr>
        <w:t>Bratislava, Slovakia</w:t>
      </w:r>
      <w:r>
        <w:rPr>
          <w:b/>
          <w:noProof/>
          <w:sz w:val="24"/>
          <w:szCs w:val="24"/>
          <w:lang w:eastAsia="ja-JP"/>
        </w:rPr>
        <w:t xml:space="preserve"> </w:t>
      </w:r>
      <w:r w:rsidRPr="00E93FCE">
        <w:rPr>
          <w:b/>
          <w:noProof/>
          <w:sz w:val="24"/>
          <w:szCs w:val="24"/>
          <w:lang w:eastAsia="ja-JP"/>
        </w:rPr>
        <w:t>22</w:t>
      </w:r>
      <w:r w:rsidRPr="00E93FCE">
        <w:rPr>
          <w:b/>
          <w:noProof/>
          <w:sz w:val="24"/>
          <w:szCs w:val="24"/>
          <w:vertAlign w:val="superscript"/>
          <w:lang w:eastAsia="ja-JP"/>
        </w:rPr>
        <w:t>nd</w:t>
      </w:r>
      <w:r w:rsidRPr="00E93FCE">
        <w:rPr>
          <w:b/>
          <w:noProof/>
          <w:sz w:val="24"/>
          <w:szCs w:val="24"/>
          <w:lang w:eastAsia="ja-JP"/>
        </w:rPr>
        <w:t>-26</w:t>
      </w:r>
      <w:r w:rsidRPr="00E93FCE">
        <w:rPr>
          <w:b/>
          <w:noProof/>
          <w:sz w:val="24"/>
          <w:szCs w:val="24"/>
          <w:vertAlign w:val="superscript"/>
          <w:lang w:eastAsia="ja-JP"/>
        </w:rPr>
        <w:t>th</w:t>
      </w:r>
      <w:r w:rsidRPr="00E93FCE">
        <w:rPr>
          <w:b/>
          <w:noProof/>
          <w:sz w:val="24"/>
          <w:szCs w:val="24"/>
          <w:lang w:eastAsia="ja-JP"/>
        </w:rPr>
        <w:t xml:space="preserve"> May 202</w:t>
      </w:r>
      <w:r w:rsidR="00B328C5">
        <w:rPr>
          <w:b/>
          <w:noProof/>
          <w:sz w:val="24"/>
          <w:szCs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B5EB0F" w:rsidR="001E41F3" w:rsidRPr="00410371" w:rsidRDefault="006F36AD" w:rsidP="006F36AD">
            <w:pPr>
              <w:pStyle w:val="CRCoverPage"/>
              <w:spacing w:after="0"/>
              <w:jc w:val="center"/>
              <w:rPr>
                <w:b/>
                <w:noProof/>
                <w:sz w:val="28"/>
              </w:rPr>
            </w:pPr>
            <w:r>
              <w:rPr>
                <w:b/>
                <w:noProof/>
                <w:sz w:val="28"/>
              </w:rPr>
              <w:t>24.</w:t>
            </w:r>
            <w:r w:rsidR="00DB2DE2">
              <w:rPr>
                <w:b/>
                <w:noProof/>
                <w:sz w:val="28"/>
              </w:rPr>
              <w:t>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2A345E" w:rsidR="001E41F3" w:rsidRPr="00410371" w:rsidRDefault="00E4473E" w:rsidP="00547111">
            <w:pPr>
              <w:pStyle w:val="CRCoverPage"/>
              <w:spacing w:after="0"/>
              <w:rPr>
                <w:noProof/>
              </w:rPr>
            </w:pPr>
            <w:r>
              <w:rPr>
                <w:b/>
                <w:noProof/>
                <w:sz w:val="28"/>
              </w:rPr>
              <w:t>0</w:t>
            </w:r>
            <w:r w:rsidR="00F534CA">
              <w:rPr>
                <w:b/>
                <w:noProof/>
                <w:sz w:val="28"/>
              </w:rPr>
              <w:t>350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15A86" w:rsidR="001E41F3" w:rsidRPr="00410371" w:rsidRDefault="002813B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BBCC7E" w:rsidR="001E41F3" w:rsidRPr="00410371" w:rsidRDefault="00DB2DE2" w:rsidP="006F36AD">
            <w:pPr>
              <w:pStyle w:val="CRCoverPage"/>
              <w:spacing w:after="0"/>
              <w:jc w:val="center"/>
              <w:rPr>
                <w:noProof/>
                <w:sz w:val="28"/>
              </w:rPr>
            </w:pPr>
            <w:r>
              <w:rPr>
                <w:b/>
                <w:noProof/>
                <w:sz w:val="28"/>
              </w:rPr>
              <w:t>18.1.0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2DF7A3" w:rsidR="001E41F3" w:rsidRPr="00AC14B3" w:rsidRDefault="00373666">
            <w:pPr>
              <w:pStyle w:val="CRCoverPage"/>
              <w:spacing w:after="0"/>
              <w:ind w:left="100"/>
              <w:rPr>
                <w:noProof/>
              </w:rPr>
            </w:pPr>
            <w:r>
              <w:t>Fix erroneous references</w:t>
            </w:r>
            <w:r w:rsidR="00C6634F" w:rsidRPr="00AC14B3">
              <w:t xml:space="preserve"> in 24.</w:t>
            </w:r>
            <w:r w:rsidR="0055241D">
              <w:t>380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2DB79A" w:rsidR="001E41F3" w:rsidRDefault="00415507">
            <w:pPr>
              <w:pStyle w:val="CRCoverPage"/>
              <w:spacing w:after="0"/>
              <w:ind w:left="100"/>
              <w:rPr>
                <w:noProof/>
              </w:rPr>
            </w:pPr>
            <w:r>
              <w:rPr>
                <w:noProof/>
              </w:rPr>
              <w:t>202</w:t>
            </w:r>
            <w:r w:rsidR="002A2687">
              <w:rPr>
                <w:noProof/>
              </w:rPr>
              <w:t>3</w:t>
            </w:r>
            <w:r w:rsidR="00232914">
              <w:rPr>
                <w:noProof/>
              </w:rPr>
              <w:t>-</w:t>
            </w:r>
            <w:r w:rsidR="00890F4E">
              <w:rPr>
                <w:noProof/>
              </w:rPr>
              <w:t>05</w:t>
            </w:r>
            <w:r w:rsidR="00EA054E">
              <w:rPr>
                <w:noProof/>
              </w:rPr>
              <w:t>-</w:t>
            </w:r>
            <w:r w:rsidR="00890F4E">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30867BC" w:rsidR="00AA3416" w:rsidRPr="004F2A18" w:rsidRDefault="00415507" w:rsidP="00DF4E72">
            <w:pPr>
              <w:pStyle w:val="PL"/>
              <w:rPr>
                <w:rFonts w:ascii="Arial" w:hAnsi="Arial" w:cs="Arial"/>
                <w:sz w:val="20"/>
              </w:rPr>
            </w:pPr>
            <w:r w:rsidRPr="004F2A18">
              <w:rPr>
                <w:rFonts w:ascii="Arial" w:hAnsi="Arial" w:cs="Arial"/>
                <w:sz w:val="20"/>
              </w:rPr>
              <w:t xml:space="preserve">There are </w:t>
            </w:r>
            <w:r w:rsidR="00642EBF" w:rsidRPr="004F2A18">
              <w:rPr>
                <w:rFonts w:ascii="Arial" w:hAnsi="Arial" w:cs="Arial"/>
                <w:sz w:val="20"/>
              </w:rPr>
              <w:t>several</w:t>
            </w:r>
            <w:r w:rsidRPr="004F2A18">
              <w:rPr>
                <w:rFonts w:ascii="Arial" w:hAnsi="Arial" w:cs="Arial"/>
                <w:sz w:val="20"/>
              </w:rPr>
              <w:t xml:space="preserve"> </w:t>
            </w:r>
            <w:r w:rsidR="005B0481" w:rsidRPr="004F2A18">
              <w:rPr>
                <w:rFonts w:ascii="Arial" w:hAnsi="Arial" w:cs="Arial"/>
                <w:sz w:val="20"/>
              </w:rPr>
              <w:t xml:space="preserve">technical and editorial errots </w:t>
            </w:r>
            <w:r w:rsidR="002B5BE6" w:rsidRPr="004F2A18">
              <w:rPr>
                <w:rFonts w:ascii="Arial" w:hAnsi="Arial" w:cs="Arial"/>
                <w:sz w:val="20"/>
              </w:rPr>
              <w:t>within the document</w:t>
            </w:r>
            <w:r w:rsidR="005B0481" w:rsidRPr="004F2A18">
              <w:rPr>
                <w:rFonts w:ascii="Arial" w:hAnsi="Arial" w:cs="Arial"/>
                <w:sz w:val="20"/>
              </w:rPr>
              <w:t>,</w:t>
            </w:r>
            <w:r w:rsidR="002A071E" w:rsidRPr="004F2A18">
              <w:rPr>
                <w:rFonts w:ascii="Arial" w:hAnsi="Arial" w:cs="Arial"/>
                <w:sz w:val="20"/>
              </w:rPr>
              <w:t xml:space="preserve"> </w:t>
            </w:r>
            <w:r w:rsidR="00785115" w:rsidRPr="004F2A18">
              <w:rPr>
                <w:rFonts w:ascii="Arial" w:hAnsi="Arial" w:cs="Arial"/>
                <w:sz w:val="20"/>
              </w:rPr>
              <w:t>to be</w:t>
            </w:r>
            <w:r w:rsidR="002B5BE6" w:rsidRPr="004F2A18">
              <w:rPr>
                <w:rFonts w:ascii="Arial" w:hAnsi="Arial" w:cs="Arial"/>
                <w:sz w:val="20"/>
              </w:rPr>
              <w:t xml:space="preserve"> fix</w:t>
            </w:r>
            <w:r w:rsidR="00785115" w:rsidRPr="004F2A18">
              <w:rPr>
                <w:rFonts w:ascii="Arial" w:hAnsi="Arial" w:cs="Arial"/>
                <w:sz w:val="20"/>
              </w:rPr>
              <w:t>ed</w:t>
            </w:r>
            <w:r w:rsidR="002B5BE6" w:rsidRPr="004F2A18">
              <w:rPr>
                <w:rFonts w:ascii="Arial" w:hAnsi="Arial" w:cs="Arial"/>
                <w:sz w:val="20"/>
              </w:rPr>
              <w:t>.</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F2A18"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594A68EE" w14:textId="22CFE191" w:rsidR="00EE162B" w:rsidRPr="004F2A18" w:rsidRDefault="006A29CC" w:rsidP="00EE162B">
            <w:pPr>
              <w:pStyle w:val="CRCoverPage"/>
              <w:numPr>
                <w:ilvl w:val="0"/>
                <w:numId w:val="34"/>
              </w:numPr>
              <w:spacing w:after="0"/>
              <w:rPr>
                <w:noProof/>
              </w:rPr>
            </w:pPr>
            <w:r w:rsidRPr="004F2A18">
              <w:rPr>
                <w:noProof/>
              </w:rPr>
              <w:t>Fix erroneous reference</w:t>
            </w:r>
            <w:r w:rsidR="00A012CF" w:rsidRPr="004F2A18">
              <w:rPr>
                <w:noProof/>
              </w:rPr>
              <w:t xml:space="preserve"> number</w:t>
            </w:r>
            <w:r w:rsidR="00E30CE7">
              <w:rPr>
                <w:noProof/>
              </w:rPr>
              <w:t>s</w:t>
            </w:r>
            <w:r w:rsidR="00A874B0">
              <w:rPr>
                <w:noProof/>
              </w:rPr>
              <w:t xml:space="preserve"> and formatting </w:t>
            </w:r>
          </w:p>
          <w:p w14:paraId="76C0712C" w14:textId="3D4DA9C4" w:rsidR="009C08A9" w:rsidRPr="004F2A18" w:rsidRDefault="004F2A18" w:rsidP="00EE162B">
            <w:pPr>
              <w:pStyle w:val="CRCoverPage"/>
              <w:numPr>
                <w:ilvl w:val="0"/>
                <w:numId w:val="34"/>
              </w:numPr>
              <w:spacing w:after="0"/>
              <w:rPr>
                <w:noProof/>
              </w:rPr>
            </w:pPr>
            <w:r w:rsidRPr="004F2A18">
              <w:rPr>
                <w:noProof/>
              </w:rPr>
              <w:t>Correct s</w:t>
            </w:r>
            <w:r w:rsidR="00A012CF" w:rsidRPr="004F2A18">
              <w:rPr>
                <w:noProof/>
              </w:rPr>
              <w:t xml:space="preserve">ome editorials </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890F4E" w:rsidRDefault="009C08A9" w:rsidP="009C08A9">
            <w:pPr>
              <w:pStyle w:val="CRCoverPage"/>
              <w:spacing w:after="0"/>
              <w:rPr>
                <w:noProof/>
                <w:sz w:val="8"/>
                <w:szCs w:val="8"/>
                <w:highlight w:val="green"/>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890F4E" w:rsidRDefault="009C08A9" w:rsidP="009C08A9">
            <w:pPr>
              <w:pStyle w:val="CRCoverPage"/>
              <w:spacing w:after="0"/>
              <w:rPr>
                <w:noProof/>
                <w:highlight w:val="green"/>
              </w:rPr>
            </w:pPr>
            <w:r w:rsidRPr="002A071E">
              <w:rPr>
                <w:noProof/>
              </w:rPr>
              <w:t xml:space="preserve">Could lead to </w:t>
            </w:r>
            <w:r w:rsidR="00FF47F5" w:rsidRPr="002A071E">
              <w:rPr>
                <w:noProof/>
              </w:rPr>
              <w:t>confusion</w:t>
            </w:r>
            <w:r w:rsidR="008F49BC" w:rsidRPr="002A071E">
              <w:rPr>
                <w:noProof/>
              </w:rPr>
              <w:t xml:space="preserve">, propagation of error to other documents </w:t>
            </w:r>
            <w:r w:rsidR="00FF47F5" w:rsidRPr="002A071E">
              <w:rPr>
                <w:noProof/>
              </w:rPr>
              <w:t xml:space="preserve"> and appearance of careless </w:t>
            </w:r>
            <w:r w:rsidR="006A29CC" w:rsidRPr="002A071E">
              <w:rPr>
                <w:noProof/>
              </w:rPr>
              <w:t>text</w:t>
            </w:r>
            <w:r w:rsidRPr="002A071E">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0F2082" w:rsidR="009C08A9" w:rsidRPr="004D6303" w:rsidRDefault="00565B88" w:rsidP="009C08A9">
            <w:pPr>
              <w:pStyle w:val="CRCoverPage"/>
              <w:spacing w:after="0"/>
              <w:rPr>
                <w:noProof/>
              </w:rPr>
            </w:pPr>
            <w:r>
              <w:rPr>
                <w:noProof/>
              </w:rPr>
              <w:t>2, 6.5.2.3.2, 10.1,104.1,</w:t>
            </w:r>
            <w:r w:rsidR="006E5F9B">
              <w:rPr>
                <w:noProof/>
              </w:rPr>
              <w:t xml:space="preserve"> 11.1.2, 13.1, 13.3.3, </w:t>
            </w:r>
            <w:r w:rsidR="00462721">
              <w:rPr>
                <w:noProof/>
              </w:rPr>
              <w:t>Annex B</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363DCD5D" w14:textId="5F4BA400" w:rsidR="00E82FA6" w:rsidRDefault="00B52BDB" w:rsidP="00BA1566">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2D3BB43D" w14:textId="77777777" w:rsidR="00915552" w:rsidRPr="00A3713A" w:rsidRDefault="00915552" w:rsidP="00915552">
      <w:pPr>
        <w:pStyle w:val="Heading1"/>
      </w:pPr>
      <w:bookmarkStart w:id="7" w:name="_Toc20156589"/>
      <w:bookmarkStart w:id="8" w:name="_Toc27501785"/>
      <w:bookmarkStart w:id="9" w:name="_Toc45211952"/>
      <w:bookmarkStart w:id="10" w:name="_Toc51933270"/>
      <w:bookmarkStart w:id="11" w:name="_Toc114519871"/>
      <w:r w:rsidRPr="00A3713A">
        <w:t>2</w:t>
      </w:r>
      <w:r w:rsidRPr="00A3713A">
        <w:tab/>
        <w:t>References</w:t>
      </w:r>
      <w:bookmarkEnd w:id="7"/>
      <w:bookmarkEnd w:id="8"/>
      <w:bookmarkEnd w:id="9"/>
      <w:bookmarkEnd w:id="10"/>
      <w:bookmarkEnd w:id="11"/>
    </w:p>
    <w:p w14:paraId="667E57A8" w14:textId="77777777" w:rsidR="00915552" w:rsidRPr="00A3713A" w:rsidRDefault="00915552" w:rsidP="00915552">
      <w:r w:rsidRPr="00A3713A">
        <w:t>The following documents contain provisions which, through reference in this text, constitute provisions of the present document.</w:t>
      </w:r>
    </w:p>
    <w:p w14:paraId="17F5BD86" w14:textId="77777777" w:rsidR="00915552" w:rsidRPr="00A3713A" w:rsidRDefault="00915552" w:rsidP="00915552">
      <w:pPr>
        <w:pStyle w:val="B1"/>
      </w:pPr>
      <w:r w:rsidRPr="00A3713A">
        <w:t>-</w:t>
      </w:r>
      <w:r w:rsidRPr="00A3713A">
        <w:tab/>
        <w:t>References are either specific (identified by date of publication, edition number, version number, etc.) or non</w:t>
      </w:r>
      <w:r w:rsidRPr="00A3713A">
        <w:noBreakHyphen/>
        <w:t>specific.</w:t>
      </w:r>
    </w:p>
    <w:p w14:paraId="497469F6" w14:textId="77777777" w:rsidR="00915552" w:rsidRPr="00A3713A" w:rsidRDefault="00915552" w:rsidP="00915552">
      <w:pPr>
        <w:pStyle w:val="B1"/>
      </w:pPr>
      <w:r w:rsidRPr="00A3713A">
        <w:t>-</w:t>
      </w:r>
      <w:r w:rsidRPr="00A3713A">
        <w:tab/>
        <w:t>For a specific reference, subsequent revisions do not apply.</w:t>
      </w:r>
    </w:p>
    <w:p w14:paraId="1211E99F" w14:textId="77777777" w:rsidR="00915552" w:rsidRPr="00A3713A" w:rsidRDefault="00915552" w:rsidP="00915552">
      <w:pPr>
        <w:pStyle w:val="B1"/>
      </w:pPr>
      <w:r w:rsidRPr="00A3713A">
        <w:t>-</w:t>
      </w:r>
      <w:r w:rsidRPr="00A3713A">
        <w:tab/>
        <w:t>For a non-specific reference, the latest version applies. In the case of a reference to a 3GPP document (including a GSM document), a non-specific reference implicitly refers to the latest version of that document</w:t>
      </w:r>
      <w:r w:rsidRPr="00A3713A">
        <w:rPr>
          <w:i/>
        </w:rPr>
        <w:t xml:space="preserve"> in the same Release as the present document</w:t>
      </w:r>
      <w:r w:rsidRPr="00A3713A">
        <w:t>.</w:t>
      </w:r>
    </w:p>
    <w:p w14:paraId="543C37C7" w14:textId="77777777" w:rsidR="00915552" w:rsidRPr="00A3713A" w:rsidRDefault="00915552" w:rsidP="00915552">
      <w:pPr>
        <w:pStyle w:val="EX"/>
      </w:pPr>
      <w:r w:rsidRPr="00A3713A">
        <w:t>[1]</w:t>
      </w:r>
      <w:r w:rsidRPr="00A3713A">
        <w:tab/>
        <w:t>3GPP TR 21.905: "Vocabulary for 3GPP Specifications".</w:t>
      </w:r>
    </w:p>
    <w:p w14:paraId="25349DEB" w14:textId="77777777" w:rsidR="00915552" w:rsidRPr="00A3713A" w:rsidRDefault="00915552" w:rsidP="00915552">
      <w:pPr>
        <w:pStyle w:val="EX"/>
      </w:pPr>
      <w:r w:rsidRPr="00A3713A">
        <w:t>[2]</w:t>
      </w:r>
      <w:r w:rsidRPr="00A3713A">
        <w:tab/>
        <w:t xml:space="preserve">3GPP TS 24.379: "Mission Critical Push </w:t>
      </w:r>
      <w:proofErr w:type="gramStart"/>
      <w:r w:rsidRPr="00A3713A">
        <w:t>To</w:t>
      </w:r>
      <w:proofErr w:type="gramEnd"/>
      <w:r w:rsidRPr="00A3713A">
        <w:t xml:space="preserve"> Talk (MCPTT) call control Protocol specification".</w:t>
      </w:r>
    </w:p>
    <w:p w14:paraId="6E9B04EE" w14:textId="77777777" w:rsidR="00915552" w:rsidRPr="00A3713A" w:rsidRDefault="00915552" w:rsidP="00915552">
      <w:pPr>
        <w:pStyle w:val="EX"/>
      </w:pPr>
      <w:r w:rsidRPr="00A3713A">
        <w:t>[3]</w:t>
      </w:r>
      <w:r w:rsidRPr="00A3713A">
        <w:tab/>
        <w:t>IETF RFC 3550: "RTP: A Transport Protocol for Real-Time Applications".</w:t>
      </w:r>
    </w:p>
    <w:p w14:paraId="4C190004" w14:textId="77777777" w:rsidR="00915552" w:rsidRPr="00A3713A" w:rsidRDefault="00915552" w:rsidP="00915552">
      <w:pPr>
        <w:pStyle w:val="EX"/>
      </w:pPr>
      <w:r w:rsidRPr="00A3713A">
        <w:t>[4]</w:t>
      </w:r>
      <w:r w:rsidRPr="00A3713A">
        <w:tab/>
        <w:t>3GPP TS 24.483: "Mission Critical Services (MCS) Management Object (MO)".</w:t>
      </w:r>
    </w:p>
    <w:p w14:paraId="76228679" w14:textId="77777777" w:rsidR="00915552" w:rsidRPr="00A3713A" w:rsidRDefault="00915552" w:rsidP="00915552">
      <w:pPr>
        <w:pStyle w:val="EX"/>
      </w:pPr>
      <w:r w:rsidRPr="00A3713A">
        <w:t>[5]</w:t>
      </w:r>
      <w:r w:rsidRPr="00A3713A">
        <w:tab/>
        <w:t>3GPP TS 23.379: "Functional architecture and information flows to support mission critical communication services; Stage 2".</w:t>
      </w:r>
    </w:p>
    <w:p w14:paraId="258DB4D0" w14:textId="77777777" w:rsidR="00915552" w:rsidRPr="00A3713A" w:rsidRDefault="00915552" w:rsidP="00915552">
      <w:pPr>
        <w:pStyle w:val="EX"/>
      </w:pPr>
      <w:r w:rsidRPr="00A3713A">
        <w:t>[6]</w:t>
      </w:r>
      <w:r w:rsidRPr="00A3713A">
        <w:tab/>
        <w:t>3GPP TS 29.468: "Group Communication System Enablers for LTE (GCSE_LTE); MB2 Reference Point; Stage 3".</w:t>
      </w:r>
    </w:p>
    <w:p w14:paraId="485E55EC" w14:textId="77777777" w:rsidR="00915552" w:rsidRPr="00A3713A" w:rsidRDefault="00915552" w:rsidP="00915552">
      <w:pPr>
        <w:pStyle w:val="EX"/>
      </w:pPr>
      <w:r w:rsidRPr="00A3713A">
        <w:t>[7]</w:t>
      </w:r>
      <w:r w:rsidRPr="00A3713A">
        <w:tab/>
        <w:t>IETF RFC 5761: "Multiplexing RTP Data and Control Packets on a Single Port".</w:t>
      </w:r>
    </w:p>
    <w:p w14:paraId="661307B6" w14:textId="4F127950" w:rsidR="00915552" w:rsidRPr="00A3713A" w:rsidRDefault="00915552" w:rsidP="00915552">
      <w:pPr>
        <w:pStyle w:val="EX"/>
      </w:pPr>
      <w:r w:rsidRPr="00A3713A">
        <w:t>[8]</w:t>
      </w:r>
      <w:r w:rsidRPr="00A3713A">
        <w:tab/>
      </w:r>
      <w:del w:id="12" w:author="ATT_040623" w:date="2023-05-14T23:32:00Z">
        <w:r w:rsidRPr="00A3713A" w:rsidDel="005409C0">
          <w:delText>I</w:delText>
        </w:r>
        <w:r w:rsidRPr="00A3713A" w:rsidDel="0061073B">
          <w:delText>ETF RFC 3711: "The Secure Real-time Protocol (SRTP)"</w:delText>
        </w:r>
      </w:del>
      <w:ins w:id="13" w:author="ATT_040623" w:date="2023-05-14T23:32:00Z">
        <w:r w:rsidR="0061073B">
          <w:t>Void</w:t>
        </w:r>
      </w:ins>
      <w:r w:rsidRPr="00A3713A">
        <w:t>.</w:t>
      </w:r>
    </w:p>
    <w:p w14:paraId="031BCE2D" w14:textId="77777777" w:rsidR="00915552" w:rsidRPr="00A3713A" w:rsidRDefault="00915552" w:rsidP="00915552">
      <w:pPr>
        <w:pStyle w:val="EX"/>
      </w:pPr>
      <w:r w:rsidRPr="00A3713A">
        <w:t>[9]</w:t>
      </w:r>
      <w:r w:rsidRPr="00A3713A">
        <w:tab/>
        <w:t>3GPP TS 25.446: "MBMS synchronization protocol (SYNC)".</w:t>
      </w:r>
    </w:p>
    <w:p w14:paraId="5CC14DE4" w14:textId="77777777" w:rsidR="00915552" w:rsidRPr="00A3713A" w:rsidRDefault="00915552" w:rsidP="00915552">
      <w:pPr>
        <w:pStyle w:val="EX"/>
        <w:rPr>
          <w:lang w:val="nb-NO"/>
        </w:rPr>
      </w:pPr>
      <w:r w:rsidRPr="00A3713A">
        <w:rPr>
          <w:lang w:val="nb-NO"/>
        </w:rPr>
        <w:t>[10]</w:t>
      </w:r>
      <w:r w:rsidRPr="00A3713A">
        <w:rPr>
          <w:lang w:val="nb-NO"/>
        </w:rPr>
        <w:tab/>
        <w:t>3GPP TS 29.281: "General Packet Radio System (GPRS) Tunnelling Protocol User Plane (GTPv1-U)".</w:t>
      </w:r>
    </w:p>
    <w:p w14:paraId="7ED610D9" w14:textId="77777777" w:rsidR="00915552" w:rsidRPr="00A3713A" w:rsidRDefault="00915552" w:rsidP="00915552">
      <w:pPr>
        <w:pStyle w:val="EX"/>
      </w:pPr>
      <w:r w:rsidRPr="00A3713A">
        <w:t>[11]</w:t>
      </w:r>
      <w:r w:rsidRPr="00A3713A">
        <w:tab/>
        <w:t>3GPP TS 24.008: "Mobile radio interface layer 3 specification; Core Network protocols; Stage 3".</w:t>
      </w:r>
    </w:p>
    <w:p w14:paraId="755150B0" w14:textId="77777777" w:rsidR="00915552" w:rsidRPr="00A3713A" w:rsidRDefault="00915552" w:rsidP="00915552">
      <w:pPr>
        <w:pStyle w:val="EX"/>
      </w:pPr>
      <w:r w:rsidRPr="00A3713A">
        <w:t>[12]</w:t>
      </w:r>
      <w:r w:rsidRPr="00A3713A">
        <w:tab/>
        <w:t>3GPP TS 24.481: "Mission Critical Services (MCS) group management Protocol specification".</w:t>
      </w:r>
    </w:p>
    <w:p w14:paraId="4B915384" w14:textId="77777777" w:rsidR="00915552" w:rsidRPr="00A3713A" w:rsidRDefault="00915552" w:rsidP="00915552">
      <w:pPr>
        <w:pStyle w:val="EX"/>
      </w:pPr>
      <w:r w:rsidRPr="00A3713A">
        <w:t>[13]</w:t>
      </w:r>
      <w:r w:rsidRPr="00A3713A">
        <w:tab/>
        <w:t>3GPP TS 24.484: "Mission Critical Services (MCS) configuration management protocol specification".</w:t>
      </w:r>
    </w:p>
    <w:p w14:paraId="213DD83B" w14:textId="77777777" w:rsidR="00915552" w:rsidRPr="00A3713A" w:rsidRDefault="00915552" w:rsidP="00915552">
      <w:pPr>
        <w:pStyle w:val="EX"/>
        <w:rPr>
          <w:noProof/>
        </w:rPr>
      </w:pPr>
      <w:r w:rsidRPr="00A3713A">
        <w:rPr>
          <w:noProof/>
        </w:rPr>
        <w:t>[14]</w:t>
      </w:r>
      <w:r w:rsidRPr="00A3713A">
        <w:rPr>
          <w:noProof/>
        </w:rPr>
        <w:tab/>
        <w:t>Void.</w:t>
      </w:r>
    </w:p>
    <w:p w14:paraId="5C9D0AC6" w14:textId="77777777" w:rsidR="00915552" w:rsidRPr="00A3713A" w:rsidRDefault="00915552" w:rsidP="00915552">
      <w:pPr>
        <w:pStyle w:val="EX"/>
        <w:rPr>
          <w:noProof/>
        </w:rPr>
      </w:pPr>
      <w:r w:rsidRPr="00A3713A">
        <w:rPr>
          <w:noProof/>
        </w:rPr>
        <w:t>[15]</w:t>
      </w:r>
      <w:r w:rsidRPr="00A3713A">
        <w:rPr>
          <w:noProof/>
        </w:rPr>
        <w:tab/>
        <w:t>IETF RFC 3830: "</w:t>
      </w:r>
      <w:r w:rsidRPr="00A3713A">
        <w:t xml:space="preserve">MIKEY: Multimedia Internet </w:t>
      </w:r>
      <w:proofErr w:type="spellStart"/>
      <w:r w:rsidRPr="00A3713A">
        <w:t>KEYing</w:t>
      </w:r>
      <w:proofErr w:type="spellEnd"/>
      <w:r w:rsidRPr="00A3713A">
        <w:rPr>
          <w:noProof/>
        </w:rPr>
        <w:t>".</w:t>
      </w:r>
    </w:p>
    <w:p w14:paraId="0FB348BE" w14:textId="77777777" w:rsidR="00915552" w:rsidRPr="00A3713A" w:rsidRDefault="00915552" w:rsidP="00915552">
      <w:pPr>
        <w:pStyle w:val="EX"/>
        <w:rPr>
          <w:noProof/>
        </w:rPr>
      </w:pPr>
      <w:r w:rsidRPr="00A3713A">
        <w:rPr>
          <w:noProof/>
        </w:rPr>
        <w:t>[16]</w:t>
      </w:r>
      <w:r w:rsidRPr="00A3713A">
        <w:rPr>
          <w:noProof/>
        </w:rPr>
        <w:tab/>
        <w:t>IETF RFC 3711: "</w:t>
      </w:r>
      <w:r w:rsidRPr="00A3713A">
        <w:t>The Secure Real-time Transport Protocol (SRTP)</w:t>
      </w:r>
      <w:r w:rsidRPr="00A3713A">
        <w:rPr>
          <w:noProof/>
        </w:rPr>
        <w:t>".</w:t>
      </w:r>
    </w:p>
    <w:p w14:paraId="6BFA4955" w14:textId="77777777" w:rsidR="00915552" w:rsidRPr="00A3713A" w:rsidRDefault="00915552" w:rsidP="00915552">
      <w:pPr>
        <w:pStyle w:val="EX"/>
      </w:pPr>
      <w:r w:rsidRPr="00A3713A">
        <w:t>[17]</w:t>
      </w:r>
      <w:r w:rsidRPr="00A3713A">
        <w:tab/>
        <w:t>IETF RFC 6509: "MIKEY-SAKKE: Sakai-</w:t>
      </w:r>
      <w:proofErr w:type="spellStart"/>
      <w:r w:rsidRPr="00A3713A">
        <w:t>Kashar</w:t>
      </w:r>
      <w:proofErr w:type="spellEnd"/>
      <w:r w:rsidRPr="00A3713A">
        <w:t xml:space="preserve"> Key Encryption in Multimedia Internet </w:t>
      </w:r>
      <w:proofErr w:type="spellStart"/>
      <w:r w:rsidRPr="00A3713A">
        <w:t>KEYing</w:t>
      </w:r>
      <w:proofErr w:type="spellEnd"/>
      <w:r w:rsidRPr="00A3713A">
        <w:t xml:space="preserve"> (MIKEY)".</w:t>
      </w:r>
    </w:p>
    <w:p w14:paraId="7BDC3770" w14:textId="77777777" w:rsidR="00915552" w:rsidRPr="00A3713A" w:rsidRDefault="00915552" w:rsidP="00915552">
      <w:pPr>
        <w:pStyle w:val="EX"/>
        <w:rPr>
          <w:noProof/>
        </w:rPr>
      </w:pPr>
      <w:r w:rsidRPr="00A3713A">
        <w:rPr>
          <w:noProof/>
        </w:rPr>
        <w:t>[18]</w:t>
      </w:r>
      <w:r w:rsidRPr="00A3713A">
        <w:rPr>
          <w:noProof/>
        </w:rPr>
        <w:tab/>
        <w:t>3GPP TS 33.180: "</w:t>
      </w:r>
      <w:r w:rsidRPr="00A3713A">
        <w:t>Security of the mission critical service</w:t>
      </w:r>
      <w:r w:rsidRPr="00A3713A">
        <w:rPr>
          <w:noProof/>
        </w:rPr>
        <w:t>".</w:t>
      </w:r>
    </w:p>
    <w:p w14:paraId="4A47C3BD" w14:textId="77777777" w:rsidR="00915552" w:rsidRPr="00A3713A" w:rsidRDefault="00915552" w:rsidP="00915552">
      <w:pPr>
        <w:pStyle w:val="EX"/>
        <w:rPr>
          <w:noProof/>
        </w:rPr>
      </w:pPr>
      <w:r w:rsidRPr="00A3713A">
        <w:rPr>
          <w:noProof/>
        </w:rPr>
        <w:t>[19]</w:t>
      </w:r>
      <w:r w:rsidRPr="00A3713A">
        <w:rPr>
          <w:noProof/>
        </w:rPr>
        <w:tab/>
        <w:t xml:space="preserve">3GPP TS 23.032: </w:t>
      </w:r>
      <w:r w:rsidRPr="00A3713A">
        <w:t>"Universal Geographical Area Description (GAD)".</w:t>
      </w:r>
    </w:p>
    <w:p w14:paraId="3E2D13D5" w14:textId="77777777" w:rsidR="00915552" w:rsidRPr="00A3713A" w:rsidRDefault="00915552" w:rsidP="00915552">
      <w:pPr>
        <w:pStyle w:val="EX"/>
      </w:pPr>
      <w:r w:rsidRPr="00A3713A">
        <w:t>[20]</w:t>
      </w:r>
      <w:r w:rsidRPr="00A3713A">
        <w:tab/>
        <w:t>IETF RFC 5795: "The Robust Header Compression (ROHC) Framework".</w:t>
      </w:r>
    </w:p>
    <w:p w14:paraId="625EBAFA" w14:textId="77777777" w:rsidR="00915552" w:rsidRPr="00A3713A" w:rsidRDefault="00915552" w:rsidP="00915552">
      <w:pPr>
        <w:pStyle w:val="EX"/>
      </w:pPr>
      <w:r w:rsidRPr="00A3713A">
        <w:t>[21]</w:t>
      </w:r>
      <w:r w:rsidRPr="00A3713A">
        <w:tab/>
        <w:t>IETF RFC 3095: "</w:t>
      </w:r>
      <w:proofErr w:type="spellStart"/>
      <w:r w:rsidRPr="00A3713A">
        <w:t>RObust</w:t>
      </w:r>
      <w:proofErr w:type="spellEnd"/>
      <w:r w:rsidRPr="00A3713A">
        <w:t xml:space="preserve"> Header Compression (ROHC): Framework and four profiles: RTP, UDP, ESP, and uncompressed".</w:t>
      </w:r>
    </w:p>
    <w:p w14:paraId="6737F889" w14:textId="77777777" w:rsidR="00915552" w:rsidRPr="00A3713A" w:rsidRDefault="00915552" w:rsidP="00915552">
      <w:pPr>
        <w:pStyle w:val="EX"/>
      </w:pPr>
      <w:r w:rsidRPr="00A3713A">
        <w:lastRenderedPageBreak/>
        <w:t>[22]</w:t>
      </w:r>
      <w:r w:rsidRPr="00A3713A">
        <w:tab/>
        <w:t>IETF RFC 5225: "</w:t>
      </w:r>
      <w:proofErr w:type="spellStart"/>
      <w:r w:rsidRPr="00A3713A">
        <w:t>RObust</w:t>
      </w:r>
      <w:proofErr w:type="spellEnd"/>
      <w:r w:rsidRPr="00A3713A">
        <w:t xml:space="preserve"> Header Compression Version 2 (ROHCv2): Profiles for RTP, UDP, IP, ESP and UDP-Lite".</w:t>
      </w:r>
    </w:p>
    <w:p w14:paraId="6946994D" w14:textId="77777777" w:rsidR="00915552" w:rsidRPr="00A3713A" w:rsidRDefault="00915552" w:rsidP="00915552">
      <w:pPr>
        <w:pStyle w:val="EX"/>
      </w:pPr>
      <w:r w:rsidRPr="00A3713A">
        <w:t>[23]</w:t>
      </w:r>
      <w:r w:rsidRPr="00A3713A">
        <w:tab/>
        <w:t>3GPP TS 23.280: "Common functional architecture to support mission critical services; Stage 2".</w:t>
      </w:r>
    </w:p>
    <w:bookmarkEnd w:id="2"/>
    <w:bookmarkEnd w:id="3"/>
    <w:bookmarkEnd w:id="4"/>
    <w:bookmarkEnd w:id="5"/>
    <w:bookmarkEnd w:id="6"/>
    <w:p w14:paraId="2B11ACE7" w14:textId="5F5211F4" w:rsidR="00D52A7E" w:rsidRDefault="00D52A7E" w:rsidP="00D52A7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ACCB75" w14:textId="77777777" w:rsidR="001C7788" w:rsidRPr="00A3713A" w:rsidRDefault="001C7788" w:rsidP="001C7788">
      <w:pPr>
        <w:pStyle w:val="Heading5"/>
      </w:pPr>
      <w:bookmarkStart w:id="14" w:name="_Toc20156867"/>
      <w:bookmarkStart w:id="15" w:name="_Toc27502063"/>
      <w:bookmarkStart w:id="16" w:name="_Toc45212231"/>
      <w:bookmarkStart w:id="17" w:name="_Toc51933549"/>
      <w:bookmarkStart w:id="18" w:name="_Toc114520170"/>
      <w:r w:rsidRPr="00A3713A">
        <w:t>6.5.2.3.2</w:t>
      </w:r>
      <w:r w:rsidRPr="00A3713A">
        <w:tab/>
        <w:t>Preparing for the switch to non-controlling MCPTT function (Step 1)</w:t>
      </w:r>
      <w:bookmarkEnd w:id="14"/>
      <w:bookmarkEnd w:id="15"/>
      <w:bookmarkEnd w:id="16"/>
      <w:bookmarkEnd w:id="17"/>
      <w:bookmarkEnd w:id="18"/>
    </w:p>
    <w:p w14:paraId="370605B2" w14:textId="77777777" w:rsidR="001C7788" w:rsidRPr="00A3713A" w:rsidRDefault="001C7788" w:rsidP="001C7788">
      <w:r w:rsidRPr="00A3713A">
        <w:t>When receiving a request from the application and signalling plane to prepare for merging with another group session, the floor control server:</w:t>
      </w:r>
    </w:p>
    <w:p w14:paraId="7D154E5C" w14:textId="77777777" w:rsidR="001C7788" w:rsidRPr="00A3713A" w:rsidRDefault="001C7788" w:rsidP="001C7788">
      <w:pPr>
        <w:pStyle w:val="B1"/>
      </w:pPr>
      <w:r w:rsidRPr="00A3713A">
        <w:t>1.</w:t>
      </w:r>
      <w:r w:rsidRPr="00A3713A">
        <w:tab/>
        <w:t>if in the '</w:t>
      </w:r>
      <w:proofErr w:type="gramStart"/>
      <w:r w:rsidRPr="00A3713A">
        <w:t>G:</w:t>
      </w:r>
      <w:proofErr w:type="gramEnd"/>
      <w:r w:rsidRPr="00A3713A">
        <w:t xml:space="preserve"> taken' state, shall provide information about current speaker to the signalling and application plane;</w:t>
      </w:r>
    </w:p>
    <w:p w14:paraId="356C1150" w14:textId="34BCFBBB" w:rsidR="001C7788" w:rsidRPr="00A3713A" w:rsidRDefault="001C7788" w:rsidP="001C7788">
      <w:pPr>
        <w:pStyle w:val="NO"/>
      </w:pPr>
      <w:r w:rsidRPr="00A3713A">
        <w:t>NOTE:</w:t>
      </w:r>
      <w:r w:rsidRPr="00A3713A">
        <w:tab/>
        <w:t>The signalling and application plane will use the information about the current speaker to send a floor request in an SIP MESSAGE request as specified in 3GPP TS 24.379</w:t>
      </w:r>
      <w:ins w:id="19" w:author="ATT_040623" w:date="2023-05-14T23:35:00Z">
        <w:r w:rsidR="00A3043C">
          <w:t> </w:t>
        </w:r>
        <w:r w:rsidR="00683BAB">
          <w:t>[2]</w:t>
        </w:r>
      </w:ins>
      <w:r w:rsidRPr="00A3713A">
        <w:t>.</w:t>
      </w:r>
    </w:p>
    <w:p w14:paraId="0DE10780" w14:textId="77777777" w:rsidR="001C7788" w:rsidRPr="00A3713A" w:rsidRDefault="001C7788" w:rsidP="001C7788">
      <w:pPr>
        <w:pStyle w:val="B1"/>
      </w:pPr>
      <w:r w:rsidRPr="00A3713A">
        <w:t>2.</w:t>
      </w:r>
      <w:r w:rsidRPr="00A3713A">
        <w:tab/>
        <w:t>shall release the instant used for 'general floor control operation'; and</w:t>
      </w:r>
    </w:p>
    <w:p w14:paraId="0CE98063" w14:textId="77777777" w:rsidR="001C7788" w:rsidRPr="00A3713A" w:rsidRDefault="001C7788" w:rsidP="001C7788">
      <w:pPr>
        <w:pStyle w:val="B1"/>
      </w:pPr>
      <w:r w:rsidRPr="00A3713A">
        <w:t>3.</w:t>
      </w:r>
      <w:r w:rsidRPr="00A3713A">
        <w:tab/>
        <w:t>shall for each MCPTT client in the MCPTT group controlled by the controlling MCPTT function and participating in the session:</w:t>
      </w:r>
    </w:p>
    <w:p w14:paraId="74EF02FE" w14:textId="77777777" w:rsidR="001C7788" w:rsidRPr="00A3713A" w:rsidRDefault="001C7788" w:rsidP="001C7788">
      <w:pPr>
        <w:pStyle w:val="B2"/>
      </w:pPr>
      <w:r w:rsidRPr="00A3713A">
        <w:t>a.</w:t>
      </w:r>
      <w:r w:rsidRPr="00A3713A">
        <w:tab/>
      </w:r>
      <w:proofErr w:type="gramStart"/>
      <w:r w:rsidRPr="00A3713A">
        <w:t>generate</w:t>
      </w:r>
      <w:proofErr w:type="gramEnd"/>
      <w:r w:rsidRPr="00A3713A">
        <w:t xml:space="preserve"> a random temporary identifier between '0' and '4294967295';</w:t>
      </w:r>
    </w:p>
    <w:p w14:paraId="1052D0D9" w14:textId="77777777" w:rsidR="001C7788" w:rsidRPr="00A3713A" w:rsidRDefault="001C7788" w:rsidP="001C7788">
      <w:pPr>
        <w:pStyle w:val="B2"/>
      </w:pPr>
      <w:r w:rsidRPr="00A3713A">
        <w:t>b.</w:t>
      </w:r>
      <w:r w:rsidRPr="00A3713A">
        <w:tab/>
      </w:r>
      <w:proofErr w:type="gramStart"/>
      <w:r w:rsidRPr="00A3713A">
        <w:t>store</w:t>
      </w:r>
      <w:proofErr w:type="gramEnd"/>
      <w:r w:rsidRPr="00A3713A">
        <w:t xml:space="preserve"> an association between the generated temporary identifier and the floor participant interface;</w:t>
      </w:r>
    </w:p>
    <w:p w14:paraId="5422D100" w14:textId="77777777" w:rsidR="001C7788" w:rsidRPr="00A3713A" w:rsidRDefault="001C7788" w:rsidP="001C7788">
      <w:pPr>
        <w:pStyle w:val="B2"/>
      </w:pPr>
      <w:r w:rsidRPr="00A3713A">
        <w:t>c.</w:t>
      </w:r>
      <w:r w:rsidRPr="00A3713A">
        <w:tab/>
        <w:t>store information about capabilities negotiated in the "</w:t>
      </w:r>
      <w:proofErr w:type="spellStart"/>
      <w:r w:rsidRPr="00A3713A">
        <w:t>mc_queueing</w:t>
      </w:r>
      <w:proofErr w:type="spellEnd"/>
      <w:r w:rsidRPr="00A3713A">
        <w:t>" and "</w:t>
      </w:r>
      <w:proofErr w:type="spellStart"/>
      <w:r w:rsidRPr="00A3713A">
        <w:t>mc_priority</w:t>
      </w:r>
      <w:proofErr w:type="spellEnd"/>
      <w:r w:rsidRPr="00A3713A">
        <w:t xml:space="preserve">" </w:t>
      </w:r>
      <w:proofErr w:type="spellStart"/>
      <w:r w:rsidRPr="00A3713A">
        <w:t>fmtp</w:t>
      </w:r>
      <w:proofErr w:type="spellEnd"/>
      <w:r w:rsidRPr="00A3713A">
        <w:t xml:space="preserve"> attributes as specified in clause </w:t>
      </w:r>
      <w:proofErr w:type="gramStart"/>
      <w:r w:rsidRPr="00A3713A">
        <w:t>14;</w:t>
      </w:r>
      <w:proofErr w:type="gramEnd"/>
    </w:p>
    <w:p w14:paraId="56B8C15E" w14:textId="77777777" w:rsidR="001C7788" w:rsidRPr="00A3713A" w:rsidRDefault="001C7788" w:rsidP="001C7788">
      <w:pPr>
        <w:pStyle w:val="B2"/>
      </w:pPr>
      <w:r w:rsidRPr="00A3713A">
        <w:t>d.</w:t>
      </w:r>
      <w:r w:rsidRPr="00A3713A">
        <w:tab/>
        <w:t>store information whether the MCPTT client requested privacy or not; and</w:t>
      </w:r>
    </w:p>
    <w:p w14:paraId="08DF2139" w14:textId="77777777" w:rsidR="001C7788" w:rsidRPr="00A3713A" w:rsidRDefault="001C7788" w:rsidP="001C7788">
      <w:pPr>
        <w:pStyle w:val="B2"/>
      </w:pPr>
      <w:r w:rsidRPr="00A3713A">
        <w:t>e.</w:t>
      </w:r>
      <w:r w:rsidRPr="00A3713A">
        <w:tab/>
      </w:r>
      <w:proofErr w:type="gramStart"/>
      <w:r w:rsidRPr="00A3713A">
        <w:t>initiate</w:t>
      </w:r>
      <w:proofErr w:type="gramEnd"/>
      <w:r w:rsidRPr="00A3713A">
        <w:t xml:space="preserve"> an instance of the 'floor participant interface state transition' state machine as specified in clause 6.3.5.8.3.</w:t>
      </w:r>
    </w:p>
    <w:p w14:paraId="507ECB81" w14:textId="5F880FE9" w:rsidR="00A063D8" w:rsidRPr="00D41CE2" w:rsidRDefault="00D52A7E" w:rsidP="00D41CE2">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B520202" w14:textId="77777777" w:rsidR="00A063D8" w:rsidRPr="00A3713A" w:rsidRDefault="00A063D8" w:rsidP="00A063D8">
      <w:pPr>
        <w:pStyle w:val="Heading2"/>
      </w:pPr>
      <w:bookmarkStart w:id="20" w:name="_Toc20157153"/>
      <w:bookmarkStart w:id="21" w:name="_Toc27502349"/>
      <w:bookmarkStart w:id="22" w:name="_Toc45212517"/>
      <w:bookmarkStart w:id="23" w:name="_Toc51933835"/>
      <w:bookmarkStart w:id="24" w:name="_Toc114520463"/>
      <w:r w:rsidRPr="00A3713A">
        <w:t>10.1</w:t>
      </w:r>
      <w:r w:rsidRPr="00A3713A">
        <w:tab/>
        <w:t>General</w:t>
      </w:r>
      <w:bookmarkEnd w:id="20"/>
      <w:bookmarkEnd w:id="21"/>
      <w:bookmarkEnd w:id="22"/>
      <w:bookmarkEnd w:id="23"/>
      <w:bookmarkEnd w:id="24"/>
    </w:p>
    <w:p w14:paraId="0423E105" w14:textId="77777777" w:rsidR="00A063D8" w:rsidRPr="00A3713A" w:rsidRDefault="00A063D8" w:rsidP="00A063D8">
      <w:r w:rsidRPr="00A3713A">
        <w:t>A participating MCPTT function sending floor control messages and RTP media packets over a MBMS bearer shall support the procedures in the following clauses.</w:t>
      </w:r>
    </w:p>
    <w:p w14:paraId="6F7C2B92" w14:textId="77777777" w:rsidR="00A063D8" w:rsidRPr="00A3713A" w:rsidRDefault="00A063D8" w:rsidP="00A063D8">
      <w:r w:rsidRPr="00A3713A">
        <w:t>The MBMS bearer can be used for conversations in group calls. Prior to using the MBMS bearer the participating MCPTT function needs to activate the MBMS bearer and announce the MBMS bearer as described in clause 4.1.3.</w:t>
      </w:r>
    </w:p>
    <w:p w14:paraId="09A06712" w14:textId="77777777" w:rsidR="00A063D8" w:rsidRPr="00A3713A" w:rsidRDefault="00A063D8" w:rsidP="00A063D8">
      <w:r w:rsidRPr="00A3713A">
        <w:t>Floor control messages and RTP media packets received over the MBMS subchannel are used as input to the floor participant state machine in the same way as floor control messages and RTP media packets received over the unicast bearer.</w:t>
      </w:r>
    </w:p>
    <w:p w14:paraId="699EC7B9" w14:textId="77777777" w:rsidR="00A063D8" w:rsidRPr="00A3713A" w:rsidRDefault="00A063D8" w:rsidP="00A063D8">
      <w:r w:rsidRPr="00A3713A">
        <w:t>Media plane security procedures for media and floor control messages sent over the MBMS subchannels are specified in clause 13.</w:t>
      </w:r>
    </w:p>
    <w:p w14:paraId="0B60E82A" w14:textId="77777777" w:rsidR="00A063D8" w:rsidRPr="00A3713A" w:rsidRDefault="00A063D8" w:rsidP="00A063D8">
      <w:r w:rsidRPr="00A3713A">
        <w:t>The participating MCPTT function can apply Robust header compression (ROHC) (see RFC 5795 </w:t>
      </w:r>
      <w:del w:id="25" w:author="ATT_040623" w:date="2023-05-14T23:42:00Z">
        <w:r w:rsidRPr="00A3713A" w:rsidDel="00655353">
          <w:delText xml:space="preserve"> </w:delText>
        </w:r>
      </w:del>
      <w:r w:rsidRPr="00A3713A">
        <w:t>[20]) before pushing packets to the BM-SC with MB2-</w:t>
      </w:r>
      <w:proofErr w:type="gramStart"/>
      <w:r w:rsidRPr="00A3713A">
        <w:t>U, or</w:t>
      </w:r>
      <w:proofErr w:type="gramEnd"/>
      <w:r w:rsidRPr="00A3713A">
        <w:t xml:space="preserve"> can request the BM-SC to apply ROHC, as described in 3GPP TS 29.468 [6].</w:t>
      </w:r>
    </w:p>
    <w:p w14:paraId="373073AF" w14:textId="745B1956" w:rsidR="00D52A7E" w:rsidRDefault="00D52A7E" w:rsidP="00D52A7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5155F6B" w14:textId="77777777" w:rsidR="003C0C2D" w:rsidRPr="00A3713A" w:rsidRDefault="003C0C2D" w:rsidP="003C0C2D">
      <w:pPr>
        <w:pStyle w:val="Heading3"/>
      </w:pPr>
      <w:bookmarkStart w:id="26" w:name="_Toc20157181"/>
      <w:bookmarkStart w:id="27" w:name="_Toc27502377"/>
      <w:bookmarkStart w:id="28" w:name="_Toc45212545"/>
      <w:bookmarkStart w:id="29" w:name="_Toc51933863"/>
      <w:bookmarkStart w:id="30" w:name="_Toc114520491"/>
      <w:r w:rsidRPr="00A3713A">
        <w:t>10.4.1</w:t>
      </w:r>
      <w:r w:rsidRPr="00A3713A">
        <w:tab/>
        <w:t>General</w:t>
      </w:r>
      <w:bookmarkEnd w:id="26"/>
      <w:bookmarkEnd w:id="27"/>
      <w:bookmarkEnd w:id="28"/>
      <w:bookmarkEnd w:id="29"/>
      <w:bookmarkEnd w:id="30"/>
    </w:p>
    <w:p w14:paraId="6FFA585F" w14:textId="77777777" w:rsidR="003C0C2D" w:rsidRPr="00A3713A" w:rsidRDefault="003C0C2D" w:rsidP="003C0C2D">
      <w:r w:rsidRPr="00A3713A">
        <w:t>Packet headers can be compressed with ROHC (ref. RFC 5795 [20]) when delivered over MBMS to save network resources.</w:t>
      </w:r>
    </w:p>
    <w:p w14:paraId="721D1FCE" w14:textId="77777777" w:rsidR="003C0C2D" w:rsidRPr="00A3713A" w:rsidRDefault="003C0C2D" w:rsidP="003C0C2D">
      <w:r w:rsidRPr="00A3713A">
        <w:t xml:space="preserve">The participating MCPTT function can apply ROHC before pushing packets to the BM-SC over the MB2-U </w:t>
      </w:r>
      <w:proofErr w:type="gramStart"/>
      <w:r w:rsidRPr="00A3713A">
        <w:t>interface, or</w:t>
      </w:r>
      <w:proofErr w:type="gramEnd"/>
      <w:r w:rsidRPr="00A3713A">
        <w:t xml:space="preserve"> can request the BM-SC to apply ROHC, as described in 3GPP TS 29.468 [6].</w:t>
      </w:r>
    </w:p>
    <w:p w14:paraId="625A263C" w14:textId="77777777" w:rsidR="003C0C2D" w:rsidRPr="00A3713A" w:rsidRDefault="003C0C2D" w:rsidP="003C0C2D">
      <w:r w:rsidRPr="00A3713A">
        <w:lastRenderedPageBreak/>
        <w:t>Header compression is done after media plane encryption and header decompression is done before media plane decryption.</w:t>
      </w:r>
    </w:p>
    <w:p w14:paraId="3779A423" w14:textId="6D296B72" w:rsidR="003C0C2D" w:rsidRPr="00A3713A" w:rsidRDefault="003C0C2D" w:rsidP="003C0C2D">
      <w:r w:rsidRPr="00A3713A">
        <w:t>Header compression supported profiles for MCPTT are profile 0x0101 for RTP/UDP/IP compression, specified in RFC 5225 [22], and profile 0x0000 for sending uncompressed packets, specified in RFC </w:t>
      </w:r>
      <w:del w:id="31" w:author="ATT_040623" w:date="2023-05-14T23:45:00Z">
        <w:r w:rsidRPr="00A3713A" w:rsidDel="00F95879">
          <w:delText>3075 </w:delText>
        </w:r>
      </w:del>
      <w:ins w:id="32" w:author="ATT_040623" w:date="2023-05-14T23:45:00Z">
        <w:r w:rsidR="00F95879" w:rsidRPr="00A3713A">
          <w:t>30</w:t>
        </w:r>
        <w:r w:rsidR="00F95879">
          <w:t>9</w:t>
        </w:r>
        <w:r w:rsidR="00F95879" w:rsidRPr="00A3713A">
          <w:t>5 </w:t>
        </w:r>
      </w:ins>
      <w:r w:rsidRPr="00A3713A">
        <w:t>[21]. MBMS subchannels encoded with profile 0x0101 use a distinct CID (ROHC context ID). One common CID may be used for all MBMS subchannels encoded with profile 0x0000.</w:t>
      </w:r>
    </w:p>
    <w:p w14:paraId="509AB279" w14:textId="77777777" w:rsidR="003C0C2D" w:rsidRPr="00A3713A" w:rsidRDefault="003C0C2D" w:rsidP="003C0C2D">
      <w:r w:rsidRPr="00A3713A">
        <w:t>Before establishing an MBMS bearer with header compression, the participating MCPTT function determines the value for the MAX_CID parameter (clause 5.1.2 in RFC 5795 [20]). If MAX_CID &gt; 15 then the header compressor uses the large CID representation. Else, the header compressor uses the small CID representation.</w:t>
      </w:r>
    </w:p>
    <w:p w14:paraId="59BDAB0A" w14:textId="77777777" w:rsidR="003C0C2D" w:rsidRPr="00A3713A" w:rsidRDefault="003C0C2D" w:rsidP="003C0C2D">
      <w:r w:rsidRPr="00A3713A">
        <w:t>Only the unidirectional mode of operation (clause 4.4.1 in IETF RFC 3095 [21]) is used for MCPTT over MBMS.</w:t>
      </w:r>
    </w:p>
    <w:p w14:paraId="58D2DD69" w14:textId="665561D1" w:rsidR="00D52A7E" w:rsidRDefault="00D52A7E" w:rsidP="00D52A7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037667" w14:textId="77777777" w:rsidR="006A3980" w:rsidRPr="00A3713A" w:rsidRDefault="006A3980" w:rsidP="006A3980"/>
    <w:p w14:paraId="52E21E91" w14:textId="77777777" w:rsidR="006A3980" w:rsidRPr="00A3713A" w:rsidRDefault="006A3980" w:rsidP="006A3980">
      <w:pPr>
        <w:pStyle w:val="Heading3"/>
      </w:pPr>
      <w:bookmarkStart w:id="33" w:name="_Toc20157189"/>
      <w:bookmarkStart w:id="34" w:name="_Toc27502385"/>
      <w:bookmarkStart w:id="35" w:name="_Toc45212553"/>
      <w:bookmarkStart w:id="36" w:name="_Toc51933871"/>
      <w:bookmarkStart w:id="37" w:name="_Toc114520499"/>
      <w:r w:rsidRPr="00A3713A">
        <w:t>11.1.2</w:t>
      </w:r>
      <w:r w:rsidRPr="00A3713A">
        <w:tab/>
        <w:t>Timers in the off-network floor participant</w:t>
      </w:r>
      <w:bookmarkEnd w:id="33"/>
      <w:bookmarkEnd w:id="34"/>
      <w:bookmarkEnd w:id="35"/>
      <w:bookmarkEnd w:id="36"/>
      <w:bookmarkEnd w:id="37"/>
    </w:p>
    <w:p w14:paraId="47BB6FA6" w14:textId="77777777" w:rsidR="006A3980" w:rsidRPr="00A3713A" w:rsidRDefault="006A3980" w:rsidP="006A3980">
      <w:r w:rsidRPr="00A3713A">
        <w:t xml:space="preserve">The table 11.1.2-1 recommends timer values, describes the reason for starting the timer, normal </w:t>
      </w:r>
      <w:proofErr w:type="gramStart"/>
      <w:r w:rsidRPr="00A3713A">
        <w:t>stop</w:t>
      </w:r>
      <w:proofErr w:type="gramEnd"/>
      <w:r w:rsidRPr="00A3713A">
        <w:t xml:space="preserve"> and the action on expiry for the off-network floor participant procedures.</w:t>
      </w:r>
    </w:p>
    <w:p w14:paraId="7CB71E60" w14:textId="77777777" w:rsidR="006A3980" w:rsidRPr="00A3713A" w:rsidRDefault="006A3980" w:rsidP="006A3980">
      <w:pPr>
        <w:pStyle w:val="TH"/>
      </w:pPr>
      <w:r w:rsidRPr="00A3713A">
        <w:t>Table 11.1.2-1: Timers in the off-network floor participant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445"/>
        <w:gridCol w:w="1609"/>
        <w:gridCol w:w="1417"/>
        <w:gridCol w:w="1418"/>
      </w:tblGrid>
      <w:tr w:rsidR="006A3980" w:rsidRPr="00A3713A" w14:paraId="7AF6D098" w14:textId="77777777" w:rsidTr="00465900">
        <w:trPr>
          <w:cantSplit/>
          <w:trHeight w:val="288"/>
          <w:tblHeader/>
        </w:trPr>
        <w:tc>
          <w:tcPr>
            <w:tcW w:w="1037" w:type="dxa"/>
            <w:shd w:val="clear" w:color="auto" w:fill="auto"/>
            <w:vAlign w:val="center"/>
          </w:tcPr>
          <w:p w14:paraId="1815385F" w14:textId="77777777" w:rsidR="006A3980" w:rsidRPr="00A3713A" w:rsidRDefault="006A3980" w:rsidP="00465900">
            <w:pPr>
              <w:pStyle w:val="TAH"/>
              <w:keepNext w:val="0"/>
              <w:keepLines w:val="0"/>
            </w:pPr>
            <w:r w:rsidRPr="00A3713A">
              <w:t>Timer</w:t>
            </w:r>
          </w:p>
        </w:tc>
        <w:tc>
          <w:tcPr>
            <w:tcW w:w="3445" w:type="dxa"/>
            <w:shd w:val="clear" w:color="auto" w:fill="auto"/>
            <w:vAlign w:val="center"/>
          </w:tcPr>
          <w:p w14:paraId="012052C8" w14:textId="77777777" w:rsidR="006A3980" w:rsidRPr="00A3713A" w:rsidRDefault="006A3980" w:rsidP="00465900">
            <w:pPr>
              <w:pStyle w:val="TAH"/>
              <w:keepNext w:val="0"/>
              <w:keepLines w:val="0"/>
            </w:pPr>
            <w:r w:rsidRPr="00A3713A">
              <w:t>Timer value</w:t>
            </w:r>
          </w:p>
        </w:tc>
        <w:tc>
          <w:tcPr>
            <w:tcW w:w="1609" w:type="dxa"/>
            <w:shd w:val="clear" w:color="auto" w:fill="auto"/>
            <w:vAlign w:val="center"/>
          </w:tcPr>
          <w:p w14:paraId="501473F5" w14:textId="77777777" w:rsidR="006A3980" w:rsidRPr="00A3713A" w:rsidRDefault="006A3980" w:rsidP="00465900">
            <w:pPr>
              <w:pStyle w:val="TAH"/>
              <w:keepNext w:val="0"/>
              <w:keepLines w:val="0"/>
            </w:pPr>
            <w:r w:rsidRPr="00A3713A">
              <w:t>Cause of start</w:t>
            </w:r>
          </w:p>
        </w:tc>
        <w:tc>
          <w:tcPr>
            <w:tcW w:w="1417" w:type="dxa"/>
            <w:shd w:val="clear" w:color="auto" w:fill="auto"/>
            <w:vAlign w:val="center"/>
          </w:tcPr>
          <w:p w14:paraId="3BB16BC7" w14:textId="77777777" w:rsidR="006A3980" w:rsidRPr="00A3713A" w:rsidRDefault="006A3980" w:rsidP="00465900">
            <w:pPr>
              <w:pStyle w:val="TAH"/>
              <w:keepNext w:val="0"/>
              <w:keepLines w:val="0"/>
            </w:pPr>
            <w:r w:rsidRPr="00A3713A">
              <w:t>Normal stop</w:t>
            </w:r>
          </w:p>
        </w:tc>
        <w:tc>
          <w:tcPr>
            <w:tcW w:w="1418" w:type="dxa"/>
            <w:shd w:val="clear" w:color="auto" w:fill="auto"/>
            <w:vAlign w:val="center"/>
          </w:tcPr>
          <w:p w14:paraId="20807435" w14:textId="77777777" w:rsidR="006A3980" w:rsidRPr="00A3713A" w:rsidRDefault="006A3980" w:rsidP="00465900">
            <w:pPr>
              <w:pStyle w:val="TAH"/>
              <w:keepNext w:val="0"/>
              <w:keepLines w:val="0"/>
            </w:pPr>
            <w:r w:rsidRPr="00A3713A">
              <w:t>On expiry</w:t>
            </w:r>
          </w:p>
        </w:tc>
      </w:tr>
      <w:tr w:rsidR="006A3980" w:rsidRPr="00A3713A" w14:paraId="0BFFD909" w14:textId="77777777" w:rsidTr="00465900">
        <w:trPr>
          <w:cantSplit/>
        </w:trPr>
        <w:tc>
          <w:tcPr>
            <w:tcW w:w="1037" w:type="dxa"/>
            <w:shd w:val="clear" w:color="auto" w:fill="auto"/>
          </w:tcPr>
          <w:p w14:paraId="69AD5206" w14:textId="77777777" w:rsidR="006A3980" w:rsidRPr="00A3713A" w:rsidRDefault="006A3980" w:rsidP="00465900">
            <w:pPr>
              <w:pStyle w:val="TAL"/>
              <w:keepNext w:val="0"/>
              <w:keepLines w:val="0"/>
            </w:pPr>
            <w:r w:rsidRPr="00A3713A">
              <w:t>T201</w:t>
            </w:r>
          </w:p>
          <w:p w14:paraId="3930A54B" w14:textId="77777777" w:rsidR="006A3980" w:rsidRPr="00A3713A" w:rsidRDefault="006A3980" w:rsidP="00465900">
            <w:pPr>
              <w:pStyle w:val="TAL"/>
              <w:keepNext w:val="0"/>
              <w:keepLines w:val="0"/>
            </w:pPr>
            <w:r w:rsidRPr="00A3713A">
              <w:t>(Floor Request)</w:t>
            </w:r>
          </w:p>
        </w:tc>
        <w:tc>
          <w:tcPr>
            <w:tcW w:w="3445" w:type="dxa"/>
            <w:shd w:val="clear" w:color="auto" w:fill="auto"/>
          </w:tcPr>
          <w:p w14:paraId="1A42046B" w14:textId="77777777" w:rsidR="006A3980" w:rsidRPr="00A3713A" w:rsidRDefault="006A3980" w:rsidP="00465900">
            <w:pPr>
              <w:pStyle w:val="TAL"/>
              <w:keepNext w:val="0"/>
              <w:keepLines w:val="0"/>
              <w:rPr>
                <w:szCs w:val="18"/>
              </w:rPr>
            </w:pPr>
            <w:r w:rsidRPr="00A3713A">
              <w:rPr>
                <w:szCs w:val="18"/>
              </w:rPr>
              <w:t>Default value:</w:t>
            </w:r>
          </w:p>
          <w:p w14:paraId="71B02C00" w14:textId="77777777" w:rsidR="006A3980" w:rsidRPr="00A3713A" w:rsidRDefault="006A3980" w:rsidP="00465900">
            <w:pPr>
              <w:pStyle w:val="TAL"/>
              <w:keepNext w:val="0"/>
              <w:keepLines w:val="0"/>
              <w:rPr>
                <w:szCs w:val="18"/>
              </w:rPr>
            </w:pPr>
            <w:r w:rsidRPr="00A3713A">
              <w:rPr>
                <w:lang w:eastAsia="ko-KR"/>
              </w:rPr>
              <w:t>40 milliseconds</w:t>
            </w:r>
          </w:p>
          <w:p w14:paraId="0E94DF82" w14:textId="77777777" w:rsidR="006A3980" w:rsidRPr="00A3713A" w:rsidRDefault="006A3980" w:rsidP="00465900">
            <w:pPr>
              <w:pStyle w:val="TAL"/>
              <w:keepNext w:val="0"/>
              <w:keepLines w:val="0"/>
              <w:rPr>
                <w:szCs w:val="18"/>
              </w:rPr>
            </w:pPr>
          </w:p>
          <w:p w14:paraId="004F3A19" w14:textId="77777777" w:rsidR="006A3980" w:rsidRPr="00A3713A" w:rsidRDefault="006A3980" w:rsidP="00465900">
            <w:pPr>
              <w:pStyle w:val="TAL"/>
              <w:keepNext w:val="0"/>
              <w:keepLines w:val="0"/>
              <w:rPr>
                <w:lang w:eastAsia="ko-KR"/>
              </w:rPr>
            </w:pPr>
            <w:r w:rsidRPr="00A3713A">
              <w:rPr>
                <w:szCs w:val="18"/>
              </w:rPr>
              <w:t xml:space="preserve">Depends on the characteristic of the </w:t>
            </w:r>
            <w:r w:rsidRPr="00A3713A">
              <w:rPr>
                <w:szCs w:val="18"/>
                <w:lang w:eastAsia="ko-KR"/>
              </w:rPr>
              <w:t>D2D</w:t>
            </w:r>
            <w:r w:rsidRPr="00A3713A">
              <w:rPr>
                <w:szCs w:val="18"/>
              </w:rPr>
              <w:t>.</w:t>
            </w:r>
            <w:r w:rsidRPr="00A3713A">
              <w:rPr>
                <w:szCs w:val="18"/>
                <w:lang w:eastAsia="ko-KR"/>
              </w:rPr>
              <w:t xml:space="preserve"> </w:t>
            </w:r>
            <w:r w:rsidRPr="00A3713A">
              <w:rPr>
                <w:lang w:eastAsia="ko-KR"/>
              </w:rPr>
              <w:t>(D2D Side link period)</w:t>
            </w:r>
          </w:p>
          <w:p w14:paraId="7A748993" w14:textId="77777777" w:rsidR="006A3980" w:rsidRPr="00A3713A" w:rsidRDefault="006A3980" w:rsidP="00465900">
            <w:pPr>
              <w:pStyle w:val="TAL"/>
              <w:keepNext w:val="0"/>
              <w:keepLines w:val="0"/>
              <w:rPr>
                <w:lang w:eastAsia="ko-KR"/>
              </w:rPr>
            </w:pPr>
          </w:p>
          <w:p w14:paraId="63CECAF5" w14:textId="77777777" w:rsidR="006A3980" w:rsidRPr="00A3713A" w:rsidRDefault="006A3980" w:rsidP="00465900">
            <w:pPr>
              <w:pStyle w:val="TAL"/>
              <w:keepNext w:val="0"/>
              <w:keepLines w:val="0"/>
            </w:pPr>
            <w:r w:rsidRPr="00A3713A">
              <w:t>Configurable.</w:t>
            </w:r>
          </w:p>
          <w:p w14:paraId="0F4CF94A" w14:textId="77777777" w:rsidR="006A3980" w:rsidRPr="00A3713A" w:rsidRDefault="006A3980" w:rsidP="00465900">
            <w:pPr>
              <w:pStyle w:val="TAL"/>
              <w:keepNext w:val="0"/>
              <w:keepLines w:val="0"/>
            </w:pPr>
          </w:p>
          <w:p w14:paraId="17044F05" w14:textId="156C63EA" w:rsidR="006A3980" w:rsidRPr="00A3713A" w:rsidRDefault="006A3980" w:rsidP="00465900">
            <w:pPr>
              <w:pStyle w:val="TAL"/>
              <w:keepNext w:val="0"/>
              <w:keepLines w:val="0"/>
            </w:pPr>
            <w:r w:rsidRPr="00A3713A">
              <w:rPr>
                <w:lang w:eastAsia="ar-SA"/>
              </w:rPr>
              <w:t xml:space="preserve">Set to the value of </w:t>
            </w:r>
            <w:r w:rsidRPr="00A3713A">
              <w:rPr>
                <w:lang w:eastAsia="ko-KR"/>
              </w:rPr>
              <w:t>"/&lt;x&gt;/</w:t>
            </w:r>
            <w:proofErr w:type="spellStart"/>
            <w:r w:rsidRPr="00A3713A">
              <w:rPr>
                <w:lang w:eastAsia="ko-KR"/>
              </w:rPr>
              <w:t>OffNetwork</w:t>
            </w:r>
            <w:proofErr w:type="spellEnd"/>
            <w:r w:rsidRPr="00A3713A">
              <w:rPr>
                <w:lang w:eastAsia="ko-KR"/>
              </w:rPr>
              <w:t>/Timers/T201" leaf node present in the UE initial configuration as specified in 3GPP TS 24.483</w:t>
            </w:r>
            <w:del w:id="38" w:author="ATT_040623" w:date="2023-05-14T23:45:00Z">
              <w:r w:rsidRPr="00A3713A" w:rsidDel="001625E9">
                <w:rPr>
                  <w:lang w:eastAsia="ko-KR"/>
                </w:rPr>
                <w:delText>.</w:delText>
              </w:r>
            </w:del>
            <w:r w:rsidRPr="00A3713A">
              <w:rPr>
                <w:lang w:eastAsia="ko-KR"/>
              </w:rPr>
              <w:t> [4]</w:t>
            </w:r>
          </w:p>
          <w:p w14:paraId="1B584311" w14:textId="77777777" w:rsidR="006A3980" w:rsidRPr="00A3713A" w:rsidRDefault="006A3980" w:rsidP="00465900">
            <w:pPr>
              <w:pStyle w:val="TAL"/>
              <w:keepNext w:val="0"/>
              <w:keepLines w:val="0"/>
              <w:rPr>
                <w:lang w:eastAsia="ko-KR"/>
              </w:rPr>
            </w:pPr>
          </w:p>
          <w:p w14:paraId="2411AB42" w14:textId="77777777" w:rsidR="006A3980" w:rsidRPr="00A3713A" w:rsidRDefault="006A3980" w:rsidP="00465900">
            <w:pPr>
              <w:pStyle w:val="TAL"/>
              <w:keepNext w:val="0"/>
              <w:keepLines w:val="0"/>
            </w:pPr>
            <w:r w:rsidRPr="00A3713A">
              <w:t>T20</w:t>
            </w:r>
            <w:r w:rsidRPr="00A3713A">
              <w:rPr>
                <w:lang w:eastAsia="ko-KR"/>
              </w:rPr>
              <w:t>1</w:t>
            </w:r>
            <w:r w:rsidRPr="00A3713A">
              <w:t xml:space="preserve"> shall permit only a certain number of retransmissions of the Floor R</w:t>
            </w:r>
            <w:r w:rsidRPr="00A3713A">
              <w:rPr>
                <w:lang w:eastAsia="ko-KR"/>
              </w:rPr>
              <w:t>equest</w:t>
            </w:r>
            <w:r w:rsidRPr="00A3713A">
              <w:t xml:space="preserve"> message.</w:t>
            </w:r>
          </w:p>
        </w:tc>
        <w:tc>
          <w:tcPr>
            <w:tcW w:w="1609" w:type="dxa"/>
            <w:shd w:val="clear" w:color="auto" w:fill="auto"/>
          </w:tcPr>
          <w:p w14:paraId="54E3D2C6" w14:textId="77777777" w:rsidR="006A3980" w:rsidRPr="00A3713A" w:rsidRDefault="006A3980" w:rsidP="00465900">
            <w:pPr>
              <w:pStyle w:val="TAL"/>
              <w:keepNext w:val="0"/>
              <w:keepLines w:val="0"/>
            </w:pPr>
            <w:r w:rsidRPr="00A3713A">
              <w:t>When the floor participant sends a Floor Request message.</w:t>
            </w:r>
          </w:p>
          <w:p w14:paraId="4319E0ED" w14:textId="77777777" w:rsidR="006A3980" w:rsidRPr="00A3713A" w:rsidRDefault="006A3980" w:rsidP="00465900">
            <w:pPr>
              <w:jc w:val="right"/>
            </w:pPr>
            <w:bookmarkStart w:id="39" w:name="_MCCTEMPBM_CRPT89410117___4"/>
            <w:bookmarkEnd w:id="39"/>
          </w:p>
        </w:tc>
        <w:tc>
          <w:tcPr>
            <w:tcW w:w="1417" w:type="dxa"/>
            <w:shd w:val="clear" w:color="auto" w:fill="auto"/>
          </w:tcPr>
          <w:p w14:paraId="52D6CC9F" w14:textId="77777777" w:rsidR="006A3980" w:rsidRPr="00A3713A" w:rsidRDefault="006A3980" w:rsidP="00465900">
            <w:pPr>
              <w:pStyle w:val="TAL"/>
              <w:keepNext w:val="0"/>
              <w:keepLines w:val="0"/>
            </w:pPr>
            <w:r w:rsidRPr="00A3713A">
              <w:t>Reception of a Floor Granted message or a Floor Deny message or a Floor Queue Position Info message or when the MCPTT user releases the PTT button.</w:t>
            </w:r>
          </w:p>
        </w:tc>
        <w:tc>
          <w:tcPr>
            <w:tcW w:w="1418" w:type="dxa"/>
            <w:shd w:val="clear" w:color="auto" w:fill="auto"/>
          </w:tcPr>
          <w:p w14:paraId="1574D884" w14:textId="77777777" w:rsidR="006A3980" w:rsidRPr="00A3713A" w:rsidRDefault="006A3980" w:rsidP="00465900">
            <w:pPr>
              <w:pStyle w:val="TAL"/>
              <w:keepNext w:val="0"/>
              <w:keepLines w:val="0"/>
              <w:rPr>
                <w:szCs w:val="18"/>
              </w:rPr>
            </w:pPr>
            <w:r w:rsidRPr="00A3713A">
              <w:rPr>
                <w:szCs w:val="18"/>
                <w:lang w:eastAsia="ko-KR"/>
              </w:rPr>
              <w:t xml:space="preserve">If the counter is less than the upper limit of C201, </w:t>
            </w:r>
            <w:r w:rsidRPr="00A3713A">
              <w:rPr>
                <w:szCs w:val="18"/>
              </w:rPr>
              <w:t xml:space="preserve">a new Floor Request message is </w:t>
            </w:r>
            <w:proofErr w:type="gramStart"/>
            <w:r w:rsidRPr="00A3713A">
              <w:rPr>
                <w:szCs w:val="18"/>
              </w:rPr>
              <w:t>sent</w:t>
            </w:r>
            <w:proofErr w:type="gramEnd"/>
            <w:r w:rsidRPr="00A3713A">
              <w:rPr>
                <w:szCs w:val="18"/>
              </w:rPr>
              <w:t xml:space="preserve"> and counter is incremented by 1.</w:t>
            </w:r>
          </w:p>
          <w:p w14:paraId="3EA2F0E2" w14:textId="77777777" w:rsidR="006A3980" w:rsidRPr="00A3713A" w:rsidRDefault="006A3980" w:rsidP="00465900">
            <w:pPr>
              <w:pStyle w:val="TAL"/>
              <w:keepNext w:val="0"/>
              <w:keepLines w:val="0"/>
            </w:pPr>
            <w:r w:rsidRPr="00A3713A">
              <w:rPr>
                <w:szCs w:val="18"/>
              </w:rPr>
              <w:t>When the limit in C201 is reached, the floor participant stops sending the Floor Request message.</w:t>
            </w:r>
          </w:p>
        </w:tc>
      </w:tr>
      <w:tr w:rsidR="006A3980" w:rsidRPr="00A3713A" w14:paraId="04A7D78C" w14:textId="77777777" w:rsidTr="00465900">
        <w:trPr>
          <w:cantSplit/>
        </w:trPr>
        <w:tc>
          <w:tcPr>
            <w:tcW w:w="1037" w:type="dxa"/>
            <w:shd w:val="clear" w:color="auto" w:fill="auto"/>
          </w:tcPr>
          <w:p w14:paraId="7135D3F5" w14:textId="77777777" w:rsidR="006A3980" w:rsidRPr="00A3713A" w:rsidRDefault="006A3980" w:rsidP="00465900">
            <w:pPr>
              <w:pStyle w:val="TAL"/>
              <w:keepNext w:val="0"/>
            </w:pPr>
            <w:r w:rsidRPr="00A3713A">
              <w:t>T203</w:t>
            </w:r>
          </w:p>
          <w:p w14:paraId="391145DB" w14:textId="77777777" w:rsidR="006A3980" w:rsidRPr="00A3713A" w:rsidRDefault="006A3980" w:rsidP="00465900">
            <w:pPr>
              <w:pStyle w:val="TAL"/>
              <w:keepNext w:val="0"/>
            </w:pPr>
            <w:r w:rsidRPr="00A3713A">
              <w:t>(End of RTP media)</w:t>
            </w:r>
          </w:p>
        </w:tc>
        <w:tc>
          <w:tcPr>
            <w:tcW w:w="3445" w:type="dxa"/>
            <w:shd w:val="clear" w:color="auto" w:fill="auto"/>
          </w:tcPr>
          <w:p w14:paraId="66B1B31B" w14:textId="77777777" w:rsidR="006A3980" w:rsidRPr="00A3713A" w:rsidRDefault="006A3980" w:rsidP="00465900">
            <w:pPr>
              <w:pStyle w:val="TAL"/>
              <w:keepNext w:val="0"/>
            </w:pPr>
            <w:r w:rsidRPr="00A3713A">
              <w:t>Default value:</w:t>
            </w:r>
          </w:p>
          <w:p w14:paraId="4A30F6C3" w14:textId="77777777" w:rsidR="006A3980" w:rsidRPr="00A3713A" w:rsidRDefault="006A3980" w:rsidP="00465900">
            <w:pPr>
              <w:pStyle w:val="TAL"/>
              <w:keepNext w:val="0"/>
            </w:pPr>
            <w:r w:rsidRPr="00A3713A">
              <w:t>4 seconds.</w:t>
            </w:r>
          </w:p>
          <w:p w14:paraId="53777C84" w14:textId="77777777" w:rsidR="006A3980" w:rsidRPr="00A3713A" w:rsidRDefault="006A3980" w:rsidP="00465900">
            <w:pPr>
              <w:pStyle w:val="TAL"/>
              <w:keepNext w:val="0"/>
            </w:pPr>
          </w:p>
          <w:p w14:paraId="29F0C073" w14:textId="77777777" w:rsidR="006A3980" w:rsidRPr="00A3713A" w:rsidRDefault="006A3980" w:rsidP="00465900">
            <w:pPr>
              <w:pStyle w:val="TAL"/>
              <w:keepNext w:val="0"/>
            </w:pPr>
            <w:r w:rsidRPr="00A3713A">
              <w:t>Maximum value:</w:t>
            </w:r>
          </w:p>
          <w:p w14:paraId="1413D638" w14:textId="77777777" w:rsidR="006A3980" w:rsidRPr="00A3713A" w:rsidRDefault="006A3980" w:rsidP="00465900">
            <w:pPr>
              <w:pStyle w:val="TAL"/>
              <w:keepNext w:val="0"/>
            </w:pPr>
            <w:r w:rsidRPr="00A3713A">
              <w:t>6 seconds.</w:t>
            </w:r>
          </w:p>
          <w:p w14:paraId="580DDF09" w14:textId="77777777" w:rsidR="006A3980" w:rsidRPr="00A3713A" w:rsidRDefault="006A3980" w:rsidP="00465900">
            <w:pPr>
              <w:pStyle w:val="TAL"/>
              <w:keepNext w:val="0"/>
            </w:pPr>
          </w:p>
          <w:p w14:paraId="27323B0E" w14:textId="77777777" w:rsidR="006A3980" w:rsidRPr="00A3713A" w:rsidRDefault="006A3980" w:rsidP="00465900">
            <w:pPr>
              <w:pStyle w:val="TAL"/>
              <w:keepNext w:val="0"/>
              <w:rPr>
                <w:lang w:eastAsia="ko-KR"/>
              </w:rPr>
            </w:pPr>
            <w:r w:rsidRPr="00A3713A">
              <w:t>Configurable</w:t>
            </w:r>
            <w:r w:rsidRPr="00A3713A">
              <w:rPr>
                <w:lang w:eastAsia="ko-KR"/>
              </w:rPr>
              <w:t>.</w:t>
            </w:r>
          </w:p>
          <w:p w14:paraId="4D10594F" w14:textId="77777777" w:rsidR="006A3980" w:rsidRPr="00A3713A" w:rsidRDefault="006A3980" w:rsidP="00465900">
            <w:pPr>
              <w:pStyle w:val="TAL"/>
              <w:keepNext w:val="0"/>
            </w:pPr>
          </w:p>
          <w:p w14:paraId="073F01A5" w14:textId="77777777" w:rsidR="006A3980" w:rsidRPr="00A3713A" w:rsidRDefault="006A3980" w:rsidP="00465900">
            <w:pPr>
              <w:pStyle w:val="TAL"/>
              <w:keepNext w:val="0"/>
              <w:rPr>
                <w:lang w:eastAsia="ko-KR"/>
              </w:rPr>
            </w:pPr>
            <w:r w:rsidRPr="00A3713A">
              <w:rPr>
                <w:lang w:eastAsia="ar-SA"/>
              </w:rPr>
              <w:t xml:space="preserve">Set to the value of </w:t>
            </w:r>
            <w:r w:rsidRPr="00A3713A">
              <w:rPr>
                <w:lang w:eastAsia="ko-KR"/>
              </w:rPr>
              <w:t>"/&lt;x&gt;/</w:t>
            </w:r>
            <w:proofErr w:type="spellStart"/>
            <w:r w:rsidRPr="00A3713A">
              <w:rPr>
                <w:lang w:eastAsia="ko-KR"/>
              </w:rPr>
              <w:t>OffNetwork</w:t>
            </w:r>
            <w:proofErr w:type="spellEnd"/>
            <w:r w:rsidRPr="00A3713A">
              <w:rPr>
                <w:lang w:eastAsia="ko-KR"/>
              </w:rPr>
              <w:t>/Timers/T203" leaf node present in the UE initial configuration as specified in 3GPP TS 24.483 [4].</w:t>
            </w:r>
          </w:p>
        </w:tc>
        <w:tc>
          <w:tcPr>
            <w:tcW w:w="1609" w:type="dxa"/>
            <w:shd w:val="clear" w:color="auto" w:fill="auto"/>
          </w:tcPr>
          <w:p w14:paraId="172ED788" w14:textId="77777777" w:rsidR="006A3980" w:rsidRPr="00A3713A" w:rsidRDefault="006A3980" w:rsidP="00465900">
            <w:pPr>
              <w:pStyle w:val="TAL"/>
              <w:keepNext w:val="0"/>
            </w:pPr>
            <w:r w:rsidRPr="00A3713A">
              <w:rPr>
                <w:szCs w:val="18"/>
              </w:rPr>
              <w:t>When the floor participant receives an RTP media packet.</w:t>
            </w:r>
          </w:p>
          <w:p w14:paraId="7B0F45E8" w14:textId="77777777" w:rsidR="006A3980" w:rsidRPr="00A3713A" w:rsidRDefault="006A3980" w:rsidP="00465900">
            <w:pPr>
              <w:pStyle w:val="TAL"/>
              <w:keepNext w:val="0"/>
              <w:rPr>
                <w:lang w:eastAsia="ko-KR"/>
              </w:rPr>
            </w:pPr>
            <w:r w:rsidRPr="00A3713A">
              <w:t>T203 is also reset and started again every time an RTP media packet is received or</w:t>
            </w:r>
          </w:p>
          <w:p w14:paraId="13F9DCC1" w14:textId="77777777" w:rsidR="006A3980" w:rsidRPr="00A3713A" w:rsidRDefault="006A3980" w:rsidP="00465900">
            <w:pPr>
              <w:pStyle w:val="TAL"/>
              <w:keepNext w:val="0"/>
              <w:rPr>
                <w:lang w:eastAsia="ko-KR"/>
              </w:rPr>
            </w:pPr>
            <w:r w:rsidRPr="00A3713A">
              <w:rPr>
                <w:lang w:eastAsia="ko-KR"/>
              </w:rPr>
              <w:t>when the floor participant enters '</w:t>
            </w:r>
            <w:proofErr w:type="gramStart"/>
            <w:r w:rsidRPr="00A3713A">
              <w:rPr>
                <w:lang w:eastAsia="ko-KR"/>
              </w:rPr>
              <w:t>O:</w:t>
            </w:r>
            <w:proofErr w:type="gramEnd"/>
            <w:r w:rsidRPr="00A3713A">
              <w:rPr>
                <w:lang w:eastAsia="ko-KR"/>
              </w:rPr>
              <w:t xml:space="preserve"> has no permission'</w:t>
            </w:r>
          </w:p>
        </w:tc>
        <w:tc>
          <w:tcPr>
            <w:tcW w:w="1417" w:type="dxa"/>
            <w:shd w:val="clear" w:color="auto" w:fill="auto"/>
          </w:tcPr>
          <w:p w14:paraId="73969B2C" w14:textId="77777777" w:rsidR="006A3980" w:rsidRPr="00A3713A" w:rsidRDefault="006A3980" w:rsidP="00465900">
            <w:pPr>
              <w:pStyle w:val="TAL"/>
              <w:keepNext w:val="0"/>
              <w:rPr>
                <w:lang w:eastAsia="ko-KR"/>
              </w:rPr>
            </w:pPr>
            <w:r w:rsidRPr="00A3713A">
              <w:rPr>
                <w:lang w:eastAsia="ko-KR"/>
              </w:rPr>
              <w:t>Reception of a Floor Release message or a Floor Granted to me or</w:t>
            </w:r>
          </w:p>
          <w:p w14:paraId="73CBD6A0" w14:textId="77777777" w:rsidR="006A3980" w:rsidRPr="00A3713A" w:rsidRDefault="006A3980" w:rsidP="00465900">
            <w:pPr>
              <w:pStyle w:val="TAL"/>
              <w:keepNext w:val="0"/>
              <w:rPr>
                <w:lang w:eastAsia="ko-KR"/>
              </w:rPr>
            </w:pPr>
            <w:r w:rsidRPr="00A3713A">
              <w:rPr>
                <w:lang w:eastAsia="ko-KR"/>
              </w:rPr>
              <w:t>when the floor participant enters '</w:t>
            </w:r>
            <w:proofErr w:type="gramStart"/>
            <w:r w:rsidRPr="00A3713A">
              <w:rPr>
                <w:lang w:eastAsia="ko-KR"/>
              </w:rPr>
              <w:t>O:</w:t>
            </w:r>
            <w:proofErr w:type="gramEnd"/>
            <w:r w:rsidRPr="00A3713A">
              <w:rPr>
                <w:lang w:eastAsia="ko-KR"/>
              </w:rPr>
              <w:t xml:space="preserve"> has permission'</w:t>
            </w:r>
          </w:p>
        </w:tc>
        <w:tc>
          <w:tcPr>
            <w:tcW w:w="1418" w:type="dxa"/>
            <w:shd w:val="clear" w:color="auto" w:fill="auto"/>
          </w:tcPr>
          <w:p w14:paraId="6DF5AAD6" w14:textId="77777777" w:rsidR="006A3980" w:rsidRPr="00A3713A" w:rsidRDefault="006A3980" w:rsidP="00465900">
            <w:pPr>
              <w:pStyle w:val="TAL"/>
              <w:keepNext w:val="0"/>
            </w:pPr>
            <w:r w:rsidRPr="00A3713A">
              <w:t>When T203 expires the floor participant concludes that there is no floor arbitrator at present.</w:t>
            </w:r>
          </w:p>
        </w:tc>
      </w:tr>
      <w:tr w:rsidR="006A3980" w:rsidRPr="00A3713A" w14:paraId="59EFD8FD" w14:textId="77777777" w:rsidTr="00465900">
        <w:trPr>
          <w:cantSplit/>
        </w:trPr>
        <w:tc>
          <w:tcPr>
            <w:tcW w:w="1037" w:type="dxa"/>
            <w:shd w:val="clear" w:color="auto" w:fill="auto"/>
          </w:tcPr>
          <w:p w14:paraId="3604B674" w14:textId="77777777" w:rsidR="006A3980" w:rsidRPr="00A3713A" w:rsidRDefault="006A3980" w:rsidP="00465900">
            <w:pPr>
              <w:pStyle w:val="TAL"/>
              <w:keepNext w:val="0"/>
              <w:rPr>
                <w:lang w:val="fr-FR"/>
              </w:rPr>
            </w:pPr>
            <w:r w:rsidRPr="00A3713A">
              <w:rPr>
                <w:lang w:val="fr-FR"/>
              </w:rPr>
              <w:lastRenderedPageBreak/>
              <w:t>T204 (</w:t>
            </w:r>
            <w:proofErr w:type="spellStart"/>
            <w:r w:rsidRPr="00A3713A">
              <w:rPr>
                <w:lang w:val="fr-FR"/>
              </w:rPr>
              <w:t>Floor</w:t>
            </w:r>
            <w:proofErr w:type="spellEnd"/>
            <w:r w:rsidRPr="00A3713A">
              <w:rPr>
                <w:lang w:val="fr-FR"/>
              </w:rPr>
              <w:t xml:space="preserve"> Queue Position </w:t>
            </w:r>
            <w:proofErr w:type="spellStart"/>
            <w:r w:rsidRPr="00A3713A">
              <w:rPr>
                <w:lang w:val="fr-FR"/>
              </w:rPr>
              <w:t>Request</w:t>
            </w:r>
            <w:proofErr w:type="spellEnd"/>
            <w:r w:rsidRPr="00A3713A">
              <w:rPr>
                <w:lang w:val="fr-FR"/>
              </w:rPr>
              <w:t>)</w:t>
            </w:r>
          </w:p>
        </w:tc>
        <w:tc>
          <w:tcPr>
            <w:tcW w:w="3445" w:type="dxa"/>
            <w:shd w:val="clear" w:color="auto" w:fill="auto"/>
          </w:tcPr>
          <w:p w14:paraId="6DD85A80" w14:textId="77777777" w:rsidR="006A3980" w:rsidRPr="00A3713A" w:rsidRDefault="006A3980" w:rsidP="00465900">
            <w:pPr>
              <w:pStyle w:val="TAL"/>
              <w:keepNext w:val="0"/>
              <w:rPr>
                <w:szCs w:val="18"/>
              </w:rPr>
            </w:pPr>
            <w:r w:rsidRPr="00A3713A">
              <w:rPr>
                <w:szCs w:val="18"/>
              </w:rPr>
              <w:t>Default value:</w:t>
            </w:r>
          </w:p>
          <w:p w14:paraId="2014E2F4" w14:textId="77777777" w:rsidR="006A3980" w:rsidRPr="00A3713A" w:rsidRDefault="006A3980" w:rsidP="00465900">
            <w:pPr>
              <w:pStyle w:val="TAL"/>
              <w:keepNext w:val="0"/>
              <w:rPr>
                <w:lang w:eastAsia="ko-KR"/>
              </w:rPr>
            </w:pPr>
            <w:r w:rsidRPr="00A3713A">
              <w:rPr>
                <w:lang w:eastAsia="ko-KR"/>
              </w:rPr>
              <w:t>80 milliseconds.</w:t>
            </w:r>
          </w:p>
          <w:p w14:paraId="5C536742" w14:textId="77777777" w:rsidR="006A3980" w:rsidRPr="00A3713A" w:rsidRDefault="006A3980" w:rsidP="00465900">
            <w:pPr>
              <w:pStyle w:val="TAL"/>
              <w:keepNext w:val="0"/>
              <w:rPr>
                <w:lang w:eastAsia="ko-KR"/>
              </w:rPr>
            </w:pPr>
          </w:p>
          <w:p w14:paraId="06AD26CC" w14:textId="77777777" w:rsidR="006A3980" w:rsidRPr="00A3713A" w:rsidRDefault="006A3980" w:rsidP="00465900">
            <w:pPr>
              <w:pStyle w:val="TAL"/>
              <w:keepNext w:val="0"/>
            </w:pPr>
            <w:r w:rsidRPr="00A3713A">
              <w:rPr>
                <w:szCs w:val="18"/>
              </w:rPr>
              <w:t xml:space="preserve">Depends on the characteristic of the </w:t>
            </w:r>
            <w:r w:rsidRPr="00A3713A">
              <w:rPr>
                <w:szCs w:val="18"/>
                <w:lang w:eastAsia="ko-KR"/>
              </w:rPr>
              <w:t>D2D</w:t>
            </w:r>
            <w:r w:rsidRPr="00A3713A">
              <w:rPr>
                <w:szCs w:val="18"/>
              </w:rPr>
              <w:t>.</w:t>
            </w:r>
            <w:r w:rsidRPr="00A3713A">
              <w:rPr>
                <w:szCs w:val="18"/>
                <w:lang w:eastAsia="ko-KR"/>
              </w:rPr>
              <w:t xml:space="preserve"> </w:t>
            </w:r>
            <w:r w:rsidRPr="00A3713A">
              <w:rPr>
                <w:lang w:eastAsia="ko-KR"/>
              </w:rPr>
              <w:t>(D2D Side link period*2).</w:t>
            </w:r>
          </w:p>
          <w:p w14:paraId="3BB60F17" w14:textId="77777777" w:rsidR="006A3980" w:rsidRPr="00A3713A" w:rsidRDefault="006A3980" w:rsidP="00465900">
            <w:pPr>
              <w:pStyle w:val="TAL"/>
              <w:keepNext w:val="0"/>
            </w:pPr>
          </w:p>
          <w:p w14:paraId="526DBAEC" w14:textId="77777777" w:rsidR="006A3980" w:rsidRPr="00A3713A" w:rsidRDefault="006A3980" w:rsidP="00465900">
            <w:pPr>
              <w:pStyle w:val="TAL"/>
              <w:keepNext w:val="0"/>
            </w:pPr>
            <w:r w:rsidRPr="00A3713A">
              <w:t>T</w:t>
            </w:r>
            <w:r w:rsidRPr="00A3713A">
              <w:rPr>
                <w:lang w:eastAsia="ko-KR"/>
              </w:rPr>
              <w:t>204</w:t>
            </w:r>
            <w:r w:rsidRPr="00A3713A">
              <w:t xml:space="preserve"> shall permit only a certain number of retransmissions of the Floor Queue Position Request message.</w:t>
            </w:r>
          </w:p>
          <w:p w14:paraId="56A8DA35" w14:textId="77777777" w:rsidR="006A3980" w:rsidRPr="00A3713A" w:rsidRDefault="006A3980" w:rsidP="00465900">
            <w:pPr>
              <w:pStyle w:val="TAL"/>
              <w:keepNext w:val="0"/>
            </w:pPr>
          </w:p>
          <w:p w14:paraId="26C8015E" w14:textId="77777777" w:rsidR="006A3980" w:rsidRPr="00A3713A" w:rsidRDefault="006A3980" w:rsidP="00465900">
            <w:pPr>
              <w:pStyle w:val="TAL"/>
              <w:keepNext w:val="0"/>
            </w:pPr>
            <w:r w:rsidRPr="00A3713A">
              <w:t>Configurable.</w:t>
            </w:r>
          </w:p>
          <w:p w14:paraId="61E92C04" w14:textId="77777777" w:rsidR="006A3980" w:rsidRPr="00A3713A" w:rsidRDefault="006A3980" w:rsidP="00465900">
            <w:pPr>
              <w:pStyle w:val="TAL"/>
              <w:keepNext w:val="0"/>
            </w:pPr>
          </w:p>
          <w:p w14:paraId="494A907C" w14:textId="77777777" w:rsidR="006A3980" w:rsidRPr="00A3713A" w:rsidRDefault="006A3980" w:rsidP="00465900">
            <w:pPr>
              <w:pStyle w:val="TAL"/>
              <w:keepNext w:val="0"/>
            </w:pPr>
            <w:r w:rsidRPr="00A3713A">
              <w:rPr>
                <w:lang w:eastAsia="ar-SA"/>
              </w:rPr>
              <w:t xml:space="preserve">Set to the value of </w:t>
            </w:r>
            <w:r w:rsidRPr="00A3713A">
              <w:rPr>
                <w:lang w:eastAsia="ko-KR"/>
              </w:rPr>
              <w:t>"/&lt;x&gt;/</w:t>
            </w:r>
            <w:proofErr w:type="spellStart"/>
            <w:r w:rsidRPr="00A3713A">
              <w:rPr>
                <w:lang w:eastAsia="ko-KR"/>
              </w:rPr>
              <w:t>OffNetwork</w:t>
            </w:r>
            <w:proofErr w:type="spellEnd"/>
            <w:r w:rsidRPr="00A3713A">
              <w:rPr>
                <w:lang w:eastAsia="ko-KR"/>
              </w:rPr>
              <w:t>/Timers/T204" leaf node present in the UE initial configuration as specified in 3GPP TS 24.483 [4].</w:t>
            </w:r>
          </w:p>
        </w:tc>
        <w:tc>
          <w:tcPr>
            <w:tcW w:w="1609" w:type="dxa"/>
            <w:shd w:val="clear" w:color="auto" w:fill="auto"/>
          </w:tcPr>
          <w:p w14:paraId="4C95C8A0" w14:textId="77777777" w:rsidR="006A3980" w:rsidRPr="00A3713A" w:rsidRDefault="006A3980" w:rsidP="00465900">
            <w:pPr>
              <w:pStyle w:val="TAL"/>
              <w:keepNext w:val="0"/>
            </w:pPr>
            <w:r w:rsidRPr="00A3713A">
              <w:rPr>
                <w:szCs w:val="18"/>
              </w:rPr>
              <w:t>When the floor participant sends a</w:t>
            </w:r>
            <w:r w:rsidRPr="00A3713A">
              <w:t xml:space="preserve"> Floor Queue Position Request message.</w:t>
            </w:r>
          </w:p>
        </w:tc>
        <w:tc>
          <w:tcPr>
            <w:tcW w:w="1417" w:type="dxa"/>
            <w:shd w:val="clear" w:color="auto" w:fill="auto"/>
          </w:tcPr>
          <w:p w14:paraId="293E8B53" w14:textId="77777777" w:rsidR="006A3980" w:rsidRPr="00A3713A" w:rsidRDefault="006A3980" w:rsidP="00465900">
            <w:pPr>
              <w:pStyle w:val="TAL"/>
              <w:keepNext w:val="0"/>
              <w:rPr>
                <w:lang w:eastAsia="ko-KR"/>
              </w:rPr>
            </w:pPr>
            <w:r w:rsidRPr="00A3713A">
              <w:rPr>
                <w:lang w:eastAsia="ko-KR"/>
              </w:rPr>
              <w:t>Reception of the Floor Queue Position Info message.</w:t>
            </w:r>
          </w:p>
        </w:tc>
        <w:tc>
          <w:tcPr>
            <w:tcW w:w="1418" w:type="dxa"/>
            <w:shd w:val="clear" w:color="auto" w:fill="auto"/>
          </w:tcPr>
          <w:p w14:paraId="5F73C9E4" w14:textId="77777777" w:rsidR="006A3980" w:rsidRPr="00A3713A" w:rsidRDefault="006A3980" w:rsidP="00465900">
            <w:pPr>
              <w:pStyle w:val="TAL"/>
              <w:keepNext w:val="0"/>
              <w:rPr>
                <w:rFonts w:cs="Arial"/>
                <w:szCs w:val="18"/>
              </w:rPr>
            </w:pPr>
            <w:r w:rsidRPr="00A3713A">
              <w:rPr>
                <w:rFonts w:cs="Arial"/>
                <w:szCs w:val="18"/>
                <w:lang w:eastAsia="ko-KR"/>
              </w:rPr>
              <w:t xml:space="preserve">If the counter is less than the upper limit of C204, </w:t>
            </w:r>
            <w:r w:rsidRPr="00A3713A">
              <w:rPr>
                <w:rFonts w:cs="Arial"/>
                <w:szCs w:val="18"/>
              </w:rPr>
              <w:t xml:space="preserve">a new Floor Queue Position Request message is </w:t>
            </w:r>
            <w:proofErr w:type="gramStart"/>
            <w:r w:rsidRPr="00A3713A">
              <w:rPr>
                <w:rFonts w:cs="Arial"/>
                <w:szCs w:val="18"/>
              </w:rPr>
              <w:t>sent</w:t>
            </w:r>
            <w:proofErr w:type="gramEnd"/>
            <w:r w:rsidRPr="00A3713A">
              <w:rPr>
                <w:rFonts w:cs="Arial"/>
                <w:szCs w:val="18"/>
              </w:rPr>
              <w:t xml:space="preserve"> and counter is incremented by 1.</w:t>
            </w:r>
          </w:p>
          <w:p w14:paraId="78150864" w14:textId="77777777" w:rsidR="006A3980" w:rsidRPr="00A3713A" w:rsidRDefault="006A3980" w:rsidP="00465900">
            <w:pPr>
              <w:pStyle w:val="TAL"/>
              <w:keepNext w:val="0"/>
            </w:pPr>
            <w:r w:rsidRPr="00A3713A">
              <w:rPr>
                <w:rFonts w:cs="Arial"/>
                <w:szCs w:val="18"/>
              </w:rPr>
              <w:t>When the limit in C204 is reached, the floor participant stops sending the Floor Queue Position Request message.</w:t>
            </w:r>
            <w:r w:rsidRPr="00A3713A">
              <w:t xml:space="preserve"> </w:t>
            </w:r>
          </w:p>
        </w:tc>
      </w:tr>
      <w:tr w:rsidR="006A3980" w:rsidRPr="00A3713A" w14:paraId="3250F203" w14:textId="77777777" w:rsidTr="00465900">
        <w:trPr>
          <w:cantSplit/>
        </w:trPr>
        <w:tc>
          <w:tcPr>
            <w:tcW w:w="1037" w:type="dxa"/>
            <w:shd w:val="clear" w:color="auto" w:fill="auto"/>
          </w:tcPr>
          <w:p w14:paraId="61645B11" w14:textId="77777777" w:rsidR="006A3980" w:rsidRPr="00A3713A" w:rsidRDefault="006A3980" w:rsidP="00465900">
            <w:pPr>
              <w:pStyle w:val="TAL"/>
            </w:pPr>
            <w:r w:rsidRPr="00A3713A">
              <w:lastRenderedPageBreak/>
              <w:t>T205 (Floor Granted)</w:t>
            </w:r>
          </w:p>
        </w:tc>
        <w:tc>
          <w:tcPr>
            <w:tcW w:w="3445" w:type="dxa"/>
            <w:shd w:val="clear" w:color="auto" w:fill="auto"/>
          </w:tcPr>
          <w:p w14:paraId="6206905D" w14:textId="77777777" w:rsidR="006A3980" w:rsidRPr="00A3713A" w:rsidRDefault="006A3980" w:rsidP="00465900">
            <w:pPr>
              <w:pStyle w:val="TAL"/>
              <w:rPr>
                <w:szCs w:val="18"/>
              </w:rPr>
            </w:pPr>
            <w:r w:rsidRPr="00A3713A">
              <w:rPr>
                <w:szCs w:val="18"/>
              </w:rPr>
              <w:t>Default value:</w:t>
            </w:r>
          </w:p>
          <w:p w14:paraId="30DD1CEC" w14:textId="77777777" w:rsidR="006A3980" w:rsidRPr="00A3713A" w:rsidRDefault="006A3980" w:rsidP="00465900">
            <w:pPr>
              <w:pStyle w:val="TAL"/>
              <w:rPr>
                <w:szCs w:val="18"/>
              </w:rPr>
            </w:pPr>
            <w:r w:rsidRPr="00A3713A">
              <w:rPr>
                <w:lang w:eastAsia="ko-KR"/>
              </w:rPr>
              <w:t>80 milliseconds.</w:t>
            </w:r>
          </w:p>
          <w:p w14:paraId="2DAB5B1C" w14:textId="77777777" w:rsidR="006A3980" w:rsidRPr="00A3713A" w:rsidRDefault="006A3980" w:rsidP="00465900">
            <w:pPr>
              <w:pStyle w:val="TAL"/>
              <w:rPr>
                <w:szCs w:val="18"/>
              </w:rPr>
            </w:pPr>
          </w:p>
          <w:p w14:paraId="21D2FEB1" w14:textId="77777777" w:rsidR="006A3980" w:rsidRPr="00A3713A" w:rsidRDefault="006A3980" w:rsidP="00465900">
            <w:pPr>
              <w:pStyle w:val="TAL"/>
              <w:rPr>
                <w:lang w:eastAsia="ko-KR"/>
              </w:rPr>
            </w:pPr>
            <w:r w:rsidRPr="00A3713A">
              <w:rPr>
                <w:szCs w:val="18"/>
              </w:rPr>
              <w:t xml:space="preserve">Depends on the characteristic of the </w:t>
            </w:r>
            <w:r w:rsidRPr="00A3713A">
              <w:rPr>
                <w:szCs w:val="18"/>
                <w:lang w:eastAsia="ko-KR"/>
              </w:rPr>
              <w:t>D2D</w:t>
            </w:r>
            <w:r w:rsidRPr="00A3713A">
              <w:rPr>
                <w:szCs w:val="18"/>
              </w:rPr>
              <w:t>.</w:t>
            </w:r>
            <w:r w:rsidRPr="00A3713A">
              <w:rPr>
                <w:szCs w:val="18"/>
                <w:lang w:eastAsia="ko-KR"/>
              </w:rPr>
              <w:t xml:space="preserve"> </w:t>
            </w:r>
            <w:r w:rsidRPr="00A3713A">
              <w:rPr>
                <w:lang w:eastAsia="ko-KR"/>
              </w:rPr>
              <w:t xml:space="preserve">(D2D </w:t>
            </w:r>
            <w:proofErr w:type="spellStart"/>
            <w:r w:rsidRPr="00A3713A">
              <w:rPr>
                <w:lang w:eastAsia="ko-KR"/>
              </w:rPr>
              <w:t>Sidelink</w:t>
            </w:r>
            <w:proofErr w:type="spellEnd"/>
            <w:r w:rsidRPr="00A3713A">
              <w:rPr>
                <w:lang w:eastAsia="ko-KR"/>
              </w:rPr>
              <w:t xml:space="preserve"> period*2).</w:t>
            </w:r>
          </w:p>
          <w:p w14:paraId="368184A6" w14:textId="77777777" w:rsidR="006A3980" w:rsidRPr="00A3713A" w:rsidRDefault="006A3980" w:rsidP="00465900">
            <w:pPr>
              <w:pStyle w:val="TAL"/>
            </w:pPr>
          </w:p>
          <w:p w14:paraId="21CA9E90" w14:textId="77777777" w:rsidR="006A3980" w:rsidRPr="00A3713A" w:rsidRDefault="006A3980" w:rsidP="00465900">
            <w:pPr>
              <w:pStyle w:val="TAL"/>
            </w:pPr>
            <w:r w:rsidRPr="00A3713A">
              <w:t>Configurable.</w:t>
            </w:r>
          </w:p>
          <w:p w14:paraId="7531AE03" w14:textId="77777777" w:rsidR="006A3980" w:rsidRPr="00A3713A" w:rsidRDefault="006A3980" w:rsidP="00465900">
            <w:pPr>
              <w:pStyle w:val="TAL"/>
            </w:pPr>
          </w:p>
          <w:p w14:paraId="0DED8FAC" w14:textId="77777777" w:rsidR="006A3980" w:rsidRPr="00A3713A" w:rsidRDefault="006A3980" w:rsidP="00465900">
            <w:pPr>
              <w:pStyle w:val="TAL"/>
            </w:pPr>
            <w:r w:rsidRPr="00A3713A">
              <w:rPr>
                <w:lang w:eastAsia="ar-SA"/>
              </w:rPr>
              <w:t xml:space="preserve">Set to the value of </w:t>
            </w:r>
            <w:r w:rsidRPr="00A3713A">
              <w:rPr>
                <w:lang w:eastAsia="ko-KR"/>
              </w:rPr>
              <w:t>"/&lt;x&gt;/</w:t>
            </w:r>
            <w:proofErr w:type="spellStart"/>
            <w:r w:rsidRPr="00A3713A">
              <w:rPr>
                <w:lang w:eastAsia="ko-KR"/>
              </w:rPr>
              <w:t>OffNetwork</w:t>
            </w:r>
            <w:proofErr w:type="spellEnd"/>
            <w:r w:rsidRPr="00A3713A">
              <w:rPr>
                <w:lang w:eastAsia="ko-KR"/>
              </w:rPr>
              <w:t>/Timers/T205" leaf node present in the UE initial configuration as specified in 3GPP TS 24.483 [4].</w:t>
            </w:r>
          </w:p>
          <w:p w14:paraId="6DAD6038" w14:textId="77777777" w:rsidR="006A3980" w:rsidRPr="00A3713A" w:rsidRDefault="006A3980" w:rsidP="00465900">
            <w:pPr>
              <w:pStyle w:val="TAL"/>
            </w:pPr>
          </w:p>
          <w:p w14:paraId="2F514107" w14:textId="77777777" w:rsidR="006A3980" w:rsidRPr="00A3713A" w:rsidRDefault="006A3980" w:rsidP="00465900">
            <w:pPr>
              <w:pStyle w:val="TAL"/>
            </w:pPr>
            <w:r w:rsidRPr="00A3713A">
              <w:t>T</w:t>
            </w:r>
            <w:r w:rsidRPr="00A3713A">
              <w:rPr>
                <w:lang w:eastAsia="ko-KR"/>
              </w:rPr>
              <w:t>205</w:t>
            </w:r>
            <w:r w:rsidRPr="00A3713A">
              <w:t xml:space="preserve"> shall permit only a certain number of retransmissions of the Floor </w:t>
            </w:r>
            <w:r w:rsidRPr="00A3713A">
              <w:rPr>
                <w:lang w:eastAsia="ko-KR"/>
              </w:rPr>
              <w:t>Granted</w:t>
            </w:r>
            <w:r w:rsidRPr="00A3713A">
              <w:t xml:space="preserve"> message.</w:t>
            </w:r>
          </w:p>
        </w:tc>
        <w:tc>
          <w:tcPr>
            <w:tcW w:w="1609" w:type="dxa"/>
            <w:shd w:val="clear" w:color="auto" w:fill="auto"/>
          </w:tcPr>
          <w:p w14:paraId="5B38669C" w14:textId="77777777" w:rsidR="006A3980" w:rsidRPr="00A3713A" w:rsidRDefault="006A3980" w:rsidP="00465900">
            <w:pPr>
              <w:pStyle w:val="TAL"/>
            </w:pPr>
            <w:r w:rsidRPr="00A3713A">
              <w:t>When the floor arbitrator grants the permission to send media to a floor participant, which was a pre-empting floor request or was in its queue when the PTT button was released.</w:t>
            </w:r>
          </w:p>
        </w:tc>
        <w:tc>
          <w:tcPr>
            <w:tcW w:w="1417" w:type="dxa"/>
            <w:shd w:val="clear" w:color="auto" w:fill="auto"/>
          </w:tcPr>
          <w:p w14:paraId="1DC549F0" w14:textId="77777777" w:rsidR="006A3980" w:rsidRPr="00A3713A" w:rsidRDefault="006A3980" w:rsidP="00465900">
            <w:pPr>
              <w:pStyle w:val="TAL"/>
              <w:rPr>
                <w:lang w:eastAsia="ko-KR"/>
              </w:rPr>
            </w:pPr>
            <w:r w:rsidRPr="00A3713A">
              <w:t>Reception of an RTP media packet</w:t>
            </w:r>
            <w:r w:rsidRPr="00A3713A">
              <w:rPr>
                <w:lang w:eastAsia="ko-KR"/>
              </w:rPr>
              <w:t xml:space="preserve"> from granted floor participant in 'O: pending granted'</w:t>
            </w:r>
          </w:p>
        </w:tc>
        <w:tc>
          <w:tcPr>
            <w:tcW w:w="1418" w:type="dxa"/>
            <w:shd w:val="clear" w:color="auto" w:fill="auto"/>
          </w:tcPr>
          <w:p w14:paraId="34B238CE" w14:textId="77777777" w:rsidR="006A3980" w:rsidRPr="00A3713A" w:rsidRDefault="006A3980" w:rsidP="00465900">
            <w:pPr>
              <w:pStyle w:val="TAL"/>
              <w:rPr>
                <w:szCs w:val="18"/>
              </w:rPr>
            </w:pPr>
            <w:r w:rsidRPr="00A3713A">
              <w:rPr>
                <w:szCs w:val="18"/>
                <w:lang w:eastAsia="ko-KR"/>
              </w:rPr>
              <w:t xml:space="preserve">If the counter is less than the upper limit of C205, </w:t>
            </w:r>
            <w:r w:rsidRPr="00A3713A">
              <w:rPr>
                <w:szCs w:val="18"/>
              </w:rPr>
              <w:t>a new Floor Granted message is sent and counter is incremented by 1.</w:t>
            </w:r>
          </w:p>
          <w:p w14:paraId="343A0EA7" w14:textId="77777777" w:rsidR="006A3980" w:rsidRPr="00A3713A" w:rsidRDefault="006A3980" w:rsidP="00465900">
            <w:pPr>
              <w:pStyle w:val="TAL"/>
            </w:pPr>
            <w:r w:rsidRPr="00A3713A">
              <w:rPr>
                <w:szCs w:val="18"/>
              </w:rPr>
              <w:t>When the limit in C205 is reached, the floor arbitrator stops sending the Floor Granted message.</w:t>
            </w:r>
          </w:p>
        </w:tc>
      </w:tr>
      <w:tr w:rsidR="006A3980" w:rsidRPr="00A3713A" w14:paraId="7AC2002C" w14:textId="77777777" w:rsidTr="00465900">
        <w:trPr>
          <w:cantSplit/>
        </w:trPr>
        <w:tc>
          <w:tcPr>
            <w:tcW w:w="1037" w:type="dxa"/>
            <w:shd w:val="clear" w:color="auto" w:fill="auto"/>
          </w:tcPr>
          <w:p w14:paraId="666132A8" w14:textId="77777777" w:rsidR="006A3980" w:rsidRPr="00A3713A" w:rsidRDefault="006A3980" w:rsidP="00465900">
            <w:pPr>
              <w:pStyle w:val="TAL"/>
            </w:pPr>
            <w:r w:rsidRPr="00A3713A">
              <w:t>Timer T206 (Stop talking warning)</w:t>
            </w:r>
          </w:p>
        </w:tc>
        <w:tc>
          <w:tcPr>
            <w:tcW w:w="3445" w:type="dxa"/>
            <w:shd w:val="clear" w:color="auto" w:fill="auto"/>
          </w:tcPr>
          <w:p w14:paraId="39E14181" w14:textId="77777777" w:rsidR="006A3980" w:rsidRPr="00A3713A" w:rsidRDefault="006A3980" w:rsidP="00465900">
            <w:pPr>
              <w:pStyle w:val="TAL"/>
              <w:rPr>
                <w:szCs w:val="18"/>
              </w:rPr>
            </w:pPr>
            <w:r w:rsidRPr="00A3713A">
              <w:rPr>
                <w:szCs w:val="18"/>
              </w:rPr>
              <w:t>Default value:</w:t>
            </w:r>
          </w:p>
          <w:p w14:paraId="119ACFFA" w14:textId="77777777" w:rsidR="006A3980" w:rsidRPr="00A3713A" w:rsidRDefault="006A3980" w:rsidP="00465900">
            <w:pPr>
              <w:pStyle w:val="TAL"/>
              <w:rPr>
                <w:szCs w:val="18"/>
              </w:rPr>
            </w:pPr>
            <w:r w:rsidRPr="00A3713A">
              <w:rPr>
                <w:lang w:eastAsia="ko-KR"/>
              </w:rPr>
              <w:t>27 seconds.</w:t>
            </w:r>
          </w:p>
          <w:p w14:paraId="7B2962B0" w14:textId="77777777" w:rsidR="006A3980" w:rsidRPr="00A3713A" w:rsidRDefault="006A3980" w:rsidP="00465900">
            <w:pPr>
              <w:pStyle w:val="TAL"/>
            </w:pPr>
          </w:p>
          <w:p w14:paraId="7DBBF4F7" w14:textId="77777777" w:rsidR="006A3980" w:rsidRPr="00A3713A" w:rsidRDefault="006A3980" w:rsidP="00465900">
            <w:pPr>
              <w:pStyle w:val="TAL"/>
            </w:pPr>
            <w:r w:rsidRPr="00A3713A">
              <w:t>Configurable.</w:t>
            </w:r>
          </w:p>
          <w:p w14:paraId="2EB1B1D3" w14:textId="77777777" w:rsidR="006A3980" w:rsidRPr="00A3713A" w:rsidRDefault="006A3980" w:rsidP="00465900">
            <w:pPr>
              <w:pStyle w:val="TAL"/>
            </w:pPr>
          </w:p>
          <w:p w14:paraId="71FFBC7F" w14:textId="77777777" w:rsidR="006A3980" w:rsidRPr="00A3713A" w:rsidRDefault="006A3980" w:rsidP="00465900">
            <w:pPr>
              <w:pStyle w:val="TAL"/>
            </w:pPr>
            <w:r w:rsidRPr="00A3713A">
              <w:t xml:space="preserve">Set to X-Y, where X is </w:t>
            </w:r>
            <w:r w:rsidRPr="00A3713A">
              <w:rPr>
                <w:lang w:eastAsia="ar-SA"/>
              </w:rPr>
              <w:t>the value of</w:t>
            </w:r>
            <w:r w:rsidRPr="00A3713A">
              <w:t xml:space="preserve"> "/</w:t>
            </w:r>
            <w:r w:rsidRPr="00A3713A">
              <w:rPr>
                <w:i/>
                <w:iCs/>
              </w:rPr>
              <w:t>&lt;x&gt;</w:t>
            </w:r>
            <w:r w:rsidRPr="00A3713A">
              <w:t>/</w:t>
            </w:r>
            <w:proofErr w:type="spellStart"/>
            <w:r w:rsidRPr="00A3713A">
              <w:rPr>
                <w:rFonts w:hint="eastAsia"/>
              </w:rPr>
              <w:t>OffNetwork</w:t>
            </w:r>
            <w:proofErr w:type="spellEnd"/>
            <w:r w:rsidRPr="00A3713A">
              <w:rPr>
                <w:rFonts w:hint="eastAsia"/>
              </w:rPr>
              <w:t>/</w:t>
            </w:r>
            <w:proofErr w:type="spellStart"/>
            <w:r w:rsidRPr="00A3713A">
              <w:rPr>
                <w:rFonts w:hint="eastAsia"/>
              </w:rPr>
              <w:t>TransmitTimeout</w:t>
            </w:r>
            <w:proofErr w:type="spellEnd"/>
            <w:r w:rsidRPr="00A3713A">
              <w:t xml:space="preserve">" </w:t>
            </w:r>
            <w:r w:rsidRPr="00A3713A">
              <w:rPr>
                <w:lang w:eastAsia="ko-KR"/>
              </w:rPr>
              <w:t>and Y is the value "</w:t>
            </w:r>
            <w:r w:rsidRPr="00A3713A">
              <w:t>/</w:t>
            </w:r>
            <w:r w:rsidRPr="00A3713A">
              <w:rPr>
                <w:i/>
                <w:iCs/>
              </w:rPr>
              <w:t>&lt;x&gt;</w:t>
            </w:r>
            <w:r w:rsidRPr="00A3713A">
              <w:t>/</w:t>
            </w:r>
            <w:proofErr w:type="spellStart"/>
            <w:r w:rsidRPr="00A3713A">
              <w:rPr>
                <w:rFonts w:hint="eastAsia"/>
              </w:rPr>
              <w:t>OffNetwork</w:t>
            </w:r>
            <w:proofErr w:type="spellEnd"/>
            <w:r w:rsidRPr="00A3713A">
              <w:rPr>
                <w:rFonts w:hint="eastAsia"/>
              </w:rPr>
              <w:t>/</w:t>
            </w:r>
            <w:proofErr w:type="spellStart"/>
            <w:r w:rsidRPr="00A3713A">
              <w:rPr>
                <w:rFonts w:hint="eastAsia"/>
              </w:rPr>
              <w:t>TransmissionWarning</w:t>
            </w:r>
            <w:proofErr w:type="spellEnd"/>
            <w:r w:rsidRPr="00A3713A">
              <w:t>"</w:t>
            </w:r>
            <w:r w:rsidRPr="00A3713A">
              <w:rPr>
                <w:lang w:eastAsia="ko-KR"/>
              </w:rPr>
              <w:t xml:space="preserve"> of leaf nodes present in the UE service configuration as specified in 3GPP TS 24.483 [4].</w:t>
            </w:r>
          </w:p>
        </w:tc>
        <w:tc>
          <w:tcPr>
            <w:tcW w:w="1609" w:type="dxa"/>
            <w:shd w:val="clear" w:color="auto" w:fill="auto"/>
          </w:tcPr>
          <w:p w14:paraId="7AEF53F6" w14:textId="77777777" w:rsidR="006A3980" w:rsidRPr="00A3713A" w:rsidRDefault="006A3980" w:rsidP="00465900">
            <w:pPr>
              <w:pStyle w:val="TAL"/>
              <w:rPr>
                <w:lang w:eastAsia="ko-KR"/>
              </w:rPr>
            </w:pPr>
            <w:r w:rsidRPr="00A3713A">
              <w:rPr>
                <w:szCs w:val="18"/>
              </w:rPr>
              <w:t>When the MCPTT client starts sending the RTP media packets.</w:t>
            </w:r>
          </w:p>
          <w:p w14:paraId="4A750013" w14:textId="77777777" w:rsidR="006A3980" w:rsidRPr="00A3713A" w:rsidRDefault="006A3980" w:rsidP="00465900">
            <w:pPr>
              <w:pStyle w:val="TAL"/>
              <w:rPr>
                <w:szCs w:val="18"/>
              </w:rPr>
            </w:pPr>
          </w:p>
        </w:tc>
        <w:tc>
          <w:tcPr>
            <w:tcW w:w="1417" w:type="dxa"/>
            <w:shd w:val="clear" w:color="auto" w:fill="auto"/>
          </w:tcPr>
          <w:p w14:paraId="0590AE8D" w14:textId="77777777" w:rsidR="006A3980" w:rsidRPr="00A3713A" w:rsidRDefault="006A3980" w:rsidP="00465900">
            <w:pPr>
              <w:pStyle w:val="TAL"/>
              <w:rPr>
                <w:szCs w:val="18"/>
              </w:rPr>
            </w:pPr>
            <w:r w:rsidRPr="00A3713A">
              <w:t>When the MCPTT user releases the PTT button.</w:t>
            </w:r>
          </w:p>
        </w:tc>
        <w:tc>
          <w:tcPr>
            <w:tcW w:w="1418" w:type="dxa"/>
            <w:shd w:val="clear" w:color="auto" w:fill="auto"/>
          </w:tcPr>
          <w:p w14:paraId="1A84FBF1" w14:textId="77777777" w:rsidR="006A3980" w:rsidRPr="00A3713A" w:rsidRDefault="006A3980" w:rsidP="00465900">
            <w:pPr>
              <w:pStyle w:val="TAL"/>
              <w:rPr>
                <w:lang w:eastAsia="ko-KR"/>
              </w:rPr>
            </w:pPr>
            <w:r w:rsidRPr="00A3713A">
              <w:rPr>
                <w:szCs w:val="18"/>
                <w:lang w:eastAsia="ko-KR"/>
              </w:rPr>
              <w:t>Start timer T207 (Stop talking)</w:t>
            </w:r>
          </w:p>
        </w:tc>
      </w:tr>
      <w:tr w:rsidR="006A3980" w:rsidRPr="00A3713A" w14:paraId="33FAA9F0" w14:textId="77777777" w:rsidTr="00465900">
        <w:trPr>
          <w:cantSplit/>
        </w:trPr>
        <w:tc>
          <w:tcPr>
            <w:tcW w:w="1037" w:type="dxa"/>
            <w:shd w:val="clear" w:color="auto" w:fill="auto"/>
          </w:tcPr>
          <w:p w14:paraId="7F8D9DF4" w14:textId="77777777" w:rsidR="006A3980" w:rsidRPr="00A3713A" w:rsidRDefault="006A3980" w:rsidP="00465900">
            <w:pPr>
              <w:pStyle w:val="TAL"/>
            </w:pPr>
            <w:r w:rsidRPr="00A3713A">
              <w:t>Timer T207 (Stop talking)</w:t>
            </w:r>
          </w:p>
        </w:tc>
        <w:tc>
          <w:tcPr>
            <w:tcW w:w="3445" w:type="dxa"/>
            <w:shd w:val="clear" w:color="auto" w:fill="auto"/>
          </w:tcPr>
          <w:p w14:paraId="76F19126" w14:textId="77777777" w:rsidR="006A3980" w:rsidRPr="00A3713A" w:rsidRDefault="006A3980" w:rsidP="00465900">
            <w:pPr>
              <w:pStyle w:val="TAL"/>
              <w:rPr>
                <w:szCs w:val="18"/>
              </w:rPr>
            </w:pPr>
            <w:r w:rsidRPr="00A3713A">
              <w:rPr>
                <w:szCs w:val="18"/>
              </w:rPr>
              <w:t>Default value:</w:t>
            </w:r>
          </w:p>
          <w:p w14:paraId="2C5A5438" w14:textId="77777777" w:rsidR="006A3980" w:rsidRPr="00A3713A" w:rsidRDefault="006A3980" w:rsidP="00465900">
            <w:pPr>
              <w:pStyle w:val="TAL"/>
              <w:rPr>
                <w:szCs w:val="18"/>
              </w:rPr>
            </w:pPr>
            <w:r w:rsidRPr="00A3713A">
              <w:rPr>
                <w:lang w:eastAsia="ko-KR"/>
              </w:rPr>
              <w:t>3 seconds.</w:t>
            </w:r>
          </w:p>
          <w:p w14:paraId="205DB419" w14:textId="77777777" w:rsidR="006A3980" w:rsidRPr="00A3713A" w:rsidRDefault="006A3980" w:rsidP="00465900">
            <w:pPr>
              <w:pStyle w:val="TAL"/>
            </w:pPr>
          </w:p>
          <w:p w14:paraId="45D2EF0F" w14:textId="77777777" w:rsidR="006A3980" w:rsidRPr="00A3713A" w:rsidRDefault="006A3980" w:rsidP="00465900">
            <w:pPr>
              <w:pStyle w:val="TAL"/>
            </w:pPr>
            <w:r w:rsidRPr="00A3713A">
              <w:t>Configurable.</w:t>
            </w:r>
          </w:p>
          <w:p w14:paraId="4829F355" w14:textId="77777777" w:rsidR="006A3980" w:rsidRPr="00A3713A" w:rsidRDefault="006A3980" w:rsidP="00465900">
            <w:pPr>
              <w:pStyle w:val="TAL"/>
            </w:pPr>
          </w:p>
          <w:p w14:paraId="0C68D867" w14:textId="77777777" w:rsidR="006A3980" w:rsidRPr="00A3713A" w:rsidRDefault="006A3980" w:rsidP="00465900">
            <w:pPr>
              <w:pStyle w:val="TAL"/>
            </w:pPr>
            <w:r w:rsidRPr="00A3713A">
              <w:t>Set to the value of "/</w:t>
            </w:r>
            <w:r w:rsidRPr="00A3713A">
              <w:rPr>
                <w:i/>
                <w:iCs/>
              </w:rPr>
              <w:t>&lt;x&gt;</w:t>
            </w:r>
            <w:r w:rsidRPr="00A3713A">
              <w:t>/</w:t>
            </w:r>
            <w:proofErr w:type="spellStart"/>
            <w:r w:rsidRPr="00A3713A">
              <w:rPr>
                <w:rFonts w:hint="eastAsia"/>
              </w:rPr>
              <w:t>OffNetwork</w:t>
            </w:r>
            <w:proofErr w:type="spellEnd"/>
            <w:r w:rsidRPr="00A3713A">
              <w:rPr>
                <w:rFonts w:hint="eastAsia"/>
              </w:rPr>
              <w:t>/</w:t>
            </w:r>
            <w:proofErr w:type="spellStart"/>
            <w:r w:rsidRPr="00A3713A">
              <w:rPr>
                <w:rFonts w:hint="eastAsia"/>
              </w:rPr>
              <w:t>TransmissionWarning</w:t>
            </w:r>
            <w:proofErr w:type="spellEnd"/>
            <w:r w:rsidRPr="00A3713A">
              <w:t xml:space="preserve">" leaf node present in the service configuration as specified in </w:t>
            </w:r>
            <w:r w:rsidRPr="00A3713A">
              <w:rPr>
                <w:lang w:eastAsia="ko-KR"/>
              </w:rPr>
              <w:t>3GPP TS 24.483 [4].</w:t>
            </w:r>
          </w:p>
        </w:tc>
        <w:tc>
          <w:tcPr>
            <w:tcW w:w="1609" w:type="dxa"/>
            <w:shd w:val="clear" w:color="auto" w:fill="auto"/>
          </w:tcPr>
          <w:p w14:paraId="2D4296B3" w14:textId="77777777" w:rsidR="006A3980" w:rsidRPr="00A3713A" w:rsidRDefault="006A3980" w:rsidP="00465900">
            <w:pPr>
              <w:pStyle w:val="TAL"/>
              <w:rPr>
                <w:szCs w:val="18"/>
              </w:rPr>
            </w:pPr>
            <w:r w:rsidRPr="00A3713A">
              <w:t>Expiry of timer T206 (Stop talking warning)</w:t>
            </w:r>
          </w:p>
        </w:tc>
        <w:tc>
          <w:tcPr>
            <w:tcW w:w="1417" w:type="dxa"/>
            <w:shd w:val="clear" w:color="auto" w:fill="auto"/>
          </w:tcPr>
          <w:p w14:paraId="6E9C1C1A" w14:textId="77777777" w:rsidR="006A3980" w:rsidRPr="00A3713A" w:rsidRDefault="006A3980" w:rsidP="00465900">
            <w:pPr>
              <w:pStyle w:val="TAL"/>
              <w:rPr>
                <w:szCs w:val="18"/>
              </w:rPr>
            </w:pPr>
            <w:r w:rsidRPr="00A3713A">
              <w:t>When the MCPTT user releases the PTT button.</w:t>
            </w:r>
          </w:p>
        </w:tc>
        <w:tc>
          <w:tcPr>
            <w:tcW w:w="1418" w:type="dxa"/>
            <w:shd w:val="clear" w:color="auto" w:fill="auto"/>
          </w:tcPr>
          <w:p w14:paraId="75EF11CB" w14:textId="77777777" w:rsidR="006A3980" w:rsidRPr="00A3713A" w:rsidRDefault="006A3980" w:rsidP="00465900">
            <w:pPr>
              <w:pStyle w:val="TAL"/>
              <w:rPr>
                <w:szCs w:val="18"/>
                <w:lang w:eastAsia="ko-KR"/>
              </w:rPr>
            </w:pPr>
            <w:r w:rsidRPr="00A3713A">
              <w:rPr>
                <w:szCs w:val="18"/>
                <w:lang w:eastAsia="ko-KR"/>
              </w:rPr>
              <w:t xml:space="preserve">If </w:t>
            </w:r>
            <w:r w:rsidRPr="00A3713A">
              <w:rPr>
                <w:lang w:eastAsia="ko-KR"/>
              </w:rPr>
              <w:t xml:space="preserve">the value </w:t>
            </w:r>
            <w:r w:rsidRPr="00A3713A">
              <w:t>of "/&lt;x&gt;/&lt;x&gt;/</w:t>
            </w:r>
            <w:proofErr w:type="spellStart"/>
            <w:r w:rsidRPr="00A3713A">
              <w:t>OffNetwork</w:t>
            </w:r>
            <w:proofErr w:type="spellEnd"/>
            <w:r w:rsidRPr="00A3713A">
              <w:t>/</w:t>
            </w:r>
            <w:proofErr w:type="spellStart"/>
            <w:r w:rsidRPr="00A3713A">
              <w:t>QueueUsage</w:t>
            </w:r>
            <w:proofErr w:type="spellEnd"/>
            <w:r w:rsidRPr="00A3713A">
              <w:t>" leaf node present in the group configuration as specified in 3GPP TS 24.483 [4] is set to "true"</w:t>
            </w:r>
            <w:r w:rsidRPr="00A3713A">
              <w:rPr>
                <w:szCs w:val="18"/>
                <w:lang w:eastAsia="ko-KR"/>
              </w:rPr>
              <w:t xml:space="preserve"> and queue is not empty, grant to the next MCPTT user in the queue.</w:t>
            </w:r>
          </w:p>
          <w:p w14:paraId="6F8A9ECA" w14:textId="77777777" w:rsidR="006A3980" w:rsidRPr="00A3713A" w:rsidRDefault="006A3980" w:rsidP="00465900">
            <w:pPr>
              <w:pStyle w:val="TAL"/>
              <w:rPr>
                <w:lang w:eastAsia="ko-KR"/>
              </w:rPr>
            </w:pPr>
            <w:r w:rsidRPr="00A3713A">
              <w:rPr>
                <w:szCs w:val="18"/>
                <w:lang w:eastAsia="ko-KR"/>
              </w:rPr>
              <w:t xml:space="preserve">Otherwise, release the floor. </w:t>
            </w:r>
          </w:p>
        </w:tc>
      </w:tr>
      <w:tr w:rsidR="006A3980" w:rsidRPr="00A3713A" w14:paraId="1FA24869" w14:textId="77777777" w:rsidTr="00465900">
        <w:trPr>
          <w:cantSplit/>
        </w:trPr>
        <w:tc>
          <w:tcPr>
            <w:tcW w:w="1037" w:type="dxa"/>
            <w:shd w:val="clear" w:color="auto" w:fill="auto"/>
          </w:tcPr>
          <w:p w14:paraId="32562E16" w14:textId="77777777" w:rsidR="006A3980" w:rsidRPr="00A3713A" w:rsidRDefault="006A3980" w:rsidP="00465900">
            <w:pPr>
              <w:pStyle w:val="TAL"/>
            </w:pPr>
            <w:r w:rsidRPr="00A3713A">
              <w:lastRenderedPageBreak/>
              <w:t>T230</w:t>
            </w:r>
          </w:p>
          <w:p w14:paraId="2F32C9ED" w14:textId="77777777" w:rsidR="006A3980" w:rsidRPr="00A3713A" w:rsidRDefault="006A3980" w:rsidP="00465900">
            <w:pPr>
              <w:pStyle w:val="TAL"/>
            </w:pPr>
            <w:r w:rsidRPr="00A3713A">
              <w:t>(Inactivity)</w:t>
            </w:r>
          </w:p>
        </w:tc>
        <w:tc>
          <w:tcPr>
            <w:tcW w:w="3445" w:type="dxa"/>
            <w:shd w:val="clear" w:color="auto" w:fill="auto"/>
          </w:tcPr>
          <w:p w14:paraId="4A794AF6" w14:textId="77777777" w:rsidR="006A3980" w:rsidRPr="00A3713A" w:rsidRDefault="006A3980" w:rsidP="00465900">
            <w:pPr>
              <w:pStyle w:val="TAL"/>
            </w:pPr>
            <w:r w:rsidRPr="00A3713A">
              <w:t>Default value:</w:t>
            </w:r>
          </w:p>
          <w:p w14:paraId="2A3D8C3F" w14:textId="77777777" w:rsidR="006A3980" w:rsidRPr="00A3713A" w:rsidRDefault="006A3980" w:rsidP="00465900">
            <w:pPr>
              <w:pStyle w:val="TAL"/>
              <w:rPr>
                <w:lang w:eastAsia="ko-KR"/>
              </w:rPr>
            </w:pPr>
            <w:r w:rsidRPr="00A3713A">
              <w:rPr>
                <w:lang w:eastAsia="ko-KR"/>
              </w:rPr>
              <w:t>600</w:t>
            </w:r>
            <w:r w:rsidRPr="00A3713A">
              <w:t xml:space="preserve"> seconds</w:t>
            </w:r>
            <w:r w:rsidRPr="00A3713A">
              <w:rPr>
                <w:lang w:eastAsia="ko-KR"/>
              </w:rPr>
              <w:t>.</w:t>
            </w:r>
          </w:p>
          <w:p w14:paraId="163A0E4D" w14:textId="77777777" w:rsidR="006A3980" w:rsidRPr="00A3713A" w:rsidRDefault="006A3980" w:rsidP="00465900">
            <w:pPr>
              <w:pStyle w:val="TAL"/>
              <w:rPr>
                <w:lang w:eastAsia="ko-KR"/>
              </w:rPr>
            </w:pPr>
          </w:p>
          <w:p w14:paraId="4C436967" w14:textId="77777777" w:rsidR="006A3980" w:rsidRPr="00A3713A" w:rsidRDefault="006A3980" w:rsidP="00465900">
            <w:pPr>
              <w:pStyle w:val="TAL"/>
            </w:pPr>
            <w:r w:rsidRPr="00A3713A">
              <w:t xml:space="preserve">Value should be </w:t>
            </w:r>
            <w:r w:rsidRPr="00A3713A">
              <w:rPr>
                <w:lang w:eastAsia="ko-KR"/>
              </w:rPr>
              <w:t>more</w:t>
            </w:r>
            <w:r w:rsidRPr="00A3713A">
              <w:t xml:space="preserve"> than </w:t>
            </w:r>
            <w:r w:rsidRPr="00A3713A">
              <w:rPr>
                <w:lang w:eastAsia="ko-KR"/>
              </w:rPr>
              <w:t>T203.</w:t>
            </w:r>
          </w:p>
          <w:p w14:paraId="512F6E8E" w14:textId="77777777" w:rsidR="006A3980" w:rsidRPr="00A3713A" w:rsidRDefault="006A3980" w:rsidP="00465900">
            <w:pPr>
              <w:pStyle w:val="TAL"/>
            </w:pPr>
          </w:p>
          <w:p w14:paraId="23B12B22" w14:textId="77777777" w:rsidR="006A3980" w:rsidRPr="00A3713A" w:rsidRDefault="006A3980" w:rsidP="00465900">
            <w:pPr>
              <w:pStyle w:val="TAL"/>
            </w:pPr>
            <w:r w:rsidRPr="00A3713A">
              <w:t>Configurable.</w:t>
            </w:r>
          </w:p>
          <w:p w14:paraId="5ED08041" w14:textId="77777777" w:rsidR="006A3980" w:rsidRPr="00A3713A" w:rsidRDefault="006A3980" w:rsidP="00465900">
            <w:pPr>
              <w:pStyle w:val="TAL"/>
            </w:pPr>
          </w:p>
          <w:p w14:paraId="7FD533B2" w14:textId="77777777" w:rsidR="006A3980" w:rsidRPr="00A3713A" w:rsidRDefault="006A3980" w:rsidP="00465900">
            <w:pPr>
              <w:pStyle w:val="TAL"/>
              <w:rPr>
                <w:szCs w:val="18"/>
              </w:rPr>
            </w:pPr>
            <w:r w:rsidRPr="00A3713A">
              <w:rPr>
                <w:szCs w:val="18"/>
              </w:rPr>
              <w:t>For group calls:</w:t>
            </w:r>
          </w:p>
          <w:p w14:paraId="312D3E0F" w14:textId="77777777" w:rsidR="006A3980" w:rsidRPr="00A3713A" w:rsidRDefault="006A3980" w:rsidP="00465900">
            <w:pPr>
              <w:pStyle w:val="TAL"/>
            </w:pPr>
            <w:r w:rsidRPr="00A3713A">
              <w:rPr>
                <w:lang w:eastAsia="ar-SA"/>
              </w:rPr>
              <w:t xml:space="preserve">Set to the value of </w:t>
            </w:r>
            <w:r w:rsidRPr="00A3713A">
              <w:rPr>
                <w:lang w:eastAsia="ko-KR"/>
              </w:rPr>
              <w:t>"</w:t>
            </w:r>
            <w:r w:rsidRPr="00A3713A">
              <w:t>/</w:t>
            </w:r>
            <w:r w:rsidRPr="00A3713A">
              <w:rPr>
                <w:i/>
                <w:iCs/>
              </w:rPr>
              <w:t>&lt;x&gt;</w:t>
            </w:r>
            <w:r w:rsidRPr="00A3713A">
              <w:t>/&lt;x&gt;/</w:t>
            </w:r>
            <w:proofErr w:type="spellStart"/>
            <w:r w:rsidRPr="00A3713A">
              <w:t>OffNetwork</w:t>
            </w:r>
            <w:proofErr w:type="spellEnd"/>
            <w:r w:rsidRPr="00A3713A">
              <w:t>/</w:t>
            </w:r>
            <w:proofErr w:type="spellStart"/>
            <w:r w:rsidRPr="00A3713A">
              <w:t>HangTime</w:t>
            </w:r>
            <w:proofErr w:type="spellEnd"/>
            <w:r w:rsidRPr="00A3713A">
              <w:rPr>
                <w:lang w:eastAsia="ko-KR"/>
              </w:rPr>
              <w:t>" leaf node present in the group configuration as specified in 3GPP TS 24.483 [4].</w:t>
            </w:r>
          </w:p>
          <w:p w14:paraId="2FB28BCF" w14:textId="77777777" w:rsidR="006A3980" w:rsidRPr="00A3713A" w:rsidRDefault="006A3980" w:rsidP="00465900">
            <w:pPr>
              <w:pStyle w:val="TAL"/>
            </w:pPr>
          </w:p>
          <w:p w14:paraId="6FAA4D2D" w14:textId="77777777" w:rsidR="006A3980" w:rsidRPr="00A3713A" w:rsidRDefault="006A3980" w:rsidP="00465900">
            <w:pPr>
              <w:pStyle w:val="TAL"/>
            </w:pPr>
            <w:r w:rsidRPr="00A3713A">
              <w:t>For private calls:</w:t>
            </w:r>
          </w:p>
          <w:p w14:paraId="735FB466" w14:textId="77777777" w:rsidR="006A3980" w:rsidRPr="00A3713A" w:rsidRDefault="006A3980" w:rsidP="00465900">
            <w:pPr>
              <w:pStyle w:val="TAL"/>
            </w:pPr>
            <w:r w:rsidRPr="00A3713A">
              <w:rPr>
                <w:lang w:eastAsia="ar-SA"/>
              </w:rPr>
              <w:t xml:space="preserve">Set to the value of </w:t>
            </w:r>
            <w:r w:rsidRPr="00A3713A">
              <w:rPr>
                <w:lang w:eastAsia="ko-KR"/>
              </w:rPr>
              <w:t>"</w:t>
            </w:r>
            <w:r w:rsidRPr="00A3713A">
              <w:t>/</w:t>
            </w:r>
            <w:r w:rsidRPr="00A3713A">
              <w:rPr>
                <w:i/>
                <w:iCs/>
              </w:rPr>
              <w:t>&lt;x&gt;</w:t>
            </w:r>
            <w:r w:rsidRPr="00A3713A">
              <w:t>/</w:t>
            </w:r>
            <w:proofErr w:type="spellStart"/>
            <w:r w:rsidRPr="00A3713A">
              <w:t>OffNetwork</w:t>
            </w:r>
            <w:proofErr w:type="spellEnd"/>
            <w:r w:rsidRPr="00A3713A">
              <w:t>/</w:t>
            </w:r>
            <w:proofErr w:type="spellStart"/>
            <w:r w:rsidRPr="00A3713A">
              <w:t>PrivateCall</w:t>
            </w:r>
            <w:proofErr w:type="spellEnd"/>
            <w:r w:rsidRPr="00A3713A">
              <w:rPr>
                <w:lang w:eastAsia="ko-KR"/>
              </w:rPr>
              <w:t>/</w:t>
            </w:r>
            <w:proofErr w:type="spellStart"/>
            <w:r w:rsidRPr="00A3713A">
              <w:t>HangTime</w:t>
            </w:r>
            <w:proofErr w:type="spellEnd"/>
            <w:r w:rsidRPr="00A3713A">
              <w:rPr>
                <w:lang w:eastAsia="ko-KR"/>
              </w:rPr>
              <w:t>" leaf node present in the service configuration as specified in 3GPP TS 24.483 [4].</w:t>
            </w:r>
          </w:p>
        </w:tc>
        <w:tc>
          <w:tcPr>
            <w:tcW w:w="1609" w:type="dxa"/>
            <w:shd w:val="clear" w:color="auto" w:fill="auto"/>
          </w:tcPr>
          <w:p w14:paraId="3998B367" w14:textId="77777777" w:rsidR="006A3980" w:rsidRPr="00A3713A" w:rsidRDefault="006A3980" w:rsidP="00465900">
            <w:pPr>
              <w:pStyle w:val="TAL"/>
              <w:rPr>
                <w:lang w:eastAsia="ko-KR"/>
              </w:rPr>
            </w:pPr>
            <w:r w:rsidRPr="00A3713A">
              <w:rPr>
                <w:szCs w:val="18"/>
              </w:rPr>
              <w:t>When the floor participant enters 'O: silence' state.</w:t>
            </w:r>
          </w:p>
        </w:tc>
        <w:tc>
          <w:tcPr>
            <w:tcW w:w="1417" w:type="dxa"/>
            <w:shd w:val="clear" w:color="auto" w:fill="auto"/>
          </w:tcPr>
          <w:p w14:paraId="3227441F" w14:textId="77777777" w:rsidR="006A3980" w:rsidRPr="00A3713A" w:rsidRDefault="006A3980" w:rsidP="00465900">
            <w:pPr>
              <w:pStyle w:val="TAL"/>
              <w:rPr>
                <w:lang w:eastAsia="ko-KR"/>
              </w:rPr>
            </w:pPr>
            <w:r w:rsidRPr="00A3713A">
              <w:rPr>
                <w:szCs w:val="18"/>
              </w:rPr>
              <w:t>A floor control message or media is received.</w:t>
            </w:r>
          </w:p>
        </w:tc>
        <w:tc>
          <w:tcPr>
            <w:tcW w:w="1418" w:type="dxa"/>
            <w:shd w:val="clear" w:color="auto" w:fill="auto"/>
          </w:tcPr>
          <w:p w14:paraId="276D1A9A" w14:textId="77777777" w:rsidR="006A3980" w:rsidRPr="00A3713A" w:rsidRDefault="006A3980" w:rsidP="00465900">
            <w:pPr>
              <w:pStyle w:val="TAL"/>
              <w:rPr>
                <w:lang w:eastAsia="ko-KR"/>
              </w:rPr>
            </w:pPr>
            <w:r w:rsidRPr="00A3713A">
              <w:rPr>
                <w:lang w:eastAsia="ko-KR"/>
              </w:rPr>
              <w:t>The floor control entity is released.</w:t>
            </w:r>
          </w:p>
        </w:tc>
      </w:tr>
      <w:tr w:rsidR="006A3980" w:rsidRPr="00A3713A" w14:paraId="42E6400C" w14:textId="77777777" w:rsidTr="00465900">
        <w:trPr>
          <w:cantSplit/>
        </w:trPr>
        <w:tc>
          <w:tcPr>
            <w:tcW w:w="1037" w:type="dxa"/>
            <w:shd w:val="clear" w:color="auto" w:fill="auto"/>
          </w:tcPr>
          <w:p w14:paraId="2FC09C0B" w14:textId="77777777" w:rsidR="006A3980" w:rsidRPr="00A3713A" w:rsidRDefault="006A3980" w:rsidP="00465900">
            <w:pPr>
              <w:pStyle w:val="TAL"/>
            </w:pPr>
            <w:r w:rsidRPr="00A3713A">
              <w:t>T233 (Pending user action)</w:t>
            </w:r>
          </w:p>
        </w:tc>
        <w:tc>
          <w:tcPr>
            <w:tcW w:w="3445" w:type="dxa"/>
            <w:shd w:val="clear" w:color="auto" w:fill="auto"/>
          </w:tcPr>
          <w:p w14:paraId="0B2F18CF" w14:textId="77777777" w:rsidR="006A3980" w:rsidRPr="00A3713A" w:rsidRDefault="006A3980" w:rsidP="00465900">
            <w:pPr>
              <w:pStyle w:val="TAL"/>
            </w:pPr>
            <w:r w:rsidRPr="00A3713A">
              <w:t>Default value:</w:t>
            </w:r>
          </w:p>
          <w:p w14:paraId="28D76344" w14:textId="77777777" w:rsidR="006A3980" w:rsidRPr="00A3713A" w:rsidRDefault="006A3980" w:rsidP="00465900">
            <w:pPr>
              <w:pStyle w:val="TAL"/>
            </w:pPr>
            <w:r w:rsidRPr="00A3713A">
              <w:rPr>
                <w:lang w:eastAsia="ko-KR"/>
              </w:rPr>
              <w:t>3</w:t>
            </w:r>
            <w:r w:rsidRPr="00A3713A">
              <w:t xml:space="preserve"> seconds.</w:t>
            </w:r>
          </w:p>
          <w:p w14:paraId="6A07E5AB" w14:textId="77777777" w:rsidR="006A3980" w:rsidRPr="00A3713A" w:rsidRDefault="006A3980" w:rsidP="00465900">
            <w:pPr>
              <w:pStyle w:val="TAL"/>
            </w:pPr>
          </w:p>
          <w:p w14:paraId="4C02B347" w14:textId="77777777" w:rsidR="006A3980" w:rsidRPr="00A3713A" w:rsidRDefault="006A3980" w:rsidP="00465900">
            <w:pPr>
              <w:pStyle w:val="TAL"/>
            </w:pPr>
            <w:r w:rsidRPr="00A3713A">
              <w:t>Maximum value:</w:t>
            </w:r>
          </w:p>
          <w:p w14:paraId="1EA482B0" w14:textId="77777777" w:rsidR="006A3980" w:rsidRPr="00A3713A" w:rsidRDefault="006A3980" w:rsidP="00465900">
            <w:pPr>
              <w:pStyle w:val="TAL"/>
            </w:pPr>
            <w:r w:rsidRPr="00A3713A">
              <w:rPr>
                <w:lang w:eastAsia="ko-KR"/>
              </w:rPr>
              <w:t>5</w:t>
            </w:r>
            <w:r w:rsidRPr="00A3713A">
              <w:t xml:space="preserve"> seconds.</w:t>
            </w:r>
          </w:p>
          <w:p w14:paraId="28364FE3" w14:textId="77777777" w:rsidR="006A3980" w:rsidRPr="00A3713A" w:rsidRDefault="006A3980" w:rsidP="00465900">
            <w:pPr>
              <w:pStyle w:val="TAL"/>
            </w:pPr>
          </w:p>
          <w:p w14:paraId="46A388E9" w14:textId="77777777" w:rsidR="006A3980" w:rsidRPr="00A3713A" w:rsidRDefault="006A3980" w:rsidP="00465900">
            <w:pPr>
              <w:pStyle w:val="TAL"/>
            </w:pPr>
            <w:r w:rsidRPr="00A3713A">
              <w:t>Configurable.</w:t>
            </w:r>
          </w:p>
          <w:p w14:paraId="0AC83D7F" w14:textId="77777777" w:rsidR="006A3980" w:rsidRPr="00A3713A" w:rsidRDefault="006A3980" w:rsidP="00465900">
            <w:pPr>
              <w:pStyle w:val="TAL"/>
            </w:pPr>
          </w:p>
          <w:p w14:paraId="3EEBE55D" w14:textId="17C07B4E" w:rsidR="006A3980" w:rsidRPr="00A3713A" w:rsidRDefault="006A3980" w:rsidP="00465900">
            <w:pPr>
              <w:pStyle w:val="TAL"/>
            </w:pPr>
            <w:r w:rsidRPr="00A3713A">
              <w:rPr>
                <w:lang w:eastAsia="ar-SA"/>
              </w:rPr>
              <w:t xml:space="preserve">Set to the value of </w:t>
            </w:r>
            <w:r w:rsidRPr="00A3713A">
              <w:rPr>
                <w:lang w:eastAsia="ko-KR"/>
              </w:rPr>
              <w:t>"/&lt;x&gt;/</w:t>
            </w:r>
            <w:proofErr w:type="spellStart"/>
            <w:r w:rsidRPr="00A3713A">
              <w:rPr>
                <w:lang w:eastAsia="ko-KR"/>
              </w:rPr>
              <w:t>OffNetwork</w:t>
            </w:r>
            <w:proofErr w:type="spellEnd"/>
            <w:r w:rsidRPr="00A3713A">
              <w:rPr>
                <w:lang w:eastAsia="ko-KR"/>
              </w:rPr>
              <w:t>/Timers/T233" leaf node present in the UE initial configuration as specified in 3GPP TS 24.483 [4]</w:t>
            </w:r>
            <w:ins w:id="40" w:author="ATT_040623" w:date="2023-05-14T23:46:00Z">
              <w:r w:rsidR="00E06A84">
                <w:rPr>
                  <w:lang w:eastAsia="ko-KR"/>
                </w:rPr>
                <w:t>.</w:t>
              </w:r>
            </w:ins>
          </w:p>
          <w:p w14:paraId="7ACAEB69" w14:textId="77777777" w:rsidR="006A3980" w:rsidRPr="00A3713A" w:rsidRDefault="006A3980" w:rsidP="00465900">
            <w:pPr>
              <w:pStyle w:val="TAL"/>
              <w:rPr>
                <w:lang w:eastAsia="ko-KR"/>
              </w:rPr>
            </w:pPr>
          </w:p>
          <w:p w14:paraId="55B6180D" w14:textId="77777777" w:rsidR="006A3980" w:rsidRPr="00A3713A" w:rsidRDefault="006A3980" w:rsidP="00465900">
            <w:pPr>
              <w:pStyle w:val="TAL"/>
            </w:pPr>
            <w:r w:rsidRPr="00A3713A">
              <w:t>The total time</w:t>
            </w:r>
            <w:r w:rsidRPr="00A3713A">
              <w:rPr>
                <w:lang w:eastAsia="ko-KR"/>
              </w:rPr>
              <w:t xml:space="preserve"> </w:t>
            </w:r>
            <w:r w:rsidRPr="00A3713A">
              <w:t>(T205*C205+ T233</w:t>
            </w:r>
            <w:r w:rsidRPr="00A3713A">
              <w:rPr>
                <w:lang w:eastAsia="ko-KR"/>
              </w:rPr>
              <w:t>)</w:t>
            </w:r>
            <w:r w:rsidRPr="00A3713A">
              <w:t xml:space="preserve"> during which the floor </w:t>
            </w:r>
            <w:r w:rsidRPr="00A3713A">
              <w:rPr>
                <w:lang w:eastAsia="ko-KR"/>
              </w:rPr>
              <w:t>arbitrator</w:t>
            </w:r>
            <w:r w:rsidRPr="00A3713A">
              <w:t xml:space="preserve"> retransmits Floor </w:t>
            </w:r>
            <w:r w:rsidRPr="00A3713A">
              <w:rPr>
                <w:lang w:eastAsia="ko-KR"/>
              </w:rPr>
              <w:t>Granted</w:t>
            </w:r>
            <w:r w:rsidRPr="00A3713A">
              <w:t xml:space="preserve"> message</w:t>
            </w:r>
            <w:r w:rsidRPr="00A3713A">
              <w:rPr>
                <w:lang w:eastAsia="ko-KR"/>
              </w:rPr>
              <w:t xml:space="preserve"> and waits for user to accept floor </w:t>
            </w:r>
            <w:r w:rsidRPr="00A3713A">
              <w:t xml:space="preserve">should be less </w:t>
            </w:r>
            <w:r w:rsidRPr="00A3713A">
              <w:rPr>
                <w:lang w:eastAsia="ko-KR"/>
              </w:rPr>
              <w:t>than T203.</w:t>
            </w:r>
          </w:p>
        </w:tc>
        <w:tc>
          <w:tcPr>
            <w:tcW w:w="1609" w:type="dxa"/>
            <w:shd w:val="clear" w:color="auto" w:fill="auto"/>
          </w:tcPr>
          <w:p w14:paraId="45C57CC5" w14:textId="77777777" w:rsidR="006A3980" w:rsidRPr="00A3713A" w:rsidRDefault="006A3980" w:rsidP="00465900">
            <w:pPr>
              <w:pStyle w:val="TAL"/>
              <w:rPr>
                <w:lang w:eastAsia="ko-KR"/>
              </w:rPr>
            </w:pPr>
            <w:r w:rsidRPr="00A3713A">
              <w:t>Reception/Transmission of Floor Granted message</w:t>
            </w:r>
            <w:r w:rsidRPr="00A3713A">
              <w:rPr>
                <w:lang w:eastAsia="ko-KR"/>
              </w:rPr>
              <w:t xml:space="preserve"> for a queued request.</w:t>
            </w:r>
          </w:p>
        </w:tc>
        <w:tc>
          <w:tcPr>
            <w:tcW w:w="1417" w:type="dxa"/>
            <w:shd w:val="clear" w:color="auto" w:fill="auto"/>
          </w:tcPr>
          <w:p w14:paraId="4450676F" w14:textId="77777777" w:rsidR="006A3980" w:rsidRPr="00A3713A" w:rsidRDefault="006A3980" w:rsidP="00465900">
            <w:pPr>
              <w:pStyle w:val="TAL"/>
              <w:rPr>
                <w:lang w:eastAsia="ko-KR"/>
              </w:rPr>
            </w:pPr>
            <w:r w:rsidRPr="00A3713A">
              <w:rPr>
                <w:lang w:eastAsia="ko-KR"/>
              </w:rPr>
              <w:t>When a floor participant in 'O: queued' state pushes PTT button.</w:t>
            </w:r>
          </w:p>
          <w:p w14:paraId="5B9CED4E" w14:textId="77777777" w:rsidR="006A3980" w:rsidRPr="00A3713A" w:rsidRDefault="006A3980" w:rsidP="00465900">
            <w:pPr>
              <w:pStyle w:val="TAL"/>
              <w:rPr>
                <w:lang w:eastAsia="ko-KR"/>
              </w:rPr>
            </w:pPr>
          </w:p>
          <w:p w14:paraId="2E48BD54" w14:textId="77777777" w:rsidR="006A3980" w:rsidRPr="00A3713A" w:rsidRDefault="006A3980" w:rsidP="00465900">
            <w:pPr>
              <w:pStyle w:val="TAL"/>
              <w:rPr>
                <w:lang w:eastAsia="ko-KR"/>
              </w:rPr>
            </w:pPr>
            <w:r w:rsidRPr="00A3713A">
              <w:t>Reception of RTP media packet</w:t>
            </w:r>
            <w:r w:rsidRPr="00A3713A">
              <w:rPr>
                <w:lang w:eastAsia="ko-KR"/>
              </w:rPr>
              <w:t xml:space="preserve"> from granted floor participant in 'O: pending granted'</w:t>
            </w:r>
          </w:p>
        </w:tc>
        <w:tc>
          <w:tcPr>
            <w:tcW w:w="1418" w:type="dxa"/>
            <w:shd w:val="clear" w:color="auto" w:fill="auto"/>
          </w:tcPr>
          <w:p w14:paraId="3793F9E3" w14:textId="77777777" w:rsidR="006A3980" w:rsidRPr="00A3713A" w:rsidRDefault="006A3980" w:rsidP="00465900">
            <w:pPr>
              <w:pStyle w:val="TAL"/>
            </w:pPr>
            <w:r w:rsidRPr="00A3713A">
              <w:t>Assume the participant is out of coverage or does not want to speak anymore. Grant to next in queue if any, otherwise assume silence.</w:t>
            </w:r>
          </w:p>
        </w:tc>
      </w:tr>
    </w:tbl>
    <w:p w14:paraId="699DF658" w14:textId="77777777" w:rsidR="00D25C4E" w:rsidRDefault="00D25C4E" w:rsidP="00D52A7E">
      <w:pPr>
        <w:ind w:left="360"/>
        <w:jc w:val="center"/>
        <w:rPr>
          <w:noProof/>
          <w:sz w:val="28"/>
          <w:highlight w:val="yellow"/>
        </w:rPr>
      </w:pPr>
    </w:p>
    <w:p w14:paraId="2C84E102" w14:textId="106FD68E" w:rsidR="00D52A7E" w:rsidRDefault="00D52A7E" w:rsidP="00D52A7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01C843F" w14:textId="77777777" w:rsidR="00F34E92" w:rsidRPr="00A3713A" w:rsidRDefault="00F34E92" w:rsidP="00F34E92">
      <w:pPr>
        <w:pStyle w:val="Heading2"/>
      </w:pPr>
      <w:bookmarkStart w:id="41" w:name="_Toc20157205"/>
      <w:bookmarkStart w:id="42" w:name="_Toc27502401"/>
      <w:bookmarkStart w:id="43" w:name="_Toc45212569"/>
      <w:bookmarkStart w:id="44" w:name="_Toc51933887"/>
      <w:bookmarkStart w:id="45" w:name="_Toc114520515"/>
      <w:r w:rsidRPr="00A3713A">
        <w:t>13.1</w:t>
      </w:r>
      <w:r w:rsidRPr="00A3713A">
        <w:tab/>
        <w:t>General</w:t>
      </w:r>
      <w:bookmarkEnd w:id="41"/>
      <w:bookmarkEnd w:id="42"/>
      <w:bookmarkEnd w:id="43"/>
      <w:bookmarkEnd w:id="44"/>
      <w:bookmarkEnd w:id="45"/>
    </w:p>
    <w:p w14:paraId="410A4339" w14:textId="77777777" w:rsidR="00F34E92" w:rsidRPr="00A3713A" w:rsidRDefault="00F34E92" w:rsidP="00F34E92">
      <w:pPr>
        <w:rPr>
          <w:noProof/>
        </w:rPr>
      </w:pPr>
      <w:r w:rsidRPr="00A3713A">
        <w:rPr>
          <w:noProof/>
        </w:rPr>
        <w:t>Media plane security provides integrity and confidentiality protection of individual media streams and media plane control messages in MCPTT sessions.</w:t>
      </w:r>
    </w:p>
    <w:p w14:paraId="41C1AF7C" w14:textId="77777777" w:rsidR="00F34E92" w:rsidRPr="00A3713A" w:rsidRDefault="00F34E92" w:rsidP="00F34E92">
      <w:pPr>
        <w:rPr>
          <w:noProof/>
        </w:rPr>
      </w:pPr>
      <w:r w:rsidRPr="00A3713A">
        <w:rPr>
          <w:noProof/>
        </w:rPr>
        <w:t xml:space="preserve">The media plane security is based on 3GPP </w:t>
      </w:r>
      <w:r w:rsidRPr="00A3713A">
        <w:t xml:space="preserve">MCPTT security </w:t>
      </w:r>
      <w:r w:rsidRPr="00A3713A">
        <w:rPr>
          <w:noProof/>
        </w:rPr>
        <w:t xml:space="preserve">solution including </w:t>
      </w:r>
      <w:r w:rsidRPr="00A3713A">
        <w:t>key management</w:t>
      </w:r>
      <w:r w:rsidRPr="00A3713A">
        <w:rPr>
          <w:noProof/>
        </w:rPr>
        <w:t xml:space="preserve"> and end-to-end media and floor control messages protection as defined in 3GPP TS 33.180 [18].</w:t>
      </w:r>
    </w:p>
    <w:p w14:paraId="3E75F05A" w14:textId="77777777" w:rsidR="00F34E92" w:rsidRPr="00A3713A" w:rsidRDefault="00F34E92" w:rsidP="00F34E92">
      <w:pPr>
        <w:rPr>
          <w:noProof/>
        </w:rPr>
      </w:pPr>
      <w:r w:rsidRPr="00A3713A">
        <w:rPr>
          <w:noProof/>
        </w:rPr>
        <w:t>Various keys and associated key identifiers protect:</w:t>
      </w:r>
    </w:p>
    <w:p w14:paraId="4D929166" w14:textId="77777777" w:rsidR="00F34E92" w:rsidRPr="00A3713A" w:rsidRDefault="00F34E92" w:rsidP="00F34E92">
      <w:pPr>
        <w:pStyle w:val="B1"/>
        <w:rPr>
          <w:noProof/>
        </w:rPr>
      </w:pPr>
      <w:r w:rsidRPr="00A3713A">
        <w:rPr>
          <w:noProof/>
        </w:rPr>
        <w:t>1.</w:t>
      </w:r>
      <w:r w:rsidRPr="00A3713A">
        <w:rPr>
          <w:noProof/>
        </w:rPr>
        <w:tab/>
        <w:t>RTP transported media;</w:t>
      </w:r>
    </w:p>
    <w:p w14:paraId="0AE0D4B1" w14:textId="77777777" w:rsidR="00F34E92" w:rsidRPr="00A3713A" w:rsidRDefault="00F34E92" w:rsidP="00F34E92">
      <w:pPr>
        <w:pStyle w:val="B1"/>
        <w:rPr>
          <w:noProof/>
        </w:rPr>
      </w:pPr>
      <w:r w:rsidRPr="00A3713A">
        <w:rPr>
          <w:noProof/>
        </w:rPr>
        <w:t>2.</w:t>
      </w:r>
      <w:r w:rsidRPr="00A3713A">
        <w:rPr>
          <w:noProof/>
        </w:rPr>
        <w:tab/>
        <w:t>RTCP transported media control messages (i.e. RTCP SR packets, RTCP RR packets, RTCP SDES packets);</w:t>
      </w:r>
    </w:p>
    <w:p w14:paraId="6E4C4D95" w14:textId="77777777" w:rsidR="00F34E92" w:rsidRPr="00A3713A" w:rsidRDefault="00F34E92" w:rsidP="00F34E92">
      <w:pPr>
        <w:pStyle w:val="B1"/>
        <w:rPr>
          <w:noProof/>
        </w:rPr>
      </w:pPr>
      <w:r w:rsidRPr="00A3713A">
        <w:rPr>
          <w:noProof/>
        </w:rPr>
        <w:t>3.</w:t>
      </w:r>
      <w:r w:rsidRPr="00A3713A">
        <w:rPr>
          <w:noProof/>
        </w:rPr>
        <w:tab/>
        <w:t>RTCP APP transported floor control messages;</w:t>
      </w:r>
    </w:p>
    <w:p w14:paraId="004951AE" w14:textId="77777777" w:rsidR="00F34E92" w:rsidRPr="00A3713A" w:rsidRDefault="00F34E92" w:rsidP="00F34E92">
      <w:pPr>
        <w:pStyle w:val="B1"/>
      </w:pPr>
      <w:r w:rsidRPr="00A3713A">
        <w:rPr>
          <w:noProof/>
        </w:rPr>
        <w:t>4.</w:t>
      </w:r>
      <w:r w:rsidRPr="00A3713A">
        <w:rPr>
          <w:noProof/>
        </w:rPr>
        <w:tab/>
        <w:t xml:space="preserve">RTCP APP transported </w:t>
      </w:r>
      <w:r w:rsidRPr="00A3713A">
        <w:t>pre-established session call control messages; and</w:t>
      </w:r>
    </w:p>
    <w:p w14:paraId="17CF4021" w14:textId="77777777" w:rsidR="00F34E92" w:rsidRPr="00A3713A" w:rsidRDefault="00F34E92" w:rsidP="00F34E92">
      <w:pPr>
        <w:pStyle w:val="B1"/>
        <w:rPr>
          <w:noProof/>
        </w:rPr>
      </w:pPr>
      <w:r w:rsidRPr="00A3713A">
        <w:t>5.</w:t>
      </w:r>
      <w:r w:rsidRPr="00A3713A">
        <w:tab/>
      </w:r>
      <w:r w:rsidRPr="00A3713A">
        <w:rPr>
          <w:noProof/>
        </w:rPr>
        <w:t>RTCP APP transported MBMS subchannel control messages.</w:t>
      </w:r>
    </w:p>
    <w:p w14:paraId="04DBE326" w14:textId="77777777" w:rsidR="00F34E92" w:rsidRPr="00A3713A" w:rsidRDefault="00F34E92" w:rsidP="00F34E92">
      <w:pPr>
        <w:rPr>
          <w:noProof/>
          <w:lang w:val="en-US"/>
        </w:rPr>
      </w:pPr>
      <w:r w:rsidRPr="00A3713A">
        <w:rPr>
          <w:noProof/>
        </w:rPr>
        <w:t>In an on</w:t>
      </w:r>
      <w:r w:rsidRPr="00A3713A">
        <w:rPr>
          <w:noProof/>
          <w:lang w:val="en-US"/>
        </w:rPr>
        <w:t>-network group call of an MCPTT group which is not a constituent MCPTT group of a temporary MCPTT group:</w:t>
      </w:r>
    </w:p>
    <w:p w14:paraId="02A5CA48" w14:textId="77777777" w:rsidR="00F34E92" w:rsidRPr="00A3713A" w:rsidRDefault="00F34E92" w:rsidP="00F34E92">
      <w:pPr>
        <w:pStyle w:val="B1"/>
      </w:pPr>
      <w:r w:rsidRPr="00A3713A">
        <w:rPr>
          <w:noProof/>
          <w:lang w:val="en-US"/>
        </w:rPr>
        <w:lastRenderedPageBreak/>
        <w:t>1.</w:t>
      </w:r>
      <w:r w:rsidRPr="00A3713A">
        <w:rPr>
          <w:noProof/>
          <w:lang w:val="en-US"/>
        </w:rPr>
        <w:tab/>
      </w:r>
      <w:r w:rsidRPr="00A3713A">
        <w:t xml:space="preserve">if </w:t>
      </w:r>
      <w:r w:rsidRPr="00A3713A">
        <w:rPr>
          <w:noProof/>
          <w:lang w:val="en-US"/>
        </w:rPr>
        <w:t xml:space="preserve">protection of media is negotiated, the </w:t>
      </w:r>
      <w:r w:rsidRPr="00A3713A">
        <w:t xml:space="preserve">GMK and the GMK-ID of the MCPTT group protect the media sent and received by an MCPTT </w:t>
      </w:r>
      <w:proofErr w:type="gramStart"/>
      <w:r w:rsidRPr="00A3713A">
        <w:t>clients;</w:t>
      </w:r>
      <w:proofErr w:type="gramEnd"/>
    </w:p>
    <w:p w14:paraId="2D4DEEE6" w14:textId="77777777" w:rsidR="00F34E92" w:rsidRPr="00A3713A" w:rsidRDefault="00F34E92" w:rsidP="00F34E92">
      <w:pPr>
        <w:pStyle w:val="B1"/>
        <w:rPr>
          <w:noProof/>
          <w:lang w:val="en-US"/>
        </w:rPr>
      </w:pPr>
      <w:r w:rsidRPr="00A3713A">
        <w:rPr>
          <w:noProof/>
          <w:lang w:val="en-US"/>
        </w:rPr>
        <w:t>2.</w:t>
      </w:r>
      <w:r w:rsidRPr="00A3713A">
        <w:rPr>
          <w:noProof/>
          <w:lang w:val="en-US"/>
        </w:rPr>
        <w:tab/>
        <w:t xml:space="preserve">if protection of floor control messages sent using unicast </w:t>
      </w:r>
      <w:r w:rsidRPr="00A3713A">
        <w:t xml:space="preserve">between the MCPTT client and the participating MCPTT function </w:t>
      </w:r>
      <w:r w:rsidRPr="00A3713A">
        <w:rPr>
          <w:noProof/>
        </w:rPr>
        <w:t xml:space="preserve">serving </w:t>
      </w:r>
      <w:r w:rsidRPr="00A3713A">
        <w:rPr>
          <w:noProof/>
          <w:lang w:val="en-US"/>
        </w:rPr>
        <w:t xml:space="preserve">the </w:t>
      </w:r>
      <w:r w:rsidRPr="00A3713A">
        <w:rPr>
          <w:noProof/>
        </w:rPr>
        <w:t xml:space="preserve">MCPTT client </w:t>
      </w:r>
      <w:r w:rsidRPr="00A3713A">
        <w:rPr>
          <w:noProof/>
          <w:lang w:val="en-US"/>
        </w:rPr>
        <w:t xml:space="preserve">is negotiated, the </w:t>
      </w:r>
      <w:r w:rsidRPr="00A3713A">
        <w:t xml:space="preserve">CSK and the CSK-ID protect the floor control messages sent and received using unicast by the MCPTT client </w:t>
      </w:r>
      <w:r w:rsidRPr="00A3713A">
        <w:rPr>
          <w:noProof/>
          <w:lang w:val="en-US"/>
        </w:rPr>
        <w:t xml:space="preserve">and by a </w:t>
      </w:r>
      <w:r w:rsidRPr="00A3713A">
        <w:rPr>
          <w:noProof/>
        </w:rPr>
        <w:t xml:space="preserve">participating MCPTT </w:t>
      </w:r>
      <w:proofErr w:type="gramStart"/>
      <w:r w:rsidRPr="00A3713A">
        <w:rPr>
          <w:noProof/>
        </w:rPr>
        <w:t>function</w:t>
      </w:r>
      <w:r w:rsidRPr="00A3713A">
        <w:t>;</w:t>
      </w:r>
      <w:proofErr w:type="gramEnd"/>
    </w:p>
    <w:p w14:paraId="21D2C92E" w14:textId="77777777" w:rsidR="00F34E92" w:rsidRPr="00A3713A" w:rsidRDefault="00F34E92" w:rsidP="00F34E92">
      <w:pPr>
        <w:pStyle w:val="B1"/>
        <w:rPr>
          <w:noProof/>
          <w:lang w:val="en-US"/>
        </w:rPr>
      </w:pPr>
      <w:r w:rsidRPr="00A3713A">
        <w:rPr>
          <w:noProof/>
          <w:lang w:val="en-US"/>
        </w:rPr>
        <w:t>3.</w:t>
      </w:r>
      <w:r w:rsidRPr="00A3713A">
        <w:rPr>
          <w:noProof/>
          <w:lang w:val="en-US"/>
        </w:rPr>
        <w:tab/>
        <w:t xml:space="preserve">if protection of floor control messages sent </w:t>
      </w:r>
      <w:r w:rsidRPr="00A3713A">
        <w:t>over the MBMS subchannel</w:t>
      </w:r>
      <w:r w:rsidRPr="00A3713A">
        <w:rPr>
          <w:lang w:val="en-US"/>
        </w:rPr>
        <w:t xml:space="preserve"> from </w:t>
      </w:r>
      <w:r w:rsidRPr="00A3713A">
        <w:t xml:space="preserve">the participating MCPTT function </w:t>
      </w:r>
      <w:r w:rsidRPr="00A3713A">
        <w:rPr>
          <w:noProof/>
        </w:rPr>
        <w:t xml:space="preserve">to the served MCPTT clients </w:t>
      </w:r>
      <w:r w:rsidRPr="00A3713A">
        <w:rPr>
          <w:noProof/>
          <w:lang w:val="en-US"/>
        </w:rPr>
        <w:t>is required:</w:t>
      </w:r>
    </w:p>
    <w:p w14:paraId="2E7C9B47" w14:textId="77777777" w:rsidR="00F34E92" w:rsidRPr="00A3713A" w:rsidRDefault="00F34E92" w:rsidP="00F34E92">
      <w:pPr>
        <w:pStyle w:val="B2"/>
        <w:rPr>
          <w:lang w:val="en-US"/>
        </w:rPr>
      </w:pPr>
      <w:r w:rsidRPr="00A3713A">
        <w:rPr>
          <w:noProof/>
          <w:lang w:val="en-US"/>
        </w:rPr>
        <w:t>A</w:t>
      </w:r>
      <w:r w:rsidRPr="00A3713A">
        <w:rPr>
          <w:noProof/>
        </w:rPr>
        <w:t>)</w:t>
      </w:r>
      <w:r w:rsidRPr="00A3713A">
        <w:rPr>
          <w:noProof/>
        </w:rPr>
        <w:tab/>
        <w:t xml:space="preserve">if a MuSiK and a MuSiK-ID are associated with the on-network group call, </w:t>
      </w:r>
      <w:r w:rsidRPr="00A3713A">
        <w:rPr>
          <w:noProof/>
          <w:lang w:val="en-US"/>
        </w:rPr>
        <w:t xml:space="preserve">the </w:t>
      </w:r>
      <w:r w:rsidRPr="00A3713A">
        <w:rPr>
          <w:noProof/>
        </w:rPr>
        <w:t xml:space="preserve">MuSiK and </w:t>
      </w:r>
      <w:r w:rsidRPr="00A3713A">
        <w:rPr>
          <w:noProof/>
          <w:lang w:val="en-US"/>
        </w:rPr>
        <w:t xml:space="preserve">the </w:t>
      </w:r>
      <w:r w:rsidRPr="00A3713A">
        <w:rPr>
          <w:noProof/>
        </w:rPr>
        <w:t>MuSiK-ID associated with the on-network group call</w:t>
      </w:r>
      <w:r w:rsidRPr="00A3713A">
        <w:rPr>
          <w:noProof/>
          <w:lang w:val="en-US"/>
        </w:rPr>
        <w:t xml:space="preserve"> </w:t>
      </w:r>
      <w:r w:rsidRPr="00A3713A">
        <w:t xml:space="preserve">protect the floor control messages sent over the MBMS subchannel from the participating MCPTT function </w:t>
      </w:r>
      <w:r w:rsidRPr="00A3713A">
        <w:rPr>
          <w:noProof/>
        </w:rPr>
        <w:t>to the served MCPTT clients</w:t>
      </w:r>
      <w:r w:rsidRPr="00A3713A">
        <w:rPr>
          <w:lang w:val="en-US"/>
        </w:rPr>
        <w:t>; and</w:t>
      </w:r>
    </w:p>
    <w:p w14:paraId="7D5DBF67" w14:textId="77777777" w:rsidR="00F34E92" w:rsidRPr="00A3713A" w:rsidRDefault="00F34E92" w:rsidP="00F34E92">
      <w:pPr>
        <w:pStyle w:val="B2"/>
        <w:rPr>
          <w:noProof/>
          <w:lang w:val="en-US"/>
        </w:rPr>
      </w:pPr>
      <w:r w:rsidRPr="00A3713A">
        <w:rPr>
          <w:noProof/>
          <w:lang w:val="en-US"/>
        </w:rPr>
        <w:t>B</w:t>
      </w:r>
      <w:r w:rsidRPr="00A3713A">
        <w:rPr>
          <w:noProof/>
        </w:rPr>
        <w:t>)</w:t>
      </w:r>
      <w:r w:rsidRPr="00A3713A">
        <w:rPr>
          <w:noProof/>
        </w:rPr>
        <w:tab/>
      </w:r>
      <w:r w:rsidRPr="00A3713A">
        <w:rPr>
          <w:noProof/>
          <w:lang w:val="en-US"/>
        </w:rPr>
        <w:t xml:space="preserve">if </w:t>
      </w:r>
      <w:r w:rsidRPr="00A3713A">
        <w:rPr>
          <w:noProof/>
        </w:rPr>
        <w:t xml:space="preserve">a MuSiK and a MuSiK-ID are </w:t>
      </w:r>
      <w:r w:rsidRPr="00A3713A">
        <w:rPr>
          <w:noProof/>
          <w:lang w:val="en-US"/>
        </w:rPr>
        <w:t xml:space="preserve">not </w:t>
      </w:r>
      <w:r w:rsidRPr="00A3713A">
        <w:rPr>
          <w:noProof/>
        </w:rPr>
        <w:t>associated with the on-network group call</w:t>
      </w:r>
      <w:r w:rsidRPr="00A3713A">
        <w:rPr>
          <w:noProof/>
          <w:lang w:val="en-US"/>
        </w:rPr>
        <w:t xml:space="preserve">, the </w:t>
      </w:r>
      <w:r w:rsidRPr="00A3713A">
        <w:t xml:space="preserve">MKFC and the MKFC-ID of the MCPTT group protect the floor control messages sent over the MBMS subchannel </w:t>
      </w:r>
      <w:r w:rsidRPr="00A3713A">
        <w:rPr>
          <w:lang w:val="en-US"/>
        </w:rPr>
        <w:t xml:space="preserve">from </w:t>
      </w:r>
      <w:r w:rsidRPr="00A3713A">
        <w:t xml:space="preserve">the </w:t>
      </w:r>
      <w:r w:rsidRPr="00A3713A">
        <w:rPr>
          <w:noProof/>
        </w:rPr>
        <w:t xml:space="preserve">participating MCPTT function </w:t>
      </w:r>
      <w:r w:rsidRPr="00A3713A">
        <w:rPr>
          <w:noProof/>
          <w:lang w:val="en-US"/>
        </w:rPr>
        <w:t xml:space="preserve">to the served </w:t>
      </w:r>
      <w:r w:rsidRPr="00A3713A">
        <w:t xml:space="preserve">MCPTT </w:t>
      </w:r>
      <w:proofErr w:type="gramStart"/>
      <w:r w:rsidRPr="00A3713A">
        <w:t>clients</w:t>
      </w:r>
      <w:r w:rsidRPr="00A3713A">
        <w:rPr>
          <w:noProof/>
          <w:lang w:val="en-US"/>
        </w:rPr>
        <w:t>;</w:t>
      </w:r>
      <w:proofErr w:type="gramEnd"/>
    </w:p>
    <w:p w14:paraId="1084DB5A" w14:textId="77777777" w:rsidR="00F34E92" w:rsidRPr="00A3713A" w:rsidRDefault="00F34E92" w:rsidP="00F34E92">
      <w:pPr>
        <w:pStyle w:val="NO"/>
        <w:rPr>
          <w:noProof/>
          <w:lang w:val="en-US"/>
        </w:rPr>
      </w:pPr>
      <w:r w:rsidRPr="00A3713A">
        <w:rPr>
          <w:lang w:val="en-US"/>
        </w:rPr>
        <w:t>NOTE 1:</w:t>
      </w:r>
      <w:r w:rsidRPr="00A3713A">
        <w:rPr>
          <w:lang w:val="en-US"/>
        </w:rPr>
        <w:tab/>
        <w:t>If</w:t>
      </w:r>
      <w:r w:rsidRPr="00A3713A">
        <w:rPr>
          <w:noProof/>
          <w:lang w:val="en-US"/>
        </w:rPr>
        <w:t xml:space="preserve"> protection of floor control messages sent over the MBMS subchannel from the participating MCPTT function to the served MCPTT clients</w:t>
      </w:r>
      <w:r w:rsidRPr="00A3713A">
        <w:t xml:space="preserve"> </w:t>
      </w:r>
      <w:r w:rsidRPr="00A3713A">
        <w:rPr>
          <w:noProof/>
          <w:lang w:val="en-US"/>
        </w:rPr>
        <w:t xml:space="preserve">is required and </w:t>
      </w:r>
      <w:r w:rsidRPr="00A3713A">
        <w:t xml:space="preserve">the </w:t>
      </w:r>
      <w:r w:rsidRPr="00A3713A">
        <w:rPr>
          <w:noProof/>
        </w:rPr>
        <w:t xml:space="preserve">participating MCPTT function is </w:t>
      </w:r>
      <w:r w:rsidRPr="00A3713A">
        <w:rPr>
          <w:lang w:val="en-US"/>
        </w:rPr>
        <w:t xml:space="preserve">compliant to Release 14 of the present document, </w:t>
      </w:r>
      <w:r w:rsidRPr="00A3713A">
        <w:rPr>
          <w:noProof/>
        </w:rPr>
        <w:t>a MuSiK and a MuSiK-ID are always associated with the on-network group call</w:t>
      </w:r>
      <w:r w:rsidRPr="00A3713A">
        <w:rPr>
          <w:noProof/>
          <w:lang w:val="en-US"/>
        </w:rPr>
        <w:t>.</w:t>
      </w:r>
    </w:p>
    <w:p w14:paraId="53DFD067" w14:textId="77777777" w:rsidR="00F34E92" w:rsidRPr="00A3713A" w:rsidRDefault="00F34E92" w:rsidP="00F34E92">
      <w:pPr>
        <w:pStyle w:val="B1"/>
      </w:pPr>
      <w:r w:rsidRPr="00A3713A">
        <w:rPr>
          <w:noProof/>
          <w:lang w:val="en-US"/>
        </w:rPr>
        <w:t>4.</w:t>
      </w:r>
      <w:r w:rsidRPr="00A3713A">
        <w:rPr>
          <w:noProof/>
          <w:lang w:val="en-US"/>
        </w:rPr>
        <w:tab/>
        <w:t xml:space="preserve">if protection of floor control messages </w:t>
      </w:r>
      <w:r w:rsidRPr="00A3713A">
        <w:t>between the participating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floor control messages sent and received between the </w:t>
      </w:r>
      <w:r w:rsidRPr="00A3713A">
        <w:rPr>
          <w:noProof/>
        </w:rPr>
        <w:t xml:space="preserve">participating MCPTT function and </w:t>
      </w:r>
      <w:r w:rsidRPr="00A3713A">
        <w:t xml:space="preserve">the controlling </w:t>
      </w:r>
      <w:r w:rsidRPr="00A3713A">
        <w:rPr>
          <w:noProof/>
        </w:rPr>
        <w:t>MCPTT function;</w:t>
      </w:r>
    </w:p>
    <w:p w14:paraId="4C4AEEE9" w14:textId="77777777" w:rsidR="00F34E92" w:rsidRPr="00A3713A" w:rsidRDefault="00F34E92" w:rsidP="00F34E92">
      <w:pPr>
        <w:pStyle w:val="B1"/>
      </w:pPr>
      <w:r w:rsidRPr="00A3713A">
        <w:rPr>
          <w:noProof/>
          <w:lang w:val="en-US"/>
        </w:rPr>
        <w:t>5.</w:t>
      </w:r>
      <w:r w:rsidRPr="00A3713A">
        <w:rPr>
          <w:noProof/>
          <w:lang w:val="en-US"/>
        </w:rPr>
        <w:tab/>
        <w:t xml:space="preserve">if protection of media control messages sent using unicast </w:t>
      </w:r>
      <w:r w:rsidRPr="00A3713A">
        <w:t xml:space="preserve">between the MCPTT client and the participating MCPTT function </w:t>
      </w:r>
      <w:r w:rsidRPr="00A3713A">
        <w:rPr>
          <w:noProof/>
        </w:rPr>
        <w:t xml:space="preserve">serving </w:t>
      </w:r>
      <w:r w:rsidRPr="00A3713A">
        <w:rPr>
          <w:noProof/>
          <w:lang w:val="en-US"/>
        </w:rPr>
        <w:t xml:space="preserve">the </w:t>
      </w:r>
      <w:r w:rsidRPr="00A3713A">
        <w:rPr>
          <w:noProof/>
        </w:rPr>
        <w:t xml:space="preserve">MCPTT client </w:t>
      </w:r>
      <w:r w:rsidRPr="00A3713A">
        <w:rPr>
          <w:noProof/>
          <w:lang w:val="en-US"/>
        </w:rPr>
        <w:t>is negotiated</w:t>
      </w:r>
      <w:r w:rsidRPr="00A3713A">
        <w:rPr>
          <w:noProof/>
        </w:rPr>
        <w:t xml:space="preserve">, </w:t>
      </w:r>
      <w:r w:rsidRPr="00A3713A">
        <w:rPr>
          <w:noProof/>
          <w:lang w:val="en-US"/>
        </w:rPr>
        <w:t xml:space="preserve">the </w:t>
      </w:r>
      <w:r w:rsidRPr="00A3713A">
        <w:t xml:space="preserve">CSK and the CSK-ID protect the </w:t>
      </w:r>
      <w:r w:rsidRPr="00A3713A">
        <w:rPr>
          <w:noProof/>
        </w:rPr>
        <w:t xml:space="preserve">media control messages </w:t>
      </w:r>
      <w:r w:rsidRPr="00A3713A">
        <w:t xml:space="preserve">sent and received using unicast by the MCPTT client </w:t>
      </w:r>
      <w:r w:rsidRPr="00A3713A">
        <w:rPr>
          <w:noProof/>
          <w:lang w:val="en-US"/>
        </w:rPr>
        <w:t xml:space="preserve">and by a </w:t>
      </w:r>
      <w:r w:rsidRPr="00A3713A">
        <w:rPr>
          <w:noProof/>
        </w:rPr>
        <w:t>participating MCPTT function; and</w:t>
      </w:r>
    </w:p>
    <w:p w14:paraId="71BC4545" w14:textId="77777777" w:rsidR="00F34E92" w:rsidRPr="00A3713A" w:rsidRDefault="00F34E92" w:rsidP="00F34E92">
      <w:pPr>
        <w:pStyle w:val="B1"/>
      </w:pPr>
      <w:r w:rsidRPr="00A3713A">
        <w:rPr>
          <w:noProof/>
          <w:lang w:val="en-US"/>
        </w:rPr>
        <w:t>6.</w:t>
      </w:r>
      <w:r w:rsidRPr="00A3713A">
        <w:rPr>
          <w:noProof/>
          <w:lang w:val="en-US"/>
        </w:rPr>
        <w:tab/>
        <w:t xml:space="preserve">if protection of media control messages </w:t>
      </w:r>
      <w:r w:rsidRPr="00A3713A">
        <w:t>between the participating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w:t>
      </w:r>
      <w:r w:rsidRPr="00A3713A">
        <w:rPr>
          <w:noProof/>
        </w:rPr>
        <w:t xml:space="preserve">media control messages </w:t>
      </w:r>
      <w:r w:rsidRPr="00A3713A">
        <w:t xml:space="preserve">sent and received between the </w:t>
      </w:r>
      <w:r w:rsidRPr="00A3713A">
        <w:rPr>
          <w:noProof/>
        </w:rPr>
        <w:t xml:space="preserve">participating MCPTT function and </w:t>
      </w:r>
      <w:r w:rsidRPr="00A3713A">
        <w:t xml:space="preserve">the controlling </w:t>
      </w:r>
      <w:r w:rsidRPr="00A3713A">
        <w:rPr>
          <w:noProof/>
        </w:rPr>
        <w:t>MCPTT function.</w:t>
      </w:r>
    </w:p>
    <w:p w14:paraId="5EBA6618" w14:textId="77777777" w:rsidR="00F34E92" w:rsidRPr="00A3713A" w:rsidRDefault="00F34E92" w:rsidP="00F34E92">
      <w:pPr>
        <w:rPr>
          <w:noProof/>
          <w:lang w:val="en-US"/>
        </w:rPr>
      </w:pPr>
      <w:r w:rsidRPr="00A3713A">
        <w:rPr>
          <w:noProof/>
        </w:rPr>
        <w:t>In an on</w:t>
      </w:r>
      <w:r w:rsidRPr="00A3713A">
        <w:rPr>
          <w:noProof/>
          <w:lang w:val="en-US"/>
        </w:rPr>
        <w:t>-network group call of an MCPTT group which is a constituent MCPTT group of a temporary MCPTT group:</w:t>
      </w:r>
    </w:p>
    <w:p w14:paraId="2FEB94A4" w14:textId="77777777" w:rsidR="00F34E92" w:rsidRPr="00A3713A" w:rsidRDefault="00F34E92" w:rsidP="00F34E92">
      <w:pPr>
        <w:pStyle w:val="B1"/>
        <w:rPr>
          <w:noProof/>
          <w:lang w:val="en-US"/>
        </w:rPr>
      </w:pPr>
      <w:r w:rsidRPr="00A3713A">
        <w:rPr>
          <w:noProof/>
          <w:lang w:val="en-US"/>
        </w:rPr>
        <w:t>1.</w:t>
      </w:r>
      <w:r w:rsidRPr="00A3713A">
        <w:rPr>
          <w:noProof/>
          <w:lang w:val="en-US"/>
        </w:rPr>
        <w:tab/>
      </w:r>
      <w:r w:rsidRPr="00A3713A">
        <w:t xml:space="preserve">if </w:t>
      </w:r>
      <w:r w:rsidRPr="00A3713A">
        <w:rPr>
          <w:noProof/>
          <w:lang w:val="en-US"/>
        </w:rPr>
        <w:t xml:space="preserve">protection of media is negotiated, the </w:t>
      </w:r>
      <w:r w:rsidRPr="00A3713A">
        <w:t xml:space="preserve">GMK and the GMK-ID of the temporary MCPTT group protect the media sent and received by an MCPTT </w:t>
      </w:r>
      <w:proofErr w:type="gramStart"/>
      <w:r w:rsidRPr="00A3713A">
        <w:t>client;</w:t>
      </w:r>
      <w:proofErr w:type="gramEnd"/>
    </w:p>
    <w:p w14:paraId="7BB21CF5" w14:textId="77777777" w:rsidR="00F34E92" w:rsidRPr="00A3713A" w:rsidRDefault="00F34E92" w:rsidP="00F34E92">
      <w:pPr>
        <w:pStyle w:val="B1"/>
        <w:rPr>
          <w:noProof/>
          <w:lang w:val="en-US"/>
        </w:rPr>
      </w:pPr>
      <w:r w:rsidRPr="00A3713A">
        <w:rPr>
          <w:noProof/>
          <w:lang w:val="en-US"/>
        </w:rPr>
        <w:t>2.</w:t>
      </w:r>
      <w:r w:rsidRPr="00A3713A">
        <w:rPr>
          <w:noProof/>
          <w:lang w:val="en-US"/>
        </w:rPr>
        <w:tab/>
        <w:t xml:space="preserve">if protection of floor control messages sent using unicast </w:t>
      </w:r>
      <w:r w:rsidRPr="00A3713A">
        <w:t xml:space="preserve">between the MCPTT client and the participating MCPTT function </w:t>
      </w:r>
      <w:r w:rsidRPr="00A3713A">
        <w:rPr>
          <w:noProof/>
        </w:rPr>
        <w:t xml:space="preserve">serving </w:t>
      </w:r>
      <w:r w:rsidRPr="00A3713A">
        <w:rPr>
          <w:noProof/>
          <w:lang w:val="en-US"/>
        </w:rPr>
        <w:t xml:space="preserve">the </w:t>
      </w:r>
      <w:r w:rsidRPr="00A3713A">
        <w:rPr>
          <w:noProof/>
        </w:rPr>
        <w:t>MCPTT client</w:t>
      </w:r>
      <w:r w:rsidRPr="00A3713A">
        <w:t xml:space="preserve"> </w:t>
      </w:r>
      <w:r w:rsidRPr="00A3713A">
        <w:rPr>
          <w:noProof/>
          <w:lang w:val="en-US"/>
        </w:rPr>
        <w:t xml:space="preserve">is negotiated, the </w:t>
      </w:r>
      <w:r w:rsidRPr="00A3713A">
        <w:t xml:space="preserve">CSK and the CSK-ID protect the floor control messages sent and received using unicast by the MCPTT client </w:t>
      </w:r>
      <w:r w:rsidRPr="00A3713A">
        <w:rPr>
          <w:noProof/>
          <w:lang w:val="en-US"/>
        </w:rPr>
        <w:t xml:space="preserve">and by the </w:t>
      </w:r>
      <w:r w:rsidRPr="00A3713A">
        <w:rPr>
          <w:noProof/>
        </w:rPr>
        <w:t xml:space="preserve">participating MCPTT </w:t>
      </w:r>
      <w:proofErr w:type="gramStart"/>
      <w:r w:rsidRPr="00A3713A">
        <w:rPr>
          <w:noProof/>
        </w:rPr>
        <w:t>function</w:t>
      </w:r>
      <w:r w:rsidRPr="00A3713A">
        <w:t>;</w:t>
      </w:r>
      <w:proofErr w:type="gramEnd"/>
    </w:p>
    <w:p w14:paraId="7B0DEAD8" w14:textId="77777777" w:rsidR="00F34E92" w:rsidRPr="00A3713A" w:rsidRDefault="00F34E92" w:rsidP="00F34E92">
      <w:pPr>
        <w:pStyle w:val="B1"/>
        <w:rPr>
          <w:noProof/>
          <w:lang w:val="en-US"/>
        </w:rPr>
      </w:pPr>
      <w:r w:rsidRPr="00A3713A">
        <w:rPr>
          <w:noProof/>
          <w:lang w:val="en-US"/>
        </w:rPr>
        <w:t>3.</w:t>
      </w:r>
      <w:r w:rsidRPr="00A3713A">
        <w:rPr>
          <w:noProof/>
          <w:lang w:val="en-US"/>
        </w:rPr>
        <w:tab/>
        <w:t xml:space="preserve">if protection of floor control messages sent </w:t>
      </w:r>
      <w:r w:rsidRPr="00A3713A">
        <w:t>over the MBMS subchannel</w:t>
      </w:r>
      <w:r w:rsidRPr="00A3713A">
        <w:rPr>
          <w:lang w:val="en-US"/>
        </w:rPr>
        <w:t xml:space="preserve"> </w:t>
      </w:r>
      <w:r w:rsidRPr="00A3713A">
        <w:t xml:space="preserve">from the participating MCPTT function </w:t>
      </w:r>
      <w:r w:rsidRPr="00A3713A">
        <w:rPr>
          <w:noProof/>
        </w:rPr>
        <w:t>to the served MCPTT clients</w:t>
      </w:r>
      <w:r w:rsidRPr="00A3713A">
        <w:t xml:space="preserve"> </w:t>
      </w:r>
      <w:r w:rsidRPr="00A3713A">
        <w:rPr>
          <w:noProof/>
          <w:lang w:val="en-US"/>
        </w:rPr>
        <w:t>is required:</w:t>
      </w:r>
    </w:p>
    <w:p w14:paraId="5FF76CCF" w14:textId="77777777" w:rsidR="00F34E92" w:rsidRPr="00A3713A" w:rsidRDefault="00F34E92" w:rsidP="00F34E92">
      <w:pPr>
        <w:pStyle w:val="B2"/>
        <w:rPr>
          <w:noProof/>
          <w:lang w:val="en-US"/>
        </w:rPr>
      </w:pPr>
      <w:r w:rsidRPr="00A3713A">
        <w:rPr>
          <w:noProof/>
          <w:lang w:val="en-US"/>
        </w:rPr>
        <w:t>A</w:t>
      </w:r>
      <w:r w:rsidRPr="00A3713A">
        <w:rPr>
          <w:noProof/>
        </w:rPr>
        <w:t>)</w:t>
      </w:r>
      <w:r w:rsidRPr="00A3713A">
        <w:rPr>
          <w:noProof/>
        </w:rPr>
        <w:tab/>
        <w:t xml:space="preserve">if a MuSiK and a MuSiK-ID are associated with the on-network group call, </w:t>
      </w:r>
      <w:r w:rsidRPr="00A3713A">
        <w:rPr>
          <w:noProof/>
          <w:lang w:val="en-US"/>
        </w:rPr>
        <w:t xml:space="preserve">the </w:t>
      </w:r>
      <w:r w:rsidRPr="00A3713A">
        <w:rPr>
          <w:noProof/>
        </w:rPr>
        <w:t xml:space="preserve">MuSiK and </w:t>
      </w:r>
      <w:r w:rsidRPr="00A3713A">
        <w:rPr>
          <w:noProof/>
          <w:lang w:val="en-US"/>
        </w:rPr>
        <w:t xml:space="preserve">the </w:t>
      </w:r>
      <w:r w:rsidRPr="00A3713A">
        <w:rPr>
          <w:noProof/>
        </w:rPr>
        <w:t>MuSiK-ID associated with the on-network group call</w:t>
      </w:r>
      <w:r w:rsidRPr="00A3713A">
        <w:rPr>
          <w:noProof/>
          <w:lang w:val="en-US"/>
        </w:rPr>
        <w:t xml:space="preserve"> </w:t>
      </w:r>
      <w:r w:rsidRPr="00A3713A">
        <w:t xml:space="preserve">protect the floor control messages sent over the MBMS subchannel from the participating MCPTT function </w:t>
      </w:r>
      <w:r w:rsidRPr="00A3713A">
        <w:rPr>
          <w:noProof/>
        </w:rPr>
        <w:t>to the served MCPTT clients</w:t>
      </w:r>
      <w:r w:rsidRPr="00A3713A">
        <w:rPr>
          <w:lang w:val="en-US"/>
        </w:rPr>
        <w:t>; and</w:t>
      </w:r>
    </w:p>
    <w:p w14:paraId="32162348" w14:textId="77777777" w:rsidR="00F34E92" w:rsidRPr="00A3713A" w:rsidRDefault="00F34E92" w:rsidP="00F34E92">
      <w:pPr>
        <w:pStyle w:val="B2"/>
        <w:rPr>
          <w:noProof/>
          <w:lang w:val="en-US"/>
        </w:rPr>
      </w:pPr>
      <w:r w:rsidRPr="00A3713A">
        <w:rPr>
          <w:noProof/>
          <w:lang w:val="en-US"/>
        </w:rPr>
        <w:t>B</w:t>
      </w:r>
      <w:r w:rsidRPr="00A3713A">
        <w:rPr>
          <w:noProof/>
        </w:rPr>
        <w:t>)</w:t>
      </w:r>
      <w:r w:rsidRPr="00A3713A">
        <w:rPr>
          <w:noProof/>
        </w:rPr>
        <w:tab/>
      </w:r>
      <w:r w:rsidRPr="00A3713A">
        <w:rPr>
          <w:noProof/>
          <w:lang w:val="en-US"/>
        </w:rPr>
        <w:t xml:space="preserve">if </w:t>
      </w:r>
      <w:r w:rsidRPr="00A3713A">
        <w:rPr>
          <w:noProof/>
        </w:rPr>
        <w:t xml:space="preserve">a MuSiK and a MuSiK-ID are </w:t>
      </w:r>
      <w:r w:rsidRPr="00A3713A">
        <w:rPr>
          <w:noProof/>
          <w:lang w:val="en-US"/>
        </w:rPr>
        <w:t xml:space="preserve">not </w:t>
      </w:r>
      <w:r w:rsidRPr="00A3713A">
        <w:rPr>
          <w:noProof/>
        </w:rPr>
        <w:t>associated with the on-network group call</w:t>
      </w:r>
      <w:r w:rsidRPr="00A3713A">
        <w:rPr>
          <w:noProof/>
          <w:lang w:val="en-US"/>
        </w:rPr>
        <w:t xml:space="preserve">, the </w:t>
      </w:r>
      <w:r w:rsidRPr="00A3713A">
        <w:t xml:space="preserve">MKFC and the MKFC-ID of the temporary MCPTT group protect the floor control messages sent over the MBMS subchannel from the </w:t>
      </w:r>
      <w:r w:rsidRPr="00A3713A">
        <w:rPr>
          <w:noProof/>
        </w:rPr>
        <w:t xml:space="preserve">participating MCPTT function </w:t>
      </w:r>
      <w:r w:rsidRPr="00A3713A">
        <w:rPr>
          <w:noProof/>
          <w:lang w:val="en-US"/>
        </w:rPr>
        <w:t xml:space="preserve">to the served </w:t>
      </w:r>
      <w:r w:rsidRPr="00A3713A">
        <w:t xml:space="preserve">MCPTT </w:t>
      </w:r>
      <w:proofErr w:type="gramStart"/>
      <w:r w:rsidRPr="00A3713A">
        <w:t>clients</w:t>
      </w:r>
      <w:r w:rsidRPr="00A3713A">
        <w:rPr>
          <w:noProof/>
          <w:lang w:val="en-US"/>
        </w:rPr>
        <w:t>;</w:t>
      </w:r>
      <w:proofErr w:type="gramEnd"/>
    </w:p>
    <w:p w14:paraId="16545215" w14:textId="77777777" w:rsidR="00F34E92" w:rsidRPr="00A3713A" w:rsidRDefault="00F34E92" w:rsidP="00F34E92">
      <w:pPr>
        <w:pStyle w:val="NO"/>
        <w:rPr>
          <w:noProof/>
          <w:lang w:val="en-US"/>
        </w:rPr>
      </w:pPr>
      <w:r w:rsidRPr="00A3713A">
        <w:rPr>
          <w:lang w:val="en-US"/>
        </w:rPr>
        <w:t>NOTE 2:</w:t>
      </w:r>
      <w:r w:rsidRPr="00A3713A">
        <w:rPr>
          <w:lang w:val="en-US"/>
        </w:rPr>
        <w:tab/>
        <w:t>If</w:t>
      </w:r>
      <w:r w:rsidRPr="00A3713A">
        <w:rPr>
          <w:noProof/>
          <w:lang w:val="en-US"/>
        </w:rPr>
        <w:t xml:space="preserve"> protection of floor control messages sent </w:t>
      </w:r>
      <w:r w:rsidRPr="00A3713A">
        <w:t>over the MBMS subchannel</w:t>
      </w:r>
      <w:r w:rsidRPr="00A3713A">
        <w:rPr>
          <w:lang w:val="en-US"/>
        </w:rPr>
        <w:t xml:space="preserve"> </w:t>
      </w:r>
      <w:r w:rsidRPr="00A3713A">
        <w:t xml:space="preserve">from the participating MCPTT function </w:t>
      </w:r>
      <w:r w:rsidRPr="00A3713A">
        <w:rPr>
          <w:noProof/>
        </w:rPr>
        <w:t>to the served MCPTT clients</w:t>
      </w:r>
      <w:r w:rsidRPr="00A3713A">
        <w:t xml:space="preserve"> </w:t>
      </w:r>
      <w:r w:rsidRPr="00A3713A">
        <w:rPr>
          <w:noProof/>
          <w:lang w:val="en-US"/>
        </w:rPr>
        <w:t xml:space="preserve">is required and </w:t>
      </w:r>
      <w:r w:rsidRPr="00A3713A">
        <w:t xml:space="preserve">the </w:t>
      </w:r>
      <w:r w:rsidRPr="00A3713A">
        <w:rPr>
          <w:noProof/>
        </w:rPr>
        <w:t xml:space="preserve">participating MCPTT function is </w:t>
      </w:r>
      <w:r w:rsidRPr="00A3713A">
        <w:rPr>
          <w:lang w:val="en-US"/>
        </w:rPr>
        <w:t xml:space="preserve">compliant to Release 14 of the present document, </w:t>
      </w:r>
      <w:r w:rsidRPr="00A3713A">
        <w:rPr>
          <w:noProof/>
        </w:rPr>
        <w:t>a MuSiK and a MuSiK-ID are always associated with the on-network group call</w:t>
      </w:r>
      <w:r w:rsidRPr="00A3713A">
        <w:rPr>
          <w:noProof/>
          <w:lang w:val="en-US"/>
        </w:rPr>
        <w:t>.</w:t>
      </w:r>
    </w:p>
    <w:p w14:paraId="3BDDA9B3" w14:textId="77777777" w:rsidR="00F34E92" w:rsidRPr="00A3713A" w:rsidRDefault="00F34E92" w:rsidP="00F34E92">
      <w:pPr>
        <w:pStyle w:val="B1"/>
      </w:pPr>
      <w:r w:rsidRPr="00A3713A">
        <w:rPr>
          <w:noProof/>
          <w:lang w:val="en-US"/>
        </w:rPr>
        <w:t>4.</w:t>
      </w:r>
      <w:r w:rsidRPr="00A3713A">
        <w:rPr>
          <w:noProof/>
          <w:lang w:val="en-US"/>
        </w:rPr>
        <w:tab/>
        <w:t xml:space="preserve">if protection of floor control messages </w:t>
      </w:r>
      <w:r w:rsidRPr="00A3713A">
        <w:t>between the participating MCPTT function and the non-controlling MCPTT function is negotiated</w:t>
      </w:r>
      <w:r w:rsidRPr="00A3713A">
        <w:rPr>
          <w:noProof/>
        </w:rPr>
        <w:t xml:space="preserve">, </w:t>
      </w:r>
      <w:r w:rsidRPr="00A3713A">
        <w:rPr>
          <w:noProof/>
          <w:lang w:val="en-US"/>
        </w:rPr>
        <w:t xml:space="preserve">the </w:t>
      </w:r>
      <w:r w:rsidRPr="00A3713A">
        <w:t xml:space="preserve">SPK and the SPK-ID protect the floor control messages sent and received between the </w:t>
      </w:r>
      <w:r w:rsidRPr="00A3713A">
        <w:rPr>
          <w:noProof/>
        </w:rPr>
        <w:t xml:space="preserve">participating MCPTT function and </w:t>
      </w:r>
      <w:r w:rsidRPr="00A3713A">
        <w:t xml:space="preserve">the non-controlling </w:t>
      </w:r>
      <w:r w:rsidRPr="00A3713A">
        <w:rPr>
          <w:noProof/>
        </w:rPr>
        <w:t xml:space="preserve">MCPTT </w:t>
      </w:r>
      <w:proofErr w:type="gramStart"/>
      <w:r w:rsidRPr="00A3713A">
        <w:rPr>
          <w:noProof/>
        </w:rPr>
        <w:t>function</w:t>
      </w:r>
      <w:r w:rsidRPr="00A3713A">
        <w:t>;</w:t>
      </w:r>
      <w:proofErr w:type="gramEnd"/>
    </w:p>
    <w:p w14:paraId="41C4091A" w14:textId="77777777" w:rsidR="00F34E92" w:rsidRPr="00A3713A" w:rsidRDefault="00F34E92" w:rsidP="00F34E92">
      <w:pPr>
        <w:pStyle w:val="B1"/>
      </w:pPr>
      <w:r w:rsidRPr="00A3713A">
        <w:rPr>
          <w:noProof/>
          <w:lang w:val="en-US"/>
        </w:rPr>
        <w:lastRenderedPageBreak/>
        <w:t>5.</w:t>
      </w:r>
      <w:r w:rsidRPr="00A3713A">
        <w:rPr>
          <w:noProof/>
          <w:lang w:val="en-US"/>
        </w:rPr>
        <w:tab/>
        <w:t xml:space="preserve">if protection of floor control messages </w:t>
      </w:r>
      <w:r w:rsidRPr="00A3713A">
        <w:t>between the non-controlling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floor control messages sent and received between the non-controlling </w:t>
      </w:r>
      <w:r w:rsidRPr="00A3713A">
        <w:rPr>
          <w:noProof/>
        </w:rPr>
        <w:t xml:space="preserve">MCPTT function and </w:t>
      </w:r>
      <w:r w:rsidRPr="00A3713A">
        <w:t xml:space="preserve">the controlling </w:t>
      </w:r>
      <w:r w:rsidRPr="00A3713A">
        <w:rPr>
          <w:noProof/>
        </w:rPr>
        <w:t>MCPTT function;</w:t>
      </w:r>
    </w:p>
    <w:p w14:paraId="189DF274" w14:textId="77777777" w:rsidR="00F34E92" w:rsidRPr="00A3713A" w:rsidRDefault="00F34E92" w:rsidP="00F34E92">
      <w:pPr>
        <w:pStyle w:val="B1"/>
      </w:pPr>
      <w:r w:rsidRPr="00A3713A">
        <w:rPr>
          <w:noProof/>
          <w:lang w:val="en-US"/>
        </w:rPr>
        <w:t>6.</w:t>
      </w:r>
      <w:r w:rsidRPr="00A3713A">
        <w:rPr>
          <w:noProof/>
          <w:lang w:val="en-US"/>
        </w:rPr>
        <w:tab/>
        <w:t xml:space="preserve">if protection of media control messages sent using unicast </w:t>
      </w:r>
      <w:r w:rsidRPr="00A3713A">
        <w:t xml:space="preserve">between the MCPTT client and the participating MCPTT function </w:t>
      </w:r>
      <w:r w:rsidRPr="00A3713A">
        <w:rPr>
          <w:noProof/>
        </w:rPr>
        <w:t xml:space="preserve">serving </w:t>
      </w:r>
      <w:r w:rsidRPr="00A3713A">
        <w:rPr>
          <w:noProof/>
          <w:lang w:val="en-US"/>
        </w:rPr>
        <w:t xml:space="preserve">the </w:t>
      </w:r>
      <w:r w:rsidRPr="00A3713A">
        <w:rPr>
          <w:noProof/>
        </w:rPr>
        <w:t xml:space="preserve">MCPTT client </w:t>
      </w:r>
      <w:r w:rsidRPr="00A3713A">
        <w:rPr>
          <w:noProof/>
          <w:lang w:val="en-US"/>
        </w:rPr>
        <w:t>is negotiated</w:t>
      </w:r>
      <w:r w:rsidRPr="00A3713A">
        <w:rPr>
          <w:noProof/>
        </w:rPr>
        <w:t xml:space="preserve">, </w:t>
      </w:r>
      <w:r w:rsidRPr="00A3713A">
        <w:rPr>
          <w:noProof/>
          <w:lang w:val="en-US"/>
        </w:rPr>
        <w:t xml:space="preserve">the </w:t>
      </w:r>
      <w:r w:rsidRPr="00A3713A">
        <w:t xml:space="preserve">CSK and the CSK-ID protect the </w:t>
      </w:r>
      <w:r w:rsidRPr="00A3713A">
        <w:rPr>
          <w:noProof/>
        </w:rPr>
        <w:t xml:space="preserve">media control messages </w:t>
      </w:r>
      <w:r w:rsidRPr="00A3713A">
        <w:t xml:space="preserve">sent and received using unicast by the MCPTT client </w:t>
      </w:r>
      <w:r w:rsidRPr="00A3713A">
        <w:rPr>
          <w:noProof/>
          <w:lang w:val="en-US"/>
        </w:rPr>
        <w:t xml:space="preserve">and by a </w:t>
      </w:r>
      <w:r w:rsidRPr="00A3713A">
        <w:rPr>
          <w:noProof/>
        </w:rPr>
        <w:t>participating MCPTT function;</w:t>
      </w:r>
    </w:p>
    <w:p w14:paraId="7E6B14F8" w14:textId="77777777" w:rsidR="00F34E92" w:rsidRPr="00A3713A" w:rsidRDefault="00F34E92" w:rsidP="00F34E92">
      <w:pPr>
        <w:pStyle w:val="B1"/>
      </w:pPr>
      <w:r w:rsidRPr="00A3713A">
        <w:rPr>
          <w:noProof/>
          <w:lang w:val="en-US"/>
        </w:rPr>
        <w:t>7.</w:t>
      </w:r>
      <w:r w:rsidRPr="00A3713A">
        <w:rPr>
          <w:noProof/>
          <w:lang w:val="en-US"/>
        </w:rPr>
        <w:tab/>
        <w:t xml:space="preserve">if protection of media control messages </w:t>
      </w:r>
      <w:r w:rsidRPr="00A3713A">
        <w:t>between the participating MCPTT function and the non-controlling MCPTT function is negotiated</w:t>
      </w:r>
      <w:r w:rsidRPr="00A3713A">
        <w:rPr>
          <w:noProof/>
        </w:rPr>
        <w:t xml:space="preserve">, </w:t>
      </w:r>
      <w:r w:rsidRPr="00A3713A">
        <w:rPr>
          <w:noProof/>
          <w:lang w:val="en-US"/>
        </w:rPr>
        <w:t xml:space="preserve">the </w:t>
      </w:r>
      <w:r w:rsidRPr="00A3713A">
        <w:t xml:space="preserve">SPK and the SPK-ID protect the </w:t>
      </w:r>
      <w:r w:rsidRPr="00A3713A">
        <w:rPr>
          <w:noProof/>
        </w:rPr>
        <w:t xml:space="preserve">media control messages </w:t>
      </w:r>
      <w:r w:rsidRPr="00A3713A">
        <w:t xml:space="preserve">sent and received between the </w:t>
      </w:r>
      <w:r w:rsidRPr="00A3713A">
        <w:rPr>
          <w:noProof/>
        </w:rPr>
        <w:t xml:space="preserve">participating MCPTT function and </w:t>
      </w:r>
      <w:r w:rsidRPr="00A3713A">
        <w:t xml:space="preserve">the non-controlling </w:t>
      </w:r>
      <w:r w:rsidRPr="00A3713A">
        <w:rPr>
          <w:noProof/>
        </w:rPr>
        <w:t>MCPTT function; and</w:t>
      </w:r>
    </w:p>
    <w:p w14:paraId="6D105D36" w14:textId="77777777" w:rsidR="00F34E92" w:rsidRPr="00A3713A" w:rsidRDefault="00F34E92" w:rsidP="00F34E92">
      <w:pPr>
        <w:pStyle w:val="B1"/>
      </w:pPr>
      <w:r w:rsidRPr="00A3713A">
        <w:rPr>
          <w:noProof/>
          <w:lang w:val="en-US"/>
        </w:rPr>
        <w:t>8.</w:t>
      </w:r>
      <w:r w:rsidRPr="00A3713A">
        <w:rPr>
          <w:noProof/>
          <w:lang w:val="en-US"/>
        </w:rPr>
        <w:tab/>
        <w:t xml:space="preserve">if protection of media control messages </w:t>
      </w:r>
      <w:r w:rsidRPr="00A3713A">
        <w:t>between the non-controlling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w:t>
      </w:r>
      <w:r w:rsidRPr="00A3713A">
        <w:rPr>
          <w:noProof/>
        </w:rPr>
        <w:t xml:space="preserve">media control messages </w:t>
      </w:r>
      <w:r w:rsidRPr="00A3713A">
        <w:t xml:space="preserve">sent and received between the </w:t>
      </w:r>
      <w:r w:rsidRPr="00A3713A">
        <w:rPr>
          <w:noProof/>
        </w:rPr>
        <w:t xml:space="preserve">non-controlling MCPTT function and </w:t>
      </w:r>
      <w:r w:rsidRPr="00A3713A">
        <w:t xml:space="preserve">the controlling </w:t>
      </w:r>
      <w:r w:rsidRPr="00A3713A">
        <w:rPr>
          <w:noProof/>
        </w:rPr>
        <w:t>MCPTT function.</w:t>
      </w:r>
    </w:p>
    <w:p w14:paraId="27D4C8D8" w14:textId="77777777" w:rsidR="00F34E92" w:rsidRPr="00A3713A" w:rsidRDefault="00F34E92" w:rsidP="00F34E92">
      <w:pPr>
        <w:rPr>
          <w:noProof/>
          <w:lang w:val="en-US"/>
        </w:rPr>
      </w:pPr>
      <w:r w:rsidRPr="00A3713A">
        <w:rPr>
          <w:noProof/>
        </w:rPr>
        <w:t xml:space="preserve">In an on-network private </w:t>
      </w:r>
      <w:r w:rsidRPr="00A3713A">
        <w:rPr>
          <w:noProof/>
          <w:lang w:val="en-US"/>
        </w:rPr>
        <w:t>call:</w:t>
      </w:r>
    </w:p>
    <w:p w14:paraId="2929D36C" w14:textId="77777777" w:rsidR="00F34E92" w:rsidRPr="00A3713A" w:rsidRDefault="00F34E92" w:rsidP="00F34E92">
      <w:pPr>
        <w:pStyle w:val="B1"/>
        <w:rPr>
          <w:noProof/>
          <w:lang w:val="en-US"/>
        </w:rPr>
      </w:pPr>
      <w:r w:rsidRPr="00A3713A">
        <w:rPr>
          <w:noProof/>
          <w:lang w:val="en-US"/>
        </w:rPr>
        <w:t>1.</w:t>
      </w:r>
      <w:r w:rsidRPr="00A3713A">
        <w:rPr>
          <w:noProof/>
          <w:lang w:val="en-US"/>
        </w:rPr>
        <w:tab/>
      </w:r>
      <w:r w:rsidRPr="00A3713A">
        <w:t xml:space="preserve">if </w:t>
      </w:r>
      <w:r w:rsidRPr="00A3713A">
        <w:rPr>
          <w:noProof/>
          <w:lang w:val="en-US"/>
        </w:rPr>
        <w:t>protection of media is negotiated,</w:t>
      </w:r>
      <w:r w:rsidRPr="00A3713A">
        <w:rPr>
          <w:noProof/>
        </w:rPr>
        <w:t xml:space="preserve"> </w:t>
      </w:r>
      <w:r w:rsidRPr="00A3713A">
        <w:rPr>
          <w:noProof/>
          <w:lang w:val="en-US"/>
        </w:rPr>
        <w:t xml:space="preserve">the </w:t>
      </w:r>
      <w:r w:rsidRPr="00A3713A">
        <w:t xml:space="preserve">PCK and the PCK-ID protect media sent and received by the MCPTT </w:t>
      </w:r>
      <w:proofErr w:type="gramStart"/>
      <w:r w:rsidRPr="00A3713A">
        <w:t>clients</w:t>
      </w:r>
      <w:r w:rsidRPr="00A3713A">
        <w:rPr>
          <w:noProof/>
          <w:lang w:val="en-US"/>
        </w:rPr>
        <w:t>;</w:t>
      </w:r>
      <w:proofErr w:type="gramEnd"/>
    </w:p>
    <w:p w14:paraId="44A09E9D" w14:textId="77777777" w:rsidR="00F34E92" w:rsidRPr="00A3713A" w:rsidRDefault="00F34E92" w:rsidP="00F34E92">
      <w:pPr>
        <w:pStyle w:val="B1"/>
        <w:rPr>
          <w:noProof/>
          <w:lang w:val="en-US"/>
        </w:rPr>
      </w:pPr>
      <w:r w:rsidRPr="00A3713A">
        <w:rPr>
          <w:noProof/>
          <w:lang w:val="en-US"/>
        </w:rPr>
        <w:t>2.</w:t>
      </w:r>
      <w:r w:rsidRPr="00A3713A">
        <w:rPr>
          <w:noProof/>
          <w:lang w:val="en-US"/>
        </w:rPr>
        <w:tab/>
        <w:t xml:space="preserve">if protection of floor control messages sent using unicast </w:t>
      </w:r>
      <w:r w:rsidRPr="00A3713A">
        <w:t xml:space="preserve">between the MCPTT client and the participating MCPTT function </w:t>
      </w:r>
      <w:r w:rsidRPr="00A3713A">
        <w:rPr>
          <w:noProof/>
        </w:rPr>
        <w:t xml:space="preserve">serving </w:t>
      </w:r>
      <w:r w:rsidRPr="00A3713A">
        <w:rPr>
          <w:noProof/>
          <w:lang w:val="en-US"/>
        </w:rPr>
        <w:t xml:space="preserve">the </w:t>
      </w:r>
      <w:r w:rsidRPr="00A3713A">
        <w:rPr>
          <w:noProof/>
        </w:rPr>
        <w:t>MCPTT client</w:t>
      </w:r>
      <w:r w:rsidRPr="00A3713A">
        <w:t xml:space="preserve"> </w:t>
      </w:r>
      <w:r w:rsidRPr="00A3713A">
        <w:rPr>
          <w:noProof/>
          <w:lang w:val="en-US"/>
        </w:rPr>
        <w:t>is negotiated</w:t>
      </w:r>
      <w:r w:rsidRPr="00A3713A">
        <w:rPr>
          <w:noProof/>
        </w:rPr>
        <w:t xml:space="preserve">, </w:t>
      </w:r>
      <w:r w:rsidRPr="00A3713A">
        <w:rPr>
          <w:noProof/>
          <w:lang w:val="en-US"/>
        </w:rPr>
        <w:t xml:space="preserve">the </w:t>
      </w:r>
      <w:r w:rsidRPr="00A3713A">
        <w:t xml:space="preserve">CSK and the CSK-ID protect the floor control messages sent and received by the MCPTT client </w:t>
      </w:r>
      <w:r w:rsidRPr="00A3713A">
        <w:rPr>
          <w:noProof/>
          <w:lang w:val="en-US"/>
        </w:rPr>
        <w:t xml:space="preserve">and by the </w:t>
      </w:r>
      <w:r w:rsidRPr="00A3713A">
        <w:rPr>
          <w:noProof/>
        </w:rPr>
        <w:t xml:space="preserve">participating MCPTT </w:t>
      </w:r>
      <w:proofErr w:type="gramStart"/>
      <w:r w:rsidRPr="00A3713A">
        <w:rPr>
          <w:noProof/>
        </w:rPr>
        <w:t>function</w:t>
      </w:r>
      <w:r w:rsidRPr="00A3713A">
        <w:t>;</w:t>
      </w:r>
      <w:proofErr w:type="gramEnd"/>
    </w:p>
    <w:p w14:paraId="60F1D8B5" w14:textId="77777777" w:rsidR="00F34E92" w:rsidRPr="00A3713A" w:rsidRDefault="00F34E92" w:rsidP="00F34E92">
      <w:pPr>
        <w:pStyle w:val="B1"/>
      </w:pPr>
      <w:r w:rsidRPr="00A3713A">
        <w:rPr>
          <w:noProof/>
          <w:lang w:val="en-US"/>
        </w:rPr>
        <w:t>3.</w:t>
      </w:r>
      <w:r w:rsidRPr="00A3713A">
        <w:rPr>
          <w:noProof/>
          <w:lang w:val="en-US"/>
        </w:rPr>
        <w:tab/>
        <w:t xml:space="preserve">if protection of floor control messages </w:t>
      </w:r>
      <w:r w:rsidRPr="00A3713A">
        <w:t>between the participating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floor control messages sent and received between the </w:t>
      </w:r>
      <w:r w:rsidRPr="00A3713A">
        <w:rPr>
          <w:noProof/>
        </w:rPr>
        <w:t xml:space="preserve">participating MCPTT function and </w:t>
      </w:r>
      <w:r w:rsidRPr="00A3713A">
        <w:t xml:space="preserve">the controlling </w:t>
      </w:r>
      <w:r w:rsidRPr="00A3713A">
        <w:rPr>
          <w:noProof/>
        </w:rPr>
        <w:t xml:space="preserve">MCPTT </w:t>
      </w:r>
      <w:proofErr w:type="gramStart"/>
      <w:r w:rsidRPr="00A3713A">
        <w:rPr>
          <w:noProof/>
        </w:rPr>
        <w:t>function</w:t>
      </w:r>
      <w:r w:rsidRPr="00A3713A">
        <w:t>;</w:t>
      </w:r>
      <w:proofErr w:type="gramEnd"/>
    </w:p>
    <w:p w14:paraId="39137245" w14:textId="77777777" w:rsidR="00F34E92" w:rsidRPr="00A3713A" w:rsidRDefault="00F34E92" w:rsidP="00F34E92">
      <w:pPr>
        <w:pStyle w:val="B1"/>
      </w:pPr>
      <w:r w:rsidRPr="00A3713A">
        <w:rPr>
          <w:noProof/>
          <w:lang w:val="en-US"/>
        </w:rPr>
        <w:t>4.</w:t>
      </w:r>
      <w:r w:rsidRPr="00A3713A">
        <w:rPr>
          <w:noProof/>
          <w:lang w:val="en-US"/>
        </w:rPr>
        <w:tab/>
        <w:t xml:space="preserve">if protection of media control messages sent using unicast </w:t>
      </w:r>
      <w:r w:rsidRPr="00A3713A">
        <w:t xml:space="preserve">between the MCPTT client and the participating MCPTT function </w:t>
      </w:r>
      <w:r w:rsidRPr="00A3713A">
        <w:rPr>
          <w:noProof/>
        </w:rPr>
        <w:t xml:space="preserve">serving </w:t>
      </w:r>
      <w:r w:rsidRPr="00A3713A">
        <w:rPr>
          <w:noProof/>
          <w:lang w:val="en-US"/>
        </w:rPr>
        <w:t xml:space="preserve">the </w:t>
      </w:r>
      <w:r w:rsidRPr="00A3713A">
        <w:rPr>
          <w:noProof/>
        </w:rPr>
        <w:t xml:space="preserve">MCPTT client </w:t>
      </w:r>
      <w:r w:rsidRPr="00A3713A">
        <w:rPr>
          <w:noProof/>
          <w:lang w:val="en-US"/>
        </w:rPr>
        <w:t>is negotiated</w:t>
      </w:r>
      <w:r w:rsidRPr="00A3713A">
        <w:rPr>
          <w:noProof/>
        </w:rPr>
        <w:t xml:space="preserve">, </w:t>
      </w:r>
      <w:r w:rsidRPr="00A3713A">
        <w:rPr>
          <w:noProof/>
          <w:lang w:val="en-US"/>
        </w:rPr>
        <w:t xml:space="preserve">the </w:t>
      </w:r>
      <w:r w:rsidRPr="00A3713A">
        <w:t xml:space="preserve">CSK and the CSK-ID protect the </w:t>
      </w:r>
      <w:r w:rsidRPr="00A3713A">
        <w:rPr>
          <w:noProof/>
        </w:rPr>
        <w:t xml:space="preserve">media control messages </w:t>
      </w:r>
      <w:r w:rsidRPr="00A3713A">
        <w:t xml:space="preserve">sent and received using unicast by the MCPTT client </w:t>
      </w:r>
      <w:r w:rsidRPr="00A3713A">
        <w:rPr>
          <w:noProof/>
          <w:lang w:val="en-US"/>
        </w:rPr>
        <w:t xml:space="preserve">and by a </w:t>
      </w:r>
      <w:r w:rsidRPr="00A3713A">
        <w:rPr>
          <w:noProof/>
        </w:rPr>
        <w:t>participating MCPTT function; and</w:t>
      </w:r>
    </w:p>
    <w:p w14:paraId="3A1384BA" w14:textId="77777777" w:rsidR="00F34E92" w:rsidRPr="00A3713A" w:rsidRDefault="00F34E92" w:rsidP="00F34E92">
      <w:pPr>
        <w:pStyle w:val="B1"/>
      </w:pPr>
      <w:r w:rsidRPr="00A3713A">
        <w:rPr>
          <w:noProof/>
          <w:lang w:val="en-US"/>
        </w:rPr>
        <w:t>5.</w:t>
      </w:r>
      <w:r w:rsidRPr="00A3713A">
        <w:rPr>
          <w:noProof/>
          <w:lang w:val="en-US"/>
        </w:rPr>
        <w:tab/>
        <w:t xml:space="preserve">if protection of media control messages </w:t>
      </w:r>
      <w:r w:rsidRPr="00A3713A">
        <w:t>between the participating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w:t>
      </w:r>
      <w:r w:rsidRPr="00A3713A">
        <w:rPr>
          <w:noProof/>
        </w:rPr>
        <w:t xml:space="preserve">media control messages </w:t>
      </w:r>
      <w:r w:rsidRPr="00A3713A">
        <w:t xml:space="preserve">sent and received between the </w:t>
      </w:r>
      <w:r w:rsidRPr="00A3713A">
        <w:rPr>
          <w:noProof/>
        </w:rPr>
        <w:t xml:space="preserve">participating MCPTT function and </w:t>
      </w:r>
      <w:r w:rsidRPr="00A3713A">
        <w:t xml:space="preserve">the controlling </w:t>
      </w:r>
      <w:r w:rsidRPr="00A3713A">
        <w:rPr>
          <w:noProof/>
        </w:rPr>
        <w:t>MCPTT function.</w:t>
      </w:r>
    </w:p>
    <w:p w14:paraId="19D7AE3C" w14:textId="77777777" w:rsidR="00F34E92" w:rsidRPr="00A3713A" w:rsidRDefault="00F34E92" w:rsidP="00F34E92">
      <w:pPr>
        <w:rPr>
          <w:noProof/>
          <w:lang w:val="en-US"/>
        </w:rPr>
      </w:pPr>
      <w:r w:rsidRPr="00A3713A">
        <w:rPr>
          <w:noProof/>
        </w:rPr>
        <w:t>In an off</w:t>
      </w:r>
      <w:r w:rsidRPr="00A3713A">
        <w:rPr>
          <w:noProof/>
          <w:lang w:val="en-US"/>
        </w:rPr>
        <w:t>-network group call of an MCPTT group:</w:t>
      </w:r>
    </w:p>
    <w:p w14:paraId="02440566" w14:textId="77777777" w:rsidR="00F34E92" w:rsidRPr="00A3713A" w:rsidRDefault="00F34E92" w:rsidP="00F34E92">
      <w:pPr>
        <w:pStyle w:val="B1"/>
      </w:pPr>
      <w:r w:rsidRPr="00A3713A">
        <w:rPr>
          <w:noProof/>
          <w:lang w:val="en-US"/>
        </w:rPr>
        <w:t>1.</w:t>
      </w:r>
      <w:r w:rsidRPr="00A3713A">
        <w:rPr>
          <w:noProof/>
          <w:lang w:val="en-US"/>
        </w:rPr>
        <w:tab/>
        <w:t xml:space="preserve">if protection of media is announced, the </w:t>
      </w:r>
      <w:r w:rsidRPr="00A3713A">
        <w:t xml:space="preserve">GMK and the GMK-ID of the MCPTT group protect the media sent and received by an MCPTT </w:t>
      </w:r>
      <w:proofErr w:type="gramStart"/>
      <w:r w:rsidRPr="00A3713A">
        <w:t>client;</w:t>
      </w:r>
      <w:proofErr w:type="gramEnd"/>
    </w:p>
    <w:p w14:paraId="068FC61E" w14:textId="77777777" w:rsidR="00F34E92" w:rsidRPr="00A3713A" w:rsidRDefault="00F34E92" w:rsidP="00F34E92">
      <w:pPr>
        <w:pStyle w:val="B1"/>
      </w:pPr>
      <w:r w:rsidRPr="00A3713A">
        <w:rPr>
          <w:noProof/>
          <w:lang w:val="en-US"/>
        </w:rPr>
        <w:t>2.</w:t>
      </w:r>
      <w:r w:rsidRPr="00A3713A">
        <w:rPr>
          <w:noProof/>
          <w:lang w:val="en-US"/>
        </w:rPr>
        <w:tab/>
        <w:t xml:space="preserve">if protection of floor control messages is announced, the </w:t>
      </w:r>
      <w:r w:rsidRPr="00A3713A">
        <w:t>GMK and the GMK-ID of the MCPTT group protect the floor control messages sent and received by an MCPTT client; and</w:t>
      </w:r>
    </w:p>
    <w:p w14:paraId="54B018E2" w14:textId="77777777" w:rsidR="00F34E92" w:rsidRPr="00A3713A" w:rsidRDefault="00F34E92" w:rsidP="00F34E92">
      <w:pPr>
        <w:pStyle w:val="B1"/>
      </w:pPr>
      <w:r w:rsidRPr="00A3713A">
        <w:rPr>
          <w:noProof/>
          <w:lang w:val="en-US"/>
        </w:rPr>
        <w:t>3.</w:t>
      </w:r>
      <w:r w:rsidRPr="00A3713A">
        <w:rPr>
          <w:noProof/>
          <w:lang w:val="en-US"/>
        </w:rPr>
        <w:tab/>
        <w:t xml:space="preserve">if protection of media control messages is announced, the </w:t>
      </w:r>
      <w:r w:rsidRPr="00A3713A">
        <w:t>GMK and the GMK-ID of the MCPTT group protect the media sent and received by an MCPTT client.</w:t>
      </w:r>
    </w:p>
    <w:p w14:paraId="02B7787A" w14:textId="77777777" w:rsidR="00F34E92" w:rsidRPr="00A3713A" w:rsidRDefault="00F34E92" w:rsidP="00F34E92">
      <w:pPr>
        <w:rPr>
          <w:noProof/>
          <w:lang w:val="en-US"/>
        </w:rPr>
      </w:pPr>
      <w:r w:rsidRPr="00A3713A">
        <w:rPr>
          <w:noProof/>
        </w:rPr>
        <w:t xml:space="preserve">In an off-network private </w:t>
      </w:r>
      <w:r w:rsidRPr="00A3713A">
        <w:rPr>
          <w:noProof/>
          <w:lang w:val="en-US"/>
        </w:rPr>
        <w:t>call:</w:t>
      </w:r>
    </w:p>
    <w:p w14:paraId="53959777" w14:textId="77777777" w:rsidR="00F34E92" w:rsidRPr="00A3713A" w:rsidRDefault="00F34E92" w:rsidP="00F34E92">
      <w:pPr>
        <w:pStyle w:val="B1"/>
        <w:rPr>
          <w:noProof/>
          <w:lang w:val="en-US"/>
        </w:rPr>
      </w:pPr>
      <w:r w:rsidRPr="00A3713A">
        <w:rPr>
          <w:noProof/>
          <w:lang w:val="en-US"/>
        </w:rPr>
        <w:t>1.</w:t>
      </w:r>
      <w:r w:rsidRPr="00A3713A">
        <w:rPr>
          <w:noProof/>
          <w:lang w:val="en-US"/>
        </w:rPr>
        <w:tab/>
        <w:t>if protection of media is negotiated</w:t>
      </w:r>
      <w:r w:rsidRPr="00A3713A">
        <w:rPr>
          <w:noProof/>
        </w:rPr>
        <w:t xml:space="preserve">, </w:t>
      </w:r>
      <w:r w:rsidRPr="00A3713A">
        <w:rPr>
          <w:noProof/>
          <w:lang w:val="en-US"/>
        </w:rPr>
        <w:t xml:space="preserve">the </w:t>
      </w:r>
      <w:r w:rsidRPr="00A3713A">
        <w:t xml:space="preserve">PCK and the PCK-ID protect media sent and received by an MCPTT </w:t>
      </w:r>
      <w:proofErr w:type="gramStart"/>
      <w:r w:rsidRPr="00A3713A">
        <w:t>client</w:t>
      </w:r>
      <w:r w:rsidRPr="00A3713A">
        <w:rPr>
          <w:noProof/>
          <w:lang w:val="en-US"/>
        </w:rPr>
        <w:t>;</w:t>
      </w:r>
      <w:proofErr w:type="gramEnd"/>
    </w:p>
    <w:p w14:paraId="2CE0A473" w14:textId="77777777" w:rsidR="00F34E92" w:rsidRPr="00A3713A" w:rsidRDefault="00F34E92" w:rsidP="00F34E92">
      <w:pPr>
        <w:pStyle w:val="B1"/>
        <w:rPr>
          <w:noProof/>
          <w:lang w:val="en-US"/>
        </w:rPr>
      </w:pPr>
      <w:r w:rsidRPr="00A3713A">
        <w:rPr>
          <w:noProof/>
          <w:lang w:val="en-US"/>
        </w:rPr>
        <w:t>2.</w:t>
      </w:r>
      <w:r w:rsidRPr="00A3713A">
        <w:rPr>
          <w:noProof/>
          <w:lang w:val="en-US"/>
        </w:rPr>
        <w:tab/>
        <w:t>if protection of floor control messages is negotiated</w:t>
      </w:r>
      <w:r w:rsidRPr="00A3713A">
        <w:rPr>
          <w:noProof/>
        </w:rPr>
        <w:t xml:space="preserve">, </w:t>
      </w:r>
      <w:r w:rsidRPr="00A3713A">
        <w:rPr>
          <w:noProof/>
          <w:lang w:val="en-US"/>
        </w:rPr>
        <w:t xml:space="preserve">the </w:t>
      </w:r>
      <w:r w:rsidRPr="00A3713A">
        <w:t>PCK and the PCK-ID protect floor control messages sent and received by an MCPTT client</w:t>
      </w:r>
      <w:r w:rsidRPr="00A3713A">
        <w:rPr>
          <w:noProof/>
          <w:lang w:val="en-US"/>
        </w:rPr>
        <w:t>; and</w:t>
      </w:r>
    </w:p>
    <w:p w14:paraId="41118FB1" w14:textId="77777777" w:rsidR="00F34E92" w:rsidRPr="00A3713A" w:rsidRDefault="00F34E92" w:rsidP="00F34E92">
      <w:pPr>
        <w:pStyle w:val="B1"/>
        <w:rPr>
          <w:noProof/>
          <w:lang w:val="en-US"/>
        </w:rPr>
      </w:pPr>
      <w:r w:rsidRPr="00A3713A">
        <w:rPr>
          <w:noProof/>
          <w:lang w:val="en-US"/>
        </w:rPr>
        <w:t>3.</w:t>
      </w:r>
      <w:r w:rsidRPr="00A3713A">
        <w:rPr>
          <w:noProof/>
          <w:lang w:val="en-US"/>
        </w:rPr>
        <w:tab/>
        <w:t>if protection of media control messages is negotiated</w:t>
      </w:r>
      <w:r w:rsidRPr="00A3713A">
        <w:rPr>
          <w:noProof/>
        </w:rPr>
        <w:t xml:space="preserve">, </w:t>
      </w:r>
      <w:r w:rsidRPr="00A3713A">
        <w:rPr>
          <w:noProof/>
          <w:lang w:val="en-US"/>
        </w:rPr>
        <w:t xml:space="preserve">the </w:t>
      </w:r>
      <w:r w:rsidRPr="00A3713A">
        <w:t xml:space="preserve">PCK and the PCK-ID protect </w:t>
      </w:r>
      <w:r w:rsidRPr="00A3713A">
        <w:rPr>
          <w:noProof/>
        </w:rPr>
        <w:t xml:space="preserve">media control messages </w:t>
      </w:r>
      <w:r w:rsidRPr="00A3713A">
        <w:t>and received by an MCPTT client</w:t>
      </w:r>
      <w:r w:rsidRPr="00A3713A">
        <w:rPr>
          <w:noProof/>
          <w:lang w:val="en-US"/>
        </w:rPr>
        <w:t>.</w:t>
      </w:r>
    </w:p>
    <w:p w14:paraId="59C250D1" w14:textId="77777777" w:rsidR="00F34E92" w:rsidRPr="00A3713A" w:rsidRDefault="00F34E92" w:rsidP="00F34E92">
      <w:pPr>
        <w:rPr>
          <w:noProof/>
          <w:lang w:val="en-US"/>
        </w:rPr>
      </w:pPr>
      <w:r w:rsidRPr="00A3713A">
        <w:rPr>
          <w:noProof/>
        </w:rPr>
        <w:t>In an pre-established session</w:t>
      </w:r>
      <w:r w:rsidRPr="00A3713A">
        <w:rPr>
          <w:noProof/>
          <w:lang w:val="en-US"/>
        </w:rPr>
        <w:t xml:space="preserve">, if the </w:t>
      </w:r>
      <w:r w:rsidRPr="00A3713A">
        <w:t xml:space="preserve">pre-established session call control messages </w:t>
      </w:r>
      <w:r w:rsidRPr="00A3713A">
        <w:rPr>
          <w:noProof/>
          <w:lang w:val="en-US"/>
        </w:rPr>
        <w:t xml:space="preserve">between the </w:t>
      </w:r>
      <w:r w:rsidRPr="00A3713A">
        <w:rPr>
          <w:noProof/>
        </w:rPr>
        <w:t xml:space="preserve">MCPTT client and the participating MCPTT function serving </w:t>
      </w:r>
      <w:r w:rsidRPr="00A3713A">
        <w:rPr>
          <w:noProof/>
          <w:lang w:val="en-US"/>
        </w:rPr>
        <w:t xml:space="preserve">the </w:t>
      </w:r>
      <w:r w:rsidRPr="00A3713A">
        <w:rPr>
          <w:noProof/>
        </w:rPr>
        <w:t xml:space="preserve">MCPTT client are negotiated to be protected, </w:t>
      </w:r>
      <w:r w:rsidRPr="00A3713A">
        <w:rPr>
          <w:noProof/>
          <w:lang w:val="en-US"/>
        </w:rPr>
        <w:t xml:space="preserve">the </w:t>
      </w:r>
      <w:r w:rsidRPr="00A3713A">
        <w:t xml:space="preserve">CSK and the CSK-ID protect </w:t>
      </w:r>
      <w:r w:rsidRPr="00A3713A">
        <w:rPr>
          <w:noProof/>
          <w:lang w:val="en-US"/>
        </w:rPr>
        <w:t xml:space="preserve">the </w:t>
      </w:r>
      <w:r w:rsidRPr="00A3713A">
        <w:t xml:space="preserve">pre-established session call control messages sent and received by the MCPTT client </w:t>
      </w:r>
      <w:r w:rsidRPr="00A3713A">
        <w:rPr>
          <w:noProof/>
          <w:lang w:val="en-US"/>
        </w:rPr>
        <w:t xml:space="preserve">and by the </w:t>
      </w:r>
      <w:r w:rsidRPr="00A3713A">
        <w:rPr>
          <w:noProof/>
        </w:rPr>
        <w:t xml:space="preserve">participating MCPTT function </w:t>
      </w:r>
      <w:r w:rsidRPr="00A3713A">
        <w:t>serving the MCPTT client.</w:t>
      </w:r>
    </w:p>
    <w:p w14:paraId="0EA341C3" w14:textId="77777777" w:rsidR="00F34E92" w:rsidRPr="00A3713A" w:rsidRDefault="00F34E92" w:rsidP="00F34E92">
      <w:pPr>
        <w:rPr>
          <w:noProof/>
        </w:rPr>
      </w:pPr>
      <w:r w:rsidRPr="00A3713A">
        <w:rPr>
          <w:noProof/>
          <w:lang w:val="en-US"/>
        </w:rPr>
        <w:t xml:space="preserve">If protection of </w:t>
      </w:r>
      <w:r w:rsidRPr="00A3713A">
        <w:rPr>
          <w:noProof/>
        </w:rPr>
        <w:t xml:space="preserve">MBMS subchannel control messages sent over the </w:t>
      </w:r>
      <w:r w:rsidRPr="00A3713A">
        <w:t>general purpose MBMS subchannel</w:t>
      </w:r>
      <w:r w:rsidRPr="00A3713A">
        <w:rPr>
          <w:noProof/>
        </w:rPr>
        <w:t xml:space="preserve"> of an MBMS bearer </w:t>
      </w:r>
      <w:r w:rsidRPr="00A3713A">
        <w:rPr>
          <w:noProof/>
          <w:lang w:val="en-US"/>
        </w:rPr>
        <w:t xml:space="preserve">is required, the </w:t>
      </w:r>
      <w:r w:rsidRPr="00A3713A">
        <w:t xml:space="preserve">MSCCK and the MSCCK-ID </w:t>
      </w:r>
      <w:r w:rsidRPr="00A3713A">
        <w:rPr>
          <w:lang w:val="en-US"/>
        </w:rPr>
        <w:t xml:space="preserve">associated with the MBMS bearer </w:t>
      </w:r>
      <w:r w:rsidRPr="00A3713A">
        <w:t xml:space="preserve">protect the </w:t>
      </w:r>
      <w:r w:rsidRPr="00A3713A">
        <w:rPr>
          <w:noProof/>
        </w:rPr>
        <w:t xml:space="preserve">MBMS subchannel </w:t>
      </w:r>
      <w:r w:rsidRPr="00A3713A">
        <w:rPr>
          <w:noProof/>
        </w:rPr>
        <w:lastRenderedPageBreak/>
        <w:t>control messages</w:t>
      </w:r>
      <w:r w:rsidRPr="00A3713A">
        <w:t xml:space="preserve"> sent </w:t>
      </w:r>
      <w:r w:rsidRPr="00A3713A">
        <w:rPr>
          <w:noProof/>
        </w:rPr>
        <w:t xml:space="preserve">over the </w:t>
      </w:r>
      <w:r w:rsidRPr="00A3713A">
        <w:t>general purpose MBMS subchannel</w:t>
      </w:r>
      <w:r w:rsidRPr="00A3713A">
        <w:rPr>
          <w:noProof/>
        </w:rPr>
        <w:t xml:space="preserve"> of the MBMS bearer </w:t>
      </w:r>
      <w:r w:rsidRPr="00A3713A">
        <w:t xml:space="preserve">by the </w:t>
      </w:r>
      <w:r w:rsidRPr="00A3713A">
        <w:rPr>
          <w:noProof/>
        </w:rPr>
        <w:t xml:space="preserve">participating MCPTT function </w:t>
      </w:r>
      <w:r w:rsidRPr="00A3713A">
        <w:rPr>
          <w:noProof/>
          <w:lang w:val="en-US"/>
        </w:rPr>
        <w:t xml:space="preserve">to the </w:t>
      </w:r>
      <w:r w:rsidRPr="00A3713A">
        <w:t>MCPTT client.</w:t>
      </w:r>
    </w:p>
    <w:p w14:paraId="281E9588" w14:textId="77777777" w:rsidR="00F34E92" w:rsidRPr="00A3713A" w:rsidRDefault="00F34E92" w:rsidP="00F34E92">
      <w:r w:rsidRPr="00A3713A">
        <w:t>The GMK and the GMK-ID are distributed to the MCPTT clients using the group document subscription and notification procedure specified in 3GPP TS 24.481 [12].</w:t>
      </w:r>
    </w:p>
    <w:p w14:paraId="385B4505" w14:textId="77777777" w:rsidR="00F34E92" w:rsidRPr="00A3713A" w:rsidRDefault="00F34E92" w:rsidP="00F34E92">
      <w:r w:rsidRPr="00A3713A">
        <w:t xml:space="preserve">The CSK and the CSK-ID are generated by the MCPTT client and provided to the </w:t>
      </w:r>
      <w:r w:rsidRPr="00A3713A">
        <w:rPr>
          <w:noProof/>
        </w:rPr>
        <w:t xml:space="preserve">participating MCPTT function </w:t>
      </w:r>
      <w:r w:rsidRPr="00A3713A">
        <w:t>serving the MCPTT client using SIP signalling according to 3GPP TS 24.379 [2].</w:t>
      </w:r>
    </w:p>
    <w:p w14:paraId="207396A7" w14:textId="77777777" w:rsidR="00F34E92" w:rsidRPr="00A3713A" w:rsidRDefault="00F34E92" w:rsidP="00F34E92">
      <w:r w:rsidRPr="00A3713A">
        <w:t xml:space="preserve">The MKFC and the MKFC-ID are distributed to the MCPTT clients using the group document subscription and notification procedure specified in 3GPP TS 24.481 [12]. The MKFC and the MKFC-ID are distributed to the controlling </w:t>
      </w:r>
      <w:r w:rsidRPr="00A3713A">
        <w:rPr>
          <w:noProof/>
        </w:rPr>
        <w:t>MCPTT function</w:t>
      </w:r>
      <w:r w:rsidRPr="00A3713A">
        <w:t xml:space="preserve"> using the group document subscription and notification procedure specified in 3GPP TS 24.481 [12] and the controlling </w:t>
      </w:r>
      <w:r w:rsidRPr="00A3713A">
        <w:rPr>
          <w:noProof/>
        </w:rPr>
        <w:t xml:space="preserve">MCPTT function provides the </w:t>
      </w:r>
      <w:r w:rsidRPr="00A3713A">
        <w:t xml:space="preserve">MKFC and the MKFC-ID to the participating </w:t>
      </w:r>
      <w:r w:rsidRPr="00A3713A">
        <w:rPr>
          <w:noProof/>
        </w:rPr>
        <w:t>MCPTT function</w:t>
      </w:r>
      <w:r w:rsidRPr="00A3713A">
        <w:t xml:space="preserve"> using SIP signalling according to 3GPP TS 24.379 [2].</w:t>
      </w:r>
    </w:p>
    <w:p w14:paraId="0D67433D" w14:textId="77777777" w:rsidR="00F34E92" w:rsidRPr="00A3713A" w:rsidRDefault="00F34E92" w:rsidP="00F34E92">
      <w:r w:rsidRPr="00A3713A">
        <w:t xml:space="preserve">The SPK and the SPK-ID are configured in the participating </w:t>
      </w:r>
      <w:r w:rsidRPr="00A3713A">
        <w:rPr>
          <w:noProof/>
        </w:rPr>
        <w:t xml:space="preserve">MCPTT function, </w:t>
      </w:r>
      <w:r w:rsidRPr="00A3713A">
        <w:t xml:space="preserve">the controlling </w:t>
      </w:r>
      <w:r w:rsidRPr="00A3713A">
        <w:rPr>
          <w:noProof/>
        </w:rPr>
        <w:t>MCPTT function and the non-</w:t>
      </w:r>
      <w:r w:rsidRPr="00A3713A">
        <w:t xml:space="preserve">controlling </w:t>
      </w:r>
      <w:r w:rsidRPr="00A3713A">
        <w:rPr>
          <w:noProof/>
        </w:rPr>
        <w:t>MCPTT function</w:t>
      </w:r>
      <w:r w:rsidRPr="00A3713A">
        <w:t>.</w:t>
      </w:r>
    </w:p>
    <w:p w14:paraId="4D8B21F9" w14:textId="77777777" w:rsidR="00F34E92" w:rsidRPr="00A3713A" w:rsidRDefault="00F34E92" w:rsidP="00F34E92">
      <w:r w:rsidRPr="00A3713A">
        <w:t>The PCK and the PCK-ID are generated by the MCPTT client initiating the private call and provided to the MCPTT client receiving the private call using SIP signalling according to 3GPP TS 24.379 [2], using Connect message described in clause 8.3.4 or using MONP signalling according to 3GPP TS 24.379 [2].</w:t>
      </w:r>
    </w:p>
    <w:p w14:paraId="6DA32ABE" w14:textId="77777777" w:rsidR="00F34E92" w:rsidRPr="00A3713A" w:rsidRDefault="00F34E92" w:rsidP="00F34E92">
      <w:r w:rsidRPr="00A3713A">
        <w:t xml:space="preserve">The MSCCK and the MSCCK-ID </w:t>
      </w:r>
      <w:r w:rsidRPr="00A3713A">
        <w:rPr>
          <w:lang w:val="en-US"/>
        </w:rPr>
        <w:t xml:space="preserve">associated with an MBMS bearer </w:t>
      </w:r>
      <w:r w:rsidRPr="00A3713A">
        <w:t xml:space="preserve">are generated by the </w:t>
      </w:r>
      <w:r w:rsidRPr="00A3713A">
        <w:rPr>
          <w:noProof/>
        </w:rPr>
        <w:t xml:space="preserve">participating MCPTT function which activated the MBMS bearer </w:t>
      </w:r>
      <w:r w:rsidRPr="00A3713A">
        <w:t>and are provided to one or more served MCPTTs clients using SIP signalling according to 3GPP TS 24.379 [2].</w:t>
      </w:r>
    </w:p>
    <w:p w14:paraId="27AB9A56" w14:textId="1BD93D04" w:rsidR="00F34E92" w:rsidRPr="00A3713A" w:rsidRDefault="00F34E92" w:rsidP="00F34E92">
      <w:r w:rsidRPr="00A3713A">
        <w:t xml:space="preserve">The </w:t>
      </w:r>
      <w:proofErr w:type="spellStart"/>
      <w:r w:rsidRPr="00A3713A">
        <w:t>MuSiK</w:t>
      </w:r>
      <w:proofErr w:type="spellEnd"/>
      <w:r w:rsidRPr="00A3713A">
        <w:t xml:space="preserve"> and the </w:t>
      </w:r>
      <w:proofErr w:type="spellStart"/>
      <w:r w:rsidRPr="00A3713A">
        <w:t>MuSiK</w:t>
      </w:r>
      <w:proofErr w:type="spellEnd"/>
      <w:r w:rsidRPr="00A3713A">
        <w:t xml:space="preserve">-ID are associated </w:t>
      </w:r>
      <w:r w:rsidRPr="00A3713A">
        <w:rPr>
          <w:noProof/>
        </w:rPr>
        <w:t xml:space="preserve">with the on-network group call </w:t>
      </w:r>
      <w:r w:rsidRPr="00A3713A">
        <w:t>according to 3GPP TS 24.379 [</w:t>
      </w:r>
      <w:del w:id="46" w:author="ATT_040623" w:date="2023-05-14T23:41:00Z">
        <w:r w:rsidRPr="00A3713A" w:rsidDel="00EB7FD3">
          <w:delText>4</w:delText>
        </w:r>
      </w:del>
      <w:ins w:id="47" w:author="ATT_040623" w:date="2023-05-14T23:41:00Z">
        <w:r w:rsidR="00EB7FD3">
          <w:t>2</w:t>
        </w:r>
      </w:ins>
      <w:r w:rsidRPr="00A3713A">
        <w:t>].</w:t>
      </w:r>
    </w:p>
    <w:p w14:paraId="1550D112" w14:textId="77777777" w:rsidR="00B74C35" w:rsidRDefault="00B74C35" w:rsidP="00B74C3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8C2CCB3" w14:textId="77777777" w:rsidR="000B53A7" w:rsidRPr="00A3713A" w:rsidRDefault="000B53A7" w:rsidP="000B53A7">
      <w:pPr>
        <w:pStyle w:val="Heading3"/>
        <w:rPr>
          <w:noProof/>
        </w:rPr>
      </w:pPr>
      <w:bookmarkStart w:id="48" w:name="_Toc20157210"/>
      <w:bookmarkStart w:id="49" w:name="_Toc27502406"/>
      <w:bookmarkStart w:id="50" w:name="_Toc45212574"/>
      <w:bookmarkStart w:id="51" w:name="_Toc51933892"/>
      <w:bookmarkStart w:id="52" w:name="_Toc114520520"/>
      <w:r w:rsidRPr="00A3713A">
        <w:rPr>
          <w:noProof/>
        </w:rPr>
        <w:t>13.3.3</w:t>
      </w:r>
      <w:r w:rsidRPr="00A3713A">
        <w:rPr>
          <w:noProof/>
        </w:rPr>
        <w:tab/>
        <w:t>The MCPTT client</w:t>
      </w:r>
      <w:bookmarkEnd w:id="48"/>
      <w:bookmarkEnd w:id="49"/>
      <w:bookmarkEnd w:id="50"/>
      <w:bookmarkEnd w:id="51"/>
      <w:bookmarkEnd w:id="52"/>
    </w:p>
    <w:p w14:paraId="3433B6BC" w14:textId="77777777" w:rsidR="000B53A7" w:rsidRPr="00A3713A" w:rsidRDefault="000B53A7" w:rsidP="000B53A7">
      <w:r w:rsidRPr="00A3713A">
        <w:t>The MCPTT client:</w:t>
      </w:r>
    </w:p>
    <w:p w14:paraId="3EF61D9E" w14:textId="77777777" w:rsidR="000B53A7" w:rsidRPr="00A3713A" w:rsidRDefault="000B53A7" w:rsidP="000B53A7">
      <w:pPr>
        <w:pStyle w:val="B1"/>
        <w:rPr>
          <w:noProof/>
          <w:lang w:val="en-US"/>
        </w:rPr>
      </w:pPr>
      <w:r w:rsidRPr="00A3713A">
        <w:t>1.</w:t>
      </w:r>
      <w:r w:rsidRPr="00A3713A">
        <w:tab/>
        <w:t>i</w:t>
      </w:r>
      <w:r w:rsidRPr="00A3713A">
        <w:rPr>
          <w:noProof/>
        </w:rPr>
        <w:t>n an on</w:t>
      </w:r>
      <w:r w:rsidRPr="00A3713A">
        <w:rPr>
          <w:noProof/>
          <w:lang w:val="en-US"/>
        </w:rPr>
        <w:t>-network group call of an MCPTT group which is not a constituent MCPTT group of a temporary MCPTT group:</w:t>
      </w:r>
    </w:p>
    <w:p w14:paraId="02DB0FA4" w14:textId="77777777" w:rsidR="000B53A7" w:rsidRPr="00A3713A" w:rsidRDefault="000B53A7" w:rsidP="000B53A7">
      <w:pPr>
        <w:pStyle w:val="B2"/>
        <w:rPr>
          <w:noProof/>
        </w:rPr>
      </w:pPr>
      <w:r w:rsidRPr="00A3713A">
        <w:rPr>
          <w:noProof/>
        </w:rPr>
        <w:t>A)</w:t>
      </w:r>
      <w:r w:rsidRPr="00A3713A">
        <w:rPr>
          <w:noProof/>
        </w:rPr>
        <w:tab/>
      </w:r>
      <w:r w:rsidRPr="00A3713A">
        <w:rPr>
          <w:noProof/>
          <w:lang w:val="en-US"/>
        </w:rPr>
        <w:t xml:space="preserve">if protection of media is negotiated and the </w:t>
      </w:r>
      <w:r w:rsidRPr="00A3713A">
        <w:t xml:space="preserve">GMK and the GMK-ID of the MCPTT group </w:t>
      </w:r>
      <w:r w:rsidRPr="00A3713A">
        <w:rPr>
          <w:lang w:val="en-US"/>
        </w:rPr>
        <w:t>were</w:t>
      </w:r>
      <w:r w:rsidRPr="00A3713A">
        <w:t xml:space="preserve"> </w:t>
      </w:r>
      <w:r w:rsidRPr="00A3713A">
        <w:rPr>
          <w:lang w:val="en-US"/>
        </w:rPr>
        <w:t xml:space="preserve">received </w:t>
      </w:r>
      <w:r w:rsidRPr="00A3713A">
        <w:t>using the group document subscription and notification procedure specified in 3GPP TS 24.481 [12]</w:t>
      </w:r>
      <w:r w:rsidRPr="00A3713A">
        <w:rPr>
          <w:lang w:val="en-US"/>
        </w:rPr>
        <w:t xml:space="preserve"> for the MCPTT group</w:t>
      </w:r>
      <w:r w:rsidRPr="00A3713A">
        <w:rPr>
          <w:noProof/>
        </w:rPr>
        <w:t>:</w:t>
      </w:r>
    </w:p>
    <w:p w14:paraId="28F3C6DE" w14:textId="77777777" w:rsidR="000B53A7" w:rsidRPr="00A3713A" w:rsidRDefault="000B53A7" w:rsidP="000B53A7">
      <w:pPr>
        <w:pStyle w:val="B3"/>
        <w:rPr>
          <w:lang w:val="en-US"/>
        </w:rPr>
      </w:pPr>
      <w:r w:rsidRPr="00A3713A">
        <w:t>i)</w:t>
      </w:r>
      <w:r w:rsidRPr="00A3713A">
        <w:tab/>
        <w:t xml:space="preserve">shall encrypt sent </w:t>
      </w:r>
      <w:r w:rsidRPr="00A3713A">
        <w:rPr>
          <w:lang w:val="en-US"/>
        </w:rPr>
        <w:t>media</w:t>
      </w:r>
      <w:r w:rsidRPr="00A3713A">
        <w:t xml:space="preserve"> according to IETF RFC 3711 [16] and 3GPP TS 33.180 [18] using SRTP-MK, SRTP-MS and SRTP-MKI generated using the </w:t>
      </w:r>
      <w:r w:rsidRPr="00A3713A">
        <w:rPr>
          <w:lang w:val="en-US"/>
        </w:rPr>
        <w:t>GMK</w:t>
      </w:r>
      <w:r w:rsidRPr="00A3713A">
        <w:t xml:space="preserve"> and </w:t>
      </w:r>
      <w:r w:rsidRPr="00A3713A">
        <w:rPr>
          <w:lang w:val="en-US"/>
        </w:rPr>
        <w:t>GMK</w:t>
      </w:r>
      <w:r w:rsidRPr="00A3713A">
        <w:t>-ID as specified in clause 13.2; and</w:t>
      </w:r>
    </w:p>
    <w:p w14:paraId="2B2106A6" w14:textId="77777777" w:rsidR="000B53A7" w:rsidRPr="00A3713A" w:rsidRDefault="000B53A7" w:rsidP="000B53A7">
      <w:pPr>
        <w:pStyle w:val="B3"/>
      </w:pPr>
      <w:r w:rsidRPr="00A3713A">
        <w:t>ii)</w:t>
      </w:r>
      <w:r w:rsidRPr="00A3713A">
        <w:tab/>
        <w:t xml:space="preserve">shall decrypt received media according to IETF RFC 3711 [16] and 3GPP TS 33.180 [18] using SRTP-MK, SRTP-MS and SRTP-MKI generated using the </w:t>
      </w:r>
      <w:r w:rsidRPr="00A3713A">
        <w:rPr>
          <w:lang w:val="en-US"/>
        </w:rPr>
        <w:t>GM</w:t>
      </w:r>
      <w:r w:rsidRPr="00A3713A">
        <w:t xml:space="preserve">K and </w:t>
      </w:r>
      <w:r w:rsidRPr="00A3713A">
        <w:rPr>
          <w:lang w:val="en-US"/>
        </w:rPr>
        <w:t>GM</w:t>
      </w:r>
      <w:r w:rsidRPr="00A3713A">
        <w:t>K-ID as specified in clause </w:t>
      </w:r>
      <w:proofErr w:type="gramStart"/>
      <w:r w:rsidRPr="00A3713A">
        <w:t>13.2;</w:t>
      </w:r>
      <w:proofErr w:type="gramEnd"/>
    </w:p>
    <w:p w14:paraId="2D08CA2D" w14:textId="77777777" w:rsidR="000B53A7" w:rsidRPr="00A3713A" w:rsidRDefault="000B53A7" w:rsidP="000B53A7">
      <w:pPr>
        <w:pStyle w:val="B2"/>
        <w:rPr>
          <w:noProof/>
          <w:lang w:val="en-US"/>
        </w:rPr>
      </w:pPr>
      <w:r w:rsidRPr="00A3713A">
        <w:rPr>
          <w:noProof/>
          <w:lang w:val="en-US"/>
        </w:rPr>
        <w:t>B)</w:t>
      </w:r>
      <w:r w:rsidRPr="00A3713A">
        <w:rPr>
          <w:noProof/>
          <w:lang w:val="en-US"/>
        </w:rPr>
        <w:tab/>
        <w:t xml:space="preserve">if protection of floor control messages sent using unicast is negotiated and the </w:t>
      </w:r>
      <w:r w:rsidRPr="00A3713A">
        <w:t>CSK and the CSK-ID</w:t>
      </w:r>
      <w:r w:rsidRPr="00A3713A">
        <w:rPr>
          <w:lang w:val="en-US"/>
        </w:rPr>
        <w:t xml:space="preserve"> were sent to the participating MCPTT function </w:t>
      </w:r>
      <w:r w:rsidRPr="00A3713A">
        <w:t>using SIP signalling according to 3GPP TS 24.379 [2]</w:t>
      </w:r>
      <w:r w:rsidRPr="00A3713A">
        <w:rPr>
          <w:noProof/>
          <w:lang w:val="en-US"/>
        </w:rPr>
        <w:t>:</w:t>
      </w:r>
    </w:p>
    <w:p w14:paraId="4540D8D8" w14:textId="77777777" w:rsidR="000B53A7" w:rsidRPr="00A3713A" w:rsidRDefault="000B53A7" w:rsidP="000B53A7">
      <w:pPr>
        <w:pStyle w:val="B3"/>
      </w:pPr>
      <w:r w:rsidRPr="00A3713A">
        <w:rPr>
          <w:lang w:val="en-US"/>
        </w:rPr>
        <w:t>i)</w:t>
      </w:r>
      <w:r w:rsidRPr="00A3713A">
        <w:tab/>
        <w:t>shall encrypt floor control messages sent using unicast according to IETF RFC 3711 [16] and 3GPP TS 33.180 [18] using SRTP-MK, SRTP-MS and SRTP-MKI generated using the CSK and CSK-ID as specified in clause 13.2; and</w:t>
      </w:r>
    </w:p>
    <w:p w14:paraId="63CBAEA8" w14:textId="77777777" w:rsidR="000B53A7" w:rsidRPr="00A3713A" w:rsidRDefault="000B53A7" w:rsidP="000B53A7">
      <w:pPr>
        <w:pStyle w:val="B3"/>
      </w:pPr>
      <w:r w:rsidRPr="00A3713A">
        <w:rPr>
          <w:lang w:val="en-US"/>
        </w:rPr>
        <w:t>ii</w:t>
      </w:r>
      <w:r w:rsidRPr="00A3713A">
        <w:t>)</w:t>
      </w:r>
      <w:r w:rsidRPr="00A3713A">
        <w:tab/>
        <w:t>shall decrypt floor control messages received using unicast according to IETF RFC 3711 [16] and 3GPP TS 33.180 [18] using SRTP-MK, SRTP-MS and SRTP-MKI generated using the CSK and CSK-ID as specified in clause </w:t>
      </w:r>
      <w:proofErr w:type="gramStart"/>
      <w:r w:rsidRPr="00A3713A">
        <w:t>13.2;</w:t>
      </w:r>
      <w:proofErr w:type="gramEnd"/>
    </w:p>
    <w:p w14:paraId="17F85B38" w14:textId="77777777" w:rsidR="000B53A7" w:rsidRPr="00A3713A" w:rsidRDefault="000B53A7" w:rsidP="000B53A7">
      <w:pPr>
        <w:pStyle w:val="B2"/>
        <w:rPr>
          <w:noProof/>
          <w:lang w:val="en-US"/>
        </w:rPr>
      </w:pPr>
      <w:r w:rsidRPr="00A3713A">
        <w:rPr>
          <w:noProof/>
        </w:rPr>
        <w:t>C)</w:t>
      </w:r>
      <w:r w:rsidRPr="00A3713A">
        <w:rPr>
          <w:noProof/>
        </w:rPr>
        <w:tab/>
        <w:t xml:space="preserve">if </w:t>
      </w:r>
      <w:r w:rsidRPr="00A3713A">
        <w:rPr>
          <w:noProof/>
          <w:lang w:val="en-US"/>
        </w:rPr>
        <w:t xml:space="preserve">protection of floor control messages sent </w:t>
      </w:r>
      <w:r w:rsidRPr="00A3713A">
        <w:t>over the MBMS subchannel</w:t>
      </w:r>
      <w:r w:rsidRPr="00A3713A">
        <w:rPr>
          <w:lang w:val="en-US"/>
        </w:rPr>
        <w:t xml:space="preserve"> from the participating MCPTT function to the served MCPTT clients </w:t>
      </w:r>
      <w:r w:rsidRPr="00A3713A">
        <w:rPr>
          <w:noProof/>
          <w:lang w:val="en-US"/>
        </w:rPr>
        <w:t>is required:</w:t>
      </w:r>
    </w:p>
    <w:p w14:paraId="2DD0344F" w14:textId="197F2DBF" w:rsidR="000B53A7" w:rsidRPr="00A3713A" w:rsidRDefault="000B53A7" w:rsidP="000B53A7">
      <w:pPr>
        <w:pStyle w:val="B3"/>
      </w:pPr>
      <w:r w:rsidRPr="00A3713A">
        <w:rPr>
          <w:noProof/>
          <w:lang w:val="en-US"/>
        </w:rPr>
        <w:t>i)</w:t>
      </w:r>
      <w:r w:rsidRPr="00A3713A">
        <w:rPr>
          <w:noProof/>
          <w:lang w:val="en-US"/>
        </w:rPr>
        <w:tab/>
        <w:t xml:space="preserve">if a </w:t>
      </w:r>
      <w:r w:rsidRPr="00A3713A">
        <w:rPr>
          <w:noProof/>
        </w:rPr>
        <w:t>MuSiK and a MuSiK-ID are associated with the on-network group call</w:t>
      </w:r>
      <w:r w:rsidRPr="00A3713A">
        <w:rPr>
          <w:noProof/>
          <w:lang w:val="en-US"/>
        </w:rPr>
        <w:t xml:space="preserve">, </w:t>
      </w:r>
      <w:r w:rsidRPr="00A3713A">
        <w:t xml:space="preserve">shall decrypt floor control messages received over the MBMS subchannel for floor control messages according to </w:t>
      </w:r>
      <w:r w:rsidRPr="00A3713A">
        <w:rPr>
          <w:noProof/>
        </w:rPr>
        <w:t>IETF RFC 3711 [16] and 3GPP TS 33.180 [</w:t>
      </w:r>
      <w:del w:id="53" w:author="ATT_040623" w:date="2023-05-14T23:33:00Z">
        <w:r w:rsidRPr="00A3713A" w:rsidDel="00F52ABA">
          <w:rPr>
            <w:noProof/>
          </w:rPr>
          <w:delText>14</w:delText>
        </w:r>
      </w:del>
      <w:ins w:id="54" w:author="ATT_040623" w:date="2023-05-14T23:33:00Z">
        <w:r w:rsidR="00F52ABA" w:rsidRPr="00A3713A">
          <w:rPr>
            <w:noProof/>
          </w:rPr>
          <w:t>1</w:t>
        </w:r>
        <w:r w:rsidR="00F52ABA">
          <w:rPr>
            <w:noProof/>
          </w:rPr>
          <w:t>8</w:t>
        </w:r>
      </w:ins>
      <w:r w:rsidRPr="00A3713A">
        <w:rPr>
          <w:noProof/>
        </w:rPr>
        <w:t xml:space="preserve">] </w:t>
      </w:r>
      <w:r w:rsidRPr="00A3713A">
        <w:t xml:space="preserve">using </w:t>
      </w:r>
      <w:r w:rsidRPr="00A3713A">
        <w:rPr>
          <w:noProof/>
        </w:rPr>
        <w:t xml:space="preserve">SRTP-MK, SRTP-MS and SRTP-MKI </w:t>
      </w:r>
      <w:r w:rsidRPr="00A3713A">
        <w:t xml:space="preserve">generated </w:t>
      </w:r>
      <w:r w:rsidRPr="00A3713A">
        <w:lastRenderedPageBreak/>
        <w:t xml:space="preserve">using the </w:t>
      </w:r>
      <w:r w:rsidRPr="00A3713A">
        <w:rPr>
          <w:noProof/>
        </w:rPr>
        <w:t xml:space="preserve">MuSiK and the MuSiK-ID associated with the on-network group call </w:t>
      </w:r>
      <w:r w:rsidRPr="00A3713A">
        <w:t>as specified in clause 13.2; and</w:t>
      </w:r>
    </w:p>
    <w:p w14:paraId="277380AF" w14:textId="77777777" w:rsidR="000B53A7" w:rsidRPr="00A3713A" w:rsidRDefault="000B53A7" w:rsidP="000B53A7">
      <w:pPr>
        <w:pStyle w:val="B3"/>
      </w:pPr>
      <w:r w:rsidRPr="00A3713A">
        <w:rPr>
          <w:lang w:val="en-US"/>
        </w:rPr>
        <w:t>ii)</w:t>
      </w:r>
      <w:r w:rsidRPr="00A3713A">
        <w:rPr>
          <w:lang w:val="en-US"/>
        </w:rPr>
        <w:tab/>
      </w:r>
      <w:r w:rsidRPr="00A3713A">
        <w:rPr>
          <w:noProof/>
          <w:lang w:val="en-US"/>
        </w:rPr>
        <w:t xml:space="preserve">if a </w:t>
      </w:r>
      <w:r w:rsidRPr="00A3713A">
        <w:rPr>
          <w:noProof/>
        </w:rPr>
        <w:t xml:space="preserve">MuSiK and a MuSiK-ID are not associated with the on-network group call </w:t>
      </w:r>
      <w:r w:rsidRPr="00A3713A">
        <w:rPr>
          <w:noProof/>
          <w:lang w:val="en-US"/>
        </w:rPr>
        <w:t xml:space="preserve">and the </w:t>
      </w:r>
      <w:r w:rsidRPr="00A3713A">
        <w:t xml:space="preserve">MKFC and the MKFC-ID of the MCPTT group </w:t>
      </w:r>
      <w:r w:rsidRPr="00A3713A">
        <w:rPr>
          <w:lang w:val="en-US"/>
        </w:rPr>
        <w:t xml:space="preserve">were </w:t>
      </w:r>
      <w:r w:rsidRPr="00A3713A">
        <w:rPr>
          <w:noProof/>
          <w:lang w:val="en-US"/>
        </w:rPr>
        <w:t xml:space="preserve">received </w:t>
      </w:r>
      <w:r w:rsidRPr="00A3713A">
        <w:t>using the group document subscription and notification procedure specified in 3GPP TS 24.481 [12]</w:t>
      </w:r>
      <w:r w:rsidRPr="00A3713A">
        <w:rPr>
          <w:lang w:val="en-US"/>
        </w:rPr>
        <w:t xml:space="preserve"> for the MCPTT group, </w:t>
      </w:r>
      <w:r w:rsidRPr="00A3713A">
        <w:t xml:space="preserve">shall decrypt floor control messages received over the MBMS subchannel for floor control messages according to </w:t>
      </w:r>
      <w:r w:rsidRPr="00A3713A">
        <w:rPr>
          <w:noProof/>
        </w:rPr>
        <w:t xml:space="preserve">IETF RFC 3711 [16] and 3GPP TS 33.180 [18] </w:t>
      </w:r>
      <w:r w:rsidRPr="00A3713A">
        <w:t xml:space="preserve">using </w:t>
      </w:r>
      <w:r w:rsidRPr="00A3713A">
        <w:rPr>
          <w:noProof/>
        </w:rPr>
        <w:t xml:space="preserve">SRTP-MK, SRTP-MS and SRTP-MKI </w:t>
      </w:r>
      <w:r w:rsidRPr="00A3713A">
        <w:t>generated using the MKFC and MKFC-ID as specified in clause 13.2; and</w:t>
      </w:r>
    </w:p>
    <w:p w14:paraId="151C8614" w14:textId="77777777" w:rsidR="000B53A7" w:rsidRPr="00A3713A" w:rsidRDefault="000B53A7" w:rsidP="000B53A7">
      <w:pPr>
        <w:pStyle w:val="NO"/>
        <w:rPr>
          <w:noProof/>
          <w:lang w:val="en-US"/>
        </w:rPr>
      </w:pPr>
      <w:r w:rsidRPr="00A3713A">
        <w:rPr>
          <w:lang w:val="en-US"/>
        </w:rPr>
        <w:t>NOTE </w:t>
      </w:r>
      <w:r w:rsidRPr="00A3713A">
        <w:t>1</w:t>
      </w:r>
      <w:r w:rsidRPr="00A3713A">
        <w:rPr>
          <w:lang w:val="en-US"/>
        </w:rPr>
        <w:t>:</w:t>
      </w:r>
      <w:r w:rsidRPr="00A3713A">
        <w:rPr>
          <w:lang w:val="en-US"/>
        </w:rPr>
        <w:tab/>
        <w:t>T</w:t>
      </w:r>
      <w:r w:rsidRPr="00A3713A">
        <w:t xml:space="preserve">he MCPTT client can receive floor control messages encrypted using </w:t>
      </w:r>
      <w:r w:rsidRPr="00A3713A">
        <w:rPr>
          <w:noProof/>
        </w:rPr>
        <w:t xml:space="preserve">SRTP-MK, SRTP-MS and SRTP-MKI </w:t>
      </w:r>
      <w:r w:rsidRPr="00A3713A">
        <w:t xml:space="preserve">generated using the MKFC and MKFC-ID from a </w:t>
      </w:r>
      <w:r w:rsidRPr="00A3713A">
        <w:rPr>
          <w:noProof/>
        </w:rPr>
        <w:t xml:space="preserve">participating MCPTT function </w:t>
      </w:r>
      <w:r w:rsidRPr="00A3713A">
        <w:rPr>
          <w:lang w:val="en-US"/>
        </w:rPr>
        <w:t>compliant only to Release 13 of the present document</w:t>
      </w:r>
      <w:r w:rsidRPr="00A3713A">
        <w:rPr>
          <w:noProof/>
          <w:lang w:val="en-US"/>
        </w:rPr>
        <w:t>.</w:t>
      </w:r>
    </w:p>
    <w:p w14:paraId="02507234" w14:textId="77777777" w:rsidR="000B53A7" w:rsidRPr="00A3713A" w:rsidRDefault="000B53A7" w:rsidP="000B53A7">
      <w:pPr>
        <w:pStyle w:val="B2"/>
        <w:rPr>
          <w:noProof/>
        </w:rPr>
      </w:pPr>
      <w:r w:rsidRPr="00A3713A">
        <w:rPr>
          <w:noProof/>
          <w:lang w:val="en-US"/>
        </w:rPr>
        <w:t>D</w:t>
      </w:r>
      <w:r w:rsidRPr="00A3713A">
        <w:rPr>
          <w:noProof/>
        </w:rPr>
        <w:t>)</w:t>
      </w:r>
      <w:r w:rsidRPr="00A3713A">
        <w:rPr>
          <w:noProof/>
        </w:rPr>
        <w:tab/>
        <w:t xml:space="preserve">if protection of </w:t>
      </w:r>
      <w:r w:rsidRPr="00A3713A">
        <w:rPr>
          <w:noProof/>
          <w:lang w:val="en-US"/>
        </w:rPr>
        <w:t xml:space="preserve">media control messages sent using unicast </w:t>
      </w:r>
      <w:r w:rsidRPr="00A3713A">
        <w:t xml:space="preserve">between the participating MCPTT function and the MCPTT client </w:t>
      </w:r>
      <w:r w:rsidRPr="00A3713A">
        <w:rPr>
          <w:noProof/>
        </w:rPr>
        <w:t xml:space="preserve">is negotiated and the </w:t>
      </w:r>
      <w:r w:rsidRPr="00A3713A">
        <w:t>CSK and the CSK-ID were sent to the participating MCPTT function using SIP signalling according to 3GPP TS 24.379 [2]</w:t>
      </w:r>
      <w:r w:rsidRPr="00A3713A">
        <w:rPr>
          <w:noProof/>
        </w:rPr>
        <w:t>:</w:t>
      </w:r>
    </w:p>
    <w:p w14:paraId="6339EC8F" w14:textId="77777777" w:rsidR="000B53A7" w:rsidRPr="00A3713A" w:rsidRDefault="000B53A7" w:rsidP="000B53A7">
      <w:pPr>
        <w:pStyle w:val="B3"/>
      </w:pPr>
      <w:r w:rsidRPr="00A3713A">
        <w:rPr>
          <w:lang w:val="en-US"/>
        </w:rPr>
        <w:t>i)</w:t>
      </w:r>
      <w:r w:rsidRPr="00A3713A">
        <w:tab/>
        <w:t>shall encrypt media control messages sent using unicast according to IETF RFC 3711 [16] and 3GPP TS 33.180 [18] using SRTP-MK, SRTP-MS and SRTP-MKI generated using the CSK and CSK-ID as specified in clause 13.2; and</w:t>
      </w:r>
    </w:p>
    <w:p w14:paraId="40352895" w14:textId="77777777" w:rsidR="000B53A7" w:rsidRPr="00A3713A" w:rsidRDefault="000B53A7" w:rsidP="000B53A7">
      <w:pPr>
        <w:pStyle w:val="B3"/>
      </w:pPr>
      <w:r w:rsidRPr="00A3713A">
        <w:t>ii)</w:t>
      </w:r>
      <w:r w:rsidRPr="00A3713A">
        <w:tab/>
        <w:t>shall decrypt media control messages received using unicast according to IETF RFC 3711 [16] and 3GPP TS 33.180 [18] using SRTP-MK, SRTP-MS and SRTP-MKI generated using the CSK and CSK-ID as specified in clause </w:t>
      </w:r>
      <w:proofErr w:type="gramStart"/>
      <w:r w:rsidRPr="00A3713A">
        <w:t>13.2;</w:t>
      </w:r>
      <w:proofErr w:type="gramEnd"/>
    </w:p>
    <w:p w14:paraId="5262A58F" w14:textId="77777777" w:rsidR="000B53A7" w:rsidRPr="00A3713A" w:rsidRDefault="000B53A7" w:rsidP="000B53A7">
      <w:pPr>
        <w:pStyle w:val="B1"/>
      </w:pPr>
      <w:r w:rsidRPr="00A3713A">
        <w:t>2.</w:t>
      </w:r>
      <w:r w:rsidRPr="00A3713A">
        <w:tab/>
      </w:r>
      <w:r w:rsidRPr="00A3713A">
        <w:rPr>
          <w:noProof/>
        </w:rPr>
        <w:t>in an on</w:t>
      </w:r>
      <w:r w:rsidRPr="00A3713A">
        <w:rPr>
          <w:noProof/>
          <w:lang w:val="en-US"/>
        </w:rPr>
        <w:t>-network group call of an MCPTT group which is a constituent MCPTT group of a temporary MCPTT group:</w:t>
      </w:r>
    </w:p>
    <w:p w14:paraId="2D763917" w14:textId="77777777" w:rsidR="000B53A7" w:rsidRPr="00A3713A" w:rsidRDefault="000B53A7" w:rsidP="000B53A7">
      <w:pPr>
        <w:pStyle w:val="B2"/>
        <w:rPr>
          <w:noProof/>
        </w:rPr>
      </w:pPr>
      <w:r w:rsidRPr="00A3713A">
        <w:rPr>
          <w:noProof/>
        </w:rPr>
        <w:t>A)</w:t>
      </w:r>
      <w:r w:rsidRPr="00A3713A">
        <w:rPr>
          <w:noProof/>
        </w:rPr>
        <w:tab/>
        <w:t xml:space="preserve">if </w:t>
      </w:r>
      <w:r w:rsidRPr="00A3713A">
        <w:rPr>
          <w:noProof/>
          <w:lang w:val="en-US"/>
        </w:rPr>
        <w:t xml:space="preserve">protection of media is negotiated and the </w:t>
      </w:r>
      <w:r w:rsidRPr="00A3713A">
        <w:t xml:space="preserve">GMK and the GMK-ID of the </w:t>
      </w:r>
      <w:r w:rsidRPr="00A3713A">
        <w:rPr>
          <w:lang w:val="en-US"/>
        </w:rPr>
        <w:t xml:space="preserve">temporary </w:t>
      </w:r>
      <w:r w:rsidRPr="00A3713A">
        <w:t xml:space="preserve">MCPTT group </w:t>
      </w:r>
      <w:r w:rsidRPr="00A3713A">
        <w:rPr>
          <w:lang w:val="en-US"/>
        </w:rPr>
        <w:t xml:space="preserve">were </w:t>
      </w:r>
      <w:r w:rsidRPr="00A3713A">
        <w:rPr>
          <w:noProof/>
          <w:lang w:val="en-US"/>
        </w:rPr>
        <w:t xml:space="preserve">received </w:t>
      </w:r>
      <w:r w:rsidRPr="00A3713A">
        <w:t>using the group document subscription and notification procedure specified in 3GPP TS 24.481 [12]</w:t>
      </w:r>
      <w:r w:rsidRPr="00A3713A">
        <w:rPr>
          <w:lang w:val="en-US"/>
        </w:rPr>
        <w:t xml:space="preserve"> for the constituent MCPTT group</w:t>
      </w:r>
      <w:r w:rsidRPr="00A3713A">
        <w:rPr>
          <w:noProof/>
        </w:rPr>
        <w:t>:</w:t>
      </w:r>
    </w:p>
    <w:p w14:paraId="2B78EE8A" w14:textId="77777777" w:rsidR="000B53A7" w:rsidRPr="00A3713A" w:rsidRDefault="000B53A7" w:rsidP="000B53A7">
      <w:pPr>
        <w:pStyle w:val="B3"/>
        <w:rPr>
          <w:lang w:val="en-US"/>
        </w:rPr>
      </w:pPr>
      <w:r w:rsidRPr="00A3713A">
        <w:t>i)</w:t>
      </w:r>
      <w:r w:rsidRPr="00A3713A">
        <w:tab/>
        <w:t xml:space="preserve">shall encrypt sent </w:t>
      </w:r>
      <w:r w:rsidRPr="00A3713A">
        <w:rPr>
          <w:lang w:val="en-US"/>
        </w:rPr>
        <w:t>media</w:t>
      </w:r>
      <w:r w:rsidRPr="00A3713A">
        <w:t xml:space="preserve"> according to IETF RFC 3711 [16] and 3GPP TS 33.180 [18] using SRTP-MK, SRTP-MS and SRTP-MKI generated using the </w:t>
      </w:r>
      <w:r w:rsidRPr="00A3713A">
        <w:rPr>
          <w:lang w:val="en-US"/>
        </w:rPr>
        <w:t>GMK</w:t>
      </w:r>
      <w:r w:rsidRPr="00A3713A">
        <w:t xml:space="preserve"> and </w:t>
      </w:r>
      <w:r w:rsidRPr="00A3713A">
        <w:rPr>
          <w:lang w:val="en-US"/>
        </w:rPr>
        <w:t>GMK</w:t>
      </w:r>
      <w:r w:rsidRPr="00A3713A">
        <w:t>-ID of the temporary MCPTT group as specified in clause 13.2; and</w:t>
      </w:r>
    </w:p>
    <w:p w14:paraId="5963ED09" w14:textId="77777777" w:rsidR="000B53A7" w:rsidRPr="00A3713A" w:rsidRDefault="000B53A7" w:rsidP="000B53A7">
      <w:pPr>
        <w:pStyle w:val="B3"/>
      </w:pPr>
      <w:r w:rsidRPr="00A3713A">
        <w:rPr>
          <w:lang w:val="en-US"/>
        </w:rPr>
        <w:t>ii</w:t>
      </w:r>
      <w:r w:rsidRPr="00A3713A">
        <w:t>)</w:t>
      </w:r>
      <w:r w:rsidRPr="00A3713A">
        <w:tab/>
        <w:t xml:space="preserve">shall decrypt received media according to IETF RFC 3711 [16] and 3GPP TS 33.180 [18] using SRTP-MK, SRTP-MS and SRTP-MKI generated using the </w:t>
      </w:r>
      <w:r w:rsidRPr="00A3713A">
        <w:rPr>
          <w:lang w:val="en-US"/>
        </w:rPr>
        <w:t>GM</w:t>
      </w:r>
      <w:r w:rsidRPr="00A3713A">
        <w:t xml:space="preserve">K and </w:t>
      </w:r>
      <w:r w:rsidRPr="00A3713A">
        <w:rPr>
          <w:lang w:val="en-US"/>
        </w:rPr>
        <w:t>GM</w:t>
      </w:r>
      <w:r w:rsidRPr="00A3713A">
        <w:t>K-ID of the temporary MCPTT group as specified in clause </w:t>
      </w:r>
      <w:proofErr w:type="gramStart"/>
      <w:r w:rsidRPr="00A3713A">
        <w:t>13.2;</w:t>
      </w:r>
      <w:proofErr w:type="gramEnd"/>
    </w:p>
    <w:p w14:paraId="6989685B" w14:textId="77777777" w:rsidR="000B53A7" w:rsidRPr="00A3713A" w:rsidRDefault="000B53A7" w:rsidP="000B53A7">
      <w:pPr>
        <w:pStyle w:val="B2"/>
        <w:rPr>
          <w:noProof/>
          <w:lang w:val="en-US"/>
        </w:rPr>
      </w:pPr>
      <w:r w:rsidRPr="00A3713A">
        <w:rPr>
          <w:noProof/>
          <w:lang w:val="en-US"/>
        </w:rPr>
        <w:t>B)</w:t>
      </w:r>
      <w:r w:rsidRPr="00A3713A">
        <w:rPr>
          <w:noProof/>
          <w:lang w:val="en-US"/>
        </w:rPr>
        <w:tab/>
        <w:t xml:space="preserve">if protection of floor control messages sent using unicast is negotiated and the </w:t>
      </w:r>
      <w:r w:rsidRPr="00A3713A">
        <w:t>CSK and the CSK-ID</w:t>
      </w:r>
      <w:r w:rsidRPr="00A3713A">
        <w:rPr>
          <w:lang w:val="en-US"/>
        </w:rPr>
        <w:t xml:space="preserve"> were sent to the participating MCPTT function </w:t>
      </w:r>
      <w:r w:rsidRPr="00A3713A">
        <w:t>using SIP signalling according to 3GPP TS 24.379 [2]</w:t>
      </w:r>
      <w:r w:rsidRPr="00A3713A">
        <w:rPr>
          <w:noProof/>
          <w:lang w:val="en-US"/>
        </w:rPr>
        <w:t>:</w:t>
      </w:r>
    </w:p>
    <w:p w14:paraId="57754F16" w14:textId="77777777" w:rsidR="000B53A7" w:rsidRPr="00A3713A" w:rsidRDefault="000B53A7" w:rsidP="000B53A7">
      <w:pPr>
        <w:pStyle w:val="B3"/>
      </w:pPr>
      <w:r w:rsidRPr="00A3713A">
        <w:rPr>
          <w:lang w:val="en-US"/>
        </w:rPr>
        <w:t>i)</w:t>
      </w:r>
      <w:r w:rsidRPr="00A3713A">
        <w:tab/>
        <w:t>shall encrypt floor control messages sent using unicast according to IETF RFC 3711 [16] and 3GPP TS 33.180 [18] using SRTP-MK, SRTP-MS and SRTP-MKI generated using the CSK and CSK-ID as specified in clause 13.2; and</w:t>
      </w:r>
    </w:p>
    <w:p w14:paraId="4A67EBA3" w14:textId="77777777" w:rsidR="000B53A7" w:rsidRPr="00A3713A" w:rsidRDefault="000B53A7" w:rsidP="000B53A7">
      <w:pPr>
        <w:pStyle w:val="B3"/>
      </w:pPr>
      <w:r w:rsidRPr="00A3713A">
        <w:rPr>
          <w:lang w:val="en-US"/>
        </w:rPr>
        <w:t>ii</w:t>
      </w:r>
      <w:r w:rsidRPr="00A3713A">
        <w:t>)</w:t>
      </w:r>
      <w:r w:rsidRPr="00A3713A">
        <w:tab/>
        <w:t>shall decrypt floor control messages received using unicast according to IETF RFC 3711 [16] and 3GPP TS 33.180 [18] using SRTP-MK, SRTP-MS and SRTP-MKI generated using the CSK and CSK-ID as specified in clause </w:t>
      </w:r>
      <w:proofErr w:type="gramStart"/>
      <w:r w:rsidRPr="00A3713A">
        <w:t>13.2;</w:t>
      </w:r>
      <w:proofErr w:type="gramEnd"/>
    </w:p>
    <w:p w14:paraId="0FC7B498" w14:textId="77777777" w:rsidR="000B53A7" w:rsidRPr="00A3713A" w:rsidRDefault="000B53A7" w:rsidP="000B53A7">
      <w:pPr>
        <w:pStyle w:val="B2"/>
        <w:rPr>
          <w:noProof/>
          <w:lang w:val="en-US"/>
        </w:rPr>
      </w:pPr>
      <w:r w:rsidRPr="00A3713A">
        <w:rPr>
          <w:noProof/>
        </w:rPr>
        <w:t>C)</w:t>
      </w:r>
      <w:r w:rsidRPr="00A3713A">
        <w:rPr>
          <w:noProof/>
        </w:rPr>
        <w:tab/>
        <w:t xml:space="preserve">if </w:t>
      </w:r>
      <w:r w:rsidRPr="00A3713A">
        <w:rPr>
          <w:noProof/>
          <w:lang w:val="en-US"/>
        </w:rPr>
        <w:t xml:space="preserve">protection of floor control messages sent </w:t>
      </w:r>
      <w:r w:rsidRPr="00A3713A">
        <w:t>over the MBMS subchannel</w:t>
      </w:r>
      <w:r w:rsidRPr="00A3713A">
        <w:rPr>
          <w:lang w:val="en-US"/>
        </w:rPr>
        <w:t xml:space="preserve"> from the participating MCPTT function to the served MCPTT clients </w:t>
      </w:r>
      <w:r w:rsidRPr="00A3713A">
        <w:rPr>
          <w:noProof/>
          <w:lang w:val="en-US"/>
        </w:rPr>
        <w:t>is required:</w:t>
      </w:r>
    </w:p>
    <w:p w14:paraId="7B67DFAA" w14:textId="332E40CE" w:rsidR="000B53A7" w:rsidRPr="00A3713A" w:rsidRDefault="000B53A7" w:rsidP="000B53A7">
      <w:pPr>
        <w:pStyle w:val="B3"/>
      </w:pPr>
      <w:r w:rsidRPr="00A3713A">
        <w:rPr>
          <w:noProof/>
          <w:lang w:val="en-US"/>
        </w:rPr>
        <w:t>i)</w:t>
      </w:r>
      <w:r w:rsidRPr="00A3713A">
        <w:rPr>
          <w:noProof/>
          <w:lang w:val="en-US"/>
        </w:rPr>
        <w:tab/>
        <w:t xml:space="preserve">if a </w:t>
      </w:r>
      <w:r w:rsidRPr="00A3713A">
        <w:rPr>
          <w:noProof/>
        </w:rPr>
        <w:t>MuSiK and a MuSiK-ID are associated with the on-network group call</w:t>
      </w:r>
      <w:r w:rsidRPr="00A3713A">
        <w:rPr>
          <w:noProof/>
          <w:lang w:val="en-US"/>
        </w:rPr>
        <w:t xml:space="preserve">, </w:t>
      </w:r>
      <w:r w:rsidRPr="00A3713A">
        <w:t xml:space="preserve">shall decrypt floor control messages received over the MBMS subchannel for floor control messages according to </w:t>
      </w:r>
      <w:r w:rsidRPr="00A3713A">
        <w:rPr>
          <w:noProof/>
        </w:rPr>
        <w:t>IETF RFC 3711 [16] and 3GPP TS 33.180 [</w:t>
      </w:r>
      <w:del w:id="55" w:author="ATT_040623" w:date="2023-05-14T23:33:00Z">
        <w:r w:rsidRPr="00A3713A" w:rsidDel="00270871">
          <w:rPr>
            <w:noProof/>
          </w:rPr>
          <w:delText>14</w:delText>
        </w:r>
      </w:del>
      <w:ins w:id="56" w:author="ATT_040623" w:date="2023-05-14T23:33:00Z">
        <w:r w:rsidR="00270871" w:rsidRPr="00A3713A">
          <w:rPr>
            <w:noProof/>
          </w:rPr>
          <w:t>1</w:t>
        </w:r>
        <w:r w:rsidR="00270871">
          <w:rPr>
            <w:noProof/>
          </w:rPr>
          <w:t>8</w:t>
        </w:r>
      </w:ins>
      <w:r w:rsidRPr="00A3713A">
        <w:rPr>
          <w:noProof/>
        </w:rPr>
        <w:t xml:space="preserve">] </w:t>
      </w:r>
      <w:r w:rsidRPr="00A3713A">
        <w:t xml:space="preserve">using </w:t>
      </w:r>
      <w:r w:rsidRPr="00A3713A">
        <w:rPr>
          <w:noProof/>
        </w:rPr>
        <w:t xml:space="preserve">SRTP-MK, SRTP-MS and SRTP-MKI </w:t>
      </w:r>
      <w:r w:rsidRPr="00A3713A">
        <w:t xml:space="preserve">generated using the </w:t>
      </w:r>
      <w:r w:rsidRPr="00A3713A">
        <w:rPr>
          <w:noProof/>
        </w:rPr>
        <w:t xml:space="preserve">MuSiK and the MuSiK-ID associated with the on-network group call </w:t>
      </w:r>
      <w:r w:rsidRPr="00A3713A">
        <w:t>as specified in clause 13.2; and</w:t>
      </w:r>
    </w:p>
    <w:p w14:paraId="5AFC82A7" w14:textId="77777777" w:rsidR="000B53A7" w:rsidRPr="00A3713A" w:rsidRDefault="000B53A7" w:rsidP="000B53A7">
      <w:pPr>
        <w:pStyle w:val="B3"/>
      </w:pPr>
      <w:r w:rsidRPr="00A3713A">
        <w:rPr>
          <w:lang w:val="en-US"/>
        </w:rPr>
        <w:t>ii)</w:t>
      </w:r>
      <w:r w:rsidRPr="00A3713A">
        <w:rPr>
          <w:lang w:val="en-US"/>
        </w:rPr>
        <w:tab/>
      </w:r>
      <w:r w:rsidRPr="00A3713A">
        <w:rPr>
          <w:noProof/>
          <w:lang w:val="en-US"/>
        </w:rPr>
        <w:t xml:space="preserve">if a </w:t>
      </w:r>
      <w:r w:rsidRPr="00A3713A">
        <w:rPr>
          <w:noProof/>
        </w:rPr>
        <w:t xml:space="preserve">MuSiK and a MuSiK-ID are not associated with the on-network group call </w:t>
      </w:r>
      <w:r w:rsidRPr="00A3713A">
        <w:rPr>
          <w:noProof/>
          <w:lang w:val="en-US"/>
        </w:rPr>
        <w:t xml:space="preserve">and the </w:t>
      </w:r>
      <w:r w:rsidRPr="00A3713A">
        <w:t xml:space="preserve">MKFC and the MKFC-ID of the </w:t>
      </w:r>
      <w:r w:rsidRPr="00A3713A">
        <w:rPr>
          <w:lang w:val="en-US"/>
        </w:rPr>
        <w:t xml:space="preserve">temporary </w:t>
      </w:r>
      <w:r w:rsidRPr="00A3713A">
        <w:t xml:space="preserve">MCPTT group were </w:t>
      </w:r>
      <w:r w:rsidRPr="00A3713A">
        <w:rPr>
          <w:noProof/>
          <w:lang w:val="en-US"/>
        </w:rPr>
        <w:t xml:space="preserve">received </w:t>
      </w:r>
      <w:r w:rsidRPr="00A3713A">
        <w:t>using the group document subscription and notification procedure specified in 3GPP TS 24.481 [12]</w:t>
      </w:r>
      <w:r w:rsidRPr="00A3713A">
        <w:rPr>
          <w:lang w:val="en-US"/>
        </w:rPr>
        <w:t xml:space="preserve"> for the constituent MCPTT group</w:t>
      </w:r>
      <w:r w:rsidRPr="00A3713A">
        <w:rPr>
          <w:noProof/>
          <w:lang w:val="en-US"/>
        </w:rPr>
        <w:t xml:space="preserve">, </w:t>
      </w:r>
      <w:r w:rsidRPr="00A3713A">
        <w:t xml:space="preserve">shall decrypt floor control messages received over the MBMS subchannel for floor control messages according to </w:t>
      </w:r>
      <w:r w:rsidRPr="00A3713A">
        <w:rPr>
          <w:noProof/>
        </w:rPr>
        <w:lastRenderedPageBreak/>
        <w:t xml:space="preserve">IETF RFC 3711 [16] and 3GPP TS 33.180 [18] </w:t>
      </w:r>
      <w:r w:rsidRPr="00A3713A">
        <w:t xml:space="preserve">using </w:t>
      </w:r>
      <w:r w:rsidRPr="00A3713A">
        <w:rPr>
          <w:noProof/>
        </w:rPr>
        <w:t xml:space="preserve">SRTP-MK, SRTP-MS and SRTP-MKI </w:t>
      </w:r>
      <w:r w:rsidRPr="00A3713A">
        <w:t>generated using the MKFC and MKFC-ID of the temporary MCPTT group as specified in clause 13.2; and</w:t>
      </w:r>
    </w:p>
    <w:p w14:paraId="242D314A" w14:textId="77777777" w:rsidR="000B53A7" w:rsidRPr="00A3713A" w:rsidRDefault="000B53A7" w:rsidP="000B53A7">
      <w:pPr>
        <w:pStyle w:val="NO"/>
        <w:rPr>
          <w:noProof/>
          <w:lang w:val="en-US"/>
        </w:rPr>
      </w:pPr>
      <w:r w:rsidRPr="00A3713A">
        <w:rPr>
          <w:lang w:val="en-US"/>
        </w:rPr>
        <w:t>NOTE 2:</w:t>
      </w:r>
      <w:r w:rsidRPr="00A3713A">
        <w:rPr>
          <w:lang w:val="en-US"/>
        </w:rPr>
        <w:tab/>
        <w:t>T</w:t>
      </w:r>
      <w:r w:rsidRPr="00A3713A">
        <w:t xml:space="preserve">he MCPTT client can receive floor control messages encrypted using </w:t>
      </w:r>
      <w:r w:rsidRPr="00A3713A">
        <w:rPr>
          <w:noProof/>
        </w:rPr>
        <w:t xml:space="preserve">SRTP-MK, SRTP-MS and SRTP-MKI </w:t>
      </w:r>
      <w:r w:rsidRPr="00A3713A">
        <w:t xml:space="preserve">generated using the MKFC and MKFC-ID from a </w:t>
      </w:r>
      <w:r w:rsidRPr="00A3713A">
        <w:rPr>
          <w:noProof/>
        </w:rPr>
        <w:t xml:space="preserve">participating MCPTT function </w:t>
      </w:r>
      <w:r w:rsidRPr="00A3713A">
        <w:rPr>
          <w:lang w:val="en-US"/>
        </w:rPr>
        <w:t>compliant only to Release 13 of the present document</w:t>
      </w:r>
      <w:r w:rsidRPr="00A3713A">
        <w:rPr>
          <w:noProof/>
          <w:lang w:val="en-US"/>
        </w:rPr>
        <w:t>.</w:t>
      </w:r>
    </w:p>
    <w:p w14:paraId="74C89795" w14:textId="77777777" w:rsidR="000B53A7" w:rsidRPr="00A3713A" w:rsidRDefault="000B53A7" w:rsidP="000B53A7">
      <w:pPr>
        <w:pStyle w:val="B2"/>
        <w:rPr>
          <w:noProof/>
        </w:rPr>
      </w:pPr>
      <w:r w:rsidRPr="00A3713A">
        <w:rPr>
          <w:noProof/>
          <w:lang w:val="en-US"/>
        </w:rPr>
        <w:t>D</w:t>
      </w:r>
      <w:r w:rsidRPr="00A3713A">
        <w:rPr>
          <w:noProof/>
        </w:rPr>
        <w:t>)</w:t>
      </w:r>
      <w:r w:rsidRPr="00A3713A">
        <w:rPr>
          <w:noProof/>
        </w:rPr>
        <w:tab/>
        <w:t xml:space="preserve">if protection of media </w:t>
      </w:r>
      <w:r w:rsidRPr="00A3713A">
        <w:rPr>
          <w:noProof/>
          <w:lang w:val="en-US"/>
        </w:rPr>
        <w:t xml:space="preserve">media control messages sent using unicast </w:t>
      </w:r>
      <w:r w:rsidRPr="00A3713A">
        <w:t xml:space="preserve">between the participating MCPTT function and the MCPTT client </w:t>
      </w:r>
      <w:r w:rsidRPr="00A3713A">
        <w:rPr>
          <w:noProof/>
        </w:rPr>
        <w:t xml:space="preserve">is negotiated and the </w:t>
      </w:r>
      <w:r w:rsidRPr="00A3713A">
        <w:t>CSK and the CSK-ID were sent to the participating MCPTT function using SIP signalling according to 3GPP TS 24.379 [2]</w:t>
      </w:r>
      <w:r w:rsidRPr="00A3713A">
        <w:rPr>
          <w:noProof/>
        </w:rPr>
        <w:t>:</w:t>
      </w:r>
    </w:p>
    <w:p w14:paraId="4E6C15B5" w14:textId="77777777" w:rsidR="000B53A7" w:rsidRPr="00A3713A" w:rsidRDefault="000B53A7" w:rsidP="000B53A7">
      <w:pPr>
        <w:pStyle w:val="B3"/>
      </w:pPr>
      <w:r w:rsidRPr="00A3713A">
        <w:rPr>
          <w:lang w:val="en-US"/>
        </w:rPr>
        <w:t>i)</w:t>
      </w:r>
      <w:r w:rsidRPr="00A3713A">
        <w:tab/>
        <w:t>shall encrypt media control messages sent using unicast according to IETF RFC 3711 [16] and 3GPP TS 33.180 [18] using SRTP-MK, SRTP-MS and SRTP-MKI generated using the CSK and CSK-ID as specified in clause </w:t>
      </w:r>
      <w:proofErr w:type="gramStart"/>
      <w:r w:rsidRPr="00A3713A">
        <w:t>13.2;</w:t>
      </w:r>
      <w:proofErr w:type="gramEnd"/>
    </w:p>
    <w:p w14:paraId="23898DDB" w14:textId="77777777" w:rsidR="000B53A7" w:rsidRPr="00A3713A" w:rsidRDefault="000B53A7" w:rsidP="000B53A7">
      <w:pPr>
        <w:pStyle w:val="B3"/>
      </w:pPr>
      <w:r w:rsidRPr="00A3713A">
        <w:t>ii)</w:t>
      </w:r>
      <w:r w:rsidRPr="00A3713A">
        <w:tab/>
        <w:t>shall decrypt media control messages received using unicast according to IETF RFC 3711 [16] and 3GPP TS 33.180 [18] using SRTP-MK, SRTP-MS and SRTP-MKI generated using the CSK and CSK-ID as specified in clause </w:t>
      </w:r>
      <w:proofErr w:type="gramStart"/>
      <w:r w:rsidRPr="00A3713A">
        <w:t>13.2;</w:t>
      </w:r>
      <w:proofErr w:type="gramEnd"/>
    </w:p>
    <w:p w14:paraId="6F13E0E0" w14:textId="77777777" w:rsidR="000B53A7" w:rsidRPr="00A3713A" w:rsidRDefault="000B53A7" w:rsidP="000B53A7">
      <w:pPr>
        <w:pStyle w:val="B1"/>
        <w:rPr>
          <w:noProof/>
          <w:lang w:val="en-US"/>
        </w:rPr>
      </w:pPr>
      <w:r w:rsidRPr="00A3713A">
        <w:rPr>
          <w:noProof/>
        </w:rPr>
        <w:t>3.</w:t>
      </w:r>
      <w:r w:rsidRPr="00A3713A">
        <w:rPr>
          <w:noProof/>
        </w:rPr>
        <w:tab/>
        <w:t xml:space="preserve">in an on-network private </w:t>
      </w:r>
      <w:r w:rsidRPr="00A3713A">
        <w:rPr>
          <w:noProof/>
          <w:lang w:val="en-US"/>
        </w:rPr>
        <w:t>call:</w:t>
      </w:r>
    </w:p>
    <w:p w14:paraId="68A6D4CD" w14:textId="77777777" w:rsidR="000B53A7" w:rsidRPr="00A3713A" w:rsidRDefault="000B53A7" w:rsidP="000B53A7">
      <w:pPr>
        <w:pStyle w:val="B2"/>
        <w:rPr>
          <w:noProof/>
          <w:lang w:val="en-US"/>
        </w:rPr>
      </w:pPr>
      <w:r w:rsidRPr="00A3713A">
        <w:rPr>
          <w:noProof/>
          <w:lang w:val="en-US"/>
        </w:rPr>
        <w:t>A)</w:t>
      </w:r>
      <w:r w:rsidRPr="00A3713A">
        <w:rPr>
          <w:noProof/>
          <w:lang w:val="en-US"/>
        </w:rPr>
        <w:tab/>
        <w:t>if:</w:t>
      </w:r>
    </w:p>
    <w:p w14:paraId="633EBE2C" w14:textId="77777777" w:rsidR="000B53A7" w:rsidRPr="00A3713A" w:rsidRDefault="000B53A7" w:rsidP="000B53A7">
      <w:pPr>
        <w:pStyle w:val="B3"/>
        <w:rPr>
          <w:lang w:val="en-US"/>
        </w:rPr>
      </w:pPr>
      <w:r w:rsidRPr="00A3713A">
        <w:rPr>
          <w:noProof/>
          <w:lang w:val="en-US"/>
        </w:rPr>
        <w:t>i)</w:t>
      </w:r>
      <w:r w:rsidRPr="00A3713A">
        <w:rPr>
          <w:noProof/>
          <w:lang w:val="en-US"/>
        </w:rPr>
        <w:tab/>
        <w:t xml:space="preserve">protection of media is negotiated in originating call and the </w:t>
      </w:r>
      <w:r w:rsidRPr="00A3713A">
        <w:t xml:space="preserve">PCK and the PCK-ID </w:t>
      </w:r>
      <w:r w:rsidRPr="00A3713A">
        <w:rPr>
          <w:lang w:val="en-US"/>
        </w:rPr>
        <w:t xml:space="preserve">were </w:t>
      </w:r>
      <w:r w:rsidRPr="00A3713A">
        <w:t xml:space="preserve">sent to the remote MCPTT client using SIP signalling according to 3GPP TS 24.379 [2]; </w:t>
      </w:r>
      <w:r w:rsidRPr="00A3713A">
        <w:rPr>
          <w:lang w:val="en-US"/>
        </w:rPr>
        <w:t>or</w:t>
      </w:r>
    </w:p>
    <w:p w14:paraId="791287EE" w14:textId="77777777" w:rsidR="000B53A7" w:rsidRPr="00A3713A" w:rsidRDefault="000B53A7" w:rsidP="000B53A7">
      <w:pPr>
        <w:pStyle w:val="B3"/>
      </w:pPr>
      <w:r w:rsidRPr="00A3713A">
        <w:rPr>
          <w:noProof/>
          <w:lang w:val="en-US"/>
        </w:rPr>
        <w:t>ii)</w:t>
      </w:r>
      <w:r w:rsidRPr="00A3713A">
        <w:rPr>
          <w:noProof/>
          <w:lang w:val="en-US"/>
        </w:rPr>
        <w:tab/>
        <w:t xml:space="preserve">protection of media is negotiated in terminating call and </w:t>
      </w:r>
      <w:r w:rsidRPr="00A3713A">
        <w:rPr>
          <w:noProof/>
        </w:rPr>
        <w:t xml:space="preserve">the </w:t>
      </w:r>
      <w:r w:rsidRPr="00A3713A">
        <w:t xml:space="preserve">PCK and the PCK-ID </w:t>
      </w:r>
      <w:r w:rsidRPr="00A3713A">
        <w:rPr>
          <w:lang w:val="en-US"/>
        </w:rPr>
        <w:t xml:space="preserve">were </w:t>
      </w:r>
      <w:r w:rsidRPr="00A3713A">
        <w:t>received from the remote MCPTT client using SIP signalling according to 3GPP TS 24.379 [2</w:t>
      </w:r>
      <w:proofErr w:type="gramStart"/>
      <w:r w:rsidRPr="00A3713A">
        <w:t>]</w:t>
      </w:r>
      <w:r w:rsidRPr="00A3713A">
        <w:rPr>
          <w:lang w:val="en-US"/>
        </w:rPr>
        <w:t>;</w:t>
      </w:r>
      <w:proofErr w:type="gramEnd"/>
    </w:p>
    <w:p w14:paraId="56F5AF85" w14:textId="77777777" w:rsidR="000B53A7" w:rsidRPr="00A3713A" w:rsidRDefault="000B53A7" w:rsidP="000B53A7">
      <w:pPr>
        <w:pStyle w:val="B2"/>
        <w:rPr>
          <w:lang w:val="en-US"/>
        </w:rPr>
      </w:pPr>
      <w:r w:rsidRPr="00A3713A">
        <w:tab/>
        <w:t>then</w:t>
      </w:r>
      <w:r w:rsidRPr="00A3713A">
        <w:rPr>
          <w:lang w:val="en-US"/>
        </w:rPr>
        <w:t>:</w:t>
      </w:r>
    </w:p>
    <w:p w14:paraId="2A5B571C" w14:textId="77777777" w:rsidR="000B53A7" w:rsidRPr="00A3713A" w:rsidRDefault="000B53A7" w:rsidP="000B53A7">
      <w:pPr>
        <w:pStyle w:val="B3"/>
        <w:rPr>
          <w:lang w:val="en-US"/>
        </w:rPr>
      </w:pPr>
      <w:r w:rsidRPr="00A3713A">
        <w:rPr>
          <w:lang w:val="en-US"/>
        </w:rPr>
        <w:t>i</w:t>
      </w:r>
      <w:r w:rsidRPr="00A3713A">
        <w:t>)</w:t>
      </w:r>
      <w:r w:rsidRPr="00A3713A">
        <w:tab/>
        <w:t xml:space="preserve">shall encrypt sent </w:t>
      </w:r>
      <w:r w:rsidRPr="00A3713A">
        <w:rPr>
          <w:lang w:val="en-US"/>
        </w:rPr>
        <w:t>media</w:t>
      </w:r>
      <w:r w:rsidRPr="00A3713A">
        <w:t xml:space="preserve"> according to IETF RFC 3711 [16] and 3GPP TS 33.180 [18] using SRTP-MK, SRTP-MS and SRTP-MKI generated using the </w:t>
      </w:r>
      <w:r w:rsidRPr="00A3713A">
        <w:rPr>
          <w:lang w:val="en-US"/>
        </w:rPr>
        <w:t>PCK</w:t>
      </w:r>
      <w:r w:rsidRPr="00A3713A">
        <w:t xml:space="preserve"> and </w:t>
      </w:r>
      <w:r w:rsidRPr="00A3713A">
        <w:rPr>
          <w:lang w:val="en-US"/>
        </w:rPr>
        <w:t>PCK</w:t>
      </w:r>
      <w:r w:rsidRPr="00A3713A">
        <w:t>-ID as specified in clause 13.2; and</w:t>
      </w:r>
    </w:p>
    <w:p w14:paraId="0D29A631" w14:textId="77777777" w:rsidR="000B53A7" w:rsidRPr="00A3713A" w:rsidRDefault="000B53A7" w:rsidP="000B53A7">
      <w:pPr>
        <w:pStyle w:val="B3"/>
      </w:pPr>
      <w:r w:rsidRPr="00A3713A">
        <w:rPr>
          <w:lang w:val="en-US"/>
        </w:rPr>
        <w:t>ii</w:t>
      </w:r>
      <w:r w:rsidRPr="00A3713A">
        <w:t>)</w:t>
      </w:r>
      <w:r w:rsidRPr="00A3713A">
        <w:tab/>
        <w:t xml:space="preserve">shall decrypt received media according to IETF RFC 3711 [16] and 3GPP TS 33.180 [18] using SRTP-MK, SRTP-MS and SRTP-MKI generated using the </w:t>
      </w:r>
      <w:r w:rsidRPr="00A3713A">
        <w:rPr>
          <w:lang w:val="en-US"/>
        </w:rPr>
        <w:t>PCK</w:t>
      </w:r>
      <w:r w:rsidRPr="00A3713A">
        <w:t xml:space="preserve"> and </w:t>
      </w:r>
      <w:r w:rsidRPr="00A3713A">
        <w:rPr>
          <w:lang w:val="en-US"/>
        </w:rPr>
        <w:t>PCK</w:t>
      </w:r>
      <w:r w:rsidRPr="00A3713A">
        <w:t>-ID as specified in clause </w:t>
      </w:r>
      <w:proofErr w:type="gramStart"/>
      <w:r w:rsidRPr="00A3713A">
        <w:t>13.2;</w:t>
      </w:r>
      <w:proofErr w:type="gramEnd"/>
      <w:r w:rsidRPr="00A3713A">
        <w:t xml:space="preserve"> </w:t>
      </w:r>
    </w:p>
    <w:p w14:paraId="11D95130" w14:textId="77777777" w:rsidR="000B53A7" w:rsidRPr="00A3713A" w:rsidRDefault="000B53A7" w:rsidP="000B53A7">
      <w:pPr>
        <w:pStyle w:val="B2"/>
        <w:rPr>
          <w:noProof/>
          <w:lang w:val="en-US"/>
        </w:rPr>
      </w:pPr>
      <w:r w:rsidRPr="00A3713A">
        <w:rPr>
          <w:noProof/>
          <w:lang w:val="en-US"/>
        </w:rPr>
        <w:t>B)</w:t>
      </w:r>
      <w:r w:rsidRPr="00A3713A">
        <w:rPr>
          <w:noProof/>
          <w:lang w:val="en-US"/>
        </w:rPr>
        <w:tab/>
        <w:t xml:space="preserve">if protection of floor control messages is negotiated and the </w:t>
      </w:r>
      <w:r w:rsidRPr="00A3713A">
        <w:t>CSK and the CSK-ID</w:t>
      </w:r>
      <w:r w:rsidRPr="00A3713A">
        <w:rPr>
          <w:lang w:val="en-US"/>
        </w:rPr>
        <w:t xml:space="preserve"> were sent to the participating MCPTT function </w:t>
      </w:r>
      <w:r w:rsidRPr="00A3713A">
        <w:t>using SIP signalling according to 3GPP TS 24.379 [2]</w:t>
      </w:r>
      <w:r w:rsidRPr="00A3713A">
        <w:rPr>
          <w:noProof/>
          <w:lang w:val="en-US"/>
        </w:rPr>
        <w:t>:</w:t>
      </w:r>
    </w:p>
    <w:p w14:paraId="590C586E" w14:textId="77777777" w:rsidR="000B53A7" w:rsidRPr="00A3713A" w:rsidRDefault="000B53A7" w:rsidP="000B53A7">
      <w:pPr>
        <w:pStyle w:val="B3"/>
        <w:rPr>
          <w:lang w:val="en-US"/>
        </w:rPr>
      </w:pPr>
      <w:r w:rsidRPr="00A3713A">
        <w:rPr>
          <w:lang w:val="en-US"/>
        </w:rPr>
        <w:t>i</w:t>
      </w:r>
      <w:r w:rsidRPr="00A3713A">
        <w:t>)</w:t>
      </w:r>
      <w:r w:rsidRPr="00A3713A">
        <w:tab/>
        <w:t xml:space="preserve">shall encrypt sent </w:t>
      </w:r>
      <w:r w:rsidRPr="00A3713A">
        <w:rPr>
          <w:noProof/>
          <w:lang w:val="en-US"/>
        </w:rPr>
        <w:t xml:space="preserve">floor control messages </w:t>
      </w:r>
      <w:r w:rsidRPr="00A3713A">
        <w:t xml:space="preserve">according to IETF RFC 3711 [16] and 3GPP TS 33.180 [18] using SRTP-MK, SRTP-MS and SRTP-MKI generated using the </w:t>
      </w:r>
      <w:r w:rsidRPr="00A3713A">
        <w:rPr>
          <w:lang w:val="en-US"/>
        </w:rPr>
        <w:t>CSK</w:t>
      </w:r>
      <w:r w:rsidRPr="00A3713A">
        <w:t xml:space="preserve"> and </w:t>
      </w:r>
      <w:r w:rsidRPr="00A3713A">
        <w:rPr>
          <w:lang w:val="en-US"/>
        </w:rPr>
        <w:t>CSK</w:t>
      </w:r>
      <w:r w:rsidRPr="00A3713A">
        <w:t>-ID as specified in clause 13.2; and</w:t>
      </w:r>
    </w:p>
    <w:p w14:paraId="49A9646E" w14:textId="77777777" w:rsidR="000B53A7" w:rsidRPr="00A3713A" w:rsidRDefault="000B53A7" w:rsidP="000B53A7">
      <w:pPr>
        <w:pStyle w:val="B3"/>
      </w:pPr>
      <w:r w:rsidRPr="00A3713A">
        <w:rPr>
          <w:lang w:val="en-US"/>
        </w:rPr>
        <w:t>ii</w:t>
      </w:r>
      <w:r w:rsidRPr="00A3713A">
        <w:t>)</w:t>
      </w:r>
      <w:r w:rsidRPr="00A3713A">
        <w:tab/>
        <w:t xml:space="preserve">shall decrypt received </w:t>
      </w:r>
      <w:r w:rsidRPr="00A3713A">
        <w:rPr>
          <w:noProof/>
          <w:lang w:val="en-US"/>
        </w:rPr>
        <w:t xml:space="preserve">floor control messages </w:t>
      </w:r>
      <w:r w:rsidRPr="00A3713A">
        <w:t xml:space="preserve">according to IETF RFC 3711 [16] and 3GPP TS 33.180 [18] using SRTP-MK, SRTP-MS and SRTP-MKI generated using the </w:t>
      </w:r>
      <w:r w:rsidRPr="00A3713A">
        <w:rPr>
          <w:lang w:val="en-US"/>
        </w:rPr>
        <w:t xml:space="preserve">CSK </w:t>
      </w:r>
      <w:r w:rsidRPr="00A3713A">
        <w:t xml:space="preserve">and </w:t>
      </w:r>
      <w:r w:rsidRPr="00A3713A">
        <w:rPr>
          <w:lang w:val="en-US"/>
        </w:rPr>
        <w:t>CSK</w:t>
      </w:r>
      <w:r w:rsidRPr="00A3713A">
        <w:t>-ID as specified in clause 13.2; and</w:t>
      </w:r>
    </w:p>
    <w:p w14:paraId="027E9C18" w14:textId="77777777" w:rsidR="000B53A7" w:rsidRPr="00A3713A" w:rsidRDefault="000B53A7" w:rsidP="000B53A7">
      <w:pPr>
        <w:pStyle w:val="B2"/>
        <w:rPr>
          <w:noProof/>
        </w:rPr>
      </w:pPr>
      <w:r w:rsidRPr="00A3713A">
        <w:rPr>
          <w:noProof/>
          <w:lang w:val="en-US"/>
        </w:rPr>
        <w:t>D</w:t>
      </w:r>
      <w:r w:rsidRPr="00A3713A">
        <w:rPr>
          <w:noProof/>
        </w:rPr>
        <w:t>)</w:t>
      </w:r>
      <w:r w:rsidRPr="00A3713A">
        <w:rPr>
          <w:noProof/>
        </w:rPr>
        <w:tab/>
        <w:t xml:space="preserve">if protection of media </w:t>
      </w:r>
      <w:r w:rsidRPr="00A3713A">
        <w:rPr>
          <w:noProof/>
          <w:lang w:val="en-US"/>
        </w:rPr>
        <w:t xml:space="preserve">media control messages sent using unicast </w:t>
      </w:r>
      <w:r w:rsidRPr="00A3713A">
        <w:t xml:space="preserve">between the participating MCPTT function and the MCPTT client </w:t>
      </w:r>
      <w:r w:rsidRPr="00A3713A">
        <w:rPr>
          <w:noProof/>
        </w:rPr>
        <w:t xml:space="preserve">is negotiated and the </w:t>
      </w:r>
      <w:r w:rsidRPr="00A3713A">
        <w:t>CSK and the CSK-ID were sent to the participating MCPTT function using SIP signalling according to 3GPP TS 24.379 [2]</w:t>
      </w:r>
      <w:r w:rsidRPr="00A3713A">
        <w:rPr>
          <w:noProof/>
        </w:rPr>
        <w:t>:</w:t>
      </w:r>
    </w:p>
    <w:p w14:paraId="4E36E6D0" w14:textId="77777777" w:rsidR="000B53A7" w:rsidRPr="00A3713A" w:rsidRDefault="000B53A7" w:rsidP="000B53A7">
      <w:pPr>
        <w:pStyle w:val="B3"/>
      </w:pPr>
      <w:r w:rsidRPr="00A3713A">
        <w:rPr>
          <w:lang w:val="en-US"/>
        </w:rPr>
        <w:t>i)</w:t>
      </w:r>
      <w:r w:rsidRPr="00A3713A">
        <w:tab/>
        <w:t>shall encrypt media control messages sent using unicast according to IETF RFC 3711 [16] and 3GPP TS 33.180 [18] using SRTP-MK, SRTP-MS and SRTP-MKI generated using the CSK and CSK-ID as specified in clause 13.2; and</w:t>
      </w:r>
    </w:p>
    <w:p w14:paraId="2B4185D8" w14:textId="77777777" w:rsidR="000B53A7" w:rsidRPr="00A3713A" w:rsidRDefault="000B53A7" w:rsidP="000B53A7">
      <w:pPr>
        <w:pStyle w:val="B3"/>
      </w:pPr>
      <w:r w:rsidRPr="00A3713A">
        <w:rPr>
          <w:lang w:val="en-US"/>
        </w:rPr>
        <w:t>ii</w:t>
      </w:r>
      <w:r w:rsidRPr="00A3713A">
        <w:t>)</w:t>
      </w:r>
      <w:r w:rsidRPr="00A3713A">
        <w:tab/>
        <w:t>shall decrypt media control messages received using unicast according to IETF RFC 3711 [16] and 3GPP TS 33.180 [18] using SRTP-MK, SRTP-MS and SRTP-MKI generated using the CSK and CSK-ID as specified in clause </w:t>
      </w:r>
      <w:proofErr w:type="gramStart"/>
      <w:r w:rsidRPr="00A3713A">
        <w:t>13.2;</w:t>
      </w:r>
      <w:proofErr w:type="gramEnd"/>
    </w:p>
    <w:p w14:paraId="0BB87681" w14:textId="77777777" w:rsidR="000B53A7" w:rsidRPr="00A3713A" w:rsidRDefault="000B53A7" w:rsidP="000B53A7">
      <w:pPr>
        <w:pStyle w:val="B1"/>
        <w:rPr>
          <w:noProof/>
          <w:lang w:val="en-US"/>
        </w:rPr>
      </w:pPr>
      <w:r w:rsidRPr="00A3713A">
        <w:t>4.</w:t>
      </w:r>
      <w:r w:rsidRPr="00A3713A">
        <w:tab/>
        <w:t>i</w:t>
      </w:r>
      <w:r w:rsidRPr="00A3713A">
        <w:rPr>
          <w:noProof/>
        </w:rPr>
        <w:t>n an off</w:t>
      </w:r>
      <w:r w:rsidRPr="00A3713A">
        <w:rPr>
          <w:noProof/>
          <w:lang w:val="en-US"/>
        </w:rPr>
        <w:t>-network group call of an MCPTT group:</w:t>
      </w:r>
    </w:p>
    <w:p w14:paraId="3EA6EDD5" w14:textId="77777777" w:rsidR="000B53A7" w:rsidRPr="00A3713A" w:rsidRDefault="000B53A7" w:rsidP="000B53A7">
      <w:pPr>
        <w:pStyle w:val="B2"/>
        <w:rPr>
          <w:noProof/>
        </w:rPr>
      </w:pPr>
      <w:r w:rsidRPr="00A3713A">
        <w:rPr>
          <w:noProof/>
        </w:rPr>
        <w:t>A)</w:t>
      </w:r>
      <w:r w:rsidRPr="00A3713A">
        <w:rPr>
          <w:noProof/>
        </w:rPr>
        <w:tab/>
      </w:r>
      <w:r w:rsidRPr="00A3713A">
        <w:rPr>
          <w:noProof/>
          <w:lang w:val="en-US"/>
        </w:rPr>
        <w:t xml:space="preserve">if protection of media is announced and </w:t>
      </w:r>
      <w:r w:rsidRPr="00A3713A">
        <w:t xml:space="preserve">the </w:t>
      </w:r>
      <w:r w:rsidRPr="00A3713A">
        <w:rPr>
          <w:lang w:val="en-US"/>
        </w:rPr>
        <w:t xml:space="preserve">GMK and </w:t>
      </w:r>
      <w:r w:rsidRPr="00A3713A">
        <w:t xml:space="preserve">GMK-ID of the MCPTT group were </w:t>
      </w:r>
      <w:r w:rsidRPr="00A3713A">
        <w:rPr>
          <w:lang w:val="en-US"/>
        </w:rPr>
        <w:t xml:space="preserve">received when on-network </w:t>
      </w:r>
      <w:r w:rsidRPr="00A3713A">
        <w:t>using the group document subscription and notification procedure specified in 3GPP TS 24.481 [12]</w:t>
      </w:r>
      <w:r w:rsidRPr="00A3713A">
        <w:rPr>
          <w:lang w:val="en-US"/>
        </w:rPr>
        <w:t xml:space="preserve"> for the MCPTT group</w:t>
      </w:r>
      <w:r w:rsidRPr="00A3713A">
        <w:rPr>
          <w:noProof/>
        </w:rPr>
        <w:t>:</w:t>
      </w:r>
    </w:p>
    <w:p w14:paraId="24FEDC59" w14:textId="77777777" w:rsidR="000B53A7" w:rsidRPr="00A3713A" w:rsidRDefault="000B53A7" w:rsidP="000B53A7">
      <w:pPr>
        <w:pStyle w:val="B3"/>
        <w:rPr>
          <w:lang w:val="en-US"/>
        </w:rPr>
      </w:pPr>
      <w:r w:rsidRPr="00A3713A">
        <w:rPr>
          <w:lang w:val="en-US"/>
        </w:rPr>
        <w:lastRenderedPageBreak/>
        <w:t>i</w:t>
      </w:r>
      <w:r w:rsidRPr="00A3713A">
        <w:t>)</w:t>
      </w:r>
      <w:r w:rsidRPr="00A3713A">
        <w:tab/>
        <w:t xml:space="preserve">shall encrypt sent </w:t>
      </w:r>
      <w:r w:rsidRPr="00A3713A">
        <w:rPr>
          <w:lang w:val="en-US"/>
        </w:rPr>
        <w:t>media</w:t>
      </w:r>
      <w:r w:rsidRPr="00A3713A">
        <w:t xml:space="preserve"> according to IETF RFC 3711 [16] and 3GPP TS 33.180 [18] using SRTP-MK, SRTP-MS and SRTP-MKI generated using the </w:t>
      </w:r>
      <w:r w:rsidRPr="00A3713A">
        <w:rPr>
          <w:lang w:val="en-US"/>
        </w:rPr>
        <w:t>GMK</w:t>
      </w:r>
      <w:r w:rsidRPr="00A3713A">
        <w:t xml:space="preserve"> and </w:t>
      </w:r>
      <w:r w:rsidRPr="00A3713A">
        <w:rPr>
          <w:lang w:val="en-US"/>
        </w:rPr>
        <w:t>GMK</w:t>
      </w:r>
      <w:r w:rsidRPr="00A3713A">
        <w:t>-ID as specified in clause 13.2; and</w:t>
      </w:r>
    </w:p>
    <w:p w14:paraId="6057FF3F" w14:textId="77777777" w:rsidR="000B53A7" w:rsidRPr="00A3713A" w:rsidRDefault="000B53A7" w:rsidP="000B53A7">
      <w:pPr>
        <w:pStyle w:val="B3"/>
      </w:pPr>
      <w:r w:rsidRPr="00A3713A">
        <w:rPr>
          <w:lang w:val="en-US"/>
        </w:rPr>
        <w:t>ii</w:t>
      </w:r>
      <w:r w:rsidRPr="00A3713A">
        <w:t>)</w:t>
      </w:r>
      <w:r w:rsidRPr="00A3713A">
        <w:tab/>
        <w:t xml:space="preserve">shall decrypt received media according to IETF RFC 3711 [16] and 3GPP TS 33.180 [18] using SRTP-MK, SRTP-MS and SRTP-MKI generated using the </w:t>
      </w:r>
      <w:r w:rsidRPr="00A3713A">
        <w:rPr>
          <w:lang w:val="en-US"/>
        </w:rPr>
        <w:t>GM</w:t>
      </w:r>
      <w:r w:rsidRPr="00A3713A">
        <w:t xml:space="preserve">K and </w:t>
      </w:r>
      <w:r w:rsidRPr="00A3713A">
        <w:rPr>
          <w:lang w:val="en-US"/>
        </w:rPr>
        <w:t>GM</w:t>
      </w:r>
      <w:r w:rsidRPr="00A3713A">
        <w:t>K-ID as specified in clause </w:t>
      </w:r>
      <w:proofErr w:type="gramStart"/>
      <w:r w:rsidRPr="00A3713A">
        <w:t>13.2;</w:t>
      </w:r>
      <w:proofErr w:type="gramEnd"/>
    </w:p>
    <w:p w14:paraId="2AE80794" w14:textId="77777777" w:rsidR="000B53A7" w:rsidRPr="00A3713A" w:rsidRDefault="000B53A7" w:rsidP="000B53A7">
      <w:pPr>
        <w:pStyle w:val="B2"/>
        <w:rPr>
          <w:noProof/>
          <w:lang w:val="en-US"/>
        </w:rPr>
      </w:pPr>
      <w:r w:rsidRPr="00A3713A">
        <w:rPr>
          <w:noProof/>
          <w:lang w:val="en-US"/>
        </w:rPr>
        <w:t>B)</w:t>
      </w:r>
      <w:r w:rsidRPr="00A3713A">
        <w:rPr>
          <w:noProof/>
          <w:lang w:val="en-US"/>
        </w:rPr>
        <w:tab/>
        <w:t xml:space="preserve">if protection of floor control messages is announced and </w:t>
      </w:r>
      <w:r w:rsidRPr="00A3713A">
        <w:rPr>
          <w:noProof/>
        </w:rPr>
        <w:t xml:space="preserve">the </w:t>
      </w:r>
      <w:r w:rsidRPr="00A3713A">
        <w:t xml:space="preserve">GMK and the GMK-ID of the MCPTT group </w:t>
      </w:r>
      <w:r w:rsidRPr="00A3713A">
        <w:rPr>
          <w:lang w:val="en-US"/>
        </w:rPr>
        <w:t xml:space="preserve">were received when on-network </w:t>
      </w:r>
      <w:r w:rsidRPr="00A3713A">
        <w:t>using the group document subscription and notification procedure specified in 3GPP TS 24.481 [12]</w:t>
      </w:r>
      <w:r w:rsidRPr="00A3713A">
        <w:rPr>
          <w:lang w:val="en-US"/>
        </w:rPr>
        <w:t xml:space="preserve"> for the MCPTT group</w:t>
      </w:r>
      <w:r w:rsidRPr="00A3713A">
        <w:rPr>
          <w:noProof/>
          <w:lang w:val="en-US"/>
        </w:rPr>
        <w:t>:</w:t>
      </w:r>
    </w:p>
    <w:p w14:paraId="22777DA0" w14:textId="77777777" w:rsidR="000B53A7" w:rsidRPr="00A3713A" w:rsidRDefault="000B53A7" w:rsidP="000B53A7">
      <w:pPr>
        <w:pStyle w:val="B3"/>
      </w:pPr>
      <w:r w:rsidRPr="00A3713A">
        <w:rPr>
          <w:lang w:val="en-US"/>
        </w:rPr>
        <w:t>i)</w:t>
      </w:r>
      <w:r w:rsidRPr="00A3713A">
        <w:tab/>
        <w:t>shall encrypt sent floor control messages according to IETF RFC 3711 [16] and 3GPP TS 33.180 [18] using SRTP-MK, SRTP-MS and SRTP-MKI generated using the GMK and GMK-ID as specified in clause 13.2; and</w:t>
      </w:r>
    </w:p>
    <w:p w14:paraId="5D1B3A31" w14:textId="77777777" w:rsidR="000B53A7" w:rsidRPr="00A3713A" w:rsidRDefault="000B53A7" w:rsidP="000B53A7">
      <w:pPr>
        <w:pStyle w:val="B3"/>
      </w:pPr>
      <w:r w:rsidRPr="00A3713A">
        <w:rPr>
          <w:lang w:val="en-US"/>
        </w:rPr>
        <w:t>ii</w:t>
      </w:r>
      <w:r w:rsidRPr="00A3713A">
        <w:t>)</w:t>
      </w:r>
      <w:r w:rsidRPr="00A3713A">
        <w:tab/>
        <w:t>shall decrypt received floor control messages according to IETF RFC 3711 [16] and 3GPP TS 33.180 [18] using SRTP-MK, SRTP-MS and SRTP-MKI generated using the GMK and GMK-ID as specified in clause 13.2; and</w:t>
      </w:r>
    </w:p>
    <w:p w14:paraId="7894462F" w14:textId="77777777" w:rsidR="000B53A7" w:rsidRPr="00A3713A" w:rsidRDefault="000B53A7" w:rsidP="000B53A7">
      <w:pPr>
        <w:pStyle w:val="B2"/>
        <w:rPr>
          <w:noProof/>
        </w:rPr>
      </w:pPr>
      <w:r w:rsidRPr="00A3713A">
        <w:rPr>
          <w:noProof/>
          <w:lang w:val="en-US"/>
        </w:rPr>
        <w:t>C</w:t>
      </w:r>
      <w:r w:rsidRPr="00A3713A">
        <w:rPr>
          <w:noProof/>
        </w:rPr>
        <w:t>)</w:t>
      </w:r>
      <w:r w:rsidRPr="00A3713A">
        <w:rPr>
          <w:noProof/>
        </w:rPr>
        <w:tab/>
      </w:r>
      <w:r w:rsidRPr="00A3713A">
        <w:rPr>
          <w:noProof/>
          <w:lang w:val="en-US"/>
        </w:rPr>
        <w:t xml:space="preserve">if protection of media control messages is announced and </w:t>
      </w:r>
      <w:r w:rsidRPr="00A3713A">
        <w:t xml:space="preserve">the </w:t>
      </w:r>
      <w:r w:rsidRPr="00A3713A">
        <w:rPr>
          <w:lang w:val="en-US"/>
        </w:rPr>
        <w:t xml:space="preserve">GMK and </w:t>
      </w:r>
      <w:r w:rsidRPr="00A3713A">
        <w:t xml:space="preserve">GMK-ID of the MCPTT group were </w:t>
      </w:r>
      <w:r w:rsidRPr="00A3713A">
        <w:rPr>
          <w:lang w:val="en-US"/>
        </w:rPr>
        <w:t xml:space="preserve">received when on-network </w:t>
      </w:r>
      <w:r w:rsidRPr="00A3713A">
        <w:t>using the group document subscription and notification procedure specified in 3GPP TS 24.481 [12]</w:t>
      </w:r>
      <w:r w:rsidRPr="00A3713A">
        <w:rPr>
          <w:lang w:val="en-US"/>
        </w:rPr>
        <w:t xml:space="preserve"> for the MCPTT group</w:t>
      </w:r>
      <w:r w:rsidRPr="00A3713A">
        <w:rPr>
          <w:noProof/>
        </w:rPr>
        <w:t>:</w:t>
      </w:r>
    </w:p>
    <w:p w14:paraId="6B5577DA" w14:textId="77777777" w:rsidR="000B53A7" w:rsidRPr="00A3713A" w:rsidRDefault="000B53A7" w:rsidP="000B53A7">
      <w:pPr>
        <w:pStyle w:val="B3"/>
        <w:rPr>
          <w:lang w:val="en-US"/>
        </w:rPr>
      </w:pPr>
      <w:r w:rsidRPr="00A3713A">
        <w:rPr>
          <w:lang w:val="en-US"/>
        </w:rPr>
        <w:t>i</w:t>
      </w:r>
      <w:r w:rsidRPr="00A3713A">
        <w:t>)</w:t>
      </w:r>
      <w:r w:rsidRPr="00A3713A">
        <w:tab/>
        <w:t xml:space="preserve">shall encrypt sent </w:t>
      </w:r>
      <w:proofErr w:type="spellStart"/>
      <w:r w:rsidRPr="00A3713A">
        <w:t>sent</w:t>
      </w:r>
      <w:proofErr w:type="spellEnd"/>
      <w:r w:rsidRPr="00A3713A">
        <w:t xml:space="preserve"> media control messages according to IETF RFC 3711 [16] and 3GPP TS 33.180 [18] using SRTP-MK, SRTP-MS and SRTP-MKI generated using the </w:t>
      </w:r>
      <w:r w:rsidRPr="00A3713A">
        <w:rPr>
          <w:lang w:val="en-US"/>
        </w:rPr>
        <w:t>GMK</w:t>
      </w:r>
      <w:r w:rsidRPr="00A3713A">
        <w:t xml:space="preserve"> and </w:t>
      </w:r>
      <w:r w:rsidRPr="00A3713A">
        <w:rPr>
          <w:lang w:val="en-US"/>
        </w:rPr>
        <w:t>GMK</w:t>
      </w:r>
      <w:r w:rsidRPr="00A3713A">
        <w:t>-ID as specified in clause 13.2; and</w:t>
      </w:r>
    </w:p>
    <w:p w14:paraId="48E3CCEC" w14:textId="77777777" w:rsidR="000B53A7" w:rsidRPr="00A3713A" w:rsidRDefault="000B53A7" w:rsidP="000B53A7">
      <w:pPr>
        <w:pStyle w:val="B3"/>
      </w:pPr>
      <w:r w:rsidRPr="00A3713A">
        <w:rPr>
          <w:lang w:val="en-US"/>
        </w:rPr>
        <w:t>ii</w:t>
      </w:r>
      <w:r w:rsidRPr="00A3713A">
        <w:t>)</w:t>
      </w:r>
      <w:r w:rsidRPr="00A3713A">
        <w:tab/>
        <w:t xml:space="preserve">shall decrypt received </w:t>
      </w:r>
      <w:proofErr w:type="spellStart"/>
      <w:r w:rsidRPr="00A3713A">
        <w:t>received</w:t>
      </w:r>
      <w:proofErr w:type="spellEnd"/>
      <w:r w:rsidRPr="00A3713A">
        <w:t xml:space="preserve"> media control messages according to IETF RFC 3711 [16] and 3GPP TS 33.180 [18] using SRTP-MK, SRTP-MS and SRTP-MKI generated using the </w:t>
      </w:r>
      <w:r w:rsidRPr="00A3713A">
        <w:rPr>
          <w:lang w:val="en-US"/>
        </w:rPr>
        <w:t>GM</w:t>
      </w:r>
      <w:r w:rsidRPr="00A3713A">
        <w:t xml:space="preserve">K and </w:t>
      </w:r>
      <w:r w:rsidRPr="00A3713A">
        <w:rPr>
          <w:lang w:val="en-US"/>
        </w:rPr>
        <w:t>GM</w:t>
      </w:r>
      <w:r w:rsidRPr="00A3713A">
        <w:t>K-ID as specified in clause </w:t>
      </w:r>
      <w:proofErr w:type="gramStart"/>
      <w:r w:rsidRPr="00A3713A">
        <w:t>13.2;</w:t>
      </w:r>
      <w:proofErr w:type="gramEnd"/>
    </w:p>
    <w:p w14:paraId="663954C5" w14:textId="77777777" w:rsidR="000B53A7" w:rsidRPr="00A3713A" w:rsidRDefault="000B53A7" w:rsidP="000B53A7">
      <w:pPr>
        <w:pStyle w:val="B1"/>
        <w:rPr>
          <w:noProof/>
          <w:lang w:val="en-US"/>
        </w:rPr>
      </w:pPr>
      <w:r w:rsidRPr="00A3713A">
        <w:rPr>
          <w:noProof/>
        </w:rPr>
        <w:t>5.</w:t>
      </w:r>
      <w:r w:rsidRPr="00A3713A">
        <w:rPr>
          <w:noProof/>
        </w:rPr>
        <w:tab/>
        <w:t xml:space="preserve">in an off-network private </w:t>
      </w:r>
      <w:r w:rsidRPr="00A3713A">
        <w:rPr>
          <w:noProof/>
          <w:lang w:val="en-US"/>
        </w:rPr>
        <w:t>call:</w:t>
      </w:r>
    </w:p>
    <w:p w14:paraId="4075FE01" w14:textId="77777777" w:rsidR="000B53A7" w:rsidRPr="00A3713A" w:rsidRDefault="000B53A7" w:rsidP="000B53A7">
      <w:pPr>
        <w:pStyle w:val="B2"/>
        <w:rPr>
          <w:noProof/>
          <w:lang w:val="en-US"/>
        </w:rPr>
      </w:pPr>
      <w:r w:rsidRPr="00A3713A">
        <w:rPr>
          <w:noProof/>
          <w:lang w:val="en-US"/>
        </w:rPr>
        <w:t>A)</w:t>
      </w:r>
      <w:r w:rsidRPr="00A3713A">
        <w:rPr>
          <w:noProof/>
          <w:lang w:val="en-US"/>
        </w:rPr>
        <w:tab/>
        <w:t>if:</w:t>
      </w:r>
    </w:p>
    <w:p w14:paraId="099E508C" w14:textId="77777777" w:rsidR="000B53A7" w:rsidRPr="00A3713A" w:rsidRDefault="000B53A7" w:rsidP="000B53A7">
      <w:pPr>
        <w:pStyle w:val="B3"/>
        <w:rPr>
          <w:lang w:val="en-US"/>
        </w:rPr>
      </w:pPr>
      <w:r w:rsidRPr="00A3713A">
        <w:rPr>
          <w:noProof/>
          <w:lang w:val="en-US"/>
        </w:rPr>
        <w:t>i)</w:t>
      </w:r>
      <w:r w:rsidRPr="00A3713A">
        <w:rPr>
          <w:noProof/>
          <w:lang w:val="en-US"/>
        </w:rPr>
        <w:tab/>
        <w:t xml:space="preserve">protection of media is negotiated in originating call and the </w:t>
      </w:r>
      <w:r w:rsidRPr="00A3713A">
        <w:t xml:space="preserve">PCK and the PCK-ID </w:t>
      </w:r>
      <w:r w:rsidRPr="00A3713A">
        <w:rPr>
          <w:lang w:val="en-US"/>
        </w:rPr>
        <w:t xml:space="preserve">were </w:t>
      </w:r>
      <w:r w:rsidRPr="00A3713A">
        <w:t xml:space="preserve">sent to the remote MCPTT client using MONP signalling according to 3GPP TS 24.379 [2]; </w:t>
      </w:r>
      <w:r w:rsidRPr="00A3713A">
        <w:rPr>
          <w:lang w:val="en-US"/>
        </w:rPr>
        <w:t>or</w:t>
      </w:r>
    </w:p>
    <w:p w14:paraId="1984B8B8" w14:textId="77777777" w:rsidR="000B53A7" w:rsidRPr="00A3713A" w:rsidRDefault="000B53A7" w:rsidP="000B53A7">
      <w:pPr>
        <w:pStyle w:val="B3"/>
        <w:rPr>
          <w:lang w:val="en-US"/>
        </w:rPr>
      </w:pPr>
      <w:r w:rsidRPr="00A3713A">
        <w:rPr>
          <w:noProof/>
          <w:lang w:val="en-US"/>
        </w:rPr>
        <w:t>ii)</w:t>
      </w:r>
      <w:r w:rsidRPr="00A3713A">
        <w:rPr>
          <w:noProof/>
          <w:lang w:val="en-US"/>
        </w:rPr>
        <w:tab/>
        <w:t xml:space="preserve">protection of media is negotiated in terminating call and </w:t>
      </w:r>
      <w:r w:rsidRPr="00A3713A">
        <w:rPr>
          <w:noProof/>
        </w:rPr>
        <w:t xml:space="preserve">the </w:t>
      </w:r>
      <w:r w:rsidRPr="00A3713A">
        <w:t xml:space="preserve">PCK and the PCK-ID </w:t>
      </w:r>
      <w:r w:rsidRPr="00A3713A">
        <w:rPr>
          <w:lang w:val="en-US"/>
        </w:rPr>
        <w:t xml:space="preserve">were </w:t>
      </w:r>
      <w:r w:rsidRPr="00A3713A">
        <w:t>received from the remote MCPTT client using MONP signalling according to 3GPP TS 24.379 [2</w:t>
      </w:r>
      <w:proofErr w:type="gramStart"/>
      <w:r w:rsidRPr="00A3713A">
        <w:t>]</w:t>
      </w:r>
      <w:r w:rsidRPr="00A3713A">
        <w:rPr>
          <w:lang w:val="en-US"/>
        </w:rPr>
        <w:t>;</w:t>
      </w:r>
      <w:proofErr w:type="gramEnd"/>
    </w:p>
    <w:p w14:paraId="13AF249E" w14:textId="77777777" w:rsidR="000B53A7" w:rsidRPr="00A3713A" w:rsidRDefault="000B53A7" w:rsidP="000B53A7">
      <w:pPr>
        <w:pStyle w:val="B2"/>
        <w:rPr>
          <w:lang w:val="en-US"/>
        </w:rPr>
      </w:pPr>
      <w:r w:rsidRPr="00A3713A">
        <w:tab/>
        <w:t>then</w:t>
      </w:r>
      <w:r w:rsidRPr="00A3713A">
        <w:rPr>
          <w:lang w:val="en-US"/>
        </w:rPr>
        <w:t>:</w:t>
      </w:r>
    </w:p>
    <w:p w14:paraId="411C7699" w14:textId="77777777" w:rsidR="000B53A7" w:rsidRPr="00A3713A" w:rsidRDefault="000B53A7" w:rsidP="000B53A7">
      <w:pPr>
        <w:pStyle w:val="B3"/>
        <w:rPr>
          <w:lang w:val="en-US"/>
        </w:rPr>
      </w:pPr>
      <w:r w:rsidRPr="00A3713A">
        <w:rPr>
          <w:lang w:val="en-US"/>
        </w:rPr>
        <w:t>i</w:t>
      </w:r>
      <w:r w:rsidRPr="00A3713A">
        <w:t>)</w:t>
      </w:r>
      <w:r w:rsidRPr="00A3713A">
        <w:tab/>
        <w:t xml:space="preserve">shall encrypt sent </w:t>
      </w:r>
      <w:r w:rsidRPr="00A3713A">
        <w:rPr>
          <w:lang w:val="en-US"/>
        </w:rPr>
        <w:t>media</w:t>
      </w:r>
      <w:r w:rsidRPr="00A3713A">
        <w:t xml:space="preserve"> according to IETF RFC 3711 [16] and 3GPP TS 33.180 [18] using SRTP-MK, SRTP-MS and SRTP-MKI generated using the </w:t>
      </w:r>
      <w:r w:rsidRPr="00A3713A">
        <w:rPr>
          <w:lang w:val="en-US"/>
        </w:rPr>
        <w:t>PCK</w:t>
      </w:r>
      <w:r w:rsidRPr="00A3713A">
        <w:t xml:space="preserve"> and </w:t>
      </w:r>
      <w:r w:rsidRPr="00A3713A">
        <w:rPr>
          <w:lang w:val="en-US"/>
        </w:rPr>
        <w:t>PCK</w:t>
      </w:r>
      <w:r w:rsidRPr="00A3713A">
        <w:t>-ID as specified in clause 13.2; and</w:t>
      </w:r>
    </w:p>
    <w:p w14:paraId="7BFEA412" w14:textId="77777777" w:rsidR="000B53A7" w:rsidRPr="00A3713A" w:rsidRDefault="000B53A7" w:rsidP="000B53A7">
      <w:pPr>
        <w:pStyle w:val="B3"/>
        <w:rPr>
          <w:lang w:val="en-US"/>
        </w:rPr>
      </w:pPr>
      <w:r w:rsidRPr="00A3713A">
        <w:rPr>
          <w:lang w:val="en-US"/>
        </w:rPr>
        <w:t>ii</w:t>
      </w:r>
      <w:r w:rsidRPr="00A3713A">
        <w:t>)</w:t>
      </w:r>
      <w:r w:rsidRPr="00A3713A">
        <w:tab/>
        <w:t xml:space="preserve">shall decrypt received media according to IETF RFC 3711 [16] and 3GPP TS 33.180 [18] using SRTP-MK, SRTP-MS and SRTP-MKI generated using the </w:t>
      </w:r>
      <w:r w:rsidRPr="00A3713A">
        <w:rPr>
          <w:lang w:val="en-US"/>
        </w:rPr>
        <w:t>PCK</w:t>
      </w:r>
      <w:r w:rsidRPr="00A3713A">
        <w:t xml:space="preserve"> and </w:t>
      </w:r>
      <w:r w:rsidRPr="00A3713A">
        <w:rPr>
          <w:lang w:val="en-US"/>
        </w:rPr>
        <w:t>PCK</w:t>
      </w:r>
      <w:r w:rsidRPr="00A3713A">
        <w:t>-ID as specified in clause </w:t>
      </w:r>
      <w:proofErr w:type="gramStart"/>
      <w:r w:rsidRPr="00A3713A">
        <w:t>13.2;</w:t>
      </w:r>
      <w:proofErr w:type="gramEnd"/>
    </w:p>
    <w:p w14:paraId="72E9343B" w14:textId="77777777" w:rsidR="000B53A7" w:rsidRPr="00A3713A" w:rsidRDefault="000B53A7" w:rsidP="000B53A7">
      <w:pPr>
        <w:pStyle w:val="B2"/>
        <w:rPr>
          <w:noProof/>
          <w:lang w:val="en-US"/>
        </w:rPr>
      </w:pPr>
      <w:r w:rsidRPr="00A3713A">
        <w:rPr>
          <w:noProof/>
          <w:lang w:val="en-US"/>
        </w:rPr>
        <w:t>B)</w:t>
      </w:r>
      <w:r w:rsidRPr="00A3713A">
        <w:rPr>
          <w:noProof/>
          <w:lang w:val="en-US"/>
        </w:rPr>
        <w:tab/>
        <w:t>if:</w:t>
      </w:r>
    </w:p>
    <w:p w14:paraId="7785B8A3" w14:textId="77777777" w:rsidR="000B53A7" w:rsidRPr="00A3713A" w:rsidRDefault="000B53A7" w:rsidP="000B53A7">
      <w:pPr>
        <w:pStyle w:val="B3"/>
        <w:rPr>
          <w:lang w:val="en-US"/>
        </w:rPr>
      </w:pPr>
      <w:r w:rsidRPr="00A3713A">
        <w:rPr>
          <w:noProof/>
          <w:lang w:val="en-US"/>
        </w:rPr>
        <w:t>i)</w:t>
      </w:r>
      <w:r w:rsidRPr="00A3713A">
        <w:rPr>
          <w:noProof/>
          <w:lang w:val="en-US"/>
        </w:rPr>
        <w:tab/>
        <w:t xml:space="preserve">protection of floor control messages is negotiated in originating call and the </w:t>
      </w:r>
      <w:r w:rsidRPr="00A3713A">
        <w:t xml:space="preserve">PCK and the PCK-ID </w:t>
      </w:r>
      <w:r w:rsidRPr="00A3713A">
        <w:rPr>
          <w:lang w:val="en-US"/>
        </w:rPr>
        <w:t xml:space="preserve">were </w:t>
      </w:r>
      <w:r w:rsidRPr="00A3713A">
        <w:t xml:space="preserve">sent to the remote MCPTT client using MONP signalling according to 3GPP TS 24.379 [2]; </w:t>
      </w:r>
      <w:r w:rsidRPr="00A3713A">
        <w:rPr>
          <w:lang w:val="en-US"/>
        </w:rPr>
        <w:t>or</w:t>
      </w:r>
    </w:p>
    <w:p w14:paraId="60093322" w14:textId="77777777" w:rsidR="000B53A7" w:rsidRPr="00A3713A" w:rsidRDefault="000B53A7" w:rsidP="000B53A7">
      <w:pPr>
        <w:pStyle w:val="B3"/>
        <w:rPr>
          <w:lang w:val="en-US"/>
        </w:rPr>
      </w:pPr>
      <w:r w:rsidRPr="00A3713A">
        <w:rPr>
          <w:noProof/>
          <w:lang w:val="en-US"/>
        </w:rPr>
        <w:t>ii)</w:t>
      </w:r>
      <w:r w:rsidRPr="00A3713A">
        <w:rPr>
          <w:noProof/>
          <w:lang w:val="en-US"/>
        </w:rPr>
        <w:tab/>
        <w:t xml:space="preserve">protection of floor control messages is negotiated in terminating call and </w:t>
      </w:r>
      <w:r w:rsidRPr="00A3713A">
        <w:rPr>
          <w:noProof/>
        </w:rPr>
        <w:t xml:space="preserve">the </w:t>
      </w:r>
      <w:r w:rsidRPr="00A3713A">
        <w:t xml:space="preserve">PCK and the PCK-ID </w:t>
      </w:r>
      <w:r w:rsidRPr="00A3713A">
        <w:rPr>
          <w:lang w:val="en-US"/>
        </w:rPr>
        <w:t xml:space="preserve">were </w:t>
      </w:r>
      <w:r w:rsidRPr="00A3713A">
        <w:t>received from the remote MCPTT client using MONP signalling according to 3GPP TS 24.379 [2]</w:t>
      </w:r>
      <w:r w:rsidRPr="00A3713A">
        <w:rPr>
          <w:lang w:val="en-US"/>
        </w:rPr>
        <w:t>.</w:t>
      </w:r>
    </w:p>
    <w:p w14:paraId="5BFB8B2C" w14:textId="77777777" w:rsidR="000B53A7" w:rsidRPr="00A3713A" w:rsidRDefault="000B53A7" w:rsidP="000B53A7">
      <w:pPr>
        <w:pStyle w:val="B2"/>
      </w:pPr>
      <w:r w:rsidRPr="00A3713A">
        <w:tab/>
        <w:t>then:</w:t>
      </w:r>
    </w:p>
    <w:p w14:paraId="5C16FF6F" w14:textId="77777777" w:rsidR="000B53A7" w:rsidRPr="00A3713A" w:rsidRDefault="000B53A7" w:rsidP="000B53A7">
      <w:pPr>
        <w:pStyle w:val="B3"/>
        <w:rPr>
          <w:lang w:val="en-US"/>
        </w:rPr>
      </w:pPr>
      <w:r w:rsidRPr="00A3713A">
        <w:rPr>
          <w:lang w:val="en-US"/>
        </w:rPr>
        <w:t>i</w:t>
      </w:r>
      <w:r w:rsidRPr="00A3713A">
        <w:t>)</w:t>
      </w:r>
      <w:r w:rsidRPr="00A3713A">
        <w:tab/>
        <w:t xml:space="preserve">shall encrypt sent </w:t>
      </w:r>
      <w:r w:rsidRPr="00A3713A">
        <w:rPr>
          <w:noProof/>
          <w:lang w:val="en-US"/>
        </w:rPr>
        <w:t xml:space="preserve">floor control messages </w:t>
      </w:r>
      <w:r w:rsidRPr="00A3713A">
        <w:t xml:space="preserve">according to IETF RFC 3711 [16] and 3GPP TS 33.180 [18] using SRTP-MK, SRTP-MS and SRTP-MKI generated using the </w:t>
      </w:r>
      <w:r w:rsidRPr="00A3713A">
        <w:rPr>
          <w:lang w:val="en-US"/>
        </w:rPr>
        <w:t>PCK</w:t>
      </w:r>
      <w:r w:rsidRPr="00A3713A">
        <w:t xml:space="preserve"> and </w:t>
      </w:r>
      <w:r w:rsidRPr="00A3713A">
        <w:rPr>
          <w:lang w:val="en-US"/>
        </w:rPr>
        <w:t>PCK</w:t>
      </w:r>
      <w:r w:rsidRPr="00A3713A">
        <w:t>-ID as specified in clause 13.2; and</w:t>
      </w:r>
    </w:p>
    <w:p w14:paraId="7952271A" w14:textId="77777777" w:rsidR="000B53A7" w:rsidRPr="00A3713A" w:rsidRDefault="000B53A7" w:rsidP="000B53A7">
      <w:pPr>
        <w:pStyle w:val="B3"/>
      </w:pPr>
      <w:r w:rsidRPr="00A3713A">
        <w:rPr>
          <w:lang w:val="en-US"/>
        </w:rPr>
        <w:t>ii</w:t>
      </w:r>
      <w:r w:rsidRPr="00A3713A">
        <w:t>)</w:t>
      </w:r>
      <w:r w:rsidRPr="00A3713A">
        <w:tab/>
        <w:t xml:space="preserve">shall decrypt received </w:t>
      </w:r>
      <w:r w:rsidRPr="00A3713A">
        <w:rPr>
          <w:noProof/>
          <w:lang w:val="en-US"/>
        </w:rPr>
        <w:t xml:space="preserve">floor control messages </w:t>
      </w:r>
      <w:r w:rsidRPr="00A3713A">
        <w:t xml:space="preserve">according to IETF RFC 3711 [16] and 3GPP TS 33.180 [18] using SRTP-MK, SRTP-MS and SRTP-MKI generated using the </w:t>
      </w:r>
      <w:r w:rsidRPr="00A3713A">
        <w:rPr>
          <w:lang w:val="en-US"/>
        </w:rPr>
        <w:t xml:space="preserve">PCK </w:t>
      </w:r>
      <w:r w:rsidRPr="00A3713A">
        <w:t xml:space="preserve">and </w:t>
      </w:r>
      <w:r w:rsidRPr="00A3713A">
        <w:rPr>
          <w:lang w:val="en-US"/>
        </w:rPr>
        <w:t xml:space="preserve">PCK </w:t>
      </w:r>
      <w:r w:rsidRPr="00A3713A">
        <w:t>-ID as specified in clause 13.2; and</w:t>
      </w:r>
    </w:p>
    <w:p w14:paraId="5FB31238" w14:textId="77777777" w:rsidR="000B53A7" w:rsidRPr="00A3713A" w:rsidRDefault="000B53A7" w:rsidP="000B53A7">
      <w:pPr>
        <w:pStyle w:val="B2"/>
        <w:rPr>
          <w:noProof/>
          <w:lang w:val="en-US"/>
        </w:rPr>
      </w:pPr>
      <w:r w:rsidRPr="00A3713A">
        <w:rPr>
          <w:noProof/>
          <w:lang w:val="en-US"/>
        </w:rPr>
        <w:lastRenderedPageBreak/>
        <w:t>C)</w:t>
      </w:r>
      <w:r w:rsidRPr="00A3713A">
        <w:rPr>
          <w:noProof/>
          <w:lang w:val="en-US"/>
        </w:rPr>
        <w:tab/>
        <w:t>if:</w:t>
      </w:r>
    </w:p>
    <w:p w14:paraId="73CEDF42" w14:textId="77777777" w:rsidR="000B53A7" w:rsidRPr="00A3713A" w:rsidRDefault="000B53A7" w:rsidP="000B53A7">
      <w:pPr>
        <w:pStyle w:val="B3"/>
        <w:rPr>
          <w:lang w:val="en-US"/>
        </w:rPr>
      </w:pPr>
      <w:r w:rsidRPr="00A3713A">
        <w:rPr>
          <w:noProof/>
          <w:lang w:val="en-US"/>
        </w:rPr>
        <w:t>i)</w:t>
      </w:r>
      <w:r w:rsidRPr="00A3713A">
        <w:rPr>
          <w:noProof/>
          <w:lang w:val="en-US"/>
        </w:rPr>
        <w:tab/>
        <w:t xml:space="preserve">protection of media control messages is negotiated in originating call and the </w:t>
      </w:r>
      <w:r w:rsidRPr="00A3713A">
        <w:t xml:space="preserve">PCK and the PCK-ID </w:t>
      </w:r>
      <w:r w:rsidRPr="00A3713A">
        <w:rPr>
          <w:lang w:val="en-US"/>
        </w:rPr>
        <w:t xml:space="preserve">were </w:t>
      </w:r>
      <w:r w:rsidRPr="00A3713A">
        <w:t xml:space="preserve">sent to the remote MCPTT client using MONP signalling according to 3GPP TS 24.379 [2]; </w:t>
      </w:r>
      <w:r w:rsidRPr="00A3713A">
        <w:rPr>
          <w:lang w:val="en-US"/>
        </w:rPr>
        <w:t>or</w:t>
      </w:r>
    </w:p>
    <w:p w14:paraId="6257DCE9" w14:textId="77777777" w:rsidR="000B53A7" w:rsidRPr="00A3713A" w:rsidRDefault="000B53A7" w:rsidP="000B53A7">
      <w:pPr>
        <w:pStyle w:val="B3"/>
        <w:rPr>
          <w:lang w:val="en-US"/>
        </w:rPr>
      </w:pPr>
      <w:r w:rsidRPr="00A3713A">
        <w:rPr>
          <w:noProof/>
          <w:lang w:val="en-US"/>
        </w:rPr>
        <w:t>ii)</w:t>
      </w:r>
      <w:r w:rsidRPr="00A3713A">
        <w:rPr>
          <w:noProof/>
          <w:lang w:val="en-US"/>
        </w:rPr>
        <w:tab/>
        <w:t xml:space="preserve">protection of media control messages is negotiated in terminating call and </w:t>
      </w:r>
      <w:r w:rsidRPr="00A3713A">
        <w:rPr>
          <w:noProof/>
        </w:rPr>
        <w:t xml:space="preserve">the </w:t>
      </w:r>
      <w:r w:rsidRPr="00A3713A">
        <w:t xml:space="preserve">PCK and the PCK-ID </w:t>
      </w:r>
      <w:r w:rsidRPr="00A3713A">
        <w:rPr>
          <w:lang w:val="en-US"/>
        </w:rPr>
        <w:t xml:space="preserve">were </w:t>
      </w:r>
      <w:r w:rsidRPr="00A3713A">
        <w:t>received from the remote MCPTT client using MONP signalling according to 3GPP TS 24.379 [2</w:t>
      </w:r>
      <w:proofErr w:type="gramStart"/>
      <w:r w:rsidRPr="00A3713A">
        <w:t>]</w:t>
      </w:r>
      <w:r w:rsidRPr="00A3713A">
        <w:rPr>
          <w:lang w:val="en-US"/>
        </w:rPr>
        <w:t>;</w:t>
      </w:r>
      <w:proofErr w:type="gramEnd"/>
    </w:p>
    <w:p w14:paraId="5FC2D340" w14:textId="77777777" w:rsidR="000B53A7" w:rsidRPr="00A3713A" w:rsidRDefault="000B53A7" w:rsidP="000B53A7">
      <w:pPr>
        <w:pStyle w:val="B2"/>
        <w:rPr>
          <w:lang w:val="en-US"/>
        </w:rPr>
      </w:pPr>
      <w:r w:rsidRPr="00A3713A">
        <w:tab/>
        <w:t>then</w:t>
      </w:r>
      <w:r w:rsidRPr="00A3713A">
        <w:rPr>
          <w:lang w:val="en-US"/>
        </w:rPr>
        <w:t>:</w:t>
      </w:r>
    </w:p>
    <w:p w14:paraId="502F1AB6" w14:textId="77777777" w:rsidR="000B53A7" w:rsidRPr="00A3713A" w:rsidRDefault="000B53A7" w:rsidP="000B53A7">
      <w:pPr>
        <w:pStyle w:val="B3"/>
        <w:rPr>
          <w:lang w:val="en-US"/>
        </w:rPr>
      </w:pPr>
      <w:r w:rsidRPr="00A3713A">
        <w:rPr>
          <w:lang w:val="en-US"/>
        </w:rPr>
        <w:t>i</w:t>
      </w:r>
      <w:r w:rsidRPr="00A3713A">
        <w:t>)</w:t>
      </w:r>
      <w:r w:rsidRPr="00A3713A">
        <w:tab/>
        <w:t xml:space="preserve">shall encrypt sent </w:t>
      </w:r>
      <w:proofErr w:type="spellStart"/>
      <w:r w:rsidRPr="00A3713A">
        <w:t>sent</w:t>
      </w:r>
      <w:proofErr w:type="spellEnd"/>
      <w:r w:rsidRPr="00A3713A">
        <w:t xml:space="preserve"> media control messages according to IETF RFC 3711 [16] and 3GPP TS 33.180 [18] using SRTP-MK, SRTP-MS and SRTP-MKI generated using the </w:t>
      </w:r>
      <w:r w:rsidRPr="00A3713A">
        <w:rPr>
          <w:lang w:val="en-US"/>
        </w:rPr>
        <w:t>PCK</w:t>
      </w:r>
      <w:r w:rsidRPr="00A3713A">
        <w:t xml:space="preserve"> and </w:t>
      </w:r>
      <w:r w:rsidRPr="00A3713A">
        <w:rPr>
          <w:lang w:val="en-US"/>
        </w:rPr>
        <w:t>PCK</w:t>
      </w:r>
      <w:r w:rsidRPr="00A3713A">
        <w:t>-ID as specified in clause 13.2; and</w:t>
      </w:r>
    </w:p>
    <w:p w14:paraId="3A209780" w14:textId="77777777" w:rsidR="000B53A7" w:rsidRPr="00A3713A" w:rsidRDefault="000B53A7" w:rsidP="000B53A7">
      <w:pPr>
        <w:pStyle w:val="B3"/>
        <w:rPr>
          <w:lang w:val="en-US"/>
        </w:rPr>
      </w:pPr>
      <w:r w:rsidRPr="00A3713A">
        <w:rPr>
          <w:lang w:val="en-US"/>
        </w:rPr>
        <w:t>ii</w:t>
      </w:r>
      <w:r w:rsidRPr="00A3713A">
        <w:t>)</w:t>
      </w:r>
      <w:r w:rsidRPr="00A3713A">
        <w:tab/>
        <w:t xml:space="preserve">shall decrypt received </w:t>
      </w:r>
      <w:proofErr w:type="spellStart"/>
      <w:r w:rsidRPr="00A3713A">
        <w:t>received</w:t>
      </w:r>
      <w:proofErr w:type="spellEnd"/>
      <w:r w:rsidRPr="00A3713A">
        <w:t xml:space="preserve"> media control messages according to IETF RFC 3711 [16] and 3GPP TS 33.180 [18] using SRTP-MK, SRTP-MS and SRTP-MKI generated using the </w:t>
      </w:r>
      <w:r w:rsidRPr="00A3713A">
        <w:rPr>
          <w:lang w:val="en-US"/>
        </w:rPr>
        <w:t>PCK</w:t>
      </w:r>
      <w:r w:rsidRPr="00A3713A">
        <w:t xml:space="preserve"> and </w:t>
      </w:r>
      <w:r w:rsidRPr="00A3713A">
        <w:rPr>
          <w:lang w:val="en-US"/>
        </w:rPr>
        <w:t>PCK</w:t>
      </w:r>
      <w:r w:rsidRPr="00A3713A">
        <w:t>-ID as specified in clause </w:t>
      </w:r>
      <w:proofErr w:type="gramStart"/>
      <w:r w:rsidRPr="00A3713A">
        <w:t>13.2;</w:t>
      </w:r>
      <w:proofErr w:type="gramEnd"/>
    </w:p>
    <w:p w14:paraId="0F60EC1C" w14:textId="77777777" w:rsidR="000B53A7" w:rsidRPr="00A3713A" w:rsidRDefault="000B53A7" w:rsidP="000B53A7">
      <w:pPr>
        <w:pStyle w:val="B1"/>
      </w:pPr>
      <w:r w:rsidRPr="00A3713A">
        <w:t>6.</w:t>
      </w:r>
      <w:r w:rsidRPr="00A3713A">
        <w:tab/>
      </w:r>
      <w:r w:rsidRPr="00A3713A">
        <w:rPr>
          <w:noProof/>
        </w:rPr>
        <w:t xml:space="preserve">if </w:t>
      </w:r>
      <w:r w:rsidRPr="00A3713A">
        <w:rPr>
          <w:noProof/>
          <w:lang w:val="en-US"/>
        </w:rPr>
        <w:t xml:space="preserve">protection of </w:t>
      </w:r>
      <w:r w:rsidRPr="00A3713A">
        <w:t xml:space="preserve">pre-established session control messages </w:t>
      </w:r>
      <w:r w:rsidRPr="00A3713A">
        <w:rPr>
          <w:noProof/>
          <w:lang w:val="en-US"/>
        </w:rPr>
        <w:t xml:space="preserve">is negotiated and the </w:t>
      </w:r>
      <w:r w:rsidRPr="00A3713A">
        <w:t>CSK and the CSK-ID</w:t>
      </w:r>
      <w:r w:rsidRPr="00A3713A">
        <w:rPr>
          <w:lang w:val="en-US"/>
        </w:rPr>
        <w:t xml:space="preserve"> were sent to the participating MCPTT function </w:t>
      </w:r>
      <w:r w:rsidRPr="00A3713A">
        <w:t>using SIP signalling according to 3GPP TS 24.379 [2]:</w:t>
      </w:r>
    </w:p>
    <w:p w14:paraId="144EA326" w14:textId="77777777" w:rsidR="000B53A7" w:rsidRPr="00A3713A" w:rsidRDefault="000B53A7" w:rsidP="000B53A7">
      <w:pPr>
        <w:pStyle w:val="B2"/>
        <w:rPr>
          <w:lang w:val="en-US"/>
        </w:rPr>
      </w:pPr>
      <w:r w:rsidRPr="00A3713A">
        <w:t>A)</w:t>
      </w:r>
      <w:r w:rsidRPr="00A3713A">
        <w:tab/>
        <w:t xml:space="preserve">shall encrypt </w:t>
      </w:r>
      <w:r w:rsidRPr="00A3713A">
        <w:rPr>
          <w:lang w:val="en-US"/>
        </w:rPr>
        <w:t xml:space="preserve">sent </w:t>
      </w:r>
      <w:r w:rsidRPr="00A3713A">
        <w:t xml:space="preserve">pre-established session </w:t>
      </w:r>
      <w:r w:rsidRPr="00A3713A">
        <w:rPr>
          <w:lang w:val="en-US"/>
        </w:rPr>
        <w:t xml:space="preserve">call </w:t>
      </w:r>
      <w:r w:rsidRPr="00A3713A">
        <w:t xml:space="preserve">control messages according to </w:t>
      </w:r>
      <w:r w:rsidRPr="00A3713A">
        <w:rPr>
          <w:noProof/>
        </w:rPr>
        <w:t xml:space="preserve">IETF RFC 3711 [16] and 3GPP TS 33.180 [18] </w:t>
      </w:r>
      <w:r w:rsidRPr="00A3713A">
        <w:t xml:space="preserve">using </w:t>
      </w:r>
      <w:r w:rsidRPr="00A3713A">
        <w:rPr>
          <w:noProof/>
        </w:rPr>
        <w:t>SRTP-MK, SRTP-MS and SRTP-MKI</w:t>
      </w:r>
      <w:r w:rsidRPr="00A3713A">
        <w:t xml:space="preserve"> generated using the CSK and CSK-ID as specified in clause 13.2;</w:t>
      </w:r>
      <w:r w:rsidRPr="00A3713A">
        <w:rPr>
          <w:lang w:val="en-US"/>
        </w:rPr>
        <w:t xml:space="preserve"> and</w:t>
      </w:r>
    </w:p>
    <w:p w14:paraId="27D5AC64" w14:textId="77777777" w:rsidR="000B53A7" w:rsidRPr="00A3713A" w:rsidRDefault="000B53A7" w:rsidP="000B53A7">
      <w:pPr>
        <w:pStyle w:val="B2"/>
        <w:rPr>
          <w:lang w:val="en-US"/>
        </w:rPr>
      </w:pPr>
      <w:r w:rsidRPr="00A3713A">
        <w:rPr>
          <w:lang w:val="en-US"/>
        </w:rPr>
        <w:t>B</w:t>
      </w:r>
      <w:r w:rsidRPr="00A3713A">
        <w:t>)</w:t>
      </w:r>
      <w:r w:rsidRPr="00A3713A">
        <w:tab/>
        <w:t xml:space="preserve">shall </w:t>
      </w:r>
      <w:r w:rsidRPr="00A3713A">
        <w:rPr>
          <w:lang w:val="en-US"/>
        </w:rPr>
        <w:t>de</w:t>
      </w:r>
      <w:r w:rsidRPr="00A3713A">
        <w:t xml:space="preserve">crypt </w:t>
      </w:r>
      <w:r w:rsidRPr="00A3713A">
        <w:rPr>
          <w:lang w:val="en-US"/>
        </w:rPr>
        <w:t xml:space="preserve">received </w:t>
      </w:r>
      <w:r w:rsidRPr="00A3713A">
        <w:t xml:space="preserve">pre-established session </w:t>
      </w:r>
      <w:r w:rsidRPr="00A3713A">
        <w:rPr>
          <w:lang w:val="en-US"/>
        </w:rPr>
        <w:t xml:space="preserve">call </w:t>
      </w:r>
      <w:r w:rsidRPr="00A3713A">
        <w:t xml:space="preserve">control messages according to </w:t>
      </w:r>
      <w:r w:rsidRPr="00A3713A">
        <w:rPr>
          <w:noProof/>
        </w:rPr>
        <w:t xml:space="preserve">IETF RFC 3711 [16] and 3GPP TS 33.180 [18] </w:t>
      </w:r>
      <w:r w:rsidRPr="00A3713A">
        <w:t xml:space="preserve">using </w:t>
      </w:r>
      <w:r w:rsidRPr="00A3713A">
        <w:rPr>
          <w:noProof/>
        </w:rPr>
        <w:t>SRTP-MK, SRTP-MS and SRTP-MKI</w:t>
      </w:r>
      <w:r w:rsidRPr="00A3713A">
        <w:t xml:space="preserve"> generated using the CSK and CSK-ID as specified in clause 13.2</w:t>
      </w:r>
      <w:r w:rsidRPr="00A3713A">
        <w:rPr>
          <w:lang w:val="en-US"/>
        </w:rPr>
        <w:t>; and</w:t>
      </w:r>
    </w:p>
    <w:p w14:paraId="4B434C06" w14:textId="77777777" w:rsidR="000B53A7" w:rsidRPr="00A3713A" w:rsidRDefault="000B53A7" w:rsidP="000B53A7">
      <w:pPr>
        <w:pStyle w:val="B1"/>
      </w:pPr>
      <w:r w:rsidRPr="00A3713A">
        <w:t>6.</w:t>
      </w:r>
      <w:r w:rsidRPr="00A3713A">
        <w:tab/>
        <w:t>if the MSCCK and the MSCCK-ID</w:t>
      </w:r>
      <w:r w:rsidRPr="00A3713A">
        <w:rPr>
          <w:lang w:val="en-US"/>
        </w:rPr>
        <w:t xml:space="preserve"> associated with the MBMS bearer </w:t>
      </w:r>
      <w:r w:rsidRPr="00A3713A">
        <w:t>were received from the participating MCPTT function using SIP signalling according to 3GPP TS 24.379 [2]:</w:t>
      </w:r>
    </w:p>
    <w:p w14:paraId="6FC857E5" w14:textId="77777777" w:rsidR="000B53A7" w:rsidRPr="00A3713A" w:rsidRDefault="000B53A7" w:rsidP="000B53A7">
      <w:pPr>
        <w:pStyle w:val="B2"/>
      </w:pPr>
      <w:r w:rsidRPr="00A3713A">
        <w:rPr>
          <w:lang w:val="en-US"/>
        </w:rPr>
        <w:t>A</w:t>
      </w:r>
      <w:r w:rsidRPr="00A3713A">
        <w:t>)</w:t>
      </w:r>
      <w:r w:rsidRPr="00A3713A">
        <w:tab/>
        <w:t xml:space="preserve">shall </w:t>
      </w:r>
      <w:r w:rsidRPr="00A3713A">
        <w:rPr>
          <w:lang w:val="en-US"/>
        </w:rPr>
        <w:t>de</w:t>
      </w:r>
      <w:r w:rsidRPr="00A3713A">
        <w:t xml:space="preserve">crypt </w:t>
      </w:r>
      <w:r w:rsidRPr="00A3713A">
        <w:rPr>
          <w:noProof/>
        </w:rPr>
        <w:t xml:space="preserve">MBMS subchannel control messages specified in clause 8.4 </w:t>
      </w:r>
      <w:r w:rsidRPr="00A3713A">
        <w:rPr>
          <w:noProof/>
          <w:lang w:val="en-US"/>
        </w:rPr>
        <w:t>received over</w:t>
      </w:r>
      <w:r w:rsidRPr="00A3713A">
        <w:rPr>
          <w:noProof/>
        </w:rPr>
        <w:t xml:space="preserve"> the </w:t>
      </w:r>
      <w:r w:rsidRPr="00A3713A">
        <w:t>general purpose MBMS subchannel</w:t>
      </w:r>
      <w:r w:rsidRPr="00A3713A">
        <w:rPr>
          <w:noProof/>
        </w:rPr>
        <w:t xml:space="preserve"> of </w:t>
      </w:r>
      <w:r w:rsidRPr="00A3713A">
        <w:rPr>
          <w:noProof/>
          <w:lang w:val="en-US"/>
        </w:rPr>
        <w:t xml:space="preserve">the </w:t>
      </w:r>
      <w:r w:rsidRPr="00A3713A">
        <w:rPr>
          <w:noProof/>
        </w:rPr>
        <w:t>MBMS bearer</w:t>
      </w:r>
      <w:r w:rsidRPr="00A3713A">
        <w:t xml:space="preserve"> according to </w:t>
      </w:r>
      <w:r w:rsidRPr="00A3713A">
        <w:rPr>
          <w:noProof/>
        </w:rPr>
        <w:t xml:space="preserve">IETF RFC 3711 [16] and 3GPP TS 33.180 [18] </w:t>
      </w:r>
      <w:r w:rsidRPr="00A3713A">
        <w:t xml:space="preserve">using </w:t>
      </w:r>
      <w:r w:rsidRPr="00A3713A">
        <w:rPr>
          <w:noProof/>
        </w:rPr>
        <w:t xml:space="preserve">SRTP-MK, SRTP-MS and SRTP-MKI </w:t>
      </w:r>
      <w:r w:rsidRPr="00A3713A">
        <w:t xml:space="preserve">generated using the </w:t>
      </w:r>
      <w:r w:rsidRPr="00A3713A">
        <w:rPr>
          <w:lang w:val="en-US"/>
        </w:rPr>
        <w:t>MSCCK</w:t>
      </w:r>
      <w:r w:rsidRPr="00A3713A">
        <w:t xml:space="preserve"> and </w:t>
      </w:r>
      <w:r w:rsidRPr="00A3713A">
        <w:rPr>
          <w:lang w:val="en-US"/>
        </w:rPr>
        <w:t>MSCCK</w:t>
      </w:r>
      <w:r w:rsidRPr="00A3713A">
        <w:t xml:space="preserve">-ID </w:t>
      </w:r>
      <w:r w:rsidRPr="00A3713A">
        <w:rPr>
          <w:lang w:val="en-US"/>
        </w:rPr>
        <w:t xml:space="preserve">associated with the MBMS bearer </w:t>
      </w:r>
      <w:r w:rsidRPr="00A3713A">
        <w:t>as specified in clause 13.2.</w:t>
      </w:r>
    </w:p>
    <w:p w14:paraId="51263A9D" w14:textId="5C3C87E8" w:rsidR="00D52A7E" w:rsidRDefault="00D52A7E" w:rsidP="00D52A7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E1B3222" w14:textId="4CD67724" w:rsidR="0029340D" w:rsidRPr="00A3713A" w:rsidRDefault="0029340D" w:rsidP="0029340D">
      <w:pPr>
        <w:pStyle w:val="Heading8"/>
      </w:pPr>
      <w:bookmarkStart w:id="57" w:name="_Toc20157262"/>
      <w:bookmarkStart w:id="58" w:name="_Toc27502458"/>
      <w:bookmarkStart w:id="59" w:name="_Toc45212627"/>
      <w:bookmarkStart w:id="60" w:name="_Toc51933945"/>
      <w:bookmarkStart w:id="61" w:name="_Toc114520575"/>
      <w:r w:rsidRPr="00A3713A">
        <w:t>Annex B (informative):</w:t>
      </w:r>
      <w:r w:rsidRPr="00A3713A">
        <w:br/>
        <w:t>Media encapsulation for end-to-end distribution using MBMS bearers</w:t>
      </w:r>
      <w:bookmarkEnd w:id="57"/>
      <w:bookmarkEnd w:id="58"/>
      <w:bookmarkEnd w:id="59"/>
      <w:bookmarkEnd w:id="60"/>
      <w:bookmarkEnd w:id="61"/>
    </w:p>
    <w:p w14:paraId="745F3118" w14:textId="77777777" w:rsidR="0029340D" w:rsidRPr="00A3713A" w:rsidRDefault="0029340D" w:rsidP="0029340D">
      <w:r w:rsidRPr="00A3713A">
        <w:t xml:space="preserve">Table B-1 shows specific header field values of the media plane packet from the originating MCPTT client, starting with the codec payload to the MCPTT server, from where it is distributed in downlink via IP multicast over MBMS to the terminating MCPTT clients. Each line represents a logical or physical "Entity" which handles the incoming packet (or generated packet for the first line) and passes it to the next "Entity" via the interface "Reference Point" indicated in this line. Additional entries of the line represent specific parts of the packet when it is put to the "Reference Point" by the "Entity". The rightmost column is the inner part of the packet. The parameters indicated in a column indicate the value of specific information elements set by the "Entity" in the header encapsulating all the parts to the right of the column. </w:t>
      </w:r>
    </w:p>
    <w:p w14:paraId="02EB518B" w14:textId="77777777" w:rsidR="0029340D" w:rsidRPr="00A3713A" w:rsidRDefault="0029340D" w:rsidP="0029340D">
      <w:r w:rsidRPr="00A3713A">
        <w:t>All shown IP addresses (as s= for the source address and as d= as the destination address) can be IPv4 or IPv6 and are considered routable as necessary and distinct from each other within the same domain if they have different designations: it is up to the implementations to handle local IP addresses, perform NAT or use additional tunnelling. UDP ports of different designations correspond to potentially different port numbers. The UDP port numbers are designated as capital letter within squared brackets.</w:t>
      </w:r>
    </w:p>
    <w:p w14:paraId="18A403A9" w14:textId="77777777" w:rsidR="0029340D" w:rsidRPr="00A3713A" w:rsidRDefault="0029340D" w:rsidP="0029340D">
      <w:r w:rsidRPr="00A3713A">
        <w:t>The unicast IP address IP</w:t>
      </w:r>
      <w:r w:rsidRPr="00A3713A">
        <w:rPr>
          <w:vertAlign w:val="subscript"/>
        </w:rPr>
        <w:t>1</w:t>
      </w:r>
      <w:r w:rsidRPr="00A3713A">
        <w:t xml:space="preserve"> and the sending UDP port [A] of the originator UE are as specified in the SDP during the most recent setup for the SIP session which precedes the MBMS distribution of MCPTT traffic. The multicast IP </w:t>
      </w:r>
      <w:r w:rsidRPr="00A3713A">
        <w:lastRenderedPageBreak/>
        <w:t>address IP</w:t>
      </w:r>
      <w:r w:rsidRPr="00A3713A">
        <w:rPr>
          <w:vertAlign w:val="subscript"/>
        </w:rPr>
        <w:t>5m</w:t>
      </w:r>
      <w:r w:rsidRPr="00A3713A">
        <w:t xml:space="preserve"> and the associated receiving UDP port [H] used for the distribution of media packets are provided to the terminating MCPTT clients via MCPTT signalling.</w:t>
      </w:r>
    </w:p>
    <w:p w14:paraId="672D2CC8" w14:textId="68732C5F" w:rsidR="0029340D" w:rsidRPr="00A3713A" w:rsidRDefault="0029340D" w:rsidP="0029340D">
      <w:r w:rsidRPr="00A3713A">
        <w:t xml:space="preserve">The SSRC is set to a value that uniquely identifies the originating MCPTT client during the (S)RTP session, in accordance </w:t>
      </w:r>
      <w:proofErr w:type="gramStart"/>
      <w:r w:rsidRPr="00A3713A">
        <w:t>to</w:t>
      </w:r>
      <w:proofErr w:type="gramEnd"/>
      <w:r w:rsidRPr="00A3713A">
        <w:t xml:space="preserve"> IETF RFC 3550 [3] and IETF RFC 3711 [</w:t>
      </w:r>
      <w:del w:id="62" w:author="ATT_040623" w:date="2023-05-14T23:34:00Z">
        <w:r w:rsidRPr="00A3713A" w:rsidDel="00972356">
          <w:delText>8</w:delText>
        </w:r>
      </w:del>
      <w:ins w:id="63" w:author="ATT_040623" w:date="2023-05-14T23:34:00Z">
        <w:r w:rsidR="00972356">
          <w:t>16</w:t>
        </w:r>
      </w:ins>
      <w:r w:rsidRPr="00A3713A">
        <w:t>].</w:t>
      </w:r>
    </w:p>
    <w:p w14:paraId="4B1BE2F3" w14:textId="77777777" w:rsidR="0029340D" w:rsidRPr="00A3713A" w:rsidRDefault="0029340D" w:rsidP="0029340D">
      <w:r w:rsidRPr="00A3713A">
        <w:t>The inner IP header, inner UDP port and (S) RTP header may be compressed with ROHC as specified in clause 10.4.</w:t>
      </w:r>
    </w:p>
    <w:p w14:paraId="07DE6C82" w14:textId="77777777" w:rsidR="0029340D" w:rsidRPr="00A3713A" w:rsidRDefault="0029340D" w:rsidP="0029340D">
      <w:pPr>
        <w:pStyle w:val="TH"/>
      </w:pPr>
      <w:r w:rsidRPr="00A3713A">
        <w:t>Table B-1 Media encapsulation for end-to-end distribution using downlink MBMS bearers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40"/>
        <w:gridCol w:w="90"/>
        <w:gridCol w:w="990"/>
        <w:gridCol w:w="720"/>
        <w:gridCol w:w="630"/>
        <w:gridCol w:w="720"/>
        <w:gridCol w:w="720"/>
        <w:gridCol w:w="720"/>
        <w:gridCol w:w="720"/>
        <w:gridCol w:w="817"/>
        <w:gridCol w:w="1134"/>
      </w:tblGrid>
      <w:tr w:rsidR="0029340D" w:rsidRPr="00A3713A" w14:paraId="44B3B6B5" w14:textId="77777777" w:rsidTr="00465900">
        <w:tc>
          <w:tcPr>
            <w:tcW w:w="1080" w:type="dxa"/>
            <w:tcBorders>
              <w:top w:val="single" w:sz="12" w:space="0" w:color="auto"/>
              <w:left w:val="single" w:sz="12" w:space="0" w:color="auto"/>
              <w:bottom w:val="single" w:sz="12" w:space="0" w:color="auto"/>
            </w:tcBorders>
            <w:shd w:val="clear" w:color="auto" w:fill="auto"/>
          </w:tcPr>
          <w:p w14:paraId="7AF55DBD" w14:textId="77777777" w:rsidR="0029340D" w:rsidRPr="00A3713A" w:rsidRDefault="0029340D" w:rsidP="00465900">
            <w:pPr>
              <w:pStyle w:val="TAL"/>
            </w:pPr>
            <w:r w:rsidRPr="00A3713A">
              <w:t>System</w:t>
            </w:r>
          </w:p>
        </w:tc>
        <w:tc>
          <w:tcPr>
            <w:tcW w:w="1440" w:type="dxa"/>
            <w:tcBorders>
              <w:top w:val="single" w:sz="12" w:space="0" w:color="auto"/>
              <w:bottom w:val="single" w:sz="12" w:space="0" w:color="auto"/>
            </w:tcBorders>
            <w:shd w:val="clear" w:color="auto" w:fill="auto"/>
          </w:tcPr>
          <w:p w14:paraId="321A0370" w14:textId="77777777" w:rsidR="0029340D" w:rsidRPr="00A3713A" w:rsidRDefault="0029340D" w:rsidP="00465900">
            <w:pPr>
              <w:pStyle w:val="TAL"/>
            </w:pPr>
            <w:r w:rsidRPr="00A3713A">
              <w:t>Entity</w:t>
            </w:r>
          </w:p>
        </w:tc>
        <w:tc>
          <w:tcPr>
            <w:tcW w:w="1080" w:type="dxa"/>
            <w:gridSpan w:val="2"/>
            <w:tcBorders>
              <w:top w:val="single" w:sz="12" w:space="0" w:color="auto"/>
              <w:bottom w:val="single" w:sz="12" w:space="0" w:color="auto"/>
              <w:right w:val="single" w:sz="12" w:space="0" w:color="auto"/>
            </w:tcBorders>
            <w:shd w:val="clear" w:color="auto" w:fill="auto"/>
          </w:tcPr>
          <w:p w14:paraId="2B02A932" w14:textId="77777777" w:rsidR="0029340D" w:rsidRPr="00A3713A" w:rsidRDefault="0029340D" w:rsidP="00465900">
            <w:pPr>
              <w:pStyle w:val="TAL"/>
            </w:pPr>
            <w:r w:rsidRPr="00A3713A">
              <w:t>Reference Points</w:t>
            </w:r>
          </w:p>
        </w:tc>
        <w:tc>
          <w:tcPr>
            <w:tcW w:w="6181" w:type="dxa"/>
            <w:gridSpan w:val="8"/>
            <w:tcBorders>
              <w:top w:val="single" w:sz="12" w:space="0" w:color="auto"/>
              <w:left w:val="single" w:sz="12" w:space="0" w:color="auto"/>
              <w:bottom w:val="single" w:sz="12" w:space="0" w:color="auto"/>
              <w:right w:val="single" w:sz="12" w:space="0" w:color="auto"/>
            </w:tcBorders>
            <w:shd w:val="clear" w:color="auto" w:fill="auto"/>
          </w:tcPr>
          <w:p w14:paraId="20219DE9" w14:textId="77777777" w:rsidR="0029340D" w:rsidRPr="00A3713A" w:rsidRDefault="0029340D" w:rsidP="00465900">
            <w:pPr>
              <w:pStyle w:val="TAL"/>
            </w:pPr>
            <w:r w:rsidRPr="00A3713A">
              <w:t>Media encapsulation for transmission (unicast uplink / MBMS downlink)</w:t>
            </w:r>
          </w:p>
        </w:tc>
      </w:tr>
      <w:tr w:rsidR="0029340D" w:rsidRPr="00A3713A" w14:paraId="3F57FCF5" w14:textId="77777777" w:rsidTr="00465900">
        <w:tc>
          <w:tcPr>
            <w:tcW w:w="3600" w:type="dxa"/>
            <w:gridSpan w:val="4"/>
            <w:tcBorders>
              <w:top w:val="single" w:sz="12" w:space="0" w:color="auto"/>
              <w:left w:val="single" w:sz="12" w:space="0" w:color="auto"/>
              <w:bottom w:val="single" w:sz="12" w:space="0" w:color="auto"/>
              <w:right w:val="single" w:sz="12" w:space="0" w:color="auto"/>
            </w:tcBorders>
            <w:shd w:val="clear" w:color="auto" w:fill="auto"/>
          </w:tcPr>
          <w:p w14:paraId="3D750709" w14:textId="77777777" w:rsidR="0029340D" w:rsidRPr="00A3713A" w:rsidRDefault="0029340D" w:rsidP="00465900">
            <w:pPr>
              <w:pStyle w:val="TAL"/>
            </w:pPr>
          </w:p>
          <w:p w14:paraId="4D9BB079" w14:textId="77777777" w:rsidR="0029340D" w:rsidRPr="00A3713A" w:rsidRDefault="0029340D" w:rsidP="00465900">
            <w:pPr>
              <w:pStyle w:val="TAL"/>
            </w:pPr>
          </w:p>
          <w:p w14:paraId="68CDE161" w14:textId="77777777" w:rsidR="0029340D" w:rsidRPr="00A3713A" w:rsidRDefault="0029340D" w:rsidP="00465900">
            <w:pPr>
              <w:pStyle w:val="TAL"/>
            </w:pPr>
          </w:p>
          <w:p w14:paraId="3D4C34C2" w14:textId="77777777" w:rsidR="0029340D" w:rsidRPr="00A3713A" w:rsidRDefault="0029340D" w:rsidP="00465900">
            <w:pPr>
              <w:pStyle w:val="TAL"/>
            </w:pPr>
          </w:p>
        </w:tc>
        <w:tc>
          <w:tcPr>
            <w:tcW w:w="720" w:type="dxa"/>
            <w:tcBorders>
              <w:top w:val="single" w:sz="12" w:space="0" w:color="auto"/>
              <w:left w:val="single" w:sz="12" w:space="0" w:color="auto"/>
              <w:bottom w:val="single" w:sz="12" w:space="0" w:color="auto"/>
            </w:tcBorders>
            <w:shd w:val="clear" w:color="auto" w:fill="auto"/>
          </w:tcPr>
          <w:p w14:paraId="2F90CD3F" w14:textId="77777777" w:rsidR="0029340D" w:rsidRPr="00A3713A" w:rsidRDefault="0029340D" w:rsidP="00465900">
            <w:pPr>
              <w:pStyle w:val="TAL"/>
            </w:pPr>
            <w:r w:rsidRPr="00A3713A">
              <w:t>outer IP header</w:t>
            </w:r>
          </w:p>
        </w:tc>
        <w:tc>
          <w:tcPr>
            <w:tcW w:w="630" w:type="dxa"/>
            <w:tcBorders>
              <w:top w:val="single" w:sz="12" w:space="0" w:color="auto"/>
              <w:bottom w:val="single" w:sz="12" w:space="0" w:color="auto"/>
            </w:tcBorders>
            <w:shd w:val="clear" w:color="auto" w:fill="auto"/>
          </w:tcPr>
          <w:p w14:paraId="611EAA66" w14:textId="77777777" w:rsidR="0029340D" w:rsidRPr="00A3713A" w:rsidRDefault="0029340D" w:rsidP="00465900">
            <w:pPr>
              <w:pStyle w:val="TAL"/>
            </w:pPr>
            <w:r w:rsidRPr="00A3713A">
              <w:t>outer UDP port</w:t>
            </w:r>
          </w:p>
        </w:tc>
        <w:tc>
          <w:tcPr>
            <w:tcW w:w="720" w:type="dxa"/>
            <w:tcBorders>
              <w:top w:val="single" w:sz="12" w:space="0" w:color="auto"/>
              <w:bottom w:val="single" w:sz="12" w:space="0" w:color="auto"/>
            </w:tcBorders>
            <w:shd w:val="clear" w:color="auto" w:fill="auto"/>
          </w:tcPr>
          <w:p w14:paraId="707BF3F4" w14:textId="77777777" w:rsidR="0029340D" w:rsidRPr="00A3713A" w:rsidRDefault="0029340D" w:rsidP="00465900">
            <w:pPr>
              <w:pStyle w:val="TAL"/>
            </w:pPr>
          </w:p>
        </w:tc>
        <w:tc>
          <w:tcPr>
            <w:tcW w:w="720" w:type="dxa"/>
            <w:tcBorders>
              <w:top w:val="single" w:sz="12" w:space="0" w:color="auto"/>
              <w:bottom w:val="single" w:sz="12" w:space="0" w:color="auto"/>
            </w:tcBorders>
            <w:shd w:val="clear" w:color="auto" w:fill="auto"/>
          </w:tcPr>
          <w:p w14:paraId="5E4ABCDE" w14:textId="77777777" w:rsidR="0029340D" w:rsidRPr="00A3713A" w:rsidRDefault="0029340D" w:rsidP="00465900">
            <w:pPr>
              <w:pStyle w:val="TAL"/>
            </w:pPr>
          </w:p>
        </w:tc>
        <w:tc>
          <w:tcPr>
            <w:tcW w:w="720" w:type="dxa"/>
            <w:tcBorders>
              <w:top w:val="single" w:sz="12" w:space="0" w:color="auto"/>
              <w:bottom w:val="single" w:sz="12" w:space="0" w:color="auto"/>
            </w:tcBorders>
            <w:shd w:val="clear" w:color="auto" w:fill="auto"/>
          </w:tcPr>
          <w:p w14:paraId="743C79C5" w14:textId="77777777" w:rsidR="0029340D" w:rsidRPr="00A3713A" w:rsidRDefault="0029340D" w:rsidP="00465900">
            <w:pPr>
              <w:pStyle w:val="TAL"/>
            </w:pPr>
            <w:r w:rsidRPr="00A3713A">
              <w:t>inner IP header</w:t>
            </w:r>
          </w:p>
        </w:tc>
        <w:tc>
          <w:tcPr>
            <w:tcW w:w="720" w:type="dxa"/>
            <w:tcBorders>
              <w:top w:val="single" w:sz="12" w:space="0" w:color="auto"/>
              <w:bottom w:val="single" w:sz="12" w:space="0" w:color="auto"/>
            </w:tcBorders>
            <w:shd w:val="clear" w:color="auto" w:fill="auto"/>
          </w:tcPr>
          <w:p w14:paraId="4F1874B3" w14:textId="77777777" w:rsidR="0029340D" w:rsidRPr="00A3713A" w:rsidRDefault="0029340D" w:rsidP="00465900">
            <w:pPr>
              <w:pStyle w:val="TAL"/>
            </w:pPr>
            <w:r w:rsidRPr="00A3713A">
              <w:t>inner UDP port</w:t>
            </w:r>
          </w:p>
        </w:tc>
        <w:tc>
          <w:tcPr>
            <w:tcW w:w="817" w:type="dxa"/>
            <w:tcBorders>
              <w:top w:val="single" w:sz="12" w:space="0" w:color="auto"/>
              <w:bottom w:val="single" w:sz="12" w:space="0" w:color="auto"/>
            </w:tcBorders>
            <w:shd w:val="clear" w:color="auto" w:fill="auto"/>
          </w:tcPr>
          <w:p w14:paraId="7841D3DC" w14:textId="77777777" w:rsidR="0029340D" w:rsidRPr="00A3713A" w:rsidRDefault="0029340D" w:rsidP="00465900">
            <w:pPr>
              <w:pStyle w:val="TAL"/>
            </w:pPr>
            <w:r w:rsidRPr="00A3713A">
              <w:t>(S)RTP</w:t>
            </w:r>
          </w:p>
        </w:tc>
        <w:tc>
          <w:tcPr>
            <w:tcW w:w="1134" w:type="dxa"/>
            <w:tcBorders>
              <w:top w:val="single" w:sz="12" w:space="0" w:color="auto"/>
              <w:bottom w:val="single" w:sz="12" w:space="0" w:color="auto"/>
              <w:right w:val="single" w:sz="12" w:space="0" w:color="auto"/>
            </w:tcBorders>
            <w:shd w:val="clear" w:color="auto" w:fill="auto"/>
          </w:tcPr>
          <w:p w14:paraId="1069A127" w14:textId="77777777" w:rsidR="0029340D" w:rsidRPr="00A3713A" w:rsidRDefault="0029340D" w:rsidP="00465900">
            <w:pPr>
              <w:pStyle w:val="TAL"/>
            </w:pPr>
            <w:r w:rsidRPr="00A3713A">
              <w:t>Payload</w:t>
            </w:r>
          </w:p>
        </w:tc>
      </w:tr>
      <w:tr w:rsidR="0029340D" w:rsidRPr="00A3713A" w14:paraId="1337C798" w14:textId="77777777" w:rsidTr="00465900">
        <w:tc>
          <w:tcPr>
            <w:tcW w:w="1080" w:type="dxa"/>
            <w:vMerge w:val="restart"/>
            <w:tcBorders>
              <w:top w:val="single" w:sz="12" w:space="0" w:color="auto"/>
              <w:left w:val="single" w:sz="12" w:space="0" w:color="auto"/>
            </w:tcBorders>
            <w:shd w:val="clear" w:color="auto" w:fill="auto"/>
          </w:tcPr>
          <w:p w14:paraId="2D9007CA" w14:textId="77777777" w:rsidR="0029340D" w:rsidRPr="00A3713A" w:rsidRDefault="0029340D" w:rsidP="00465900">
            <w:pPr>
              <w:pStyle w:val="TAL"/>
            </w:pPr>
          </w:p>
          <w:p w14:paraId="0987A07C" w14:textId="77777777" w:rsidR="0029340D" w:rsidRPr="00A3713A" w:rsidRDefault="0029340D" w:rsidP="00465900">
            <w:pPr>
              <w:pStyle w:val="TAL"/>
            </w:pPr>
          </w:p>
          <w:p w14:paraId="33246F31" w14:textId="77777777" w:rsidR="0029340D" w:rsidRPr="00A3713A" w:rsidRDefault="0029340D" w:rsidP="00465900">
            <w:pPr>
              <w:pStyle w:val="TAL"/>
            </w:pPr>
          </w:p>
          <w:p w14:paraId="17CA82D8" w14:textId="77777777" w:rsidR="0029340D" w:rsidRPr="00A3713A" w:rsidRDefault="0029340D" w:rsidP="00465900">
            <w:pPr>
              <w:pStyle w:val="TAL"/>
            </w:pPr>
          </w:p>
          <w:p w14:paraId="4F0A5C5A" w14:textId="77777777" w:rsidR="0029340D" w:rsidRPr="00A3713A" w:rsidRDefault="0029340D" w:rsidP="00465900">
            <w:pPr>
              <w:pStyle w:val="TAL"/>
            </w:pPr>
            <w:r w:rsidRPr="00A3713A">
              <w:t>Originating</w:t>
            </w:r>
          </w:p>
        </w:tc>
        <w:tc>
          <w:tcPr>
            <w:tcW w:w="1530" w:type="dxa"/>
            <w:gridSpan w:val="2"/>
            <w:tcBorders>
              <w:top w:val="single" w:sz="12" w:space="0" w:color="auto"/>
              <w:bottom w:val="single" w:sz="4" w:space="0" w:color="auto"/>
            </w:tcBorders>
            <w:shd w:val="clear" w:color="auto" w:fill="auto"/>
          </w:tcPr>
          <w:p w14:paraId="5B85D843" w14:textId="77777777" w:rsidR="0029340D" w:rsidRPr="00A3713A" w:rsidRDefault="0029340D" w:rsidP="00465900">
            <w:pPr>
              <w:pStyle w:val="TAL"/>
              <w:rPr>
                <w:i/>
              </w:rPr>
            </w:pPr>
            <w:r w:rsidRPr="00A3713A">
              <w:rPr>
                <w:i/>
              </w:rPr>
              <w:t>Codec</w:t>
            </w:r>
          </w:p>
        </w:tc>
        <w:tc>
          <w:tcPr>
            <w:tcW w:w="990" w:type="dxa"/>
            <w:tcBorders>
              <w:top w:val="single" w:sz="12" w:space="0" w:color="auto"/>
              <w:bottom w:val="single" w:sz="4" w:space="0" w:color="auto"/>
              <w:right w:val="single" w:sz="12" w:space="0" w:color="auto"/>
            </w:tcBorders>
            <w:shd w:val="clear" w:color="auto" w:fill="auto"/>
          </w:tcPr>
          <w:p w14:paraId="38C66DF0" w14:textId="77777777" w:rsidR="0029340D" w:rsidRPr="00A3713A" w:rsidRDefault="0029340D" w:rsidP="00465900">
            <w:pPr>
              <w:pStyle w:val="TAL"/>
            </w:pPr>
            <w:r w:rsidRPr="00A3713A">
              <w:t>&lt;internal&gt;</w:t>
            </w:r>
          </w:p>
        </w:tc>
        <w:tc>
          <w:tcPr>
            <w:tcW w:w="720" w:type="dxa"/>
            <w:tcBorders>
              <w:top w:val="single" w:sz="12" w:space="0" w:color="auto"/>
              <w:left w:val="single" w:sz="12" w:space="0" w:color="auto"/>
              <w:bottom w:val="single" w:sz="4" w:space="0" w:color="auto"/>
            </w:tcBorders>
            <w:shd w:val="clear" w:color="auto" w:fill="auto"/>
          </w:tcPr>
          <w:p w14:paraId="2F7463BC" w14:textId="77777777" w:rsidR="0029340D" w:rsidRPr="00A3713A" w:rsidRDefault="0029340D" w:rsidP="00465900">
            <w:pPr>
              <w:pStyle w:val="TAL"/>
            </w:pPr>
          </w:p>
        </w:tc>
        <w:tc>
          <w:tcPr>
            <w:tcW w:w="630" w:type="dxa"/>
            <w:tcBorders>
              <w:top w:val="single" w:sz="12" w:space="0" w:color="auto"/>
              <w:bottom w:val="single" w:sz="4" w:space="0" w:color="auto"/>
            </w:tcBorders>
            <w:shd w:val="clear" w:color="auto" w:fill="auto"/>
          </w:tcPr>
          <w:p w14:paraId="1F22EB15" w14:textId="77777777" w:rsidR="0029340D" w:rsidRPr="00A3713A" w:rsidRDefault="0029340D" w:rsidP="00465900">
            <w:pPr>
              <w:pStyle w:val="TAL"/>
            </w:pPr>
          </w:p>
        </w:tc>
        <w:tc>
          <w:tcPr>
            <w:tcW w:w="720" w:type="dxa"/>
            <w:tcBorders>
              <w:top w:val="single" w:sz="12" w:space="0" w:color="auto"/>
              <w:bottom w:val="single" w:sz="4" w:space="0" w:color="auto"/>
            </w:tcBorders>
            <w:shd w:val="clear" w:color="auto" w:fill="auto"/>
          </w:tcPr>
          <w:p w14:paraId="19A1388F" w14:textId="77777777" w:rsidR="0029340D" w:rsidRPr="00A3713A" w:rsidRDefault="0029340D" w:rsidP="00465900">
            <w:pPr>
              <w:pStyle w:val="TAL"/>
            </w:pPr>
          </w:p>
        </w:tc>
        <w:tc>
          <w:tcPr>
            <w:tcW w:w="720" w:type="dxa"/>
            <w:tcBorders>
              <w:top w:val="single" w:sz="12" w:space="0" w:color="auto"/>
              <w:bottom w:val="single" w:sz="4" w:space="0" w:color="auto"/>
            </w:tcBorders>
            <w:shd w:val="clear" w:color="auto" w:fill="auto"/>
          </w:tcPr>
          <w:p w14:paraId="590374B4" w14:textId="77777777" w:rsidR="0029340D" w:rsidRPr="00A3713A" w:rsidRDefault="0029340D" w:rsidP="00465900">
            <w:pPr>
              <w:pStyle w:val="TAL"/>
            </w:pPr>
          </w:p>
        </w:tc>
        <w:tc>
          <w:tcPr>
            <w:tcW w:w="720" w:type="dxa"/>
            <w:tcBorders>
              <w:top w:val="single" w:sz="12" w:space="0" w:color="auto"/>
              <w:bottom w:val="single" w:sz="4" w:space="0" w:color="auto"/>
            </w:tcBorders>
            <w:shd w:val="clear" w:color="auto" w:fill="auto"/>
          </w:tcPr>
          <w:p w14:paraId="74A1046A" w14:textId="77777777" w:rsidR="0029340D" w:rsidRPr="00A3713A" w:rsidRDefault="0029340D" w:rsidP="00465900">
            <w:pPr>
              <w:pStyle w:val="TAL"/>
            </w:pPr>
          </w:p>
        </w:tc>
        <w:tc>
          <w:tcPr>
            <w:tcW w:w="720" w:type="dxa"/>
            <w:tcBorders>
              <w:top w:val="single" w:sz="12" w:space="0" w:color="auto"/>
              <w:bottom w:val="single" w:sz="4" w:space="0" w:color="auto"/>
            </w:tcBorders>
            <w:shd w:val="clear" w:color="auto" w:fill="auto"/>
          </w:tcPr>
          <w:p w14:paraId="60334D58" w14:textId="77777777" w:rsidR="0029340D" w:rsidRPr="00A3713A" w:rsidRDefault="0029340D" w:rsidP="00465900">
            <w:pPr>
              <w:pStyle w:val="TAL"/>
            </w:pPr>
          </w:p>
        </w:tc>
        <w:tc>
          <w:tcPr>
            <w:tcW w:w="817" w:type="dxa"/>
            <w:tcBorders>
              <w:top w:val="single" w:sz="12" w:space="0" w:color="auto"/>
              <w:bottom w:val="single" w:sz="4" w:space="0" w:color="auto"/>
            </w:tcBorders>
            <w:shd w:val="clear" w:color="auto" w:fill="auto"/>
          </w:tcPr>
          <w:p w14:paraId="2B2B061B" w14:textId="77777777" w:rsidR="0029340D" w:rsidRPr="00A3713A" w:rsidRDefault="0029340D" w:rsidP="00465900">
            <w:pPr>
              <w:pStyle w:val="TAL"/>
            </w:pPr>
          </w:p>
        </w:tc>
        <w:tc>
          <w:tcPr>
            <w:tcW w:w="1134" w:type="dxa"/>
            <w:tcBorders>
              <w:top w:val="single" w:sz="12" w:space="0" w:color="auto"/>
              <w:bottom w:val="single" w:sz="4" w:space="0" w:color="auto"/>
              <w:right w:val="single" w:sz="12" w:space="0" w:color="auto"/>
            </w:tcBorders>
            <w:shd w:val="clear" w:color="auto" w:fill="auto"/>
          </w:tcPr>
          <w:p w14:paraId="2C960B2F" w14:textId="77777777" w:rsidR="0029340D" w:rsidRPr="00A3713A" w:rsidRDefault="0029340D" w:rsidP="00465900">
            <w:pPr>
              <w:pStyle w:val="TAL"/>
            </w:pPr>
            <w:r w:rsidRPr="00A3713A">
              <w:t>Codec payload</w:t>
            </w:r>
          </w:p>
        </w:tc>
      </w:tr>
      <w:tr w:rsidR="0029340D" w:rsidRPr="00A3713A" w14:paraId="18F9296D" w14:textId="77777777" w:rsidTr="00465900">
        <w:trPr>
          <w:trHeight w:val="1106"/>
        </w:trPr>
        <w:tc>
          <w:tcPr>
            <w:tcW w:w="1080" w:type="dxa"/>
            <w:vMerge/>
            <w:tcBorders>
              <w:left w:val="single" w:sz="12" w:space="0" w:color="auto"/>
            </w:tcBorders>
            <w:shd w:val="clear" w:color="auto" w:fill="auto"/>
          </w:tcPr>
          <w:p w14:paraId="5DF0CA90" w14:textId="77777777" w:rsidR="0029340D" w:rsidRPr="00A3713A" w:rsidRDefault="0029340D" w:rsidP="00465900">
            <w:pPr>
              <w:pStyle w:val="TAL"/>
            </w:pPr>
          </w:p>
        </w:tc>
        <w:tc>
          <w:tcPr>
            <w:tcW w:w="1530" w:type="dxa"/>
            <w:gridSpan w:val="2"/>
            <w:tcBorders>
              <w:top w:val="single" w:sz="4" w:space="0" w:color="auto"/>
            </w:tcBorders>
            <w:shd w:val="clear" w:color="auto" w:fill="auto"/>
          </w:tcPr>
          <w:p w14:paraId="7997E6ED" w14:textId="77777777" w:rsidR="0029340D" w:rsidRPr="00A3713A" w:rsidRDefault="0029340D" w:rsidP="00465900">
            <w:pPr>
              <w:pStyle w:val="TAL"/>
              <w:rPr>
                <w:i/>
              </w:rPr>
            </w:pPr>
            <w:r w:rsidRPr="00A3713A">
              <w:rPr>
                <w:i/>
              </w:rPr>
              <w:t xml:space="preserve">MCPTT client </w:t>
            </w:r>
            <w:r w:rsidRPr="00A3713A">
              <w:t>(IP</w:t>
            </w:r>
            <w:r w:rsidRPr="00A3713A">
              <w:rPr>
                <w:vertAlign w:val="subscript"/>
              </w:rPr>
              <w:t>1</w:t>
            </w:r>
            <w:r w:rsidRPr="00A3713A">
              <w:t>)</w:t>
            </w:r>
          </w:p>
        </w:tc>
        <w:tc>
          <w:tcPr>
            <w:tcW w:w="990" w:type="dxa"/>
            <w:tcBorders>
              <w:top w:val="single" w:sz="4" w:space="0" w:color="auto"/>
              <w:right w:val="single" w:sz="12" w:space="0" w:color="auto"/>
            </w:tcBorders>
            <w:shd w:val="clear" w:color="auto" w:fill="auto"/>
          </w:tcPr>
          <w:p w14:paraId="53831286" w14:textId="77777777" w:rsidR="0029340D" w:rsidRPr="00A3713A" w:rsidRDefault="0029340D" w:rsidP="00465900">
            <w:pPr>
              <w:pStyle w:val="TAL"/>
            </w:pPr>
            <w:r w:rsidRPr="00A3713A">
              <w:t xml:space="preserve">Unicast uplink </w:t>
            </w:r>
          </w:p>
          <w:p w14:paraId="666A8568" w14:textId="77777777" w:rsidR="0029340D" w:rsidRPr="00A3713A" w:rsidRDefault="0029340D" w:rsidP="00465900">
            <w:pPr>
              <w:pStyle w:val="TAL"/>
            </w:pPr>
            <w:r w:rsidRPr="00A3713A">
              <w:t>(</w:t>
            </w:r>
            <w:proofErr w:type="spellStart"/>
            <w:r w:rsidRPr="00A3713A">
              <w:t>Uu</w:t>
            </w:r>
            <w:proofErr w:type="spellEnd"/>
            <w:r w:rsidRPr="00A3713A">
              <w:t xml:space="preserve">-&gt; S1-U </w:t>
            </w:r>
          </w:p>
          <w:p w14:paraId="1F8CC1BF" w14:textId="77777777" w:rsidR="0029340D" w:rsidRPr="00A3713A" w:rsidRDefault="0029340D" w:rsidP="00465900">
            <w:pPr>
              <w:pStyle w:val="TAL"/>
            </w:pPr>
            <w:r w:rsidRPr="00A3713A">
              <w:t xml:space="preserve">-&gt; S5 -&gt; </w:t>
            </w:r>
            <w:proofErr w:type="spellStart"/>
            <w:r w:rsidRPr="00A3713A">
              <w:t>SGi</w:t>
            </w:r>
            <w:proofErr w:type="spellEnd"/>
            <w:r w:rsidRPr="00A3713A">
              <w:t>)</w:t>
            </w:r>
          </w:p>
        </w:tc>
        <w:tc>
          <w:tcPr>
            <w:tcW w:w="720" w:type="dxa"/>
            <w:tcBorders>
              <w:top w:val="single" w:sz="4" w:space="0" w:color="auto"/>
              <w:left w:val="single" w:sz="12" w:space="0" w:color="auto"/>
            </w:tcBorders>
            <w:shd w:val="clear" w:color="auto" w:fill="auto"/>
          </w:tcPr>
          <w:p w14:paraId="75F1837E" w14:textId="77777777" w:rsidR="0029340D" w:rsidRPr="00A3713A" w:rsidRDefault="0029340D" w:rsidP="00465900">
            <w:pPr>
              <w:pStyle w:val="TAL"/>
            </w:pPr>
          </w:p>
        </w:tc>
        <w:tc>
          <w:tcPr>
            <w:tcW w:w="630" w:type="dxa"/>
            <w:tcBorders>
              <w:top w:val="single" w:sz="4" w:space="0" w:color="auto"/>
            </w:tcBorders>
            <w:shd w:val="clear" w:color="auto" w:fill="auto"/>
          </w:tcPr>
          <w:p w14:paraId="4D4E6113" w14:textId="77777777" w:rsidR="0029340D" w:rsidRPr="00A3713A" w:rsidRDefault="0029340D" w:rsidP="00465900">
            <w:pPr>
              <w:pStyle w:val="TAL"/>
            </w:pPr>
          </w:p>
        </w:tc>
        <w:tc>
          <w:tcPr>
            <w:tcW w:w="720" w:type="dxa"/>
            <w:tcBorders>
              <w:top w:val="single" w:sz="4" w:space="0" w:color="auto"/>
            </w:tcBorders>
            <w:shd w:val="clear" w:color="auto" w:fill="auto"/>
          </w:tcPr>
          <w:p w14:paraId="52EEE9BF" w14:textId="77777777" w:rsidR="0029340D" w:rsidRPr="00A3713A" w:rsidRDefault="0029340D" w:rsidP="00465900">
            <w:pPr>
              <w:pStyle w:val="TAL"/>
            </w:pPr>
          </w:p>
        </w:tc>
        <w:tc>
          <w:tcPr>
            <w:tcW w:w="720" w:type="dxa"/>
            <w:tcBorders>
              <w:top w:val="single" w:sz="4" w:space="0" w:color="auto"/>
            </w:tcBorders>
            <w:shd w:val="clear" w:color="auto" w:fill="auto"/>
          </w:tcPr>
          <w:p w14:paraId="328A280B" w14:textId="77777777" w:rsidR="0029340D" w:rsidRPr="00A3713A" w:rsidRDefault="0029340D" w:rsidP="00465900">
            <w:pPr>
              <w:pStyle w:val="TAL"/>
            </w:pPr>
          </w:p>
        </w:tc>
        <w:tc>
          <w:tcPr>
            <w:tcW w:w="720" w:type="dxa"/>
            <w:tcBorders>
              <w:top w:val="single" w:sz="4" w:space="0" w:color="auto"/>
            </w:tcBorders>
            <w:shd w:val="clear" w:color="auto" w:fill="auto"/>
          </w:tcPr>
          <w:p w14:paraId="792EF7CC" w14:textId="77777777" w:rsidR="0029340D" w:rsidRPr="00A3713A" w:rsidRDefault="0029340D" w:rsidP="00465900">
            <w:pPr>
              <w:pStyle w:val="TAL"/>
              <w:rPr>
                <w:vertAlign w:val="subscript"/>
              </w:rPr>
            </w:pPr>
            <w:r w:rsidRPr="00A3713A">
              <w:t>s= IP</w:t>
            </w:r>
            <w:r w:rsidRPr="00A3713A">
              <w:rPr>
                <w:vertAlign w:val="subscript"/>
              </w:rPr>
              <w:t>1</w:t>
            </w:r>
          </w:p>
          <w:p w14:paraId="19E54A18" w14:textId="77777777" w:rsidR="0029340D" w:rsidRPr="00A3713A" w:rsidRDefault="0029340D" w:rsidP="00465900">
            <w:pPr>
              <w:pStyle w:val="TAL"/>
            </w:pPr>
            <w:r w:rsidRPr="00A3713A">
              <w:t>d= IP</w:t>
            </w:r>
            <w:r w:rsidRPr="00A3713A">
              <w:rPr>
                <w:vertAlign w:val="subscript"/>
              </w:rPr>
              <w:t>2</w:t>
            </w:r>
          </w:p>
        </w:tc>
        <w:tc>
          <w:tcPr>
            <w:tcW w:w="720" w:type="dxa"/>
            <w:tcBorders>
              <w:top w:val="single" w:sz="4" w:space="0" w:color="auto"/>
            </w:tcBorders>
            <w:shd w:val="clear" w:color="auto" w:fill="auto"/>
          </w:tcPr>
          <w:p w14:paraId="0C582D4D" w14:textId="77777777" w:rsidR="0029340D" w:rsidRPr="00A3713A" w:rsidRDefault="0029340D" w:rsidP="00465900">
            <w:pPr>
              <w:pStyle w:val="TAL"/>
            </w:pPr>
            <w:r w:rsidRPr="00A3713A">
              <w:t>[A]</w:t>
            </w:r>
          </w:p>
          <w:p w14:paraId="2DCE8764" w14:textId="77777777" w:rsidR="0029340D" w:rsidRPr="00A3713A" w:rsidRDefault="0029340D" w:rsidP="00465900">
            <w:pPr>
              <w:pStyle w:val="TAL"/>
            </w:pPr>
            <w:r w:rsidRPr="00A3713A">
              <w:t>[B]</w:t>
            </w:r>
          </w:p>
        </w:tc>
        <w:tc>
          <w:tcPr>
            <w:tcW w:w="817" w:type="dxa"/>
            <w:tcBorders>
              <w:top w:val="single" w:sz="4" w:space="0" w:color="auto"/>
            </w:tcBorders>
            <w:shd w:val="clear" w:color="auto" w:fill="auto"/>
          </w:tcPr>
          <w:p w14:paraId="672CC571" w14:textId="77777777" w:rsidR="0029340D" w:rsidRPr="00A3713A" w:rsidRDefault="0029340D" w:rsidP="00465900">
            <w:pPr>
              <w:pStyle w:val="TAL"/>
            </w:pPr>
            <w:r w:rsidRPr="00A3713A">
              <w:t>SSRC= unique id</w:t>
            </w:r>
          </w:p>
          <w:p w14:paraId="3B9F7025" w14:textId="77777777" w:rsidR="0029340D" w:rsidRPr="00A3713A" w:rsidRDefault="0029340D" w:rsidP="00465900">
            <w:pPr>
              <w:pStyle w:val="TAL"/>
            </w:pPr>
          </w:p>
        </w:tc>
        <w:tc>
          <w:tcPr>
            <w:tcW w:w="1134" w:type="dxa"/>
            <w:tcBorders>
              <w:top w:val="single" w:sz="4" w:space="0" w:color="auto"/>
              <w:right w:val="single" w:sz="12" w:space="0" w:color="auto"/>
            </w:tcBorders>
            <w:shd w:val="clear" w:color="auto" w:fill="auto"/>
          </w:tcPr>
          <w:p w14:paraId="6E9E0B16" w14:textId="77777777" w:rsidR="0029340D" w:rsidRPr="00A3713A" w:rsidRDefault="0029340D" w:rsidP="00465900">
            <w:pPr>
              <w:pStyle w:val="TAL"/>
            </w:pPr>
            <w:r w:rsidRPr="00A3713A">
              <w:t>(</w:t>
            </w:r>
            <w:proofErr w:type="gramStart"/>
            <w:r w:rsidRPr="00A3713A">
              <w:t>as</w:t>
            </w:r>
            <w:proofErr w:type="gramEnd"/>
            <w:r w:rsidRPr="00A3713A">
              <w:t xml:space="preserve"> above)</w:t>
            </w:r>
          </w:p>
          <w:p w14:paraId="401C4E6B" w14:textId="77777777" w:rsidR="0029340D" w:rsidRPr="00A3713A" w:rsidRDefault="0029340D" w:rsidP="00465900">
            <w:pPr>
              <w:pStyle w:val="TAL"/>
            </w:pPr>
          </w:p>
        </w:tc>
      </w:tr>
      <w:tr w:rsidR="0029340D" w:rsidRPr="00A3713A" w14:paraId="75C4BFFB" w14:textId="77777777" w:rsidTr="00465900">
        <w:tc>
          <w:tcPr>
            <w:tcW w:w="1080" w:type="dxa"/>
            <w:vMerge/>
            <w:tcBorders>
              <w:left w:val="single" w:sz="12" w:space="0" w:color="auto"/>
            </w:tcBorders>
            <w:shd w:val="clear" w:color="auto" w:fill="auto"/>
          </w:tcPr>
          <w:p w14:paraId="29B70A2C" w14:textId="77777777" w:rsidR="0029340D" w:rsidRPr="00A3713A" w:rsidRDefault="0029340D" w:rsidP="00465900">
            <w:pPr>
              <w:pStyle w:val="TAL"/>
            </w:pPr>
          </w:p>
        </w:tc>
        <w:tc>
          <w:tcPr>
            <w:tcW w:w="1530" w:type="dxa"/>
            <w:gridSpan w:val="2"/>
            <w:shd w:val="clear" w:color="auto" w:fill="auto"/>
          </w:tcPr>
          <w:p w14:paraId="6E0E1013" w14:textId="77777777" w:rsidR="0029340D" w:rsidRPr="00A3713A" w:rsidRDefault="0029340D" w:rsidP="00465900">
            <w:pPr>
              <w:pStyle w:val="TAL"/>
            </w:pPr>
            <w:r w:rsidRPr="00A3713A">
              <w:rPr>
                <w:i/>
              </w:rPr>
              <w:t>MCPTT function (participating)</w:t>
            </w:r>
            <w:r w:rsidRPr="00A3713A">
              <w:t xml:space="preserve"> (IP</w:t>
            </w:r>
            <w:r w:rsidRPr="00A3713A">
              <w:rPr>
                <w:vertAlign w:val="subscript"/>
              </w:rPr>
              <w:t>2</w:t>
            </w:r>
            <w:r w:rsidRPr="00A3713A">
              <w:t>)</w:t>
            </w:r>
          </w:p>
        </w:tc>
        <w:tc>
          <w:tcPr>
            <w:tcW w:w="990" w:type="dxa"/>
            <w:tcBorders>
              <w:right w:val="single" w:sz="12" w:space="0" w:color="auto"/>
            </w:tcBorders>
            <w:shd w:val="clear" w:color="auto" w:fill="auto"/>
          </w:tcPr>
          <w:p w14:paraId="2C8B9DCB" w14:textId="77777777" w:rsidR="0029340D" w:rsidRPr="00A3713A" w:rsidRDefault="0029340D" w:rsidP="00465900">
            <w:pPr>
              <w:pStyle w:val="TAL"/>
            </w:pPr>
            <w:r w:rsidRPr="00A3713A">
              <w:t>MCPTT-3</w:t>
            </w:r>
          </w:p>
        </w:tc>
        <w:tc>
          <w:tcPr>
            <w:tcW w:w="720" w:type="dxa"/>
            <w:tcBorders>
              <w:left w:val="single" w:sz="12" w:space="0" w:color="auto"/>
            </w:tcBorders>
            <w:shd w:val="clear" w:color="auto" w:fill="auto"/>
          </w:tcPr>
          <w:p w14:paraId="03313603" w14:textId="77777777" w:rsidR="0029340D" w:rsidRPr="00A3713A" w:rsidRDefault="0029340D" w:rsidP="00465900">
            <w:pPr>
              <w:pStyle w:val="TAL"/>
            </w:pPr>
          </w:p>
        </w:tc>
        <w:tc>
          <w:tcPr>
            <w:tcW w:w="630" w:type="dxa"/>
            <w:shd w:val="clear" w:color="auto" w:fill="auto"/>
          </w:tcPr>
          <w:p w14:paraId="11F1CC96" w14:textId="77777777" w:rsidR="0029340D" w:rsidRPr="00A3713A" w:rsidRDefault="0029340D" w:rsidP="00465900">
            <w:pPr>
              <w:pStyle w:val="TAL"/>
            </w:pPr>
          </w:p>
        </w:tc>
        <w:tc>
          <w:tcPr>
            <w:tcW w:w="720" w:type="dxa"/>
            <w:shd w:val="clear" w:color="auto" w:fill="auto"/>
          </w:tcPr>
          <w:p w14:paraId="04425284" w14:textId="77777777" w:rsidR="0029340D" w:rsidRPr="00A3713A" w:rsidRDefault="0029340D" w:rsidP="00465900">
            <w:pPr>
              <w:pStyle w:val="TAL"/>
            </w:pPr>
          </w:p>
        </w:tc>
        <w:tc>
          <w:tcPr>
            <w:tcW w:w="720" w:type="dxa"/>
            <w:shd w:val="clear" w:color="auto" w:fill="auto"/>
          </w:tcPr>
          <w:p w14:paraId="7F644906" w14:textId="77777777" w:rsidR="0029340D" w:rsidRPr="00A3713A" w:rsidRDefault="0029340D" w:rsidP="00465900">
            <w:pPr>
              <w:pStyle w:val="TAL"/>
            </w:pPr>
          </w:p>
        </w:tc>
        <w:tc>
          <w:tcPr>
            <w:tcW w:w="720" w:type="dxa"/>
            <w:shd w:val="clear" w:color="auto" w:fill="auto"/>
          </w:tcPr>
          <w:p w14:paraId="4552586D" w14:textId="77777777" w:rsidR="0029340D" w:rsidRPr="00A3713A" w:rsidRDefault="0029340D" w:rsidP="00465900">
            <w:pPr>
              <w:pStyle w:val="TAL"/>
              <w:rPr>
                <w:vertAlign w:val="subscript"/>
              </w:rPr>
            </w:pPr>
            <w:r w:rsidRPr="00A3713A">
              <w:t>s= IP</w:t>
            </w:r>
            <w:r w:rsidRPr="00A3713A">
              <w:rPr>
                <w:vertAlign w:val="subscript"/>
              </w:rPr>
              <w:t>2</w:t>
            </w:r>
          </w:p>
          <w:p w14:paraId="03172126" w14:textId="77777777" w:rsidR="0029340D" w:rsidRPr="00A3713A" w:rsidRDefault="0029340D" w:rsidP="00465900">
            <w:pPr>
              <w:pStyle w:val="TAL"/>
            </w:pPr>
            <w:r w:rsidRPr="00A3713A">
              <w:t>d= IP</w:t>
            </w:r>
            <w:r w:rsidRPr="00A3713A">
              <w:rPr>
                <w:vertAlign w:val="subscript"/>
              </w:rPr>
              <w:t>3</w:t>
            </w:r>
          </w:p>
        </w:tc>
        <w:tc>
          <w:tcPr>
            <w:tcW w:w="720" w:type="dxa"/>
            <w:shd w:val="clear" w:color="auto" w:fill="auto"/>
          </w:tcPr>
          <w:p w14:paraId="295F5039" w14:textId="77777777" w:rsidR="0029340D" w:rsidRPr="00A3713A" w:rsidRDefault="0029340D" w:rsidP="00465900">
            <w:pPr>
              <w:pStyle w:val="TAL"/>
            </w:pPr>
            <w:r w:rsidRPr="00A3713A">
              <w:t>[C]</w:t>
            </w:r>
          </w:p>
          <w:p w14:paraId="489574FF" w14:textId="77777777" w:rsidR="0029340D" w:rsidRPr="00A3713A" w:rsidRDefault="0029340D" w:rsidP="00465900">
            <w:pPr>
              <w:pStyle w:val="TAL"/>
            </w:pPr>
            <w:r w:rsidRPr="00A3713A">
              <w:t>[D]</w:t>
            </w:r>
          </w:p>
        </w:tc>
        <w:tc>
          <w:tcPr>
            <w:tcW w:w="817" w:type="dxa"/>
            <w:shd w:val="clear" w:color="auto" w:fill="auto"/>
          </w:tcPr>
          <w:p w14:paraId="28B646C3"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1134" w:type="dxa"/>
            <w:tcBorders>
              <w:right w:val="single" w:sz="12" w:space="0" w:color="auto"/>
            </w:tcBorders>
            <w:shd w:val="clear" w:color="auto" w:fill="auto"/>
          </w:tcPr>
          <w:p w14:paraId="73C55E6F"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r>
      <w:tr w:rsidR="0029340D" w:rsidRPr="00A3713A" w14:paraId="17B321F6" w14:textId="77777777" w:rsidTr="00465900">
        <w:tc>
          <w:tcPr>
            <w:tcW w:w="1080" w:type="dxa"/>
            <w:tcBorders>
              <w:left w:val="single" w:sz="12" w:space="0" w:color="auto"/>
            </w:tcBorders>
            <w:shd w:val="clear" w:color="auto" w:fill="auto"/>
          </w:tcPr>
          <w:p w14:paraId="18060389" w14:textId="77777777" w:rsidR="0029340D" w:rsidRPr="00A3713A" w:rsidRDefault="0029340D" w:rsidP="00465900">
            <w:pPr>
              <w:pStyle w:val="TAL"/>
            </w:pPr>
            <w:r w:rsidRPr="00A3713A">
              <w:t>Controlling</w:t>
            </w:r>
          </w:p>
        </w:tc>
        <w:tc>
          <w:tcPr>
            <w:tcW w:w="1530" w:type="dxa"/>
            <w:gridSpan w:val="2"/>
            <w:shd w:val="clear" w:color="auto" w:fill="auto"/>
          </w:tcPr>
          <w:p w14:paraId="39C26248" w14:textId="77777777" w:rsidR="0029340D" w:rsidRPr="00A3713A" w:rsidRDefault="0029340D" w:rsidP="00465900">
            <w:pPr>
              <w:pStyle w:val="TAL"/>
            </w:pPr>
            <w:r w:rsidRPr="00A3713A">
              <w:rPr>
                <w:i/>
              </w:rPr>
              <w:t xml:space="preserve">MCPTT function (controlling) </w:t>
            </w:r>
            <w:r w:rsidRPr="00A3713A">
              <w:t>(IP</w:t>
            </w:r>
            <w:r w:rsidRPr="00A3713A">
              <w:rPr>
                <w:vertAlign w:val="subscript"/>
              </w:rPr>
              <w:t>3</w:t>
            </w:r>
            <w:r w:rsidRPr="00A3713A">
              <w:t>)</w:t>
            </w:r>
          </w:p>
        </w:tc>
        <w:tc>
          <w:tcPr>
            <w:tcW w:w="990" w:type="dxa"/>
            <w:tcBorders>
              <w:right w:val="single" w:sz="12" w:space="0" w:color="auto"/>
            </w:tcBorders>
            <w:shd w:val="clear" w:color="auto" w:fill="auto"/>
          </w:tcPr>
          <w:p w14:paraId="714130E1" w14:textId="77777777" w:rsidR="0029340D" w:rsidRPr="00A3713A" w:rsidRDefault="0029340D" w:rsidP="00465900">
            <w:pPr>
              <w:pStyle w:val="TAL"/>
            </w:pPr>
            <w:r w:rsidRPr="00A3713A">
              <w:t>MCPTT-3</w:t>
            </w:r>
          </w:p>
        </w:tc>
        <w:tc>
          <w:tcPr>
            <w:tcW w:w="720" w:type="dxa"/>
            <w:tcBorders>
              <w:left w:val="single" w:sz="12" w:space="0" w:color="auto"/>
            </w:tcBorders>
            <w:shd w:val="clear" w:color="auto" w:fill="auto"/>
          </w:tcPr>
          <w:p w14:paraId="6CFD27F0" w14:textId="77777777" w:rsidR="0029340D" w:rsidRPr="00A3713A" w:rsidRDefault="0029340D" w:rsidP="00465900">
            <w:pPr>
              <w:pStyle w:val="TAL"/>
            </w:pPr>
          </w:p>
        </w:tc>
        <w:tc>
          <w:tcPr>
            <w:tcW w:w="630" w:type="dxa"/>
            <w:shd w:val="clear" w:color="auto" w:fill="auto"/>
          </w:tcPr>
          <w:p w14:paraId="46F21A4C" w14:textId="77777777" w:rsidR="0029340D" w:rsidRPr="00A3713A" w:rsidRDefault="0029340D" w:rsidP="00465900">
            <w:pPr>
              <w:pStyle w:val="TAL"/>
            </w:pPr>
          </w:p>
        </w:tc>
        <w:tc>
          <w:tcPr>
            <w:tcW w:w="720" w:type="dxa"/>
            <w:shd w:val="clear" w:color="auto" w:fill="auto"/>
          </w:tcPr>
          <w:p w14:paraId="50E7B60B" w14:textId="77777777" w:rsidR="0029340D" w:rsidRPr="00A3713A" w:rsidRDefault="0029340D" w:rsidP="00465900">
            <w:pPr>
              <w:pStyle w:val="TAL"/>
            </w:pPr>
          </w:p>
        </w:tc>
        <w:tc>
          <w:tcPr>
            <w:tcW w:w="720" w:type="dxa"/>
            <w:shd w:val="clear" w:color="auto" w:fill="auto"/>
          </w:tcPr>
          <w:p w14:paraId="643F9511" w14:textId="77777777" w:rsidR="0029340D" w:rsidRPr="00A3713A" w:rsidRDefault="0029340D" w:rsidP="00465900">
            <w:pPr>
              <w:pStyle w:val="TAL"/>
            </w:pPr>
          </w:p>
        </w:tc>
        <w:tc>
          <w:tcPr>
            <w:tcW w:w="720" w:type="dxa"/>
            <w:shd w:val="clear" w:color="auto" w:fill="auto"/>
          </w:tcPr>
          <w:p w14:paraId="76469B8B" w14:textId="77777777" w:rsidR="0029340D" w:rsidRPr="00A3713A" w:rsidRDefault="0029340D" w:rsidP="00465900">
            <w:pPr>
              <w:pStyle w:val="TAL"/>
              <w:rPr>
                <w:vertAlign w:val="subscript"/>
              </w:rPr>
            </w:pPr>
            <w:r w:rsidRPr="00A3713A">
              <w:t>s= IP</w:t>
            </w:r>
            <w:r w:rsidRPr="00A3713A">
              <w:rPr>
                <w:vertAlign w:val="subscript"/>
              </w:rPr>
              <w:t>3</w:t>
            </w:r>
          </w:p>
          <w:p w14:paraId="0DCA12B1" w14:textId="77777777" w:rsidR="0029340D" w:rsidRPr="00A3713A" w:rsidRDefault="0029340D" w:rsidP="00465900">
            <w:pPr>
              <w:pStyle w:val="TAL"/>
            </w:pPr>
            <w:r w:rsidRPr="00A3713A">
              <w:t>d= IP</w:t>
            </w:r>
            <w:r w:rsidRPr="00A3713A">
              <w:rPr>
                <w:vertAlign w:val="subscript"/>
              </w:rPr>
              <w:t>4</w:t>
            </w:r>
          </w:p>
        </w:tc>
        <w:tc>
          <w:tcPr>
            <w:tcW w:w="720" w:type="dxa"/>
            <w:shd w:val="clear" w:color="auto" w:fill="auto"/>
          </w:tcPr>
          <w:p w14:paraId="1C3BD90F" w14:textId="77777777" w:rsidR="0029340D" w:rsidRPr="00A3713A" w:rsidRDefault="0029340D" w:rsidP="00465900">
            <w:pPr>
              <w:pStyle w:val="TAL"/>
            </w:pPr>
            <w:r w:rsidRPr="00A3713A">
              <w:t>[E]</w:t>
            </w:r>
          </w:p>
          <w:p w14:paraId="3F02D63D" w14:textId="77777777" w:rsidR="0029340D" w:rsidRPr="00A3713A" w:rsidRDefault="0029340D" w:rsidP="00465900">
            <w:pPr>
              <w:pStyle w:val="TAL"/>
            </w:pPr>
            <w:r w:rsidRPr="00A3713A">
              <w:t>[F]</w:t>
            </w:r>
          </w:p>
        </w:tc>
        <w:tc>
          <w:tcPr>
            <w:tcW w:w="817" w:type="dxa"/>
            <w:shd w:val="clear" w:color="auto" w:fill="auto"/>
          </w:tcPr>
          <w:p w14:paraId="6AE1A811"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1134" w:type="dxa"/>
            <w:tcBorders>
              <w:right w:val="single" w:sz="12" w:space="0" w:color="auto"/>
            </w:tcBorders>
            <w:shd w:val="clear" w:color="auto" w:fill="auto"/>
          </w:tcPr>
          <w:p w14:paraId="6DF98012"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r>
      <w:tr w:rsidR="0029340D" w:rsidRPr="00A3713A" w14:paraId="3B678A33" w14:textId="77777777" w:rsidTr="00465900">
        <w:tc>
          <w:tcPr>
            <w:tcW w:w="1080" w:type="dxa"/>
            <w:vMerge w:val="restart"/>
            <w:tcBorders>
              <w:left w:val="single" w:sz="12" w:space="0" w:color="auto"/>
            </w:tcBorders>
            <w:shd w:val="clear" w:color="auto" w:fill="auto"/>
          </w:tcPr>
          <w:p w14:paraId="4E2A91BD" w14:textId="77777777" w:rsidR="0029340D" w:rsidRPr="00A3713A" w:rsidRDefault="0029340D" w:rsidP="00465900">
            <w:pPr>
              <w:pStyle w:val="TAL"/>
            </w:pPr>
          </w:p>
          <w:p w14:paraId="5225E26A" w14:textId="77777777" w:rsidR="0029340D" w:rsidRPr="00A3713A" w:rsidRDefault="0029340D" w:rsidP="00465900">
            <w:pPr>
              <w:pStyle w:val="TAL"/>
            </w:pPr>
          </w:p>
          <w:p w14:paraId="126BE5C9" w14:textId="77777777" w:rsidR="0029340D" w:rsidRPr="00A3713A" w:rsidRDefault="0029340D" w:rsidP="00465900">
            <w:pPr>
              <w:pStyle w:val="TAL"/>
            </w:pPr>
          </w:p>
          <w:p w14:paraId="505B0B5D" w14:textId="77777777" w:rsidR="0029340D" w:rsidRPr="00A3713A" w:rsidRDefault="0029340D" w:rsidP="00465900">
            <w:pPr>
              <w:pStyle w:val="TAL"/>
            </w:pPr>
          </w:p>
          <w:p w14:paraId="4FCFC33B" w14:textId="77777777" w:rsidR="0029340D" w:rsidRPr="00A3713A" w:rsidRDefault="0029340D" w:rsidP="00465900">
            <w:pPr>
              <w:pStyle w:val="TAL"/>
            </w:pPr>
          </w:p>
          <w:p w14:paraId="70817D1B" w14:textId="77777777" w:rsidR="0029340D" w:rsidRPr="00A3713A" w:rsidRDefault="0029340D" w:rsidP="00465900">
            <w:pPr>
              <w:pStyle w:val="TAL"/>
            </w:pPr>
            <w:r w:rsidRPr="00A3713A">
              <w:t>Terminating</w:t>
            </w:r>
          </w:p>
        </w:tc>
        <w:tc>
          <w:tcPr>
            <w:tcW w:w="1530" w:type="dxa"/>
            <w:gridSpan w:val="2"/>
            <w:shd w:val="clear" w:color="auto" w:fill="auto"/>
          </w:tcPr>
          <w:p w14:paraId="32A96A5F" w14:textId="77777777" w:rsidR="0029340D" w:rsidRPr="00A3713A" w:rsidRDefault="0029340D" w:rsidP="00465900">
            <w:pPr>
              <w:pStyle w:val="TAL"/>
            </w:pPr>
            <w:r w:rsidRPr="00A3713A">
              <w:rPr>
                <w:i/>
              </w:rPr>
              <w:t>MCPTT function (participating)</w:t>
            </w:r>
            <w:r w:rsidRPr="00A3713A">
              <w:t xml:space="preserve"> (IP</w:t>
            </w:r>
            <w:r w:rsidRPr="00A3713A">
              <w:rPr>
                <w:vertAlign w:val="subscript"/>
              </w:rPr>
              <w:t>4</w:t>
            </w:r>
            <w:r w:rsidRPr="00A3713A">
              <w:t>)</w:t>
            </w:r>
          </w:p>
        </w:tc>
        <w:tc>
          <w:tcPr>
            <w:tcW w:w="990" w:type="dxa"/>
            <w:tcBorders>
              <w:right w:val="single" w:sz="12" w:space="0" w:color="auto"/>
            </w:tcBorders>
            <w:shd w:val="clear" w:color="auto" w:fill="auto"/>
          </w:tcPr>
          <w:p w14:paraId="28629834" w14:textId="77777777" w:rsidR="0029340D" w:rsidRPr="00A3713A" w:rsidRDefault="0029340D" w:rsidP="00465900">
            <w:pPr>
              <w:pStyle w:val="TAL"/>
            </w:pPr>
            <w:r w:rsidRPr="00A3713A">
              <w:t>MB2-U (NOTE 1)</w:t>
            </w:r>
          </w:p>
        </w:tc>
        <w:tc>
          <w:tcPr>
            <w:tcW w:w="720" w:type="dxa"/>
            <w:tcBorders>
              <w:left w:val="single" w:sz="12" w:space="0" w:color="auto"/>
            </w:tcBorders>
            <w:shd w:val="clear" w:color="auto" w:fill="auto"/>
          </w:tcPr>
          <w:p w14:paraId="6975C6A0" w14:textId="77777777" w:rsidR="0029340D" w:rsidRPr="00A3713A" w:rsidRDefault="0029340D" w:rsidP="00465900">
            <w:pPr>
              <w:pStyle w:val="TAL"/>
              <w:rPr>
                <w:vertAlign w:val="subscript"/>
              </w:rPr>
            </w:pPr>
            <w:r w:rsidRPr="00A3713A">
              <w:t>s= IP</w:t>
            </w:r>
            <w:r w:rsidRPr="00A3713A">
              <w:rPr>
                <w:vertAlign w:val="subscript"/>
              </w:rPr>
              <w:t>4</w:t>
            </w:r>
          </w:p>
          <w:p w14:paraId="6651C9C1" w14:textId="77777777" w:rsidR="0029340D" w:rsidRPr="00A3713A" w:rsidRDefault="0029340D" w:rsidP="00465900">
            <w:pPr>
              <w:pStyle w:val="TAL"/>
            </w:pPr>
            <w:r w:rsidRPr="00A3713A">
              <w:t>d= IP</w:t>
            </w:r>
            <w:r w:rsidRPr="00A3713A">
              <w:rPr>
                <w:vertAlign w:val="subscript"/>
              </w:rPr>
              <w:t>6</w:t>
            </w:r>
            <w:r w:rsidRPr="00A3713A">
              <w:t xml:space="preserve"> </w:t>
            </w:r>
          </w:p>
        </w:tc>
        <w:tc>
          <w:tcPr>
            <w:tcW w:w="630" w:type="dxa"/>
            <w:shd w:val="clear" w:color="auto" w:fill="auto"/>
          </w:tcPr>
          <w:p w14:paraId="6AB5E4F3" w14:textId="77777777" w:rsidR="0029340D" w:rsidRPr="00A3713A" w:rsidRDefault="0029340D" w:rsidP="00465900">
            <w:pPr>
              <w:pStyle w:val="TAL"/>
            </w:pPr>
            <w:r w:rsidRPr="00A3713A">
              <w:t>[I]</w:t>
            </w:r>
          </w:p>
          <w:p w14:paraId="5F1D376F" w14:textId="77777777" w:rsidR="0029340D" w:rsidRPr="00A3713A" w:rsidRDefault="0029340D" w:rsidP="00465900">
            <w:pPr>
              <w:pStyle w:val="TAL"/>
            </w:pPr>
            <w:r w:rsidRPr="00A3713A">
              <w:t>[J]</w:t>
            </w:r>
          </w:p>
        </w:tc>
        <w:tc>
          <w:tcPr>
            <w:tcW w:w="720" w:type="dxa"/>
            <w:shd w:val="clear" w:color="auto" w:fill="auto"/>
          </w:tcPr>
          <w:p w14:paraId="7EE49282" w14:textId="77777777" w:rsidR="0029340D" w:rsidRPr="00A3713A" w:rsidRDefault="0029340D" w:rsidP="00465900">
            <w:pPr>
              <w:pStyle w:val="TAL"/>
            </w:pPr>
          </w:p>
        </w:tc>
        <w:tc>
          <w:tcPr>
            <w:tcW w:w="720" w:type="dxa"/>
            <w:shd w:val="clear" w:color="auto" w:fill="auto"/>
          </w:tcPr>
          <w:p w14:paraId="21D588BA" w14:textId="77777777" w:rsidR="0029340D" w:rsidRPr="00A3713A" w:rsidRDefault="0029340D" w:rsidP="00465900">
            <w:pPr>
              <w:pStyle w:val="TAL"/>
            </w:pPr>
          </w:p>
        </w:tc>
        <w:tc>
          <w:tcPr>
            <w:tcW w:w="720" w:type="dxa"/>
            <w:shd w:val="clear" w:color="auto" w:fill="auto"/>
          </w:tcPr>
          <w:p w14:paraId="17EB1905" w14:textId="77777777" w:rsidR="0029340D" w:rsidRPr="00A3713A" w:rsidRDefault="0029340D" w:rsidP="00465900">
            <w:pPr>
              <w:pStyle w:val="TAL"/>
              <w:rPr>
                <w:vertAlign w:val="subscript"/>
              </w:rPr>
            </w:pPr>
            <w:r w:rsidRPr="00A3713A">
              <w:t>s= IP</w:t>
            </w:r>
            <w:r w:rsidRPr="00A3713A">
              <w:rPr>
                <w:vertAlign w:val="subscript"/>
              </w:rPr>
              <w:t>4</w:t>
            </w:r>
          </w:p>
          <w:p w14:paraId="312B994D" w14:textId="77777777" w:rsidR="0029340D" w:rsidRPr="00A3713A" w:rsidRDefault="0029340D" w:rsidP="00465900">
            <w:pPr>
              <w:pStyle w:val="TAL"/>
            </w:pPr>
            <w:r w:rsidRPr="00A3713A">
              <w:t>d= IP</w:t>
            </w:r>
            <w:r w:rsidRPr="00A3713A">
              <w:rPr>
                <w:vertAlign w:val="subscript"/>
              </w:rPr>
              <w:t>5m</w:t>
            </w:r>
          </w:p>
        </w:tc>
        <w:tc>
          <w:tcPr>
            <w:tcW w:w="720" w:type="dxa"/>
            <w:shd w:val="clear" w:color="auto" w:fill="auto"/>
          </w:tcPr>
          <w:p w14:paraId="70A4F98F" w14:textId="77777777" w:rsidR="0029340D" w:rsidRPr="00A3713A" w:rsidRDefault="0029340D" w:rsidP="00465900">
            <w:pPr>
              <w:pStyle w:val="TAL"/>
            </w:pPr>
            <w:r w:rsidRPr="00A3713A">
              <w:t>[G]</w:t>
            </w:r>
          </w:p>
          <w:p w14:paraId="0406D3F2" w14:textId="77777777" w:rsidR="0029340D" w:rsidRPr="00A3713A" w:rsidRDefault="0029340D" w:rsidP="00465900">
            <w:pPr>
              <w:pStyle w:val="TAL"/>
            </w:pPr>
            <w:r w:rsidRPr="00A3713A">
              <w:t>[H]</w:t>
            </w:r>
          </w:p>
        </w:tc>
        <w:tc>
          <w:tcPr>
            <w:tcW w:w="817" w:type="dxa"/>
            <w:shd w:val="clear" w:color="auto" w:fill="auto"/>
          </w:tcPr>
          <w:p w14:paraId="14FD9B19"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1134" w:type="dxa"/>
            <w:tcBorders>
              <w:right w:val="single" w:sz="12" w:space="0" w:color="auto"/>
            </w:tcBorders>
            <w:shd w:val="clear" w:color="auto" w:fill="auto"/>
          </w:tcPr>
          <w:p w14:paraId="6033B9B0"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r>
      <w:tr w:rsidR="0029340D" w:rsidRPr="00A3713A" w14:paraId="287326F8" w14:textId="77777777" w:rsidTr="00465900">
        <w:tc>
          <w:tcPr>
            <w:tcW w:w="1080" w:type="dxa"/>
            <w:vMerge/>
            <w:tcBorders>
              <w:left w:val="single" w:sz="12" w:space="0" w:color="auto"/>
            </w:tcBorders>
            <w:shd w:val="clear" w:color="auto" w:fill="auto"/>
          </w:tcPr>
          <w:p w14:paraId="0E2DAAA3" w14:textId="77777777" w:rsidR="0029340D" w:rsidRPr="00A3713A" w:rsidRDefault="0029340D" w:rsidP="00465900">
            <w:pPr>
              <w:pStyle w:val="TAL"/>
            </w:pPr>
          </w:p>
        </w:tc>
        <w:tc>
          <w:tcPr>
            <w:tcW w:w="1530" w:type="dxa"/>
            <w:gridSpan w:val="2"/>
            <w:shd w:val="clear" w:color="auto" w:fill="auto"/>
          </w:tcPr>
          <w:p w14:paraId="08F7D61B" w14:textId="77777777" w:rsidR="0029340D" w:rsidRPr="00A3713A" w:rsidRDefault="0029340D" w:rsidP="00465900">
            <w:pPr>
              <w:pStyle w:val="TAL"/>
            </w:pPr>
            <w:r w:rsidRPr="00A3713A">
              <w:rPr>
                <w:i/>
              </w:rPr>
              <w:t>BM-SC</w:t>
            </w:r>
            <w:r w:rsidRPr="00A3713A">
              <w:t xml:space="preserve"> (IP</w:t>
            </w:r>
            <w:r w:rsidRPr="00A3713A">
              <w:rPr>
                <w:vertAlign w:val="subscript"/>
              </w:rPr>
              <w:t>6</w:t>
            </w:r>
            <w:r w:rsidRPr="00A3713A">
              <w:t>)</w:t>
            </w:r>
          </w:p>
        </w:tc>
        <w:tc>
          <w:tcPr>
            <w:tcW w:w="990" w:type="dxa"/>
            <w:tcBorders>
              <w:right w:val="single" w:sz="12" w:space="0" w:color="auto"/>
            </w:tcBorders>
            <w:shd w:val="clear" w:color="auto" w:fill="auto"/>
          </w:tcPr>
          <w:p w14:paraId="26DD87B4" w14:textId="77777777" w:rsidR="0029340D" w:rsidRPr="00A3713A" w:rsidRDefault="0029340D" w:rsidP="00465900">
            <w:pPr>
              <w:pStyle w:val="TAL"/>
            </w:pPr>
            <w:proofErr w:type="spellStart"/>
            <w:r w:rsidRPr="00A3713A">
              <w:t>SGimb</w:t>
            </w:r>
            <w:proofErr w:type="spellEnd"/>
          </w:p>
        </w:tc>
        <w:tc>
          <w:tcPr>
            <w:tcW w:w="720" w:type="dxa"/>
            <w:tcBorders>
              <w:left w:val="single" w:sz="12" w:space="0" w:color="auto"/>
            </w:tcBorders>
            <w:shd w:val="clear" w:color="auto" w:fill="auto"/>
          </w:tcPr>
          <w:p w14:paraId="1BABB938" w14:textId="77777777" w:rsidR="0029340D" w:rsidRPr="00A3713A" w:rsidRDefault="0029340D" w:rsidP="00465900">
            <w:pPr>
              <w:pStyle w:val="TAL"/>
              <w:rPr>
                <w:vertAlign w:val="subscript"/>
              </w:rPr>
            </w:pPr>
            <w:r w:rsidRPr="00A3713A">
              <w:t>s= IP</w:t>
            </w:r>
            <w:r w:rsidRPr="00A3713A">
              <w:rPr>
                <w:vertAlign w:val="subscript"/>
              </w:rPr>
              <w:t>6</w:t>
            </w:r>
          </w:p>
          <w:p w14:paraId="25ED4EFF" w14:textId="77777777" w:rsidR="0029340D" w:rsidRPr="00A3713A" w:rsidRDefault="0029340D" w:rsidP="00465900">
            <w:pPr>
              <w:pStyle w:val="TAL"/>
            </w:pPr>
            <w:r w:rsidRPr="00A3713A">
              <w:t>d= IP</w:t>
            </w:r>
            <w:r w:rsidRPr="00A3713A">
              <w:rPr>
                <w:vertAlign w:val="subscript"/>
              </w:rPr>
              <w:t>8</w:t>
            </w:r>
          </w:p>
        </w:tc>
        <w:tc>
          <w:tcPr>
            <w:tcW w:w="630" w:type="dxa"/>
            <w:shd w:val="clear" w:color="auto" w:fill="auto"/>
          </w:tcPr>
          <w:p w14:paraId="1BFC4237" w14:textId="77777777" w:rsidR="0029340D" w:rsidRPr="00A3713A" w:rsidRDefault="0029340D" w:rsidP="00465900">
            <w:pPr>
              <w:pStyle w:val="TAL"/>
            </w:pPr>
            <w:r w:rsidRPr="00A3713A">
              <w:t>[K]</w:t>
            </w:r>
          </w:p>
          <w:p w14:paraId="3784E696" w14:textId="77777777" w:rsidR="0029340D" w:rsidRPr="00A3713A" w:rsidRDefault="0029340D" w:rsidP="00465900">
            <w:pPr>
              <w:pStyle w:val="TAL"/>
            </w:pPr>
            <w:r w:rsidRPr="00A3713A">
              <w:t>[L]</w:t>
            </w:r>
          </w:p>
        </w:tc>
        <w:tc>
          <w:tcPr>
            <w:tcW w:w="720" w:type="dxa"/>
            <w:shd w:val="clear" w:color="auto" w:fill="auto"/>
          </w:tcPr>
          <w:p w14:paraId="008EE196" w14:textId="77777777" w:rsidR="0029340D" w:rsidRPr="00A3713A" w:rsidRDefault="0029340D" w:rsidP="00465900">
            <w:pPr>
              <w:pStyle w:val="TAL"/>
            </w:pPr>
          </w:p>
        </w:tc>
        <w:tc>
          <w:tcPr>
            <w:tcW w:w="720" w:type="dxa"/>
            <w:shd w:val="clear" w:color="auto" w:fill="auto"/>
          </w:tcPr>
          <w:p w14:paraId="0470E9D9" w14:textId="77777777" w:rsidR="0029340D" w:rsidRPr="00A3713A" w:rsidRDefault="0029340D" w:rsidP="00465900">
            <w:pPr>
              <w:pStyle w:val="TAL"/>
            </w:pPr>
            <w:r w:rsidRPr="00A3713A">
              <w:t>SYNC header</w:t>
            </w:r>
          </w:p>
          <w:p w14:paraId="7AC7DFB4" w14:textId="77777777" w:rsidR="0029340D" w:rsidRPr="00A3713A" w:rsidRDefault="0029340D" w:rsidP="00465900">
            <w:pPr>
              <w:pStyle w:val="TAL"/>
            </w:pPr>
            <w:r w:rsidRPr="00A3713A">
              <w:t>(NOTE 4)</w:t>
            </w:r>
          </w:p>
        </w:tc>
        <w:tc>
          <w:tcPr>
            <w:tcW w:w="720" w:type="dxa"/>
            <w:shd w:val="clear" w:color="auto" w:fill="auto"/>
          </w:tcPr>
          <w:p w14:paraId="60DDF8BA"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720" w:type="dxa"/>
            <w:shd w:val="clear" w:color="auto" w:fill="auto"/>
          </w:tcPr>
          <w:p w14:paraId="3E9BED95"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817" w:type="dxa"/>
            <w:shd w:val="clear" w:color="auto" w:fill="auto"/>
          </w:tcPr>
          <w:p w14:paraId="7EF64A30"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1134" w:type="dxa"/>
            <w:tcBorders>
              <w:right w:val="single" w:sz="12" w:space="0" w:color="auto"/>
            </w:tcBorders>
            <w:shd w:val="clear" w:color="auto" w:fill="auto"/>
          </w:tcPr>
          <w:p w14:paraId="49890434"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r>
      <w:tr w:rsidR="0029340D" w:rsidRPr="00A3713A" w14:paraId="715A8662" w14:textId="77777777" w:rsidTr="00465900">
        <w:tc>
          <w:tcPr>
            <w:tcW w:w="1080" w:type="dxa"/>
            <w:vMerge/>
            <w:tcBorders>
              <w:left w:val="single" w:sz="12" w:space="0" w:color="auto"/>
            </w:tcBorders>
            <w:shd w:val="clear" w:color="auto" w:fill="auto"/>
          </w:tcPr>
          <w:p w14:paraId="64AAB708" w14:textId="77777777" w:rsidR="0029340D" w:rsidRPr="00A3713A" w:rsidRDefault="0029340D" w:rsidP="00465900">
            <w:pPr>
              <w:pStyle w:val="TAL"/>
            </w:pPr>
          </w:p>
        </w:tc>
        <w:tc>
          <w:tcPr>
            <w:tcW w:w="1530" w:type="dxa"/>
            <w:gridSpan w:val="2"/>
            <w:shd w:val="clear" w:color="auto" w:fill="auto"/>
          </w:tcPr>
          <w:p w14:paraId="043C9DEE" w14:textId="77777777" w:rsidR="0029340D" w:rsidRPr="00A3713A" w:rsidRDefault="0029340D" w:rsidP="00465900">
            <w:pPr>
              <w:pStyle w:val="TAL"/>
            </w:pPr>
            <w:r w:rsidRPr="00A3713A">
              <w:rPr>
                <w:i/>
              </w:rPr>
              <w:t>MBMS-GW</w:t>
            </w:r>
            <w:r w:rsidRPr="00A3713A">
              <w:t xml:space="preserve"> (IP</w:t>
            </w:r>
            <w:r w:rsidRPr="00A3713A">
              <w:rPr>
                <w:vertAlign w:val="subscript"/>
              </w:rPr>
              <w:t>8</w:t>
            </w:r>
            <w:r w:rsidRPr="00A3713A">
              <w:t>)</w:t>
            </w:r>
          </w:p>
        </w:tc>
        <w:tc>
          <w:tcPr>
            <w:tcW w:w="990" w:type="dxa"/>
            <w:tcBorders>
              <w:right w:val="single" w:sz="12" w:space="0" w:color="auto"/>
            </w:tcBorders>
            <w:shd w:val="clear" w:color="auto" w:fill="auto"/>
          </w:tcPr>
          <w:p w14:paraId="248355C8" w14:textId="77777777" w:rsidR="0029340D" w:rsidRPr="00A3713A" w:rsidRDefault="0029340D" w:rsidP="00465900">
            <w:pPr>
              <w:pStyle w:val="TAL"/>
            </w:pPr>
            <w:r w:rsidRPr="00A3713A">
              <w:t>M1</w:t>
            </w:r>
          </w:p>
        </w:tc>
        <w:tc>
          <w:tcPr>
            <w:tcW w:w="720" w:type="dxa"/>
            <w:tcBorders>
              <w:left w:val="single" w:sz="12" w:space="0" w:color="auto"/>
            </w:tcBorders>
            <w:shd w:val="clear" w:color="auto" w:fill="auto"/>
          </w:tcPr>
          <w:p w14:paraId="5D7E9479" w14:textId="77777777" w:rsidR="0029340D" w:rsidRPr="00A3713A" w:rsidRDefault="0029340D" w:rsidP="00465900">
            <w:pPr>
              <w:pStyle w:val="TAL"/>
              <w:rPr>
                <w:vertAlign w:val="subscript"/>
              </w:rPr>
            </w:pPr>
            <w:r w:rsidRPr="00A3713A">
              <w:t>s= IP</w:t>
            </w:r>
            <w:r w:rsidRPr="00A3713A">
              <w:rPr>
                <w:vertAlign w:val="subscript"/>
              </w:rPr>
              <w:t>8</w:t>
            </w:r>
          </w:p>
          <w:p w14:paraId="5C12D659" w14:textId="77777777" w:rsidR="0029340D" w:rsidRPr="00A3713A" w:rsidRDefault="0029340D" w:rsidP="00465900">
            <w:pPr>
              <w:pStyle w:val="TAL"/>
            </w:pPr>
            <w:r w:rsidRPr="00A3713A">
              <w:t>d=IP</w:t>
            </w:r>
            <w:r w:rsidRPr="00A3713A">
              <w:rPr>
                <w:vertAlign w:val="subscript"/>
              </w:rPr>
              <w:t>7m</w:t>
            </w:r>
          </w:p>
        </w:tc>
        <w:tc>
          <w:tcPr>
            <w:tcW w:w="630" w:type="dxa"/>
            <w:shd w:val="clear" w:color="auto" w:fill="auto"/>
          </w:tcPr>
          <w:p w14:paraId="59B5FFDA" w14:textId="77777777" w:rsidR="0029340D" w:rsidRPr="00A3713A" w:rsidRDefault="0029340D" w:rsidP="00465900">
            <w:pPr>
              <w:pStyle w:val="TAL"/>
            </w:pPr>
            <w:r w:rsidRPr="00A3713A">
              <w:t>[M]</w:t>
            </w:r>
          </w:p>
          <w:p w14:paraId="36254123" w14:textId="77777777" w:rsidR="0029340D" w:rsidRPr="00A3713A" w:rsidRDefault="0029340D" w:rsidP="00465900">
            <w:pPr>
              <w:pStyle w:val="TAL"/>
            </w:pPr>
            <w:r w:rsidRPr="00A3713A">
              <w:t>[N]</w:t>
            </w:r>
          </w:p>
        </w:tc>
        <w:tc>
          <w:tcPr>
            <w:tcW w:w="720" w:type="dxa"/>
            <w:shd w:val="clear" w:color="auto" w:fill="auto"/>
          </w:tcPr>
          <w:p w14:paraId="4E40A79E" w14:textId="77777777" w:rsidR="0029340D" w:rsidRPr="00A3713A" w:rsidRDefault="0029340D" w:rsidP="00465900">
            <w:pPr>
              <w:pStyle w:val="TAL"/>
            </w:pPr>
            <w:r w:rsidRPr="00A3713A">
              <w:t>GTP-U (NOTE 5)</w:t>
            </w:r>
          </w:p>
        </w:tc>
        <w:tc>
          <w:tcPr>
            <w:tcW w:w="720" w:type="dxa"/>
            <w:shd w:val="clear" w:color="auto" w:fill="auto"/>
          </w:tcPr>
          <w:p w14:paraId="216B3251"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720" w:type="dxa"/>
            <w:shd w:val="clear" w:color="auto" w:fill="auto"/>
          </w:tcPr>
          <w:p w14:paraId="2875FFB4"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720" w:type="dxa"/>
            <w:shd w:val="clear" w:color="auto" w:fill="auto"/>
          </w:tcPr>
          <w:p w14:paraId="51DF71A9"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817" w:type="dxa"/>
            <w:shd w:val="clear" w:color="auto" w:fill="auto"/>
          </w:tcPr>
          <w:p w14:paraId="04182F00"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1134" w:type="dxa"/>
            <w:tcBorders>
              <w:right w:val="single" w:sz="12" w:space="0" w:color="auto"/>
            </w:tcBorders>
            <w:shd w:val="clear" w:color="auto" w:fill="auto"/>
          </w:tcPr>
          <w:p w14:paraId="2ECFB4DE"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r>
      <w:tr w:rsidR="0029340D" w:rsidRPr="00A3713A" w14:paraId="7076F4F0" w14:textId="77777777" w:rsidTr="00465900">
        <w:tc>
          <w:tcPr>
            <w:tcW w:w="1080" w:type="dxa"/>
            <w:vMerge/>
            <w:tcBorders>
              <w:left w:val="single" w:sz="12" w:space="0" w:color="auto"/>
            </w:tcBorders>
            <w:shd w:val="clear" w:color="auto" w:fill="auto"/>
          </w:tcPr>
          <w:p w14:paraId="38E2405C" w14:textId="77777777" w:rsidR="0029340D" w:rsidRPr="00A3713A" w:rsidRDefault="0029340D" w:rsidP="00465900">
            <w:pPr>
              <w:pStyle w:val="TAL"/>
            </w:pPr>
          </w:p>
        </w:tc>
        <w:tc>
          <w:tcPr>
            <w:tcW w:w="1530" w:type="dxa"/>
            <w:gridSpan w:val="2"/>
            <w:shd w:val="clear" w:color="auto" w:fill="auto"/>
          </w:tcPr>
          <w:p w14:paraId="5ACBCC7B" w14:textId="77777777" w:rsidR="0029340D" w:rsidRPr="00A3713A" w:rsidRDefault="0029340D" w:rsidP="00465900">
            <w:pPr>
              <w:pStyle w:val="TAL"/>
            </w:pPr>
            <w:proofErr w:type="spellStart"/>
            <w:r w:rsidRPr="00A3713A">
              <w:rPr>
                <w:i/>
              </w:rPr>
              <w:t>eNB</w:t>
            </w:r>
            <w:proofErr w:type="spellEnd"/>
            <w:r w:rsidRPr="00A3713A">
              <w:t xml:space="preserve"> (IP</w:t>
            </w:r>
            <w:r w:rsidRPr="00A3713A">
              <w:rPr>
                <w:vertAlign w:val="subscript"/>
              </w:rPr>
              <w:t>7m</w:t>
            </w:r>
            <w:r w:rsidRPr="00A3713A">
              <w:t>)</w:t>
            </w:r>
          </w:p>
          <w:p w14:paraId="57707A53" w14:textId="77777777" w:rsidR="0029340D" w:rsidRPr="00A3713A" w:rsidRDefault="0029340D" w:rsidP="00465900">
            <w:pPr>
              <w:pStyle w:val="TAL"/>
            </w:pPr>
            <w:r w:rsidRPr="00A3713A">
              <w:t>(NOTE 2)</w:t>
            </w:r>
          </w:p>
        </w:tc>
        <w:tc>
          <w:tcPr>
            <w:tcW w:w="990" w:type="dxa"/>
            <w:tcBorders>
              <w:right w:val="single" w:sz="12" w:space="0" w:color="auto"/>
            </w:tcBorders>
            <w:shd w:val="clear" w:color="auto" w:fill="auto"/>
          </w:tcPr>
          <w:p w14:paraId="1111B4B9" w14:textId="77777777" w:rsidR="0029340D" w:rsidRPr="00A3713A" w:rsidRDefault="0029340D" w:rsidP="00465900">
            <w:pPr>
              <w:pStyle w:val="TAL"/>
            </w:pPr>
            <w:proofErr w:type="spellStart"/>
            <w:r w:rsidRPr="00A3713A">
              <w:t>Uu</w:t>
            </w:r>
            <w:proofErr w:type="spellEnd"/>
            <w:r w:rsidRPr="00A3713A">
              <w:t xml:space="preserve"> downlink (MBMS)</w:t>
            </w:r>
          </w:p>
        </w:tc>
        <w:tc>
          <w:tcPr>
            <w:tcW w:w="720" w:type="dxa"/>
            <w:tcBorders>
              <w:left w:val="single" w:sz="12" w:space="0" w:color="auto"/>
            </w:tcBorders>
            <w:shd w:val="clear" w:color="auto" w:fill="auto"/>
          </w:tcPr>
          <w:p w14:paraId="6F4EC644" w14:textId="77777777" w:rsidR="0029340D" w:rsidRPr="00A3713A" w:rsidRDefault="0029340D" w:rsidP="00465900">
            <w:pPr>
              <w:pStyle w:val="TAL"/>
            </w:pPr>
          </w:p>
        </w:tc>
        <w:tc>
          <w:tcPr>
            <w:tcW w:w="630" w:type="dxa"/>
            <w:shd w:val="clear" w:color="auto" w:fill="auto"/>
          </w:tcPr>
          <w:p w14:paraId="3C190D39" w14:textId="77777777" w:rsidR="0029340D" w:rsidRPr="00A3713A" w:rsidRDefault="0029340D" w:rsidP="00465900">
            <w:pPr>
              <w:pStyle w:val="TAL"/>
            </w:pPr>
          </w:p>
        </w:tc>
        <w:tc>
          <w:tcPr>
            <w:tcW w:w="720" w:type="dxa"/>
            <w:shd w:val="clear" w:color="auto" w:fill="auto"/>
          </w:tcPr>
          <w:p w14:paraId="281D1A8D" w14:textId="77777777" w:rsidR="0029340D" w:rsidRPr="00A3713A" w:rsidRDefault="0029340D" w:rsidP="00465900">
            <w:pPr>
              <w:pStyle w:val="TAL"/>
            </w:pPr>
          </w:p>
        </w:tc>
        <w:tc>
          <w:tcPr>
            <w:tcW w:w="720" w:type="dxa"/>
            <w:shd w:val="clear" w:color="auto" w:fill="auto"/>
          </w:tcPr>
          <w:p w14:paraId="7F905AB3" w14:textId="77777777" w:rsidR="0029340D" w:rsidRPr="00A3713A" w:rsidRDefault="0029340D" w:rsidP="00465900">
            <w:pPr>
              <w:pStyle w:val="TAL"/>
            </w:pPr>
          </w:p>
        </w:tc>
        <w:tc>
          <w:tcPr>
            <w:tcW w:w="720" w:type="dxa"/>
            <w:shd w:val="clear" w:color="auto" w:fill="auto"/>
          </w:tcPr>
          <w:p w14:paraId="5FF4902B"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720" w:type="dxa"/>
            <w:shd w:val="clear" w:color="auto" w:fill="auto"/>
          </w:tcPr>
          <w:p w14:paraId="444BA74D"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817" w:type="dxa"/>
            <w:shd w:val="clear" w:color="auto" w:fill="auto"/>
          </w:tcPr>
          <w:p w14:paraId="255DFB1C"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c>
          <w:tcPr>
            <w:tcW w:w="1134" w:type="dxa"/>
            <w:tcBorders>
              <w:right w:val="single" w:sz="12" w:space="0" w:color="auto"/>
            </w:tcBorders>
            <w:shd w:val="clear" w:color="auto" w:fill="auto"/>
          </w:tcPr>
          <w:p w14:paraId="21771540"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r>
      <w:tr w:rsidR="0029340D" w:rsidRPr="00A3713A" w14:paraId="61C11D85" w14:textId="77777777" w:rsidTr="00465900">
        <w:trPr>
          <w:trHeight w:val="854"/>
        </w:trPr>
        <w:tc>
          <w:tcPr>
            <w:tcW w:w="1080" w:type="dxa"/>
            <w:vMerge/>
            <w:tcBorders>
              <w:left w:val="single" w:sz="12" w:space="0" w:color="auto"/>
            </w:tcBorders>
            <w:shd w:val="clear" w:color="auto" w:fill="auto"/>
          </w:tcPr>
          <w:p w14:paraId="1E9FA056" w14:textId="77777777" w:rsidR="0029340D" w:rsidRPr="00A3713A" w:rsidRDefault="0029340D" w:rsidP="00465900">
            <w:pPr>
              <w:pStyle w:val="TAL"/>
            </w:pPr>
          </w:p>
        </w:tc>
        <w:tc>
          <w:tcPr>
            <w:tcW w:w="1530" w:type="dxa"/>
            <w:gridSpan w:val="2"/>
            <w:shd w:val="clear" w:color="auto" w:fill="auto"/>
          </w:tcPr>
          <w:p w14:paraId="6CD6D489" w14:textId="77777777" w:rsidR="0029340D" w:rsidRPr="00A3713A" w:rsidRDefault="0029340D" w:rsidP="00465900">
            <w:pPr>
              <w:pStyle w:val="TAL"/>
            </w:pPr>
            <w:r w:rsidRPr="00A3713A">
              <w:rPr>
                <w:i/>
              </w:rPr>
              <w:t>MCPTT client (</w:t>
            </w:r>
            <w:r w:rsidRPr="00A3713A">
              <w:t>IP</w:t>
            </w:r>
            <w:r w:rsidRPr="00A3713A">
              <w:rPr>
                <w:vertAlign w:val="subscript"/>
              </w:rPr>
              <w:t>5m</w:t>
            </w:r>
            <w:r w:rsidRPr="00A3713A">
              <w:t>)</w:t>
            </w:r>
          </w:p>
          <w:p w14:paraId="08A48F0C" w14:textId="77777777" w:rsidR="0029340D" w:rsidRPr="00A3713A" w:rsidRDefault="0029340D" w:rsidP="00465900">
            <w:pPr>
              <w:pStyle w:val="TAL"/>
            </w:pPr>
            <w:r w:rsidRPr="00A3713A">
              <w:t>(NOTE 3)</w:t>
            </w:r>
          </w:p>
          <w:p w14:paraId="2C107BD4" w14:textId="77777777" w:rsidR="0029340D" w:rsidRPr="00A3713A" w:rsidRDefault="0029340D" w:rsidP="00465900">
            <w:pPr>
              <w:pStyle w:val="TAL"/>
            </w:pPr>
          </w:p>
        </w:tc>
        <w:tc>
          <w:tcPr>
            <w:tcW w:w="990" w:type="dxa"/>
            <w:tcBorders>
              <w:right w:val="single" w:sz="12" w:space="0" w:color="auto"/>
            </w:tcBorders>
            <w:shd w:val="clear" w:color="auto" w:fill="auto"/>
          </w:tcPr>
          <w:p w14:paraId="0F6B3DE6" w14:textId="77777777" w:rsidR="0029340D" w:rsidRPr="00A3713A" w:rsidRDefault="0029340D" w:rsidP="00465900">
            <w:pPr>
              <w:pStyle w:val="TAL"/>
            </w:pPr>
            <w:r w:rsidRPr="00A3713A">
              <w:t>&lt;internal&gt;</w:t>
            </w:r>
          </w:p>
          <w:p w14:paraId="203257C7" w14:textId="77777777" w:rsidR="0029340D" w:rsidRPr="00A3713A" w:rsidRDefault="0029340D" w:rsidP="00465900">
            <w:pPr>
              <w:pStyle w:val="TAL"/>
            </w:pPr>
          </w:p>
        </w:tc>
        <w:tc>
          <w:tcPr>
            <w:tcW w:w="720" w:type="dxa"/>
            <w:tcBorders>
              <w:left w:val="single" w:sz="12" w:space="0" w:color="auto"/>
            </w:tcBorders>
            <w:shd w:val="clear" w:color="auto" w:fill="auto"/>
          </w:tcPr>
          <w:p w14:paraId="465E421D" w14:textId="77777777" w:rsidR="0029340D" w:rsidRPr="00A3713A" w:rsidRDefault="0029340D" w:rsidP="00465900">
            <w:pPr>
              <w:pStyle w:val="TAL"/>
            </w:pPr>
          </w:p>
        </w:tc>
        <w:tc>
          <w:tcPr>
            <w:tcW w:w="630" w:type="dxa"/>
            <w:shd w:val="clear" w:color="auto" w:fill="auto"/>
          </w:tcPr>
          <w:p w14:paraId="291B1DB1" w14:textId="77777777" w:rsidR="0029340D" w:rsidRPr="00A3713A" w:rsidRDefault="0029340D" w:rsidP="00465900">
            <w:pPr>
              <w:pStyle w:val="TAL"/>
            </w:pPr>
          </w:p>
        </w:tc>
        <w:tc>
          <w:tcPr>
            <w:tcW w:w="720" w:type="dxa"/>
            <w:shd w:val="clear" w:color="auto" w:fill="auto"/>
          </w:tcPr>
          <w:p w14:paraId="104EC9E6" w14:textId="77777777" w:rsidR="0029340D" w:rsidRPr="00A3713A" w:rsidRDefault="0029340D" w:rsidP="00465900">
            <w:pPr>
              <w:pStyle w:val="TAL"/>
            </w:pPr>
          </w:p>
        </w:tc>
        <w:tc>
          <w:tcPr>
            <w:tcW w:w="720" w:type="dxa"/>
            <w:shd w:val="clear" w:color="auto" w:fill="auto"/>
          </w:tcPr>
          <w:p w14:paraId="39A431AE" w14:textId="77777777" w:rsidR="0029340D" w:rsidRPr="00A3713A" w:rsidRDefault="0029340D" w:rsidP="00465900">
            <w:pPr>
              <w:pStyle w:val="TAL"/>
            </w:pPr>
          </w:p>
        </w:tc>
        <w:tc>
          <w:tcPr>
            <w:tcW w:w="720" w:type="dxa"/>
            <w:shd w:val="clear" w:color="auto" w:fill="auto"/>
          </w:tcPr>
          <w:p w14:paraId="6B12B1BB" w14:textId="77777777" w:rsidR="0029340D" w:rsidRPr="00A3713A" w:rsidRDefault="0029340D" w:rsidP="00465900">
            <w:pPr>
              <w:pStyle w:val="TAL"/>
            </w:pPr>
          </w:p>
        </w:tc>
        <w:tc>
          <w:tcPr>
            <w:tcW w:w="720" w:type="dxa"/>
            <w:shd w:val="clear" w:color="auto" w:fill="auto"/>
          </w:tcPr>
          <w:p w14:paraId="473944C0" w14:textId="77777777" w:rsidR="0029340D" w:rsidRPr="00A3713A" w:rsidRDefault="0029340D" w:rsidP="00465900">
            <w:pPr>
              <w:pStyle w:val="TAL"/>
            </w:pPr>
          </w:p>
        </w:tc>
        <w:tc>
          <w:tcPr>
            <w:tcW w:w="817" w:type="dxa"/>
            <w:shd w:val="clear" w:color="auto" w:fill="auto"/>
          </w:tcPr>
          <w:p w14:paraId="7B0F504A" w14:textId="77777777" w:rsidR="0029340D" w:rsidRPr="00A3713A" w:rsidRDefault="0029340D" w:rsidP="00465900">
            <w:pPr>
              <w:pStyle w:val="TAL"/>
            </w:pPr>
            <w:r w:rsidRPr="00A3713A">
              <w:t>(</w:t>
            </w:r>
            <w:proofErr w:type="gramStart"/>
            <w:r w:rsidRPr="00A3713A">
              <w:t>as</w:t>
            </w:r>
            <w:proofErr w:type="gramEnd"/>
            <w:r w:rsidRPr="00A3713A">
              <w:t xml:space="preserve"> above)</w:t>
            </w:r>
          </w:p>
          <w:p w14:paraId="15881F38" w14:textId="77777777" w:rsidR="0029340D" w:rsidRPr="00A3713A" w:rsidRDefault="0029340D" w:rsidP="00465900">
            <w:pPr>
              <w:pStyle w:val="TAL"/>
            </w:pPr>
          </w:p>
        </w:tc>
        <w:tc>
          <w:tcPr>
            <w:tcW w:w="1134" w:type="dxa"/>
            <w:tcBorders>
              <w:right w:val="single" w:sz="12" w:space="0" w:color="auto"/>
            </w:tcBorders>
            <w:shd w:val="clear" w:color="auto" w:fill="auto"/>
          </w:tcPr>
          <w:p w14:paraId="22227665" w14:textId="77777777" w:rsidR="0029340D" w:rsidRPr="00A3713A" w:rsidRDefault="0029340D" w:rsidP="00465900">
            <w:pPr>
              <w:pStyle w:val="TAL"/>
            </w:pPr>
            <w:r w:rsidRPr="00A3713A">
              <w:t>(</w:t>
            </w:r>
            <w:proofErr w:type="gramStart"/>
            <w:r w:rsidRPr="00A3713A">
              <w:t>as</w:t>
            </w:r>
            <w:proofErr w:type="gramEnd"/>
            <w:r w:rsidRPr="00A3713A">
              <w:t xml:space="preserve"> above)</w:t>
            </w:r>
          </w:p>
          <w:p w14:paraId="1F24CC5F" w14:textId="77777777" w:rsidR="0029340D" w:rsidRPr="00A3713A" w:rsidRDefault="0029340D" w:rsidP="00465900">
            <w:pPr>
              <w:pStyle w:val="TAL"/>
            </w:pPr>
          </w:p>
        </w:tc>
      </w:tr>
      <w:tr w:rsidR="0029340D" w:rsidRPr="00A3713A" w14:paraId="2AED9A68" w14:textId="77777777" w:rsidTr="00465900">
        <w:tc>
          <w:tcPr>
            <w:tcW w:w="1080" w:type="dxa"/>
            <w:vMerge/>
            <w:tcBorders>
              <w:left w:val="single" w:sz="12" w:space="0" w:color="auto"/>
            </w:tcBorders>
            <w:shd w:val="clear" w:color="auto" w:fill="auto"/>
          </w:tcPr>
          <w:p w14:paraId="48965C52" w14:textId="77777777" w:rsidR="0029340D" w:rsidRPr="00A3713A" w:rsidRDefault="0029340D" w:rsidP="00465900">
            <w:pPr>
              <w:pStyle w:val="TAL"/>
            </w:pPr>
          </w:p>
        </w:tc>
        <w:tc>
          <w:tcPr>
            <w:tcW w:w="1530" w:type="dxa"/>
            <w:gridSpan w:val="2"/>
            <w:shd w:val="clear" w:color="auto" w:fill="auto"/>
          </w:tcPr>
          <w:p w14:paraId="4B6089EF" w14:textId="77777777" w:rsidR="0029340D" w:rsidRPr="00A3713A" w:rsidRDefault="0029340D" w:rsidP="00465900">
            <w:pPr>
              <w:pStyle w:val="TAL"/>
              <w:rPr>
                <w:i/>
              </w:rPr>
            </w:pPr>
            <w:r w:rsidRPr="00A3713A">
              <w:rPr>
                <w:i/>
              </w:rPr>
              <w:t>Codec</w:t>
            </w:r>
          </w:p>
        </w:tc>
        <w:tc>
          <w:tcPr>
            <w:tcW w:w="990" w:type="dxa"/>
            <w:tcBorders>
              <w:right w:val="single" w:sz="12" w:space="0" w:color="auto"/>
            </w:tcBorders>
            <w:shd w:val="clear" w:color="auto" w:fill="auto"/>
          </w:tcPr>
          <w:p w14:paraId="51986EFD" w14:textId="77777777" w:rsidR="0029340D" w:rsidRPr="00A3713A" w:rsidRDefault="0029340D" w:rsidP="00465900">
            <w:pPr>
              <w:pStyle w:val="TAL"/>
            </w:pPr>
          </w:p>
        </w:tc>
        <w:tc>
          <w:tcPr>
            <w:tcW w:w="720" w:type="dxa"/>
            <w:tcBorders>
              <w:left w:val="single" w:sz="12" w:space="0" w:color="auto"/>
            </w:tcBorders>
            <w:shd w:val="clear" w:color="auto" w:fill="auto"/>
          </w:tcPr>
          <w:p w14:paraId="5FE6BF98" w14:textId="77777777" w:rsidR="0029340D" w:rsidRPr="00A3713A" w:rsidRDefault="0029340D" w:rsidP="00465900">
            <w:pPr>
              <w:pStyle w:val="TAL"/>
            </w:pPr>
          </w:p>
        </w:tc>
        <w:tc>
          <w:tcPr>
            <w:tcW w:w="630" w:type="dxa"/>
            <w:shd w:val="clear" w:color="auto" w:fill="auto"/>
          </w:tcPr>
          <w:p w14:paraId="32510256" w14:textId="77777777" w:rsidR="0029340D" w:rsidRPr="00A3713A" w:rsidRDefault="0029340D" w:rsidP="00465900">
            <w:pPr>
              <w:pStyle w:val="TAL"/>
            </w:pPr>
          </w:p>
        </w:tc>
        <w:tc>
          <w:tcPr>
            <w:tcW w:w="720" w:type="dxa"/>
            <w:shd w:val="clear" w:color="auto" w:fill="auto"/>
          </w:tcPr>
          <w:p w14:paraId="68D36818" w14:textId="77777777" w:rsidR="0029340D" w:rsidRPr="00A3713A" w:rsidRDefault="0029340D" w:rsidP="00465900">
            <w:pPr>
              <w:pStyle w:val="TAL"/>
            </w:pPr>
          </w:p>
        </w:tc>
        <w:tc>
          <w:tcPr>
            <w:tcW w:w="720" w:type="dxa"/>
            <w:shd w:val="clear" w:color="auto" w:fill="auto"/>
          </w:tcPr>
          <w:p w14:paraId="114D4C2B" w14:textId="77777777" w:rsidR="0029340D" w:rsidRPr="00A3713A" w:rsidRDefault="0029340D" w:rsidP="00465900">
            <w:pPr>
              <w:pStyle w:val="TAL"/>
            </w:pPr>
          </w:p>
        </w:tc>
        <w:tc>
          <w:tcPr>
            <w:tcW w:w="720" w:type="dxa"/>
            <w:shd w:val="clear" w:color="auto" w:fill="auto"/>
          </w:tcPr>
          <w:p w14:paraId="5D6FD33A" w14:textId="77777777" w:rsidR="0029340D" w:rsidRPr="00A3713A" w:rsidRDefault="0029340D" w:rsidP="00465900">
            <w:pPr>
              <w:pStyle w:val="TAL"/>
            </w:pPr>
          </w:p>
        </w:tc>
        <w:tc>
          <w:tcPr>
            <w:tcW w:w="720" w:type="dxa"/>
            <w:shd w:val="clear" w:color="auto" w:fill="auto"/>
          </w:tcPr>
          <w:p w14:paraId="26074E75" w14:textId="77777777" w:rsidR="0029340D" w:rsidRPr="00A3713A" w:rsidRDefault="0029340D" w:rsidP="00465900">
            <w:pPr>
              <w:pStyle w:val="TAL"/>
            </w:pPr>
          </w:p>
        </w:tc>
        <w:tc>
          <w:tcPr>
            <w:tcW w:w="817" w:type="dxa"/>
            <w:shd w:val="clear" w:color="auto" w:fill="auto"/>
          </w:tcPr>
          <w:p w14:paraId="0159B80C" w14:textId="77777777" w:rsidR="0029340D" w:rsidRPr="00A3713A" w:rsidRDefault="0029340D" w:rsidP="00465900">
            <w:pPr>
              <w:pStyle w:val="TAL"/>
            </w:pPr>
          </w:p>
        </w:tc>
        <w:tc>
          <w:tcPr>
            <w:tcW w:w="1134" w:type="dxa"/>
            <w:tcBorders>
              <w:right w:val="single" w:sz="12" w:space="0" w:color="auto"/>
            </w:tcBorders>
            <w:shd w:val="clear" w:color="auto" w:fill="auto"/>
          </w:tcPr>
          <w:p w14:paraId="69F65A28" w14:textId="77777777" w:rsidR="0029340D" w:rsidRPr="00A3713A" w:rsidRDefault="0029340D" w:rsidP="00465900">
            <w:pPr>
              <w:pStyle w:val="TAL"/>
            </w:pPr>
            <w:r w:rsidRPr="00A3713A">
              <w:t>(</w:t>
            </w:r>
            <w:proofErr w:type="gramStart"/>
            <w:r w:rsidRPr="00A3713A">
              <w:t>as</w:t>
            </w:r>
            <w:proofErr w:type="gramEnd"/>
            <w:r w:rsidRPr="00A3713A">
              <w:t xml:space="preserve"> above)</w:t>
            </w:r>
          </w:p>
        </w:tc>
      </w:tr>
      <w:tr w:rsidR="0029340D" w:rsidRPr="00A3713A" w14:paraId="1D4A1902" w14:textId="77777777" w:rsidTr="00465900">
        <w:tc>
          <w:tcPr>
            <w:tcW w:w="9781" w:type="dxa"/>
            <w:gridSpan w:val="12"/>
            <w:tcBorders>
              <w:left w:val="single" w:sz="12" w:space="0" w:color="auto"/>
              <w:bottom w:val="single" w:sz="12" w:space="0" w:color="auto"/>
              <w:right w:val="single" w:sz="12" w:space="0" w:color="auto"/>
            </w:tcBorders>
            <w:shd w:val="clear" w:color="auto" w:fill="auto"/>
          </w:tcPr>
          <w:p w14:paraId="78495FF8" w14:textId="77777777" w:rsidR="0029340D" w:rsidRPr="00A3713A" w:rsidRDefault="0029340D" w:rsidP="00465900">
            <w:pPr>
              <w:pStyle w:val="TAN"/>
            </w:pPr>
            <w:r w:rsidRPr="00A3713A">
              <w:t>NOTE 1:</w:t>
            </w:r>
            <w:r w:rsidRPr="00A3713A">
              <w:tab/>
              <w:t>IP</w:t>
            </w:r>
            <w:r w:rsidRPr="00A3713A">
              <w:rPr>
                <w:vertAlign w:val="subscript"/>
              </w:rPr>
              <w:t>6</w:t>
            </w:r>
            <w:r w:rsidRPr="00A3713A">
              <w:t xml:space="preserve"> and [J] are provided to the participating MCPTT function by the BM-SC over MB2-C reference point during the MBMS bearer activation procedure.</w:t>
            </w:r>
          </w:p>
          <w:p w14:paraId="31F3A548" w14:textId="77777777" w:rsidR="0029340D" w:rsidRPr="00A3713A" w:rsidRDefault="0029340D" w:rsidP="00465900">
            <w:pPr>
              <w:pStyle w:val="TAN"/>
            </w:pPr>
            <w:r w:rsidRPr="00A3713A">
              <w:t>NOTE 2:</w:t>
            </w:r>
            <w:r w:rsidRPr="00A3713A">
              <w:tab/>
              <w:t>IP</w:t>
            </w:r>
            <w:r w:rsidRPr="00A3713A">
              <w:rPr>
                <w:vertAlign w:val="subscript"/>
              </w:rPr>
              <w:t>7m</w:t>
            </w:r>
            <w:r w:rsidRPr="00A3713A">
              <w:t xml:space="preserve"> is given to </w:t>
            </w:r>
            <w:proofErr w:type="spellStart"/>
            <w:r w:rsidRPr="00A3713A">
              <w:t>eNBs</w:t>
            </w:r>
            <w:proofErr w:type="spellEnd"/>
            <w:r w:rsidRPr="00A3713A">
              <w:t xml:space="preserve"> when they are informed that the activated MBMS Bearer will be transmitted by them. Then the </w:t>
            </w:r>
            <w:proofErr w:type="spellStart"/>
            <w:r w:rsidRPr="00A3713A">
              <w:t>eNBs</w:t>
            </w:r>
            <w:proofErr w:type="spellEnd"/>
            <w:r w:rsidRPr="00A3713A">
              <w:t xml:space="preserve"> join this IP multicast address.</w:t>
            </w:r>
          </w:p>
          <w:p w14:paraId="6B187C1E" w14:textId="77777777" w:rsidR="0029340D" w:rsidRPr="00A3713A" w:rsidRDefault="0029340D" w:rsidP="00465900">
            <w:pPr>
              <w:pStyle w:val="TAN"/>
            </w:pPr>
            <w:r w:rsidRPr="00A3713A">
              <w:t>NOTE 3:</w:t>
            </w:r>
            <w:r w:rsidRPr="00A3713A">
              <w:tab/>
              <w:t>The terminating MCPTT client starts listening for traffic on IP</w:t>
            </w:r>
            <w:r w:rsidRPr="00A3713A">
              <w:rPr>
                <w:vertAlign w:val="subscript"/>
              </w:rPr>
              <w:t>5m</w:t>
            </w:r>
            <w:r w:rsidRPr="00A3713A">
              <w:t xml:space="preserve"> and [H] when the group/media stream is mapped to this multicast IP address and port number respectively, via MCPTT signalling (Map Group </w:t>
            </w:r>
            <w:proofErr w:type="gramStart"/>
            <w:r w:rsidRPr="00A3713A">
              <w:t>To</w:t>
            </w:r>
            <w:proofErr w:type="gramEnd"/>
            <w:r w:rsidRPr="00A3713A">
              <w:t xml:space="preserve"> Bearer message).</w:t>
            </w:r>
          </w:p>
          <w:p w14:paraId="255E773F" w14:textId="77777777" w:rsidR="0029340D" w:rsidRPr="00A3713A" w:rsidRDefault="0029340D" w:rsidP="00465900">
            <w:pPr>
              <w:pStyle w:val="TAN"/>
            </w:pPr>
            <w:r w:rsidRPr="00A3713A">
              <w:t>NOTE 4:</w:t>
            </w:r>
            <w:r w:rsidRPr="00A3713A">
              <w:tab/>
              <w:t>Specified in 3GPP TS 25.446 [9].</w:t>
            </w:r>
          </w:p>
          <w:p w14:paraId="3411788A" w14:textId="77777777" w:rsidR="0029340D" w:rsidRPr="00A3713A" w:rsidRDefault="0029340D" w:rsidP="00465900">
            <w:pPr>
              <w:pStyle w:val="TAN"/>
            </w:pPr>
            <w:r w:rsidRPr="00A3713A">
              <w:t>NOTE 5:</w:t>
            </w:r>
            <w:r w:rsidRPr="00A3713A">
              <w:tab/>
              <w:t>Specified in 3GPP TS 29.281 [10].</w:t>
            </w:r>
          </w:p>
        </w:tc>
      </w:tr>
    </w:tbl>
    <w:p w14:paraId="3EAE1128" w14:textId="77777777" w:rsidR="0029340D" w:rsidRPr="00A3713A" w:rsidRDefault="0029340D" w:rsidP="0029340D">
      <w:pPr>
        <w:pStyle w:val="TAL"/>
      </w:pPr>
    </w:p>
    <w:p w14:paraId="59347FDA" w14:textId="6E38502B"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sectPr w:rsidR="00CD07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0DB22" w14:textId="77777777" w:rsidR="00D5482D" w:rsidRDefault="00D5482D">
      <w:r>
        <w:separator/>
      </w:r>
    </w:p>
  </w:endnote>
  <w:endnote w:type="continuationSeparator" w:id="0">
    <w:p w14:paraId="4E81C83A" w14:textId="77777777" w:rsidR="00D5482D" w:rsidRDefault="00D5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C8232" w14:textId="77777777" w:rsidR="00D5482D" w:rsidRDefault="00D5482D">
      <w:r>
        <w:separator/>
      </w:r>
    </w:p>
  </w:footnote>
  <w:footnote w:type="continuationSeparator" w:id="0">
    <w:p w14:paraId="1921423D" w14:textId="77777777" w:rsidR="00D5482D" w:rsidRDefault="00D5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8EE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04C1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B22B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FA237D"/>
    <w:multiLevelType w:val="hybridMultilevel"/>
    <w:tmpl w:val="A00455E0"/>
    <w:lvl w:ilvl="0" w:tplc="25ACBA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6"/>
  </w:num>
  <w:num w:numId="20">
    <w:abstractNumId w:val="22"/>
  </w:num>
  <w:num w:numId="21">
    <w:abstractNumId w:val="28"/>
  </w:num>
  <w:num w:numId="22">
    <w:abstractNumId w:val="13"/>
  </w:num>
  <w:num w:numId="23">
    <w:abstractNumId w:val="30"/>
  </w:num>
  <w:num w:numId="24">
    <w:abstractNumId w:val="27"/>
  </w:num>
  <w:num w:numId="25">
    <w:abstractNumId w:val="29"/>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6"/>
  </w:num>
  <w:num w:numId="33">
    <w:abstractNumId w:val="24"/>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40623">
    <w15:presenceInfo w15:providerId="None" w15:userId="ATT_04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3067"/>
    <w:rsid w:val="00014208"/>
    <w:rsid w:val="00016099"/>
    <w:rsid w:val="00017EAB"/>
    <w:rsid w:val="00022E4A"/>
    <w:rsid w:val="00023CD4"/>
    <w:rsid w:val="000247E3"/>
    <w:rsid w:val="000264DC"/>
    <w:rsid w:val="000321F0"/>
    <w:rsid w:val="00032349"/>
    <w:rsid w:val="000359E1"/>
    <w:rsid w:val="000428C7"/>
    <w:rsid w:val="00043E78"/>
    <w:rsid w:val="00062B21"/>
    <w:rsid w:val="00062B37"/>
    <w:rsid w:val="00063320"/>
    <w:rsid w:val="000635B7"/>
    <w:rsid w:val="00064400"/>
    <w:rsid w:val="00067A94"/>
    <w:rsid w:val="00067E18"/>
    <w:rsid w:val="000704AD"/>
    <w:rsid w:val="00070656"/>
    <w:rsid w:val="000719A8"/>
    <w:rsid w:val="00071D53"/>
    <w:rsid w:val="00072FB7"/>
    <w:rsid w:val="00073303"/>
    <w:rsid w:val="00077D63"/>
    <w:rsid w:val="0008017D"/>
    <w:rsid w:val="00080823"/>
    <w:rsid w:val="00082AA0"/>
    <w:rsid w:val="000830D9"/>
    <w:rsid w:val="000830DD"/>
    <w:rsid w:val="0008378B"/>
    <w:rsid w:val="00086C52"/>
    <w:rsid w:val="000875DC"/>
    <w:rsid w:val="000930E3"/>
    <w:rsid w:val="0009317E"/>
    <w:rsid w:val="0009374E"/>
    <w:rsid w:val="00095459"/>
    <w:rsid w:val="000A1F6F"/>
    <w:rsid w:val="000A2F82"/>
    <w:rsid w:val="000A34A1"/>
    <w:rsid w:val="000A6394"/>
    <w:rsid w:val="000A65C6"/>
    <w:rsid w:val="000B228E"/>
    <w:rsid w:val="000B53A7"/>
    <w:rsid w:val="000B62D8"/>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0531"/>
    <w:rsid w:val="000F1161"/>
    <w:rsid w:val="000F1B7E"/>
    <w:rsid w:val="000F2BCD"/>
    <w:rsid w:val="000F34F7"/>
    <w:rsid w:val="000F6589"/>
    <w:rsid w:val="000F6DDC"/>
    <w:rsid w:val="000F7520"/>
    <w:rsid w:val="00101F34"/>
    <w:rsid w:val="001047B1"/>
    <w:rsid w:val="001141E5"/>
    <w:rsid w:val="001167C2"/>
    <w:rsid w:val="00123D24"/>
    <w:rsid w:val="001257D2"/>
    <w:rsid w:val="00131D2F"/>
    <w:rsid w:val="001323C5"/>
    <w:rsid w:val="001344A4"/>
    <w:rsid w:val="00141C38"/>
    <w:rsid w:val="00143922"/>
    <w:rsid w:val="00143DCF"/>
    <w:rsid w:val="00145D43"/>
    <w:rsid w:val="00147635"/>
    <w:rsid w:val="0015148A"/>
    <w:rsid w:val="001521A5"/>
    <w:rsid w:val="00155060"/>
    <w:rsid w:val="0015706E"/>
    <w:rsid w:val="00161BB4"/>
    <w:rsid w:val="001625E9"/>
    <w:rsid w:val="00163200"/>
    <w:rsid w:val="001700FF"/>
    <w:rsid w:val="00170FB9"/>
    <w:rsid w:val="00172FDB"/>
    <w:rsid w:val="00175BD7"/>
    <w:rsid w:val="00183050"/>
    <w:rsid w:val="00184D33"/>
    <w:rsid w:val="00185EEA"/>
    <w:rsid w:val="001865A5"/>
    <w:rsid w:val="00186F8A"/>
    <w:rsid w:val="00191819"/>
    <w:rsid w:val="00192C46"/>
    <w:rsid w:val="00192E5A"/>
    <w:rsid w:val="001933D0"/>
    <w:rsid w:val="001A08B3"/>
    <w:rsid w:val="001A7B60"/>
    <w:rsid w:val="001B08BF"/>
    <w:rsid w:val="001B1A29"/>
    <w:rsid w:val="001B2AA6"/>
    <w:rsid w:val="001B3BB5"/>
    <w:rsid w:val="001B52F0"/>
    <w:rsid w:val="001B565E"/>
    <w:rsid w:val="001B7368"/>
    <w:rsid w:val="001B7A65"/>
    <w:rsid w:val="001C7788"/>
    <w:rsid w:val="001C7F97"/>
    <w:rsid w:val="001D5365"/>
    <w:rsid w:val="001D5C86"/>
    <w:rsid w:val="001D70E9"/>
    <w:rsid w:val="001D79CD"/>
    <w:rsid w:val="001E1FDA"/>
    <w:rsid w:val="001E4092"/>
    <w:rsid w:val="001E41F3"/>
    <w:rsid w:val="001E5C2A"/>
    <w:rsid w:val="001E71C1"/>
    <w:rsid w:val="001F05DA"/>
    <w:rsid w:val="001F0FD6"/>
    <w:rsid w:val="001F1E4C"/>
    <w:rsid w:val="001F3F17"/>
    <w:rsid w:val="001F7F00"/>
    <w:rsid w:val="00200680"/>
    <w:rsid w:val="00202117"/>
    <w:rsid w:val="00203793"/>
    <w:rsid w:val="00203F2C"/>
    <w:rsid w:val="0020603B"/>
    <w:rsid w:val="00206448"/>
    <w:rsid w:val="0020671F"/>
    <w:rsid w:val="00207EDC"/>
    <w:rsid w:val="00210FDD"/>
    <w:rsid w:val="00212C96"/>
    <w:rsid w:val="00220A50"/>
    <w:rsid w:val="002241AC"/>
    <w:rsid w:val="00227EAD"/>
    <w:rsid w:val="00230EDD"/>
    <w:rsid w:val="0023250A"/>
    <w:rsid w:val="00232908"/>
    <w:rsid w:val="00232914"/>
    <w:rsid w:val="00236898"/>
    <w:rsid w:val="00240555"/>
    <w:rsid w:val="00241D0E"/>
    <w:rsid w:val="00241ED0"/>
    <w:rsid w:val="00244AFF"/>
    <w:rsid w:val="00245093"/>
    <w:rsid w:val="00246181"/>
    <w:rsid w:val="0025387B"/>
    <w:rsid w:val="00254692"/>
    <w:rsid w:val="00255014"/>
    <w:rsid w:val="00256247"/>
    <w:rsid w:val="00256560"/>
    <w:rsid w:val="002578D7"/>
    <w:rsid w:val="0026004D"/>
    <w:rsid w:val="0026404B"/>
    <w:rsid w:val="002640DD"/>
    <w:rsid w:val="00265BDA"/>
    <w:rsid w:val="002676F1"/>
    <w:rsid w:val="00270840"/>
    <w:rsid w:val="00270871"/>
    <w:rsid w:val="002709AA"/>
    <w:rsid w:val="00275D12"/>
    <w:rsid w:val="00280636"/>
    <w:rsid w:val="0028096C"/>
    <w:rsid w:val="002811E8"/>
    <w:rsid w:val="002813BE"/>
    <w:rsid w:val="002816EF"/>
    <w:rsid w:val="00282374"/>
    <w:rsid w:val="002828C5"/>
    <w:rsid w:val="00284FEB"/>
    <w:rsid w:val="002860C4"/>
    <w:rsid w:val="00290A54"/>
    <w:rsid w:val="0029340D"/>
    <w:rsid w:val="00293AEB"/>
    <w:rsid w:val="002952D9"/>
    <w:rsid w:val="002A071E"/>
    <w:rsid w:val="002A1ABE"/>
    <w:rsid w:val="002A2687"/>
    <w:rsid w:val="002A2A19"/>
    <w:rsid w:val="002A312E"/>
    <w:rsid w:val="002A4BC0"/>
    <w:rsid w:val="002B0A62"/>
    <w:rsid w:val="002B128B"/>
    <w:rsid w:val="002B3A1D"/>
    <w:rsid w:val="002B4A92"/>
    <w:rsid w:val="002B5434"/>
    <w:rsid w:val="002B5741"/>
    <w:rsid w:val="002B5BE6"/>
    <w:rsid w:val="002B6E04"/>
    <w:rsid w:val="002B7AA2"/>
    <w:rsid w:val="002C728E"/>
    <w:rsid w:val="002C7331"/>
    <w:rsid w:val="002D2480"/>
    <w:rsid w:val="002D6C3D"/>
    <w:rsid w:val="002D7077"/>
    <w:rsid w:val="002E038A"/>
    <w:rsid w:val="002E1C22"/>
    <w:rsid w:val="002E6870"/>
    <w:rsid w:val="002E6D90"/>
    <w:rsid w:val="002F39B5"/>
    <w:rsid w:val="003007B9"/>
    <w:rsid w:val="00301EA8"/>
    <w:rsid w:val="0030227F"/>
    <w:rsid w:val="0030377A"/>
    <w:rsid w:val="00305409"/>
    <w:rsid w:val="00306590"/>
    <w:rsid w:val="00310256"/>
    <w:rsid w:val="00315DC4"/>
    <w:rsid w:val="0032264A"/>
    <w:rsid w:val="00322F5D"/>
    <w:rsid w:val="00326F53"/>
    <w:rsid w:val="00331528"/>
    <w:rsid w:val="00331F2F"/>
    <w:rsid w:val="003325C4"/>
    <w:rsid w:val="00332F09"/>
    <w:rsid w:val="00334987"/>
    <w:rsid w:val="003405F2"/>
    <w:rsid w:val="00340C88"/>
    <w:rsid w:val="00341171"/>
    <w:rsid w:val="003415C6"/>
    <w:rsid w:val="00343BD0"/>
    <w:rsid w:val="0034528D"/>
    <w:rsid w:val="003502F2"/>
    <w:rsid w:val="00350816"/>
    <w:rsid w:val="003509A6"/>
    <w:rsid w:val="00350A21"/>
    <w:rsid w:val="003542BF"/>
    <w:rsid w:val="00354A40"/>
    <w:rsid w:val="00355111"/>
    <w:rsid w:val="003604AE"/>
    <w:rsid w:val="003609EF"/>
    <w:rsid w:val="0036231A"/>
    <w:rsid w:val="00363DF6"/>
    <w:rsid w:val="003645EC"/>
    <w:rsid w:val="003656AE"/>
    <w:rsid w:val="003674C0"/>
    <w:rsid w:val="00370972"/>
    <w:rsid w:val="00371400"/>
    <w:rsid w:val="00373666"/>
    <w:rsid w:val="0037381A"/>
    <w:rsid w:val="00374DD4"/>
    <w:rsid w:val="00375AB2"/>
    <w:rsid w:val="00386893"/>
    <w:rsid w:val="00387F76"/>
    <w:rsid w:val="0039099A"/>
    <w:rsid w:val="003A0A21"/>
    <w:rsid w:val="003A13AE"/>
    <w:rsid w:val="003A29CC"/>
    <w:rsid w:val="003A3226"/>
    <w:rsid w:val="003A4B41"/>
    <w:rsid w:val="003A6953"/>
    <w:rsid w:val="003B3DAA"/>
    <w:rsid w:val="003B47A1"/>
    <w:rsid w:val="003B4F2F"/>
    <w:rsid w:val="003B5ECC"/>
    <w:rsid w:val="003B744C"/>
    <w:rsid w:val="003B794F"/>
    <w:rsid w:val="003C0C2D"/>
    <w:rsid w:val="003C3944"/>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39F4"/>
    <w:rsid w:val="00415427"/>
    <w:rsid w:val="00415507"/>
    <w:rsid w:val="0041684C"/>
    <w:rsid w:val="00420476"/>
    <w:rsid w:val="00421DD9"/>
    <w:rsid w:val="0042260B"/>
    <w:rsid w:val="00423C97"/>
    <w:rsid w:val="00423EFD"/>
    <w:rsid w:val="004242F1"/>
    <w:rsid w:val="00425280"/>
    <w:rsid w:val="00426DF3"/>
    <w:rsid w:val="00430ACC"/>
    <w:rsid w:val="00430DCF"/>
    <w:rsid w:val="00431E82"/>
    <w:rsid w:val="00436B75"/>
    <w:rsid w:val="00437CD9"/>
    <w:rsid w:val="00441AC3"/>
    <w:rsid w:val="00442AF2"/>
    <w:rsid w:val="00442E1D"/>
    <w:rsid w:val="00445183"/>
    <w:rsid w:val="00445416"/>
    <w:rsid w:val="00445ADE"/>
    <w:rsid w:val="00445E70"/>
    <w:rsid w:val="004515FE"/>
    <w:rsid w:val="004530B8"/>
    <w:rsid w:val="00455C42"/>
    <w:rsid w:val="0045767F"/>
    <w:rsid w:val="00457E48"/>
    <w:rsid w:val="00457F0D"/>
    <w:rsid w:val="00461F8D"/>
    <w:rsid w:val="00462721"/>
    <w:rsid w:val="00462E11"/>
    <w:rsid w:val="00464EDC"/>
    <w:rsid w:val="00467E3C"/>
    <w:rsid w:val="00472D27"/>
    <w:rsid w:val="00473C97"/>
    <w:rsid w:val="00476156"/>
    <w:rsid w:val="00483E3B"/>
    <w:rsid w:val="0049308A"/>
    <w:rsid w:val="004A0110"/>
    <w:rsid w:val="004A0DD9"/>
    <w:rsid w:val="004A6835"/>
    <w:rsid w:val="004B127A"/>
    <w:rsid w:val="004B2588"/>
    <w:rsid w:val="004B75B7"/>
    <w:rsid w:val="004C10DD"/>
    <w:rsid w:val="004C1C65"/>
    <w:rsid w:val="004C36E5"/>
    <w:rsid w:val="004C62C9"/>
    <w:rsid w:val="004C69A8"/>
    <w:rsid w:val="004C713E"/>
    <w:rsid w:val="004C7662"/>
    <w:rsid w:val="004C7ED7"/>
    <w:rsid w:val="004D080C"/>
    <w:rsid w:val="004D15C3"/>
    <w:rsid w:val="004D25A8"/>
    <w:rsid w:val="004D6303"/>
    <w:rsid w:val="004D6E25"/>
    <w:rsid w:val="004D7374"/>
    <w:rsid w:val="004E1669"/>
    <w:rsid w:val="004E3E66"/>
    <w:rsid w:val="004E6596"/>
    <w:rsid w:val="004F01F7"/>
    <w:rsid w:val="004F2A18"/>
    <w:rsid w:val="004F5843"/>
    <w:rsid w:val="004F5ECD"/>
    <w:rsid w:val="004F72B7"/>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71C9"/>
    <w:rsid w:val="00536464"/>
    <w:rsid w:val="00540828"/>
    <w:rsid w:val="005409C0"/>
    <w:rsid w:val="00541B52"/>
    <w:rsid w:val="00546405"/>
    <w:rsid w:val="00546D06"/>
    <w:rsid w:val="00546EBE"/>
    <w:rsid w:val="00547111"/>
    <w:rsid w:val="00550DBF"/>
    <w:rsid w:val="0055241D"/>
    <w:rsid w:val="0055712D"/>
    <w:rsid w:val="00560752"/>
    <w:rsid w:val="0056192F"/>
    <w:rsid w:val="00562D19"/>
    <w:rsid w:val="00562F97"/>
    <w:rsid w:val="00565B88"/>
    <w:rsid w:val="0056676A"/>
    <w:rsid w:val="00567BF8"/>
    <w:rsid w:val="00570453"/>
    <w:rsid w:val="00572529"/>
    <w:rsid w:val="0057369F"/>
    <w:rsid w:val="00573DC5"/>
    <w:rsid w:val="00573FDD"/>
    <w:rsid w:val="0058225C"/>
    <w:rsid w:val="005832D4"/>
    <w:rsid w:val="00584644"/>
    <w:rsid w:val="00585498"/>
    <w:rsid w:val="00590F77"/>
    <w:rsid w:val="005923F9"/>
    <w:rsid w:val="00592A3B"/>
    <w:rsid w:val="00592D74"/>
    <w:rsid w:val="0059595C"/>
    <w:rsid w:val="005961E0"/>
    <w:rsid w:val="00597D9A"/>
    <w:rsid w:val="005A1037"/>
    <w:rsid w:val="005A4490"/>
    <w:rsid w:val="005A4E08"/>
    <w:rsid w:val="005A61F3"/>
    <w:rsid w:val="005A7AFC"/>
    <w:rsid w:val="005B01ED"/>
    <w:rsid w:val="005B0481"/>
    <w:rsid w:val="005B2314"/>
    <w:rsid w:val="005B602A"/>
    <w:rsid w:val="005C20EE"/>
    <w:rsid w:val="005C47C6"/>
    <w:rsid w:val="005D0FEF"/>
    <w:rsid w:val="005D1793"/>
    <w:rsid w:val="005D2940"/>
    <w:rsid w:val="005E0907"/>
    <w:rsid w:val="005E2C44"/>
    <w:rsid w:val="005E2EBE"/>
    <w:rsid w:val="005E4863"/>
    <w:rsid w:val="005E7D05"/>
    <w:rsid w:val="005F168F"/>
    <w:rsid w:val="005F3147"/>
    <w:rsid w:val="005F5C13"/>
    <w:rsid w:val="00600828"/>
    <w:rsid w:val="0060632B"/>
    <w:rsid w:val="006104B2"/>
    <w:rsid w:val="0061073B"/>
    <w:rsid w:val="00612154"/>
    <w:rsid w:val="006121D2"/>
    <w:rsid w:val="00613D6F"/>
    <w:rsid w:val="00614CF4"/>
    <w:rsid w:val="00617CD3"/>
    <w:rsid w:val="00621188"/>
    <w:rsid w:val="006257ED"/>
    <w:rsid w:val="0062699C"/>
    <w:rsid w:val="006278EC"/>
    <w:rsid w:val="006314A8"/>
    <w:rsid w:val="00636BDC"/>
    <w:rsid w:val="00642EBF"/>
    <w:rsid w:val="00646564"/>
    <w:rsid w:val="00647BE4"/>
    <w:rsid w:val="00652405"/>
    <w:rsid w:val="0065251C"/>
    <w:rsid w:val="00655353"/>
    <w:rsid w:val="006558F5"/>
    <w:rsid w:val="0066001A"/>
    <w:rsid w:val="00665435"/>
    <w:rsid w:val="00666A60"/>
    <w:rsid w:val="0066728C"/>
    <w:rsid w:val="00676E2E"/>
    <w:rsid w:val="00677E82"/>
    <w:rsid w:val="006813CE"/>
    <w:rsid w:val="0068257A"/>
    <w:rsid w:val="00683BAB"/>
    <w:rsid w:val="00685849"/>
    <w:rsid w:val="006870F8"/>
    <w:rsid w:val="006875D4"/>
    <w:rsid w:val="006907B5"/>
    <w:rsid w:val="006942B3"/>
    <w:rsid w:val="0069534C"/>
    <w:rsid w:val="00695808"/>
    <w:rsid w:val="006A1FBB"/>
    <w:rsid w:val="006A29CC"/>
    <w:rsid w:val="006A3980"/>
    <w:rsid w:val="006A39D0"/>
    <w:rsid w:val="006A6459"/>
    <w:rsid w:val="006B1657"/>
    <w:rsid w:val="006B46EE"/>
    <w:rsid w:val="006B46FB"/>
    <w:rsid w:val="006B5295"/>
    <w:rsid w:val="006C11A1"/>
    <w:rsid w:val="006C14BD"/>
    <w:rsid w:val="006C216D"/>
    <w:rsid w:val="006C5147"/>
    <w:rsid w:val="006C5FF1"/>
    <w:rsid w:val="006C601E"/>
    <w:rsid w:val="006C7587"/>
    <w:rsid w:val="006D047F"/>
    <w:rsid w:val="006D0E7E"/>
    <w:rsid w:val="006D2812"/>
    <w:rsid w:val="006D2AD2"/>
    <w:rsid w:val="006D5590"/>
    <w:rsid w:val="006D64C1"/>
    <w:rsid w:val="006E21FB"/>
    <w:rsid w:val="006E28DA"/>
    <w:rsid w:val="006E36BC"/>
    <w:rsid w:val="006E3D3C"/>
    <w:rsid w:val="006E4842"/>
    <w:rsid w:val="006E4CB5"/>
    <w:rsid w:val="006E5E55"/>
    <w:rsid w:val="006E5F9B"/>
    <w:rsid w:val="006E6237"/>
    <w:rsid w:val="006E6E0B"/>
    <w:rsid w:val="006E7F99"/>
    <w:rsid w:val="006F36AD"/>
    <w:rsid w:val="006F7651"/>
    <w:rsid w:val="007002DF"/>
    <w:rsid w:val="00703000"/>
    <w:rsid w:val="00705A3E"/>
    <w:rsid w:val="00711F1B"/>
    <w:rsid w:val="00712796"/>
    <w:rsid w:val="007169E7"/>
    <w:rsid w:val="00720848"/>
    <w:rsid w:val="00724090"/>
    <w:rsid w:val="00727530"/>
    <w:rsid w:val="00731CD3"/>
    <w:rsid w:val="0073242A"/>
    <w:rsid w:val="0073242D"/>
    <w:rsid w:val="00737FB1"/>
    <w:rsid w:val="00740650"/>
    <w:rsid w:val="00740CE4"/>
    <w:rsid w:val="00741F68"/>
    <w:rsid w:val="0074287C"/>
    <w:rsid w:val="00744D02"/>
    <w:rsid w:val="007516D0"/>
    <w:rsid w:val="00751B0D"/>
    <w:rsid w:val="0075589C"/>
    <w:rsid w:val="00755937"/>
    <w:rsid w:val="007569AC"/>
    <w:rsid w:val="0075732A"/>
    <w:rsid w:val="00760C7F"/>
    <w:rsid w:val="00761EBC"/>
    <w:rsid w:val="00773152"/>
    <w:rsid w:val="007773F3"/>
    <w:rsid w:val="007776DB"/>
    <w:rsid w:val="00781CF0"/>
    <w:rsid w:val="0078249B"/>
    <w:rsid w:val="00785115"/>
    <w:rsid w:val="00791266"/>
    <w:rsid w:val="00792342"/>
    <w:rsid w:val="0079344D"/>
    <w:rsid w:val="00794CA0"/>
    <w:rsid w:val="007977A8"/>
    <w:rsid w:val="007A1B67"/>
    <w:rsid w:val="007A27DE"/>
    <w:rsid w:val="007A4FB3"/>
    <w:rsid w:val="007B215F"/>
    <w:rsid w:val="007B294A"/>
    <w:rsid w:val="007B29B9"/>
    <w:rsid w:val="007B3909"/>
    <w:rsid w:val="007B4DF6"/>
    <w:rsid w:val="007B512A"/>
    <w:rsid w:val="007B6C0F"/>
    <w:rsid w:val="007B6D47"/>
    <w:rsid w:val="007B739D"/>
    <w:rsid w:val="007B7EE3"/>
    <w:rsid w:val="007C0026"/>
    <w:rsid w:val="007C0DC3"/>
    <w:rsid w:val="007C2097"/>
    <w:rsid w:val="007D16FB"/>
    <w:rsid w:val="007D55E6"/>
    <w:rsid w:val="007D6A07"/>
    <w:rsid w:val="007E0917"/>
    <w:rsid w:val="007E1574"/>
    <w:rsid w:val="007E1AF5"/>
    <w:rsid w:val="007E2C58"/>
    <w:rsid w:val="007E2DC8"/>
    <w:rsid w:val="007E2FF0"/>
    <w:rsid w:val="007E34AA"/>
    <w:rsid w:val="007E5603"/>
    <w:rsid w:val="007F5087"/>
    <w:rsid w:val="007F7259"/>
    <w:rsid w:val="00802313"/>
    <w:rsid w:val="00803DFB"/>
    <w:rsid w:val="008040A8"/>
    <w:rsid w:val="008050A9"/>
    <w:rsid w:val="008078C2"/>
    <w:rsid w:val="00811C5E"/>
    <w:rsid w:val="00811EAA"/>
    <w:rsid w:val="008133EB"/>
    <w:rsid w:val="00813CDB"/>
    <w:rsid w:val="00814B2A"/>
    <w:rsid w:val="00821339"/>
    <w:rsid w:val="008243BF"/>
    <w:rsid w:val="008248FB"/>
    <w:rsid w:val="008255A4"/>
    <w:rsid w:val="008279FA"/>
    <w:rsid w:val="00830B82"/>
    <w:rsid w:val="00834032"/>
    <w:rsid w:val="00841807"/>
    <w:rsid w:val="00841A53"/>
    <w:rsid w:val="008438B9"/>
    <w:rsid w:val="00846670"/>
    <w:rsid w:val="00846EDD"/>
    <w:rsid w:val="00853159"/>
    <w:rsid w:val="0085336E"/>
    <w:rsid w:val="00853F99"/>
    <w:rsid w:val="008552AE"/>
    <w:rsid w:val="0085756F"/>
    <w:rsid w:val="00860FFC"/>
    <w:rsid w:val="00861874"/>
    <w:rsid w:val="008626E7"/>
    <w:rsid w:val="008630FE"/>
    <w:rsid w:val="00870121"/>
    <w:rsid w:val="00870EE7"/>
    <w:rsid w:val="008770D1"/>
    <w:rsid w:val="00877BDF"/>
    <w:rsid w:val="00881F51"/>
    <w:rsid w:val="0088253E"/>
    <w:rsid w:val="008863B9"/>
    <w:rsid w:val="00890F4E"/>
    <w:rsid w:val="008A0630"/>
    <w:rsid w:val="008A1779"/>
    <w:rsid w:val="008A45A6"/>
    <w:rsid w:val="008A6956"/>
    <w:rsid w:val="008A7967"/>
    <w:rsid w:val="008B1F83"/>
    <w:rsid w:val="008B2F22"/>
    <w:rsid w:val="008B4390"/>
    <w:rsid w:val="008B4734"/>
    <w:rsid w:val="008B572C"/>
    <w:rsid w:val="008B72CA"/>
    <w:rsid w:val="008C0776"/>
    <w:rsid w:val="008C5D9B"/>
    <w:rsid w:val="008C72EA"/>
    <w:rsid w:val="008D1B67"/>
    <w:rsid w:val="008D205C"/>
    <w:rsid w:val="008D2D6E"/>
    <w:rsid w:val="008D4261"/>
    <w:rsid w:val="008D49D7"/>
    <w:rsid w:val="008D7EBB"/>
    <w:rsid w:val="008D7FEE"/>
    <w:rsid w:val="008E018F"/>
    <w:rsid w:val="008E4CC4"/>
    <w:rsid w:val="008E59AA"/>
    <w:rsid w:val="008F0496"/>
    <w:rsid w:val="008F2951"/>
    <w:rsid w:val="008F49BC"/>
    <w:rsid w:val="008F686C"/>
    <w:rsid w:val="00900477"/>
    <w:rsid w:val="00900613"/>
    <w:rsid w:val="009017CB"/>
    <w:rsid w:val="0090357E"/>
    <w:rsid w:val="00906039"/>
    <w:rsid w:val="00906881"/>
    <w:rsid w:val="009111D0"/>
    <w:rsid w:val="00911C0A"/>
    <w:rsid w:val="009121B4"/>
    <w:rsid w:val="00914889"/>
    <w:rsid w:val="009148DE"/>
    <w:rsid w:val="00915552"/>
    <w:rsid w:val="009165D1"/>
    <w:rsid w:val="00921F44"/>
    <w:rsid w:val="00923BBF"/>
    <w:rsid w:val="00931036"/>
    <w:rsid w:val="0093321E"/>
    <w:rsid w:val="00937C37"/>
    <w:rsid w:val="00937D50"/>
    <w:rsid w:val="00940078"/>
    <w:rsid w:val="00941BFE"/>
    <w:rsid w:val="00941E30"/>
    <w:rsid w:val="00941E9F"/>
    <w:rsid w:val="00942CD2"/>
    <w:rsid w:val="00945553"/>
    <w:rsid w:val="009456A3"/>
    <w:rsid w:val="00946036"/>
    <w:rsid w:val="00946AF5"/>
    <w:rsid w:val="00950E6A"/>
    <w:rsid w:val="00950FF6"/>
    <w:rsid w:val="009532B2"/>
    <w:rsid w:val="00955BD1"/>
    <w:rsid w:val="009567B0"/>
    <w:rsid w:val="00960339"/>
    <w:rsid w:val="0096041F"/>
    <w:rsid w:val="009617ED"/>
    <w:rsid w:val="0096360A"/>
    <w:rsid w:val="00963B18"/>
    <w:rsid w:val="00970DE7"/>
    <w:rsid w:val="00971528"/>
    <w:rsid w:val="00971AA4"/>
    <w:rsid w:val="00972356"/>
    <w:rsid w:val="00973E6E"/>
    <w:rsid w:val="009754C1"/>
    <w:rsid w:val="0097599D"/>
    <w:rsid w:val="009768A1"/>
    <w:rsid w:val="009777D9"/>
    <w:rsid w:val="00981841"/>
    <w:rsid w:val="00982BDA"/>
    <w:rsid w:val="009847CA"/>
    <w:rsid w:val="009858C5"/>
    <w:rsid w:val="00991B88"/>
    <w:rsid w:val="00996497"/>
    <w:rsid w:val="009A38CD"/>
    <w:rsid w:val="009A3CB3"/>
    <w:rsid w:val="009A4AE4"/>
    <w:rsid w:val="009A4C90"/>
    <w:rsid w:val="009A5753"/>
    <w:rsid w:val="009A579D"/>
    <w:rsid w:val="009B36FC"/>
    <w:rsid w:val="009B62B5"/>
    <w:rsid w:val="009C08A9"/>
    <w:rsid w:val="009C138A"/>
    <w:rsid w:val="009C3B0E"/>
    <w:rsid w:val="009C5C87"/>
    <w:rsid w:val="009C6BC1"/>
    <w:rsid w:val="009C6D8F"/>
    <w:rsid w:val="009C7EFA"/>
    <w:rsid w:val="009D07B8"/>
    <w:rsid w:val="009D0E32"/>
    <w:rsid w:val="009D26A0"/>
    <w:rsid w:val="009D3100"/>
    <w:rsid w:val="009D4948"/>
    <w:rsid w:val="009D5FD1"/>
    <w:rsid w:val="009D742C"/>
    <w:rsid w:val="009E3297"/>
    <w:rsid w:val="009E364C"/>
    <w:rsid w:val="009E6C24"/>
    <w:rsid w:val="009F1008"/>
    <w:rsid w:val="009F195E"/>
    <w:rsid w:val="009F22FF"/>
    <w:rsid w:val="009F4501"/>
    <w:rsid w:val="009F5E9C"/>
    <w:rsid w:val="009F6030"/>
    <w:rsid w:val="009F734F"/>
    <w:rsid w:val="009F7E40"/>
    <w:rsid w:val="00A012CF"/>
    <w:rsid w:val="00A063D8"/>
    <w:rsid w:val="00A0786B"/>
    <w:rsid w:val="00A12061"/>
    <w:rsid w:val="00A124F8"/>
    <w:rsid w:val="00A14967"/>
    <w:rsid w:val="00A14C0E"/>
    <w:rsid w:val="00A155D8"/>
    <w:rsid w:val="00A21F16"/>
    <w:rsid w:val="00A22D47"/>
    <w:rsid w:val="00A23FDB"/>
    <w:rsid w:val="00A246B6"/>
    <w:rsid w:val="00A25AEC"/>
    <w:rsid w:val="00A2648E"/>
    <w:rsid w:val="00A27943"/>
    <w:rsid w:val="00A27E0D"/>
    <w:rsid w:val="00A3043C"/>
    <w:rsid w:val="00A3082B"/>
    <w:rsid w:val="00A34A7F"/>
    <w:rsid w:val="00A34FB6"/>
    <w:rsid w:val="00A3549B"/>
    <w:rsid w:val="00A362A2"/>
    <w:rsid w:val="00A366ED"/>
    <w:rsid w:val="00A371A7"/>
    <w:rsid w:val="00A37B09"/>
    <w:rsid w:val="00A41509"/>
    <w:rsid w:val="00A43EB9"/>
    <w:rsid w:val="00A47E70"/>
    <w:rsid w:val="00A50CF0"/>
    <w:rsid w:val="00A51F32"/>
    <w:rsid w:val="00A542A2"/>
    <w:rsid w:val="00A554DC"/>
    <w:rsid w:val="00A5638A"/>
    <w:rsid w:val="00A569AC"/>
    <w:rsid w:val="00A56E5C"/>
    <w:rsid w:val="00A57D31"/>
    <w:rsid w:val="00A60126"/>
    <w:rsid w:val="00A60DC6"/>
    <w:rsid w:val="00A62DE7"/>
    <w:rsid w:val="00A66342"/>
    <w:rsid w:val="00A70228"/>
    <w:rsid w:val="00A71638"/>
    <w:rsid w:val="00A72DB7"/>
    <w:rsid w:val="00A72EC9"/>
    <w:rsid w:val="00A73BC3"/>
    <w:rsid w:val="00A7671C"/>
    <w:rsid w:val="00A768E4"/>
    <w:rsid w:val="00A76F41"/>
    <w:rsid w:val="00A810D7"/>
    <w:rsid w:val="00A81923"/>
    <w:rsid w:val="00A81C03"/>
    <w:rsid w:val="00A81C07"/>
    <w:rsid w:val="00A85526"/>
    <w:rsid w:val="00A86EB1"/>
    <w:rsid w:val="00A874B0"/>
    <w:rsid w:val="00A90A63"/>
    <w:rsid w:val="00A976C7"/>
    <w:rsid w:val="00AA2B85"/>
    <w:rsid w:val="00AA2CBC"/>
    <w:rsid w:val="00AA32B4"/>
    <w:rsid w:val="00AA3416"/>
    <w:rsid w:val="00AA6FD0"/>
    <w:rsid w:val="00AA78B6"/>
    <w:rsid w:val="00AB11B2"/>
    <w:rsid w:val="00AB2716"/>
    <w:rsid w:val="00AB2B67"/>
    <w:rsid w:val="00AB56B4"/>
    <w:rsid w:val="00AB5FEB"/>
    <w:rsid w:val="00AB696C"/>
    <w:rsid w:val="00AC05AF"/>
    <w:rsid w:val="00AC14B3"/>
    <w:rsid w:val="00AC1A41"/>
    <w:rsid w:val="00AC43AA"/>
    <w:rsid w:val="00AC4C1A"/>
    <w:rsid w:val="00AC4F53"/>
    <w:rsid w:val="00AC5820"/>
    <w:rsid w:val="00AC7DF4"/>
    <w:rsid w:val="00AD1CD8"/>
    <w:rsid w:val="00AE0388"/>
    <w:rsid w:val="00AE0764"/>
    <w:rsid w:val="00AE39AB"/>
    <w:rsid w:val="00AE5B1D"/>
    <w:rsid w:val="00AE5C42"/>
    <w:rsid w:val="00AE6375"/>
    <w:rsid w:val="00AE7AE2"/>
    <w:rsid w:val="00AF0E99"/>
    <w:rsid w:val="00B01277"/>
    <w:rsid w:val="00B02509"/>
    <w:rsid w:val="00B0358C"/>
    <w:rsid w:val="00B049D6"/>
    <w:rsid w:val="00B121C2"/>
    <w:rsid w:val="00B13BEB"/>
    <w:rsid w:val="00B15A87"/>
    <w:rsid w:val="00B161E6"/>
    <w:rsid w:val="00B2118E"/>
    <w:rsid w:val="00B21A5A"/>
    <w:rsid w:val="00B24A7E"/>
    <w:rsid w:val="00B2509C"/>
    <w:rsid w:val="00B258BB"/>
    <w:rsid w:val="00B30656"/>
    <w:rsid w:val="00B30D57"/>
    <w:rsid w:val="00B328C5"/>
    <w:rsid w:val="00B3491E"/>
    <w:rsid w:val="00B34D79"/>
    <w:rsid w:val="00B351AF"/>
    <w:rsid w:val="00B3548B"/>
    <w:rsid w:val="00B36656"/>
    <w:rsid w:val="00B426EA"/>
    <w:rsid w:val="00B453AC"/>
    <w:rsid w:val="00B456DA"/>
    <w:rsid w:val="00B46852"/>
    <w:rsid w:val="00B46BD4"/>
    <w:rsid w:val="00B47946"/>
    <w:rsid w:val="00B52BDB"/>
    <w:rsid w:val="00B545C3"/>
    <w:rsid w:val="00B565F2"/>
    <w:rsid w:val="00B604CC"/>
    <w:rsid w:val="00B60B1B"/>
    <w:rsid w:val="00B61E90"/>
    <w:rsid w:val="00B67B97"/>
    <w:rsid w:val="00B713E9"/>
    <w:rsid w:val="00B74C35"/>
    <w:rsid w:val="00B77967"/>
    <w:rsid w:val="00B846E0"/>
    <w:rsid w:val="00B87AAD"/>
    <w:rsid w:val="00B93095"/>
    <w:rsid w:val="00B94D18"/>
    <w:rsid w:val="00B966A8"/>
    <w:rsid w:val="00B968C8"/>
    <w:rsid w:val="00B96D0F"/>
    <w:rsid w:val="00BA0410"/>
    <w:rsid w:val="00BA0C91"/>
    <w:rsid w:val="00BA1566"/>
    <w:rsid w:val="00BA2830"/>
    <w:rsid w:val="00BA3EC5"/>
    <w:rsid w:val="00BA51D9"/>
    <w:rsid w:val="00BB17A4"/>
    <w:rsid w:val="00BB5956"/>
    <w:rsid w:val="00BB5DFC"/>
    <w:rsid w:val="00BC20CF"/>
    <w:rsid w:val="00BC4B98"/>
    <w:rsid w:val="00BC6AE0"/>
    <w:rsid w:val="00BD07DB"/>
    <w:rsid w:val="00BD084B"/>
    <w:rsid w:val="00BD0E44"/>
    <w:rsid w:val="00BD279D"/>
    <w:rsid w:val="00BD3CAF"/>
    <w:rsid w:val="00BD4CD8"/>
    <w:rsid w:val="00BD6BB8"/>
    <w:rsid w:val="00BE1777"/>
    <w:rsid w:val="00BE277C"/>
    <w:rsid w:val="00BE3765"/>
    <w:rsid w:val="00BE4ACE"/>
    <w:rsid w:val="00BE5387"/>
    <w:rsid w:val="00BE7150"/>
    <w:rsid w:val="00BE7C86"/>
    <w:rsid w:val="00BF0B30"/>
    <w:rsid w:val="00BF295D"/>
    <w:rsid w:val="00C048A8"/>
    <w:rsid w:val="00C06A7A"/>
    <w:rsid w:val="00C07743"/>
    <w:rsid w:val="00C07BBC"/>
    <w:rsid w:val="00C07CE3"/>
    <w:rsid w:val="00C121AB"/>
    <w:rsid w:val="00C14CE9"/>
    <w:rsid w:val="00C16B90"/>
    <w:rsid w:val="00C20841"/>
    <w:rsid w:val="00C20900"/>
    <w:rsid w:val="00C25436"/>
    <w:rsid w:val="00C25850"/>
    <w:rsid w:val="00C30215"/>
    <w:rsid w:val="00C306DF"/>
    <w:rsid w:val="00C32183"/>
    <w:rsid w:val="00C34E8B"/>
    <w:rsid w:val="00C35CE1"/>
    <w:rsid w:val="00C41EFB"/>
    <w:rsid w:val="00C45691"/>
    <w:rsid w:val="00C51E04"/>
    <w:rsid w:val="00C53E72"/>
    <w:rsid w:val="00C54155"/>
    <w:rsid w:val="00C56498"/>
    <w:rsid w:val="00C56625"/>
    <w:rsid w:val="00C60223"/>
    <w:rsid w:val="00C60DC7"/>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55CD"/>
    <w:rsid w:val="00C86094"/>
    <w:rsid w:val="00C86B66"/>
    <w:rsid w:val="00C92B2C"/>
    <w:rsid w:val="00C933FD"/>
    <w:rsid w:val="00C95985"/>
    <w:rsid w:val="00C9639B"/>
    <w:rsid w:val="00C9797B"/>
    <w:rsid w:val="00CA727A"/>
    <w:rsid w:val="00CA7395"/>
    <w:rsid w:val="00CA73D0"/>
    <w:rsid w:val="00CB53C1"/>
    <w:rsid w:val="00CB59FF"/>
    <w:rsid w:val="00CB7F5D"/>
    <w:rsid w:val="00CC0C7D"/>
    <w:rsid w:val="00CC1BC3"/>
    <w:rsid w:val="00CC2540"/>
    <w:rsid w:val="00CC4AB2"/>
    <w:rsid w:val="00CC5026"/>
    <w:rsid w:val="00CC68D0"/>
    <w:rsid w:val="00CD071C"/>
    <w:rsid w:val="00CD0724"/>
    <w:rsid w:val="00CD26D6"/>
    <w:rsid w:val="00CD2DF4"/>
    <w:rsid w:val="00CD3139"/>
    <w:rsid w:val="00CD6014"/>
    <w:rsid w:val="00CE125F"/>
    <w:rsid w:val="00CE1857"/>
    <w:rsid w:val="00CF0B1F"/>
    <w:rsid w:val="00CF1585"/>
    <w:rsid w:val="00CF7127"/>
    <w:rsid w:val="00CF7A1F"/>
    <w:rsid w:val="00CF7A99"/>
    <w:rsid w:val="00D00735"/>
    <w:rsid w:val="00D03F9A"/>
    <w:rsid w:val="00D050CF"/>
    <w:rsid w:val="00D050FC"/>
    <w:rsid w:val="00D06245"/>
    <w:rsid w:val="00D06D51"/>
    <w:rsid w:val="00D06E25"/>
    <w:rsid w:val="00D0792E"/>
    <w:rsid w:val="00D14604"/>
    <w:rsid w:val="00D17686"/>
    <w:rsid w:val="00D20366"/>
    <w:rsid w:val="00D205E8"/>
    <w:rsid w:val="00D20B93"/>
    <w:rsid w:val="00D220BF"/>
    <w:rsid w:val="00D2241D"/>
    <w:rsid w:val="00D24991"/>
    <w:rsid w:val="00D25C4E"/>
    <w:rsid w:val="00D25E33"/>
    <w:rsid w:val="00D30A74"/>
    <w:rsid w:val="00D34B2F"/>
    <w:rsid w:val="00D35E71"/>
    <w:rsid w:val="00D368FA"/>
    <w:rsid w:val="00D37058"/>
    <w:rsid w:val="00D3766B"/>
    <w:rsid w:val="00D40A1C"/>
    <w:rsid w:val="00D415A9"/>
    <w:rsid w:val="00D41CE2"/>
    <w:rsid w:val="00D43970"/>
    <w:rsid w:val="00D45EC9"/>
    <w:rsid w:val="00D4701E"/>
    <w:rsid w:val="00D50255"/>
    <w:rsid w:val="00D5163B"/>
    <w:rsid w:val="00D51CAA"/>
    <w:rsid w:val="00D52A7E"/>
    <w:rsid w:val="00D5482D"/>
    <w:rsid w:val="00D553E7"/>
    <w:rsid w:val="00D566FD"/>
    <w:rsid w:val="00D56C18"/>
    <w:rsid w:val="00D60B3D"/>
    <w:rsid w:val="00D65A27"/>
    <w:rsid w:val="00D66520"/>
    <w:rsid w:val="00D70411"/>
    <w:rsid w:val="00D718AD"/>
    <w:rsid w:val="00D75D0C"/>
    <w:rsid w:val="00D76AC0"/>
    <w:rsid w:val="00D8103A"/>
    <w:rsid w:val="00D814DD"/>
    <w:rsid w:val="00D852BB"/>
    <w:rsid w:val="00D86B3E"/>
    <w:rsid w:val="00D87DBC"/>
    <w:rsid w:val="00D90D3D"/>
    <w:rsid w:val="00D90FD1"/>
    <w:rsid w:val="00D91B82"/>
    <w:rsid w:val="00D922EA"/>
    <w:rsid w:val="00D96591"/>
    <w:rsid w:val="00D97962"/>
    <w:rsid w:val="00DA2C6D"/>
    <w:rsid w:val="00DA3849"/>
    <w:rsid w:val="00DA3A6C"/>
    <w:rsid w:val="00DA49BB"/>
    <w:rsid w:val="00DA5064"/>
    <w:rsid w:val="00DB22A2"/>
    <w:rsid w:val="00DB2DA9"/>
    <w:rsid w:val="00DB2DE2"/>
    <w:rsid w:val="00DC1115"/>
    <w:rsid w:val="00DE34CF"/>
    <w:rsid w:val="00DE490F"/>
    <w:rsid w:val="00DF124E"/>
    <w:rsid w:val="00DF3E16"/>
    <w:rsid w:val="00DF4E72"/>
    <w:rsid w:val="00DF5F2A"/>
    <w:rsid w:val="00E00B50"/>
    <w:rsid w:val="00E01B64"/>
    <w:rsid w:val="00E04F32"/>
    <w:rsid w:val="00E0533E"/>
    <w:rsid w:val="00E06A84"/>
    <w:rsid w:val="00E10A82"/>
    <w:rsid w:val="00E1388B"/>
    <w:rsid w:val="00E13F3D"/>
    <w:rsid w:val="00E14D6D"/>
    <w:rsid w:val="00E14E03"/>
    <w:rsid w:val="00E15FDD"/>
    <w:rsid w:val="00E16523"/>
    <w:rsid w:val="00E16987"/>
    <w:rsid w:val="00E172A1"/>
    <w:rsid w:val="00E22D2B"/>
    <w:rsid w:val="00E23148"/>
    <w:rsid w:val="00E25DAF"/>
    <w:rsid w:val="00E30CE7"/>
    <w:rsid w:val="00E34898"/>
    <w:rsid w:val="00E349F0"/>
    <w:rsid w:val="00E3587C"/>
    <w:rsid w:val="00E35B8F"/>
    <w:rsid w:val="00E423CF"/>
    <w:rsid w:val="00E4265E"/>
    <w:rsid w:val="00E4473E"/>
    <w:rsid w:val="00E5520F"/>
    <w:rsid w:val="00E6249F"/>
    <w:rsid w:val="00E63E2D"/>
    <w:rsid w:val="00E64827"/>
    <w:rsid w:val="00E64FEF"/>
    <w:rsid w:val="00E65C0A"/>
    <w:rsid w:val="00E71447"/>
    <w:rsid w:val="00E71D96"/>
    <w:rsid w:val="00E74B4B"/>
    <w:rsid w:val="00E8079D"/>
    <w:rsid w:val="00E82889"/>
    <w:rsid w:val="00E82FA6"/>
    <w:rsid w:val="00E83406"/>
    <w:rsid w:val="00E83D59"/>
    <w:rsid w:val="00E83EE9"/>
    <w:rsid w:val="00E9153B"/>
    <w:rsid w:val="00E93F18"/>
    <w:rsid w:val="00E97CEE"/>
    <w:rsid w:val="00EA054E"/>
    <w:rsid w:val="00EA1E8A"/>
    <w:rsid w:val="00EA3F6A"/>
    <w:rsid w:val="00EA41F8"/>
    <w:rsid w:val="00EA4BF9"/>
    <w:rsid w:val="00EB09B7"/>
    <w:rsid w:val="00EB1421"/>
    <w:rsid w:val="00EB1FCE"/>
    <w:rsid w:val="00EB7EAA"/>
    <w:rsid w:val="00EB7FD3"/>
    <w:rsid w:val="00EC21EC"/>
    <w:rsid w:val="00EC3C61"/>
    <w:rsid w:val="00EC3CA4"/>
    <w:rsid w:val="00EC3F19"/>
    <w:rsid w:val="00EC6C5B"/>
    <w:rsid w:val="00EC71AF"/>
    <w:rsid w:val="00ED71FB"/>
    <w:rsid w:val="00EE162B"/>
    <w:rsid w:val="00EE1ED0"/>
    <w:rsid w:val="00EE21E9"/>
    <w:rsid w:val="00EE7D7C"/>
    <w:rsid w:val="00EF1313"/>
    <w:rsid w:val="00EF3874"/>
    <w:rsid w:val="00EF570A"/>
    <w:rsid w:val="00EF5C8F"/>
    <w:rsid w:val="00EF614A"/>
    <w:rsid w:val="00EF782A"/>
    <w:rsid w:val="00F02F80"/>
    <w:rsid w:val="00F03598"/>
    <w:rsid w:val="00F05199"/>
    <w:rsid w:val="00F0767F"/>
    <w:rsid w:val="00F13A11"/>
    <w:rsid w:val="00F13AD4"/>
    <w:rsid w:val="00F1409E"/>
    <w:rsid w:val="00F22AC0"/>
    <w:rsid w:val="00F24D61"/>
    <w:rsid w:val="00F25D98"/>
    <w:rsid w:val="00F300FB"/>
    <w:rsid w:val="00F3153E"/>
    <w:rsid w:val="00F31F0A"/>
    <w:rsid w:val="00F3316A"/>
    <w:rsid w:val="00F336E8"/>
    <w:rsid w:val="00F34E92"/>
    <w:rsid w:val="00F35494"/>
    <w:rsid w:val="00F401DE"/>
    <w:rsid w:val="00F40C77"/>
    <w:rsid w:val="00F4177F"/>
    <w:rsid w:val="00F43076"/>
    <w:rsid w:val="00F43776"/>
    <w:rsid w:val="00F43FBE"/>
    <w:rsid w:val="00F519E3"/>
    <w:rsid w:val="00F52ABA"/>
    <w:rsid w:val="00F534CA"/>
    <w:rsid w:val="00F55243"/>
    <w:rsid w:val="00F57B20"/>
    <w:rsid w:val="00F60C00"/>
    <w:rsid w:val="00F61920"/>
    <w:rsid w:val="00F627E2"/>
    <w:rsid w:val="00F6474F"/>
    <w:rsid w:val="00F65534"/>
    <w:rsid w:val="00F6608A"/>
    <w:rsid w:val="00F6790E"/>
    <w:rsid w:val="00F70C5D"/>
    <w:rsid w:val="00F7368B"/>
    <w:rsid w:val="00F8159A"/>
    <w:rsid w:val="00F82C54"/>
    <w:rsid w:val="00F82E69"/>
    <w:rsid w:val="00F84B7E"/>
    <w:rsid w:val="00F92AF8"/>
    <w:rsid w:val="00F92C91"/>
    <w:rsid w:val="00F94C7A"/>
    <w:rsid w:val="00F95879"/>
    <w:rsid w:val="00F96A18"/>
    <w:rsid w:val="00FA2B60"/>
    <w:rsid w:val="00FA3105"/>
    <w:rsid w:val="00FA3128"/>
    <w:rsid w:val="00FA6891"/>
    <w:rsid w:val="00FA7B18"/>
    <w:rsid w:val="00FB0BA7"/>
    <w:rsid w:val="00FB389D"/>
    <w:rsid w:val="00FB518B"/>
    <w:rsid w:val="00FB6386"/>
    <w:rsid w:val="00FC0D56"/>
    <w:rsid w:val="00FC0F58"/>
    <w:rsid w:val="00FC2582"/>
    <w:rsid w:val="00FD17F6"/>
    <w:rsid w:val="00FD365B"/>
    <w:rsid w:val="00FD3F97"/>
    <w:rsid w:val="00FD469C"/>
    <w:rsid w:val="00FE2434"/>
    <w:rsid w:val="00FE4C1E"/>
    <w:rsid w:val="00FE57F8"/>
    <w:rsid w:val="00FE6DE3"/>
    <w:rsid w:val="00FF2784"/>
    <w:rsid w:val="00FF28E5"/>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qFormat/>
    <w:locked/>
    <w:rsid w:val="001B7368"/>
    <w:rPr>
      <w:lang w:val="en-GB"/>
    </w:rPr>
  </w:style>
  <w:style w:type="character" w:customStyle="1" w:styleId="B1Char">
    <w:name w:val="B1 Char"/>
    <w:locked/>
    <w:rsid w:val="001B7368"/>
    <w:rPr>
      <w:lang w:val="en-GB"/>
    </w:rPr>
  </w:style>
  <w:style w:type="character" w:customStyle="1" w:styleId="THChar">
    <w:name w:val="TH Char"/>
    <w:link w:val="TH"/>
    <w:qFormat/>
    <w:locked/>
    <w:rsid w:val="001B7368"/>
    <w:rPr>
      <w:rFonts w:ascii="Arial" w:hAnsi="Arial"/>
      <w:b/>
      <w:lang w:val="en-GB" w:eastAsia="en-US"/>
    </w:rPr>
  </w:style>
  <w:style w:type="character" w:customStyle="1" w:styleId="TFChar">
    <w:name w:val="TF Char"/>
    <w:link w:val="TF"/>
    <w:qFormat/>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table" w:styleId="TableGrid">
    <w:name w:val="Table Grid"/>
    <w:basedOn w:val="TableNormal"/>
    <w:rsid w:val="00EF5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F5C8F"/>
    <w:rPr>
      <w:color w:val="605E5C"/>
      <w:shd w:val="clear" w:color="auto" w:fill="E1DFDD"/>
    </w:rPr>
  </w:style>
  <w:style w:type="paragraph" w:styleId="Bibliography">
    <w:name w:val="Bibliography"/>
    <w:basedOn w:val="Normal"/>
    <w:next w:val="Normal"/>
    <w:uiPriority w:val="37"/>
    <w:semiHidden/>
    <w:unhideWhenUsed/>
    <w:rsid w:val="00EF5C8F"/>
  </w:style>
  <w:style w:type="paragraph" w:styleId="BlockText">
    <w:name w:val="Block Text"/>
    <w:basedOn w:val="Normal"/>
    <w:rsid w:val="00EF5C8F"/>
    <w:pPr>
      <w:spacing w:after="120"/>
      <w:ind w:left="1440" w:right="1440"/>
    </w:pPr>
  </w:style>
  <w:style w:type="paragraph" w:styleId="BodyText">
    <w:name w:val="Body Text"/>
    <w:basedOn w:val="Normal"/>
    <w:link w:val="BodyTextChar"/>
    <w:rsid w:val="00EF5C8F"/>
    <w:pPr>
      <w:spacing w:after="120"/>
    </w:pPr>
  </w:style>
  <w:style w:type="character" w:customStyle="1" w:styleId="BodyTextChar">
    <w:name w:val="Body Text Char"/>
    <w:basedOn w:val="DefaultParagraphFont"/>
    <w:link w:val="BodyText"/>
    <w:rsid w:val="00EF5C8F"/>
    <w:rPr>
      <w:rFonts w:ascii="Times New Roman" w:hAnsi="Times New Roman"/>
      <w:lang w:val="en-GB" w:eastAsia="en-US"/>
    </w:rPr>
  </w:style>
  <w:style w:type="paragraph" w:styleId="BodyText2">
    <w:name w:val="Body Text 2"/>
    <w:basedOn w:val="Normal"/>
    <w:link w:val="BodyText2Char"/>
    <w:rsid w:val="00EF5C8F"/>
    <w:pPr>
      <w:spacing w:after="120" w:line="480" w:lineRule="auto"/>
    </w:pPr>
  </w:style>
  <w:style w:type="character" w:customStyle="1" w:styleId="BodyText2Char">
    <w:name w:val="Body Text 2 Char"/>
    <w:basedOn w:val="DefaultParagraphFont"/>
    <w:link w:val="BodyText2"/>
    <w:rsid w:val="00EF5C8F"/>
    <w:rPr>
      <w:rFonts w:ascii="Times New Roman" w:hAnsi="Times New Roman"/>
      <w:lang w:val="en-GB" w:eastAsia="en-US"/>
    </w:rPr>
  </w:style>
  <w:style w:type="paragraph" w:styleId="BodyText3">
    <w:name w:val="Body Text 3"/>
    <w:basedOn w:val="Normal"/>
    <w:link w:val="BodyText3Char"/>
    <w:rsid w:val="00EF5C8F"/>
    <w:pPr>
      <w:spacing w:after="120"/>
    </w:pPr>
    <w:rPr>
      <w:sz w:val="16"/>
      <w:szCs w:val="16"/>
    </w:rPr>
  </w:style>
  <w:style w:type="character" w:customStyle="1" w:styleId="BodyText3Char">
    <w:name w:val="Body Text 3 Char"/>
    <w:basedOn w:val="DefaultParagraphFont"/>
    <w:link w:val="BodyText3"/>
    <w:rsid w:val="00EF5C8F"/>
    <w:rPr>
      <w:rFonts w:ascii="Times New Roman" w:hAnsi="Times New Roman"/>
      <w:sz w:val="16"/>
      <w:szCs w:val="16"/>
      <w:lang w:val="en-GB" w:eastAsia="en-US"/>
    </w:rPr>
  </w:style>
  <w:style w:type="paragraph" w:styleId="BodyTextFirstIndent">
    <w:name w:val="Body Text First Indent"/>
    <w:basedOn w:val="BodyText"/>
    <w:link w:val="BodyTextFirstIndentChar"/>
    <w:rsid w:val="00EF5C8F"/>
    <w:pPr>
      <w:ind w:firstLine="210"/>
    </w:pPr>
  </w:style>
  <w:style w:type="character" w:customStyle="1" w:styleId="BodyTextFirstIndentChar">
    <w:name w:val="Body Text First Indent Char"/>
    <w:basedOn w:val="BodyTextChar"/>
    <w:link w:val="BodyTextFirstIndent"/>
    <w:rsid w:val="00EF5C8F"/>
    <w:rPr>
      <w:rFonts w:ascii="Times New Roman" w:hAnsi="Times New Roman"/>
      <w:lang w:val="en-GB" w:eastAsia="en-US"/>
    </w:rPr>
  </w:style>
  <w:style w:type="paragraph" w:styleId="BodyTextIndent">
    <w:name w:val="Body Text Indent"/>
    <w:basedOn w:val="Normal"/>
    <w:link w:val="BodyTextIndentChar"/>
    <w:rsid w:val="00EF5C8F"/>
    <w:pPr>
      <w:spacing w:after="120"/>
      <w:ind w:left="283"/>
    </w:pPr>
  </w:style>
  <w:style w:type="character" w:customStyle="1" w:styleId="BodyTextIndentChar">
    <w:name w:val="Body Text Indent Char"/>
    <w:basedOn w:val="DefaultParagraphFont"/>
    <w:link w:val="BodyTextIndent"/>
    <w:rsid w:val="00EF5C8F"/>
    <w:rPr>
      <w:rFonts w:ascii="Times New Roman" w:hAnsi="Times New Roman"/>
      <w:lang w:val="en-GB" w:eastAsia="en-US"/>
    </w:rPr>
  </w:style>
  <w:style w:type="paragraph" w:styleId="BodyTextFirstIndent2">
    <w:name w:val="Body Text First Indent 2"/>
    <w:basedOn w:val="BodyTextIndent"/>
    <w:link w:val="BodyTextFirstIndent2Char"/>
    <w:rsid w:val="00EF5C8F"/>
    <w:pPr>
      <w:ind w:firstLine="210"/>
    </w:pPr>
  </w:style>
  <w:style w:type="character" w:customStyle="1" w:styleId="BodyTextFirstIndent2Char">
    <w:name w:val="Body Text First Indent 2 Char"/>
    <w:basedOn w:val="BodyTextIndentChar"/>
    <w:link w:val="BodyTextFirstIndent2"/>
    <w:rsid w:val="00EF5C8F"/>
    <w:rPr>
      <w:rFonts w:ascii="Times New Roman" w:hAnsi="Times New Roman"/>
      <w:lang w:val="en-GB" w:eastAsia="en-US"/>
    </w:rPr>
  </w:style>
  <w:style w:type="paragraph" w:styleId="BodyTextIndent2">
    <w:name w:val="Body Text Indent 2"/>
    <w:basedOn w:val="Normal"/>
    <w:link w:val="BodyTextIndent2Char"/>
    <w:rsid w:val="00EF5C8F"/>
    <w:pPr>
      <w:spacing w:after="120" w:line="480" w:lineRule="auto"/>
      <w:ind w:left="283"/>
    </w:pPr>
  </w:style>
  <w:style w:type="character" w:customStyle="1" w:styleId="BodyTextIndent2Char">
    <w:name w:val="Body Text Indent 2 Char"/>
    <w:basedOn w:val="DefaultParagraphFont"/>
    <w:link w:val="BodyTextIndent2"/>
    <w:rsid w:val="00EF5C8F"/>
    <w:rPr>
      <w:rFonts w:ascii="Times New Roman" w:hAnsi="Times New Roman"/>
      <w:lang w:val="en-GB" w:eastAsia="en-US"/>
    </w:rPr>
  </w:style>
  <w:style w:type="paragraph" w:styleId="BodyTextIndent3">
    <w:name w:val="Body Text Indent 3"/>
    <w:basedOn w:val="Normal"/>
    <w:link w:val="BodyTextIndent3Char"/>
    <w:rsid w:val="00EF5C8F"/>
    <w:pPr>
      <w:spacing w:after="120"/>
      <w:ind w:left="283"/>
    </w:pPr>
    <w:rPr>
      <w:sz w:val="16"/>
      <w:szCs w:val="16"/>
    </w:rPr>
  </w:style>
  <w:style w:type="character" w:customStyle="1" w:styleId="BodyTextIndent3Char">
    <w:name w:val="Body Text Indent 3 Char"/>
    <w:basedOn w:val="DefaultParagraphFont"/>
    <w:link w:val="BodyTextIndent3"/>
    <w:rsid w:val="00EF5C8F"/>
    <w:rPr>
      <w:rFonts w:ascii="Times New Roman" w:hAnsi="Times New Roman"/>
      <w:sz w:val="16"/>
      <w:szCs w:val="16"/>
      <w:lang w:val="en-GB" w:eastAsia="en-US"/>
    </w:rPr>
  </w:style>
  <w:style w:type="paragraph" w:styleId="Caption">
    <w:name w:val="caption"/>
    <w:basedOn w:val="Normal"/>
    <w:next w:val="Normal"/>
    <w:semiHidden/>
    <w:unhideWhenUsed/>
    <w:qFormat/>
    <w:rsid w:val="00EF5C8F"/>
    <w:rPr>
      <w:b/>
      <w:bCs/>
    </w:rPr>
  </w:style>
  <w:style w:type="paragraph" w:styleId="Closing">
    <w:name w:val="Closing"/>
    <w:basedOn w:val="Normal"/>
    <w:link w:val="ClosingChar"/>
    <w:rsid w:val="00EF5C8F"/>
    <w:pPr>
      <w:ind w:left="4252"/>
    </w:pPr>
  </w:style>
  <w:style w:type="character" w:customStyle="1" w:styleId="ClosingChar">
    <w:name w:val="Closing Char"/>
    <w:basedOn w:val="DefaultParagraphFont"/>
    <w:link w:val="Closing"/>
    <w:rsid w:val="00EF5C8F"/>
    <w:rPr>
      <w:rFonts w:ascii="Times New Roman" w:hAnsi="Times New Roman"/>
      <w:lang w:val="en-GB" w:eastAsia="en-US"/>
    </w:rPr>
  </w:style>
  <w:style w:type="paragraph" w:styleId="Date">
    <w:name w:val="Date"/>
    <w:basedOn w:val="Normal"/>
    <w:next w:val="Normal"/>
    <w:link w:val="DateChar"/>
    <w:rsid w:val="00EF5C8F"/>
  </w:style>
  <w:style w:type="character" w:customStyle="1" w:styleId="DateChar">
    <w:name w:val="Date Char"/>
    <w:basedOn w:val="DefaultParagraphFont"/>
    <w:link w:val="Date"/>
    <w:rsid w:val="00EF5C8F"/>
    <w:rPr>
      <w:rFonts w:ascii="Times New Roman" w:hAnsi="Times New Roman"/>
      <w:lang w:val="en-GB" w:eastAsia="en-US"/>
    </w:rPr>
  </w:style>
  <w:style w:type="paragraph" w:styleId="E-mailSignature">
    <w:name w:val="E-mail Signature"/>
    <w:basedOn w:val="Normal"/>
    <w:link w:val="E-mailSignatureChar"/>
    <w:rsid w:val="00EF5C8F"/>
  </w:style>
  <w:style w:type="character" w:customStyle="1" w:styleId="E-mailSignatureChar">
    <w:name w:val="E-mail Signature Char"/>
    <w:basedOn w:val="DefaultParagraphFont"/>
    <w:link w:val="E-mailSignature"/>
    <w:rsid w:val="00EF5C8F"/>
    <w:rPr>
      <w:rFonts w:ascii="Times New Roman" w:hAnsi="Times New Roman"/>
      <w:lang w:val="en-GB" w:eastAsia="en-US"/>
    </w:rPr>
  </w:style>
  <w:style w:type="paragraph" w:styleId="EndnoteText">
    <w:name w:val="endnote text"/>
    <w:basedOn w:val="Normal"/>
    <w:link w:val="EndnoteTextChar"/>
    <w:rsid w:val="00EF5C8F"/>
  </w:style>
  <w:style w:type="character" w:customStyle="1" w:styleId="EndnoteTextChar">
    <w:name w:val="Endnote Text Char"/>
    <w:basedOn w:val="DefaultParagraphFont"/>
    <w:link w:val="EndnoteText"/>
    <w:rsid w:val="00EF5C8F"/>
    <w:rPr>
      <w:rFonts w:ascii="Times New Roman" w:hAnsi="Times New Roman"/>
      <w:lang w:val="en-GB" w:eastAsia="en-US"/>
    </w:rPr>
  </w:style>
  <w:style w:type="paragraph" w:styleId="EnvelopeAddress">
    <w:name w:val="envelope address"/>
    <w:basedOn w:val="Normal"/>
    <w:rsid w:val="00EF5C8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F5C8F"/>
    <w:rPr>
      <w:rFonts w:asciiTheme="majorHAnsi" w:eastAsiaTheme="majorEastAsia" w:hAnsiTheme="majorHAnsi" w:cstheme="majorBidi"/>
    </w:rPr>
  </w:style>
  <w:style w:type="paragraph" w:styleId="HTMLAddress">
    <w:name w:val="HTML Address"/>
    <w:basedOn w:val="Normal"/>
    <w:link w:val="HTMLAddressChar"/>
    <w:rsid w:val="00EF5C8F"/>
    <w:rPr>
      <w:i/>
      <w:iCs/>
    </w:rPr>
  </w:style>
  <w:style w:type="character" w:customStyle="1" w:styleId="HTMLAddressChar">
    <w:name w:val="HTML Address Char"/>
    <w:basedOn w:val="DefaultParagraphFont"/>
    <w:link w:val="HTMLAddress"/>
    <w:rsid w:val="00EF5C8F"/>
    <w:rPr>
      <w:rFonts w:ascii="Times New Roman" w:hAnsi="Times New Roman"/>
      <w:i/>
      <w:iCs/>
      <w:lang w:val="en-GB" w:eastAsia="en-US"/>
    </w:rPr>
  </w:style>
  <w:style w:type="paragraph" w:styleId="HTMLPreformatted">
    <w:name w:val="HTML Preformatted"/>
    <w:basedOn w:val="Normal"/>
    <w:link w:val="HTMLPreformattedChar"/>
    <w:uiPriority w:val="99"/>
    <w:rsid w:val="00EF5C8F"/>
    <w:rPr>
      <w:rFonts w:ascii="Courier New" w:hAnsi="Courier New" w:cs="Courier New"/>
    </w:rPr>
  </w:style>
  <w:style w:type="character" w:customStyle="1" w:styleId="HTMLPreformattedChar">
    <w:name w:val="HTML Preformatted Char"/>
    <w:basedOn w:val="DefaultParagraphFont"/>
    <w:link w:val="HTMLPreformatted"/>
    <w:uiPriority w:val="99"/>
    <w:rsid w:val="00EF5C8F"/>
    <w:rPr>
      <w:rFonts w:ascii="Courier New" w:hAnsi="Courier New" w:cs="Courier New"/>
      <w:lang w:val="en-GB" w:eastAsia="en-US"/>
    </w:rPr>
  </w:style>
  <w:style w:type="paragraph" w:styleId="Index3">
    <w:name w:val="index 3"/>
    <w:basedOn w:val="Normal"/>
    <w:next w:val="Normal"/>
    <w:rsid w:val="00EF5C8F"/>
    <w:pPr>
      <w:ind w:left="600" w:hanging="200"/>
    </w:pPr>
  </w:style>
  <w:style w:type="paragraph" w:styleId="Index4">
    <w:name w:val="index 4"/>
    <w:basedOn w:val="Normal"/>
    <w:next w:val="Normal"/>
    <w:rsid w:val="00EF5C8F"/>
    <w:pPr>
      <w:ind w:left="800" w:hanging="200"/>
    </w:pPr>
  </w:style>
  <w:style w:type="paragraph" w:styleId="Index5">
    <w:name w:val="index 5"/>
    <w:basedOn w:val="Normal"/>
    <w:next w:val="Normal"/>
    <w:rsid w:val="00EF5C8F"/>
    <w:pPr>
      <w:ind w:left="1000" w:hanging="200"/>
    </w:pPr>
  </w:style>
  <w:style w:type="paragraph" w:styleId="Index6">
    <w:name w:val="index 6"/>
    <w:basedOn w:val="Normal"/>
    <w:next w:val="Normal"/>
    <w:rsid w:val="00EF5C8F"/>
    <w:pPr>
      <w:ind w:left="1200" w:hanging="200"/>
    </w:pPr>
  </w:style>
  <w:style w:type="paragraph" w:styleId="Index7">
    <w:name w:val="index 7"/>
    <w:basedOn w:val="Normal"/>
    <w:next w:val="Normal"/>
    <w:rsid w:val="00EF5C8F"/>
    <w:pPr>
      <w:ind w:left="1400" w:hanging="200"/>
    </w:pPr>
  </w:style>
  <w:style w:type="paragraph" w:styleId="Index8">
    <w:name w:val="index 8"/>
    <w:basedOn w:val="Normal"/>
    <w:next w:val="Normal"/>
    <w:rsid w:val="00EF5C8F"/>
    <w:pPr>
      <w:ind w:left="1600" w:hanging="200"/>
    </w:pPr>
  </w:style>
  <w:style w:type="paragraph" w:styleId="Index9">
    <w:name w:val="index 9"/>
    <w:basedOn w:val="Normal"/>
    <w:next w:val="Normal"/>
    <w:rsid w:val="00EF5C8F"/>
    <w:pPr>
      <w:ind w:left="1800" w:hanging="200"/>
    </w:pPr>
  </w:style>
  <w:style w:type="paragraph" w:styleId="IndexHeading">
    <w:name w:val="index heading"/>
    <w:basedOn w:val="Normal"/>
    <w:next w:val="Index1"/>
    <w:rsid w:val="00EF5C8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5C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F5C8F"/>
    <w:rPr>
      <w:rFonts w:ascii="Times New Roman" w:hAnsi="Times New Roman"/>
      <w:i/>
      <w:iCs/>
      <w:color w:val="4F81BD" w:themeColor="accent1"/>
      <w:lang w:val="en-GB" w:eastAsia="en-US"/>
    </w:rPr>
  </w:style>
  <w:style w:type="paragraph" w:styleId="ListContinue">
    <w:name w:val="List Continue"/>
    <w:basedOn w:val="Normal"/>
    <w:rsid w:val="00EF5C8F"/>
    <w:pPr>
      <w:spacing w:after="120"/>
      <w:ind w:left="283"/>
      <w:contextualSpacing/>
    </w:pPr>
  </w:style>
  <w:style w:type="paragraph" w:styleId="ListContinue2">
    <w:name w:val="List Continue 2"/>
    <w:basedOn w:val="Normal"/>
    <w:rsid w:val="00EF5C8F"/>
    <w:pPr>
      <w:spacing w:after="120"/>
      <w:ind w:left="566"/>
      <w:contextualSpacing/>
    </w:pPr>
  </w:style>
  <w:style w:type="paragraph" w:styleId="ListContinue3">
    <w:name w:val="List Continue 3"/>
    <w:basedOn w:val="Normal"/>
    <w:rsid w:val="00EF5C8F"/>
    <w:pPr>
      <w:spacing w:after="120"/>
      <w:ind w:left="849"/>
      <w:contextualSpacing/>
    </w:pPr>
  </w:style>
  <w:style w:type="paragraph" w:styleId="ListContinue4">
    <w:name w:val="List Continue 4"/>
    <w:basedOn w:val="Normal"/>
    <w:rsid w:val="00EF5C8F"/>
    <w:pPr>
      <w:spacing w:after="120"/>
      <w:ind w:left="1132"/>
      <w:contextualSpacing/>
    </w:pPr>
  </w:style>
  <w:style w:type="paragraph" w:styleId="ListContinue5">
    <w:name w:val="List Continue 5"/>
    <w:basedOn w:val="Normal"/>
    <w:rsid w:val="00EF5C8F"/>
    <w:pPr>
      <w:spacing w:after="120"/>
      <w:ind w:left="1415"/>
      <w:contextualSpacing/>
    </w:pPr>
  </w:style>
  <w:style w:type="paragraph" w:styleId="ListNumber3">
    <w:name w:val="List Number 3"/>
    <w:basedOn w:val="Normal"/>
    <w:rsid w:val="00EF5C8F"/>
    <w:pPr>
      <w:tabs>
        <w:tab w:val="num" w:pos="926"/>
      </w:tabs>
      <w:ind w:left="926" w:hanging="360"/>
      <w:contextualSpacing/>
    </w:pPr>
  </w:style>
  <w:style w:type="paragraph" w:styleId="ListNumber4">
    <w:name w:val="List Number 4"/>
    <w:basedOn w:val="Normal"/>
    <w:rsid w:val="00EF5C8F"/>
    <w:pPr>
      <w:tabs>
        <w:tab w:val="num" w:pos="1209"/>
      </w:tabs>
      <w:ind w:left="1209" w:hanging="360"/>
      <w:contextualSpacing/>
    </w:pPr>
  </w:style>
  <w:style w:type="paragraph" w:styleId="ListNumber5">
    <w:name w:val="List Number 5"/>
    <w:basedOn w:val="Normal"/>
    <w:rsid w:val="00EF5C8F"/>
    <w:pPr>
      <w:tabs>
        <w:tab w:val="num" w:pos="1492"/>
      </w:tabs>
      <w:ind w:left="1492" w:hanging="360"/>
      <w:contextualSpacing/>
    </w:pPr>
  </w:style>
  <w:style w:type="paragraph" w:styleId="MacroText">
    <w:name w:val="macro"/>
    <w:link w:val="MacroTextChar"/>
    <w:rsid w:val="00EF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5C8F"/>
    <w:rPr>
      <w:rFonts w:ascii="Courier New" w:hAnsi="Courier New" w:cs="Courier New"/>
      <w:lang w:val="en-GB" w:eastAsia="en-US"/>
    </w:rPr>
  </w:style>
  <w:style w:type="paragraph" w:styleId="MessageHeader">
    <w:name w:val="Message Header"/>
    <w:basedOn w:val="Normal"/>
    <w:link w:val="MessageHeaderChar"/>
    <w:rsid w:val="00EF5C8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F5C8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F5C8F"/>
    <w:rPr>
      <w:rFonts w:ascii="Times New Roman" w:hAnsi="Times New Roman"/>
      <w:lang w:val="en-GB" w:eastAsia="en-US"/>
    </w:rPr>
  </w:style>
  <w:style w:type="paragraph" w:styleId="NormalWeb">
    <w:name w:val="Normal (Web)"/>
    <w:basedOn w:val="Normal"/>
    <w:rsid w:val="00EF5C8F"/>
    <w:rPr>
      <w:sz w:val="24"/>
      <w:szCs w:val="24"/>
    </w:rPr>
  </w:style>
  <w:style w:type="paragraph" w:styleId="NormalIndent">
    <w:name w:val="Normal Indent"/>
    <w:basedOn w:val="Normal"/>
    <w:rsid w:val="00EF5C8F"/>
    <w:pPr>
      <w:ind w:left="720"/>
    </w:pPr>
  </w:style>
  <w:style w:type="paragraph" w:styleId="NoteHeading">
    <w:name w:val="Note Heading"/>
    <w:basedOn w:val="Normal"/>
    <w:next w:val="Normal"/>
    <w:link w:val="NoteHeadingChar"/>
    <w:rsid w:val="00EF5C8F"/>
  </w:style>
  <w:style w:type="character" w:customStyle="1" w:styleId="NoteHeadingChar">
    <w:name w:val="Note Heading Char"/>
    <w:basedOn w:val="DefaultParagraphFont"/>
    <w:link w:val="NoteHeading"/>
    <w:rsid w:val="00EF5C8F"/>
    <w:rPr>
      <w:rFonts w:ascii="Times New Roman" w:hAnsi="Times New Roman"/>
      <w:lang w:val="en-GB" w:eastAsia="en-US"/>
    </w:rPr>
  </w:style>
  <w:style w:type="paragraph" w:styleId="PlainText">
    <w:name w:val="Plain Text"/>
    <w:basedOn w:val="Normal"/>
    <w:link w:val="PlainTextChar"/>
    <w:rsid w:val="00EF5C8F"/>
    <w:rPr>
      <w:rFonts w:ascii="Courier New" w:hAnsi="Courier New" w:cs="Courier New"/>
    </w:rPr>
  </w:style>
  <w:style w:type="character" w:customStyle="1" w:styleId="PlainTextChar">
    <w:name w:val="Plain Text Char"/>
    <w:basedOn w:val="DefaultParagraphFont"/>
    <w:link w:val="PlainText"/>
    <w:rsid w:val="00EF5C8F"/>
    <w:rPr>
      <w:rFonts w:ascii="Courier New" w:hAnsi="Courier New" w:cs="Courier New"/>
      <w:lang w:val="en-GB" w:eastAsia="en-US"/>
    </w:rPr>
  </w:style>
  <w:style w:type="paragraph" w:styleId="Quote">
    <w:name w:val="Quote"/>
    <w:basedOn w:val="Normal"/>
    <w:next w:val="Normal"/>
    <w:link w:val="QuoteChar"/>
    <w:uiPriority w:val="29"/>
    <w:qFormat/>
    <w:rsid w:val="00EF5C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5C8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F5C8F"/>
  </w:style>
  <w:style w:type="character" w:customStyle="1" w:styleId="SalutationChar">
    <w:name w:val="Salutation Char"/>
    <w:basedOn w:val="DefaultParagraphFont"/>
    <w:link w:val="Salutation"/>
    <w:rsid w:val="00EF5C8F"/>
    <w:rPr>
      <w:rFonts w:ascii="Times New Roman" w:hAnsi="Times New Roman"/>
      <w:lang w:val="en-GB" w:eastAsia="en-US"/>
    </w:rPr>
  </w:style>
  <w:style w:type="paragraph" w:styleId="Signature">
    <w:name w:val="Signature"/>
    <w:basedOn w:val="Normal"/>
    <w:link w:val="SignatureChar"/>
    <w:rsid w:val="00EF5C8F"/>
    <w:pPr>
      <w:ind w:left="4252"/>
    </w:pPr>
  </w:style>
  <w:style w:type="character" w:customStyle="1" w:styleId="SignatureChar">
    <w:name w:val="Signature Char"/>
    <w:basedOn w:val="DefaultParagraphFont"/>
    <w:link w:val="Signature"/>
    <w:rsid w:val="00EF5C8F"/>
    <w:rPr>
      <w:rFonts w:ascii="Times New Roman" w:hAnsi="Times New Roman"/>
      <w:lang w:val="en-GB" w:eastAsia="en-US"/>
    </w:rPr>
  </w:style>
  <w:style w:type="paragraph" w:styleId="Subtitle">
    <w:name w:val="Subtitle"/>
    <w:basedOn w:val="Normal"/>
    <w:next w:val="Normal"/>
    <w:link w:val="SubtitleChar"/>
    <w:qFormat/>
    <w:rsid w:val="00EF5C8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F5C8F"/>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EF5C8F"/>
    <w:pPr>
      <w:ind w:left="200" w:hanging="200"/>
    </w:pPr>
  </w:style>
  <w:style w:type="paragraph" w:styleId="TableofFigures">
    <w:name w:val="table of figures"/>
    <w:basedOn w:val="Normal"/>
    <w:next w:val="Normal"/>
    <w:rsid w:val="00EF5C8F"/>
  </w:style>
  <w:style w:type="paragraph" w:styleId="Title">
    <w:name w:val="Title"/>
    <w:basedOn w:val="Normal"/>
    <w:next w:val="Normal"/>
    <w:link w:val="TitleChar"/>
    <w:qFormat/>
    <w:rsid w:val="00EF5C8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F5C8F"/>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EF5C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5C8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6Char">
    <w:name w:val="Heading 6 Char"/>
    <w:link w:val="Heading6"/>
    <w:rsid w:val="00EF5C8F"/>
    <w:rPr>
      <w:rFonts w:ascii="Arial" w:hAnsi="Arial"/>
      <w:lang w:val="en-GB" w:eastAsia="en-US"/>
    </w:rPr>
  </w:style>
  <w:style w:type="character" w:customStyle="1" w:styleId="Heading7Char">
    <w:name w:val="Heading 7 Char"/>
    <w:link w:val="Heading7"/>
    <w:rsid w:val="00EF5C8F"/>
    <w:rPr>
      <w:rFonts w:ascii="Arial" w:hAnsi="Arial"/>
      <w:lang w:val="en-GB" w:eastAsia="en-US"/>
    </w:rPr>
  </w:style>
  <w:style w:type="character" w:customStyle="1" w:styleId="Heading9Char">
    <w:name w:val="Heading 9 Char"/>
    <w:link w:val="Heading9"/>
    <w:rsid w:val="00EF5C8F"/>
    <w:rPr>
      <w:rFonts w:ascii="Arial" w:hAnsi="Arial"/>
      <w:sz w:val="36"/>
      <w:lang w:val="en-GB" w:eastAsia="en-US"/>
    </w:rPr>
  </w:style>
  <w:style w:type="character" w:customStyle="1" w:styleId="HeaderChar">
    <w:name w:val="Header Char"/>
    <w:link w:val="Header"/>
    <w:rsid w:val="00EF5C8F"/>
    <w:rPr>
      <w:rFonts w:ascii="Arial" w:hAnsi="Arial"/>
      <w:b/>
      <w:noProof/>
      <w:sz w:val="18"/>
      <w:lang w:val="en-GB" w:eastAsia="en-US"/>
    </w:rPr>
  </w:style>
  <w:style w:type="character" w:customStyle="1" w:styleId="FooterChar">
    <w:name w:val="Footer Char"/>
    <w:link w:val="Footer"/>
    <w:rsid w:val="00EF5C8F"/>
    <w:rPr>
      <w:rFonts w:ascii="Arial" w:hAnsi="Arial"/>
      <w:b/>
      <w:i/>
      <w:noProof/>
      <w:sz w:val="18"/>
      <w:lang w:val="en-GB" w:eastAsia="en-US"/>
    </w:rPr>
  </w:style>
  <w:style w:type="character" w:customStyle="1" w:styleId="EWChar">
    <w:name w:val="EW Char"/>
    <w:link w:val="EW"/>
    <w:qFormat/>
    <w:locked/>
    <w:rsid w:val="00EF5C8F"/>
    <w:rPr>
      <w:rFonts w:ascii="Times New Roman" w:hAnsi="Times New Roman"/>
      <w:lang w:val="en-GB" w:eastAsia="en-US"/>
    </w:rPr>
  </w:style>
  <w:style w:type="character" w:customStyle="1" w:styleId="NOChar">
    <w:name w:val="NO Char"/>
    <w:locked/>
    <w:rsid w:val="001C7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3183</TotalTime>
  <Pages>15</Pages>
  <Words>6457</Words>
  <Characters>36806</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ATT_040623</cp:lastModifiedBy>
  <cp:revision>990</cp:revision>
  <cp:lastPrinted>1900-01-01T06:00:00Z</cp:lastPrinted>
  <dcterms:created xsi:type="dcterms:W3CDTF">2020-05-08T16:00:00Z</dcterms:created>
  <dcterms:modified xsi:type="dcterms:W3CDTF">2023-05-15T05:00:00Z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