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26111F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508E4" w:rsidRPr="003508E4">
        <w:rPr>
          <w:b/>
          <w:noProof/>
          <w:sz w:val="24"/>
        </w:rPr>
        <w:t>C1-233302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B14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3508E4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421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7428DC">
                <w:rPr>
                  <w:b/>
                  <w:noProof/>
                  <w:sz w:val="28"/>
                </w:rPr>
                <w:t>7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7428DC">
                <w:rPr>
                  <w:b/>
                  <w:noProof/>
                  <w:sz w:val="28"/>
                </w:rPr>
                <w:t>3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E890D" w:rsidR="001E41F3" w:rsidRDefault="002D7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DAA support involving UAVs with U2X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935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DBE00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A49CE">
              <w:t xml:space="preserve">rocedures for </w:t>
            </w:r>
            <w:r>
              <w:t xml:space="preserve">DAA support </w:t>
            </w:r>
            <w:r w:rsidR="00737626">
              <w:rPr>
                <w:lang w:val="en-US"/>
              </w:rPr>
              <w:t>involving UAVs with U2X support</w:t>
            </w:r>
            <w:r>
              <w:t xml:space="preserve"> 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8ADE6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>
              <w:t xml:space="preserve">DAA </w:t>
            </w:r>
            <w:r w:rsidR="00737626">
              <w:rPr>
                <w:lang w:val="en-US"/>
              </w:rPr>
              <w:t>involving UAVs with U2X support, for</w:t>
            </w:r>
            <w:r w:rsidR="00737626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A70A4" w:rsidR="0010634F" w:rsidRDefault="0010634F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>
              <w:t xml:space="preserve">DAA support </w:t>
            </w:r>
            <w:r w:rsidR="00737626">
              <w:rPr>
                <w:lang w:val="en-US"/>
              </w:rPr>
              <w:t>involving UAVs with U2X support</w:t>
            </w:r>
            <w:r>
              <w:t xml:space="preserve"> </w:t>
            </w:r>
            <w:r>
              <w:rPr>
                <w:noProof/>
              </w:rPr>
              <w:t>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A360C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>6.</w:t>
            </w:r>
            <w:r>
              <w:rPr>
                <w:noProof/>
                <w:lang w:val="en-US"/>
              </w:rPr>
              <w:t>8.1.2</w:t>
            </w:r>
            <w:r w:rsidRPr="00F97616">
              <w:rPr>
                <w:noProof/>
                <w:lang w:val="en-US"/>
              </w:rPr>
              <w:t>(new), 6.</w:t>
            </w:r>
            <w:r>
              <w:rPr>
                <w:noProof/>
                <w:lang w:val="en-US"/>
              </w:rPr>
              <w:t>8.2.2</w:t>
            </w:r>
            <w:r w:rsidRPr="00F97616">
              <w:rPr>
                <w:noProof/>
                <w:lang w:val="en-US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5289B56" w14:textId="77777777" w:rsidR="00417287" w:rsidRDefault="00417287" w:rsidP="00417287">
      <w:pPr>
        <w:pStyle w:val="Heading4"/>
        <w:rPr>
          <w:ins w:id="8" w:author="Taimoor" w:date="2023-05-12T22:33:00Z"/>
          <w:lang w:eastAsia="zh-CN"/>
        </w:rPr>
      </w:pPr>
      <w:bookmarkStart w:id="9" w:name="_Toc88808494"/>
      <w:bookmarkStart w:id="10" w:name="_Toc123577216"/>
      <w:bookmarkStart w:id="11" w:name="_Toc88808498"/>
      <w:bookmarkStart w:id="12" w:name="_Toc123577220"/>
      <w:ins w:id="13" w:author="Taimoor" w:date="2023-05-12T22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.8.1.2</w:t>
        </w:r>
        <w:r>
          <w:rPr>
            <w:lang w:eastAsia="zh-CN"/>
          </w:rPr>
          <w:tab/>
        </w:r>
        <w:r w:rsidRPr="007D61FE">
          <w:t xml:space="preserve">DAA support </w:t>
        </w:r>
        <w:r>
          <w:rPr>
            <w:lang w:val="en-US"/>
          </w:rPr>
          <w:t>involving UAVs with U2X support</w:t>
        </w:r>
        <w:r w:rsidRPr="007D61FE">
          <w:t xml:space="preserve"> </w:t>
        </w:r>
        <w:proofErr w:type="gramStart"/>
        <w:r w:rsidRPr="00F070BD">
          <w:rPr>
            <w:lang w:eastAsia="zh-CN"/>
          </w:rPr>
          <w:t>procedure</w:t>
        </w:r>
        <w:bookmarkEnd w:id="9"/>
        <w:bookmarkEnd w:id="10"/>
        <w:proofErr w:type="gramEnd"/>
      </w:ins>
    </w:p>
    <w:p w14:paraId="71DC136C" w14:textId="77777777" w:rsidR="00417287" w:rsidRPr="008D25CD" w:rsidRDefault="00417287" w:rsidP="00417287">
      <w:pPr>
        <w:rPr>
          <w:ins w:id="14" w:author="Taimoor" w:date="2023-05-12T22:33:00Z"/>
        </w:rPr>
      </w:pPr>
      <w:ins w:id="15" w:author="Taimoor" w:date="2023-05-12T22:33:00Z">
        <w:r w:rsidRPr="008D25CD">
          <w:rPr>
            <w:lang w:eastAsia="x-none"/>
          </w:rPr>
          <w:t xml:space="preserve">Upon </w:t>
        </w:r>
        <w:r>
          <w:rPr>
            <w:lang w:eastAsia="x-none"/>
          </w:rPr>
          <w:t>detection of UAVs in proximity by the UAE layer,</w:t>
        </w:r>
        <w:r w:rsidRPr="008D25CD">
          <w:rPr>
            <w:lang w:eastAsia="x-none"/>
          </w:rPr>
          <w:t xml:space="preserve"> </w:t>
        </w:r>
        <w:r>
          <w:rPr>
            <w:lang w:eastAsia="x-none"/>
          </w:rPr>
          <w:t>then</w:t>
        </w:r>
        <w:r w:rsidRPr="008D25CD">
          <w:rPr>
            <w:lang w:eastAsia="x-none"/>
          </w:rPr>
          <w:t xml:space="preserve"> </w:t>
        </w:r>
        <w:r w:rsidRPr="008D25CD">
          <w:t>the UAE-</w:t>
        </w:r>
        <w:r>
          <w:t>C</w:t>
        </w:r>
        <w:r w:rsidRPr="008D25CD">
          <w:t xml:space="preserve"> shall generate an HTTP POST request message according to IETF RFC 7231 [5]. In the HTTP POST request message, the UAE-</w:t>
        </w:r>
        <w:r>
          <w:t>C</w:t>
        </w:r>
        <w:r w:rsidRPr="008D25CD">
          <w:t>:</w:t>
        </w:r>
      </w:ins>
    </w:p>
    <w:p w14:paraId="22E206A1" w14:textId="77777777" w:rsidR="00417287" w:rsidRDefault="00417287" w:rsidP="00417287">
      <w:pPr>
        <w:pStyle w:val="B1"/>
        <w:rPr>
          <w:ins w:id="16" w:author="Taimoor" w:date="2023-05-12T22:33:00Z"/>
        </w:rPr>
      </w:pPr>
      <w:ins w:id="17" w:author="Taimoor" w:date="2023-05-12T22:33:00Z">
        <w:r>
          <w:t>a)</w:t>
        </w:r>
        <w:r>
          <w:tab/>
        </w:r>
        <w:r w:rsidRPr="008344BC">
          <w:t>shall set the Request-URI to the URI corresponding to the identity of the UAE-</w:t>
        </w:r>
        <w:proofErr w:type="gramStart"/>
        <w:r w:rsidRPr="008344BC">
          <w:t>S</w:t>
        </w:r>
        <w:r>
          <w:t>;</w:t>
        </w:r>
        <w:proofErr w:type="gramEnd"/>
      </w:ins>
    </w:p>
    <w:p w14:paraId="542513A5" w14:textId="77777777" w:rsidR="00417287" w:rsidRDefault="00417287" w:rsidP="00417287">
      <w:pPr>
        <w:pStyle w:val="B1"/>
        <w:rPr>
          <w:ins w:id="18" w:author="Taimoor" w:date="2023-05-12T22:33:00Z"/>
        </w:rPr>
      </w:pPr>
      <w:ins w:id="19" w:author="Taimoor" w:date="2023-05-12T22:33:00Z">
        <w:r>
          <w:t>b)</w:t>
        </w:r>
        <w:r>
          <w:tab/>
          <w:t>shall include a Content-Type header field set to "application/vnd.3gpp.uae-info+xml</w:t>
        </w:r>
        <w:proofErr w:type="gramStart"/>
        <w:r>
          <w:t>";</w:t>
        </w:r>
        <w:proofErr w:type="gramEnd"/>
      </w:ins>
    </w:p>
    <w:p w14:paraId="2D6F93E2" w14:textId="52F78760" w:rsidR="00417287" w:rsidRDefault="00417287" w:rsidP="00417287">
      <w:pPr>
        <w:pStyle w:val="B1"/>
        <w:rPr>
          <w:ins w:id="20" w:author="Taimoor" w:date="2023-05-12T22:33:00Z"/>
        </w:rPr>
      </w:pPr>
      <w:ins w:id="21" w:author="Taimoor" w:date="2023-05-12T22:33:00Z">
        <w:r>
          <w:t>c)</w:t>
        </w:r>
        <w:r>
          <w:tab/>
          <w:t>shall include an application/vnd.3gpp.uae-info+xml MIME body with a &lt;DAA-client-event-info&gt; element in the &lt;UAE-info&gt; root element which:</w:t>
        </w:r>
      </w:ins>
    </w:p>
    <w:p w14:paraId="2C891101" w14:textId="77777777" w:rsidR="00417287" w:rsidRDefault="00417287" w:rsidP="00417287">
      <w:pPr>
        <w:pStyle w:val="B2"/>
        <w:rPr>
          <w:ins w:id="22" w:author="Taimoor" w:date="2023-05-12T22:33:00Z"/>
        </w:rPr>
      </w:pPr>
      <w:ins w:id="23" w:author="Taimoor" w:date="2023-05-12T22:33:00Z">
        <w:r>
          <w:t>1)</w:t>
        </w:r>
        <w:r>
          <w:tab/>
          <w:t>shall include a &lt;UAS-id&gt; element set to the identifier of the UAS</w:t>
        </w:r>
        <w:r w:rsidRPr="0012106E">
          <w:rPr>
            <w:szCs w:val="18"/>
            <w:lang w:val="en-US"/>
          </w:rPr>
          <w:t xml:space="preserve"> </w:t>
        </w:r>
        <w:r>
          <w:rPr>
            <w:szCs w:val="18"/>
            <w:lang w:val="en-US"/>
          </w:rPr>
          <w:t xml:space="preserve">for which the DAA </w:t>
        </w:r>
        <w:r w:rsidRPr="00D65A3A">
          <w:rPr>
            <w:rFonts w:cs="Calibri"/>
          </w:rPr>
          <w:t xml:space="preserve">client support </w:t>
        </w:r>
        <w:r>
          <w:t>information</w:t>
        </w:r>
        <w:r>
          <w:rPr>
            <w:szCs w:val="18"/>
            <w:lang w:val="en-US"/>
          </w:rPr>
          <w:t xml:space="preserve"> </w:t>
        </w:r>
        <w:proofErr w:type="gramStart"/>
        <w:r>
          <w:rPr>
            <w:szCs w:val="18"/>
            <w:lang w:val="en-US"/>
          </w:rPr>
          <w:t>applies</w:t>
        </w:r>
        <w:r>
          <w:t>;</w:t>
        </w:r>
        <w:proofErr w:type="gramEnd"/>
      </w:ins>
    </w:p>
    <w:p w14:paraId="215E2D48" w14:textId="77777777" w:rsidR="00417287" w:rsidRDefault="00417287" w:rsidP="00417287">
      <w:pPr>
        <w:pStyle w:val="B2"/>
        <w:rPr>
          <w:ins w:id="24" w:author="Taimoor" w:date="2023-05-12T22:33:00Z"/>
        </w:rPr>
      </w:pPr>
      <w:ins w:id="25" w:author="Taimoor" w:date="2023-05-12T22:33:00Z">
        <w:r>
          <w:t>2)</w:t>
        </w:r>
        <w:r>
          <w:tab/>
          <w:t>shall include a &lt;</w:t>
        </w:r>
        <w:r w:rsidRPr="0012106E">
          <w:t>UAE</w:t>
        </w:r>
        <w:r>
          <w:t>-</w:t>
        </w:r>
        <w:r w:rsidRPr="0012106E">
          <w:t>layer</w:t>
        </w:r>
        <w:r>
          <w:t>-</w:t>
        </w:r>
        <w:r w:rsidRPr="0012106E">
          <w:t>detected</w:t>
        </w:r>
        <w:r>
          <w:t>-</w:t>
        </w:r>
        <w:r w:rsidRPr="0012106E">
          <w:t>information</w:t>
        </w:r>
        <w:r>
          <w:t>&gt; element indicating l</w:t>
        </w:r>
        <w:r w:rsidRPr="0012106E">
          <w:t xml:space="preserve">ist of </w:t>
        </w:r>
        <w:proofErr w:type="spellStart"/>
        <w:r w:rsidRPr="0012106E">
          <w:t>UASes</w:t>
        </w:r>
        <w:proofErr w:type="spellEnd"/>
        <w:r w:rsidRPr="0012106E">
          <w:t xml:space="preserve"> where </w:t>
        </w:r>
        <w:proofErr w:type="gramStart"/>
        <w:r w:rsidRPr="0012106E">
          <w:t>e.g.</w:t>
        </w:r>
        <w:proofErr w:type="gramEnd"/>
        <w:r w:rsidRPr="0012106E">
          <w:t xml:space="preserve"> U2X layer has detected possible flight path conflict</w:t>
        </w:r>
        <w:r>
          <w:t>;</w:t>
        </w:r>
      </w:ins>
    </w:p>
    <w:p w14:paraId="34FBD56F" w14:textId="77777777" w:rsidR="00417287" w:rsidRDefault="00417287" w:rsidP="00417287">
      <w:pPr>
        <w:pStyle w:val="B3"/>
        <w:rPr>
          <w:ins w:id="26" w:author="Taimoor" w:date="2023-05-12T22:33:00Z"/>
        </w:rPr>
      </w:pPr>
      <w:proofErr w:type="spellStart"/>
      <w:ins w:id="27" w:author="Taimoor" w:date="2023-05-12T22:33:00Z">
        <w:r>
          <w:t>i</w:t>
        </w:r>
        <w:proofErr w:type="spellEnd"/>
        <w:r>
          <w:t>)</w:t>
        </w:r>
        <w:r>
          <w:tab/>
          <w:t>shall include a &lt;</w:t>
        </w:r>
        <w:r w:rsidRPr="003F3170">
          <w:t>UAS</w:t>
        </w:r>
        <w:r>
          <w:t>-</w:t>
        </w:r>
        <w:r w:rsidRPr="003F3170">
          <w:t>identity</w:t>
        </w:r>
        <w:r>
          <w:t xml:space="preserve">&gt; element set to </w:t>
        </w:r>
        <w:r w:rsidRPr="003F3170">
          <w:t xml:space="preserve">identification of e.g. a U2X-UAS where U2X layer has detected possible flight path </w:t>
        </w:r>
        <w:proofErr w:type="spellStart"/>
        <w:proofErr w:type="gramStart"/>
        <w:r w:rsidRPr="003F3170">
          <w:t>conflict</w:t>
        </w:r>
        <w:r>
          <w:t>;and</w:t>
        </w:r>
        <w:proofErr w:type="spellEnd"/>
        <w:proofErr w:type="gramEnd"/>
      </w:ins>
    </w:p>
    <w:p w14:paraId="3C37D898" w14:textId="77777777" w:rsidR="00417287" w:rsidRDefault="00417287" w:rsidP="00417287">
      <w:pPr>
        <w:pStyle w:val="B3"/>
        <w:rPr>
          <w:ins w:id="28" w:author="Taimoor" w:date="2023-05-12T22:33:00Z"/>
        </w:rPr>
      </w:pPr>
      <w:ins w:id="29" w:author="Taimoor" w:date="2023-05-12T22:33:00Z">
        <w:r>
          <w:t>ii)</w:t>
        </w:r>
        <w:r>
          <w:tab/>
          <w:t>shall include a &lt;L</w:t>
        </w:r>
        <w:r w:rsidRPr="003F3170">
          <w:t>ocation</w:t>
        </w:r>
        <w:r>
          <w:t>-</w:t>
        </w:r>
        <w:r w:rsidRPr="003F3170">
          <w:t>information</w:t>
        </w:r>
        <w:r>
          <w:t>&gt; element indicating l</w:t>
        </w:r>
        <w:r w:rsidRPr="003F3170">
          <w:t xml:space="preserve">ocation of </w:t>
        </w:r>
        <w:proofErr w:type="gramStart"/>
        <w:r w:rsidRPr="003F3170">
          <w:t>e.g.</w:t>
        </w:r>
        <w:proofErr w:type="gramEnd"/>
        <w:r w:rsidRPr="003F3170">
          <w:t xml:space="preserve"> a U2X-UAS where U2X layer has detected possible flight path conflict</w:t>
        </w:r>
        <w:r>
          <w:t>; and</w:t>
        </w:r>
      </w:ins>
    </w:p>
    <w:p w14:paraId="457D0DD2" w14:textId="77777777" w:rsidR="00417287" w:rsidRPr="003F3170" w:rsidRDefault="00417287" w:rsidP="009724CE">
      <w:pPr>
        <w:pStyle w:val="B1"/>
        <w:rPr>
          <w:ins w:id="30" w:author="Taimoor" w:date="2023-05-12T22:33:00Z"/>
        </w:rPr>
      </w:pPr>
      <w:ins w:id="31" w:author="Taimoor" w:date="2023-05-12T22:33:00Z">
        <w:r>
          <w:t>d)</w:t>
        </w:r>
        <w:r>
          <w:tab/>
          <w:t xml:space="preserve">shall </w:t>
        </w:r>
        <w:r w:rsidRPr="009724CE">
          <w:t>send</w:t>
        </w:r>
        <w:r>
          <w:t xml:space="preserve"> the HTTP </w:t>
        </w:r>
        <w:r>
          <w:rPr>
            <w:lang w:eastAsia="zh-CN"/>
          </w:rPr>
          <w:t>POST request</w:t>
        </w:r>
        <w:r>
          <w:t xml:space="preserve"> towards the UAE-S.</w:t>
        </w:r>
      </w:ins>
    </w:p>
    <w:p w14:paraId="71511C03" w14:textId="2C250623" w:rsidR="002770D2" w:rsidRDefault="002770D2" w:rsidP="002770D2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228858E">
        <w:rPr>
          <w:noProof/>
          <w:highlight w:val="green"/>
        </w:rPr>
        <w:t xml:space="preserve"> change *****</w:t>
      </w:r>
    </w:p>
    <w:bookmarkEnd w:id="11"/>
    <w:bookmarkEnd w:id="12"/>
    <w:p w14:paraId="21F833C8" w14:textId="77777777" w:rsidR="00417287" w:rsidRDefault="00417287" w:rsidP="00417287">
      <w:pPr>
        <w:pStyle w:val="Heading4"/>
        <w:rPr>
          <w:ins w:id="32" w:author="Taimoor" w:date="2023-05-12T22:33:00Z"/>
          <w:lang w:eastAsia="zh-CN"/>
        </w:rPr>
      </w:pPr>
      <w:ins w:id="33" w:author="Taimoor" w:date="2023-05-12T22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.8.2.2</w:t>
        </w:r>
        <w:r>
          <w:rPr>
            <w:lang w:eastAsia="zh-CN"/>
          </w:rPr>
          <w:tab/>
        </w:r>
        <w:r w:rsidRPr="007D61FE">
          <w:t xml:space="preserve">DAA support </w:t>
        </w:r>
        <w:r>
          <w:rPr>
            <w:lang w:val="en-US"/>
          </w:rPr>
          <w:t>involving UAVs with U2X support</w:t>
        </w:r>
        <w:r w:rsidRPr="007D61FE">
          <w:t xml:space="preserve"> </w:t>
        </w:r>
        <w:proofErr w:type="gramStart"/>
        <w:r w:rsidRPr="00F070BD">
          <w:rPr>
            <w:lang w:eastAsia="zh-CN"/>
          </w:rPr>
          <w:t>procedure</w:t>
        </w:r>
        <w:proofErr w:type="gramEnd"/>
      </w:ins>
    </w:p>
    <w:p w14:paraId="49E73DD9" w14:textId="77777777" w:rsidR="00417287" w:rsidRPr="00CE7032" w:rsidRDefault="00417287" w:rsidP="00417287">
      <w:pPr>
        <w:rPr>
          <w:ins w:id="34" w:author="Taimoor" w:date="2023-05-12T22:33:00Z"/>
        </w:rPr>
      </w:pPr>
      <w:ins w:id="35" w:author="Taimoor" w:date="2023-05-12T22:33:00Z">
        <w:r w:rsidRPr="00CE7032">
          <w:t>Upon receiving an HTTP POST request containing:</w:t>
        </w:r>
      </w:ins>
    </w:p>
    <w:p w14:paraId="473C7E88" w14:textId="77777777" w:rsidR="00417287" w:rsidRPr="006638D6" w:rsidRDefault="00417287" w:rsidP="00417287">
      <w:pPr>
        <w:pStyle w:val="B1"/>
        <w:rPr>
          <w:ins w:id="36" w:author="Taimoor" w:date="2023-05-12T22:33:00Z"/>
        </w:rPr>
      </w:pPr>
      <w:ins w:id="37" w:author="Taimoor" w:date="2023-05-12T22:33:00Z">
        <w:r w:rsidRPr="006638D6">
          <w:t>a)</w:t>
        </w:r>
        <w:r w:rsidRPr="006638D6">
          <w:tab/>
          <w:t>a Content-Type header field set to "application/vnd.3gpp.uae-info+xml"; and</w:t>
        </w:r>
      </w:ins>
    </w:p>
    <w:p w14:paraId="76CEF2EE" w14:textId="6646696B" w:rsidR="00417287" w:rsidRPr="006638D6" w:rsidRDefault="00417287" w:rsidP="00417287">
      <w:pPr>
        <w:pStyle w:val="B1"/>
        <w:rPr>
          <w:ins w:id="38" w:author="Taimoor" w:date="2023-05-12T22:33:00Z"/>
        </w:rPr>
      </w:pPr>
      <w:ins w:id="39" w:author="Taimoor" w:date="2023-05-12T22:33:00Z">
        <w:r w:rsidRPr="006638D6">
          <w:t>b)</w:t>
        </w:r>
        <w:r w:rsidRPr="006638D6">
          <w:tab/>
          <w:t>an application/vnd.3gpp.uae-info+xml MIME body with a &lt;</w:t>
        </w:r>
        <w:r>
          <w:t>DAA-client-event</w:t>
        </w:r>
      </w:ins>
      <w:ins w:id="40" w:author="Taimoor" w:date="2023-05-12T23:57:00Z">
        <w:r w:rsidR="001E46E8" w:rsidRPr="006638D6">
          <w:t xml:space="preserve"> </w:t>
        </w:r>
      </w:ins>
      <w:ins w:id="41" w:author="Taimoor" w:date="2023-05-12T22:33:00Z">
        <w:r w:rsidRPr="006638D6">
          <w:t>-info&gt; element,</w:t>
        </w:r>
      </w:ins>
    </w:p>
    <w:p w14:paraId="7C4A9842" w14:textId="6596B1C6" w:rsidR="00417287" w:rsidRPr="00CE7032" w:rsidRDefault="00417287" w:rsidP="00417287">
      <w:pPr>
        <w:rPr>
          <w:ins w:id="42" w:author="Taimoor" w:date="2023-05-12T22:33:00Z"/>
        </w:rPr>
      </w:pPr>
      <w:ins w:id="43" w:author="Taimoor" w:date="2023-05-12T22:33:00Z">
        <w:r w:rsidRPr="00CE7032">
          <w:t xml:space="preserve">the UAE-S shall store the </w:t>
        </w:r>
        <w:r>
          <w:t>DAA client event information</w:t>
        </w:r>
        <w:r w:rsidRPr="00CE7032">
          <w:t xml:space="preserve"> and links information received in the &lt;</w:t>
        </w:r>
        <w:r>
          <w:t>DAA-client-event-</w:t>
        </w:r>
        <w:r w:rsidRPr="00CE7032">
          <w:t xml:space="preserve">info&gt; element and then forward the </w:t>
        </w:r>
        <w:r>
          <w:t>DAA client event information</w:t>
        </w:r>
        <w:r w:rsidRPr="00CE7032">
          <w:t xml:space="preserve"> and links information to the UAS application specific server and upon receiving a </w:t>
        </w:r>
        <w:r>
          <w:t>DAA client event information</w:t>
        </w:r>
        <w:r w:rsidRPr="00CE7032">
          <w:t xml:space="preserve"> acknowledgement from the UAS application specific server, the UAE-S shall generate an HTTP 200 (OK) response according to IETF RFC </w:t>
        </w:r>
        <w:r>
          <w:t>7231</w:t>
        </w:r>
        <w:r w:rsidRPr="00CE7032">
          <w:t> [5]. In the HTTP 200 (OK) response message, the UAE-S:</w:t>
        </w:r>
      </w:ins>
    </w:p>
    <w:p w14:paraId="54C0094C" w14:textId="77777777" w:rsidR="00417287" w:rsidRPr="006638D6" w:rsidRDefault="00417287" w:rsidP="00417287">
      <w:pPr>
        <w:pStyle w:val="B1"/>
        <w:rPr>
          <w:ins w:id="44" w:author="Taimoor" w:date="2023-05-12T22:33:00Z"/>
        </w:rPr>
      </w:pPr>
      <w:ins w:id="45" w:author="Taimoor" w:date="2023-05-12T22:33:00Z">
        <w:r w:rsidRPr="006638D6">
          <w:t>a)</w:t>
        </w:r>
        <w:r w:rsidRPr="006638D6">
          <w:tab/>
          <w:t>shall include a Content-Type header field set to "application/vnd.3gpp.uae-info+xml"; and</w:t>
        </w:r>
      </w:ins>
    </w:p>
    <w:p w14:paraId="6631830C" w14:textId="77777777" w:rsidR="00417287" w:rsidRPr="006638D6" w:rsidRDefault="00417287" w:rsidP="00417287">
      <w:pPr>
        <w:pStyle w:val="B1"/>
        <w:rPr>
          <w:ins w:id="46" w:author="Taimoor" w:date="2023-05-12T22:33:00Z"/>
        </w:rPr>
      </w:pPr>
      <w:ins w:id="47" w:author="Taimoor" w:date="2023-05-12T22:33:00Z">
        <w:r w:rsidRPr="006638D6">
          <w:t>b)</w:t>
        </w:r>
        <w:r w:rsidRPr="006638D6">
          <w:tab/>
          <w:t>shall include an application/vnd.3gpp.uae-info+xml MIME body and in the &lt;UAE-info&gt; root element:</w:t>
        </w:r>
      </w:ins>
    </w:p>
    <w:p w14:paraId="147D466B" w14:textId="71EBD443" w:rsidR="00417287" w:rsidRDefault="00417287" w:rsidP="00417287">
      <w:pPr>
        <w:pStyle w:val="B2"/>
        <w:rPr>
          <w:ins w:id="48" w:author="Taimoor" w:date="2023-05-12T22:33:00Z"/>
        </w:rPr>
      </w:pPr>
      <w:ins w:id="49" w:author="Taimoor" w:date="2023-05-12T22:33:00Z">
        <w:r w:rsidRPr="006638D6">
          <w:t>1)</w:t>
        </w:r>
        <w:r w:rsidRPr="006638D6">
          <w:tab/>
          <w:t>shall include a &lt;</w:t>
        </w:r>
        <w:r>
          <w:t>DAA-client-event</w:t>
        </w:r>
        <w:r w:rsidRPr="00CE7032">
          <w:t>-info</w:t>
        </w:r>
        <w:r w:rsidRPr="006638D6">
          <w:t xml:space="preserve">&gt; element with an &lt;acknowledgement&gt; child element indicating the acknowledgement of </w:t>
        </w:r>
        <w:r>
          <w:t xml:space="preserve">DAA client event </w:t>
        </w:r>
        <w:proofErr w:type="gramStart"/>
        <w:r>
          <w:t>information</w:t>
        </w:r>
        <w:r w:rsidRPr="006638D6">
          <w:t>;</w:t>
        </w:r>
        <w:proofErr w:type="gramEnd"/>
        <w:r w:rsidRPr="006638D6">
          <w:t xml:space="preserve"> </w:t>
        </w:r>
        <w:r>
          <w:t>which</w:t>
        </w:r>
      </w:ins>
    </w:p>
    <w:p w14:paraId="25032F4B" w14:textId="77777777" w:rsidR="00417287" w:rsidRDefault="00417287" w:rsidP="00417287">
      <w:pPr>
        <w:pStyle w:val="B3"/>
        <w:rPr>
          <w:ins w:id="50" w:author="Taimoor" w:date="2023-05-12T22:33:00Z"/>
        </w:rPr>
      </w:pPr>
      <w:ins w:id="51" w:author="Taimoor" w:date="2023-05-12T22:33:00Z">
        <w:r>
          <w:t>1)</w:t>
        </w:r>
        <w:r>
          <w:tab/>
          <w:t>shall include a &lt;UAS-id&gt; element set to the identifier of the UAS</w:t>
        </w:r>
        <w:r w:rsidRPr="0012106E">
          <w:rPr>
            <w:szCs w:val="18"/>
            <w:lang w:val="en-US"/>
          </w:rPr>
          <w:t xml:space="preserve"> </w:t>
        </w:r>
        <w:r>
          <w:rPr>
            <w:szCs w:val="18"/>
            <w:lang w:val="en-US"/>
          </w:rPr>
          <w:t xml:space="preserve">for which the DAA </w:t>
        </w:r>
        <w:r w:rsidRPr="00D65A3A">
          <w:rPr>
            <w:rFonts w:cs="Calibri"/>
          </w:rPr>
          <w:t xml:space="preserve">client support </w:t>
        </w:r>
        <w:r>
          <w:t>information</w:t>
        </w:r>
        <w:r>
          <w:rPr>
            <w:szCs w:val="18"/>
            <w:lang w:val="en-US"/>
          </w:rPr>
          <w:t xml:space="preserve"> </w:t>
        </w:r>
        <w:proofErr w:type="gramStart"/>
        <w:r>
          <w:rPr>
            <w:szCs w:val="18"/>
            <w:lang w:val="en-US"/>
          </w:rPr>
          <w:t>applies</w:t>
        </w:r>
        <w:r>
          <w:t>;</w:t>
        </w:r>
        <w:proofErr w:type="gramEnd"/>
      </w:ins>
    </w:p>
    <w:p w14:paraId="063A2179" w14:textId="77777777" w:rsidR="00417287" w:rsidRDefault="00417287" w:rsidP="00417287">
      <w:pPr>
        <w:pStyle w:val="B3"/>
        <w:rPr>
          <w:ins w:id="52" w:author="Taimoor" w:date="2023-05-12T22:33:00Z"/>
        </w:rPr>
      </w:pPr>
      <w:ins w:id="53" w:author="Taimoor" w:date="2023-05-12T22:33:00Z">
        <w:r>
          <w:t>2)</w:t>
        </w:r>
        <w:r>
          <w:tab/>
          <w:t>shall include a &lt;</w:t>
        </w:r>
        <w:r w:rsidRPr="0012106E">
          <w:t>UAE</w:t>
        </w:r>
        <w:r>
          <w:t>-</w:t>
        </w:r>
        <w:r w:rsidRPr="0012106E">
          <w:t>layer</w:t>
        </w:r>
        <w:r>
          <w:t>-</w:t>
        </w:r>
        <w:r w:rsidRPr="0012106E">
          <w:t>detected</w:t>
        </w:r>
        <w:r>
          <w:t>-</w:t>
        </w:r>
        <w:r w:rsidRPr="0012106E">
          <w:t>information</w:t>
        </w:r>
        <w:r>
          <w:t>&gt; element indicating l</w:t>
        </w:r>
        <w:r w:rsidRPr="0012106E">
          <w:t xml:space="preserve">ist of </w:t>
        </w:r>
        <w:proofErr w:type="spellStart"/>
        <w:r w:rsidRPr="0012106E">
          <w:t>UASes</w:t>
        </w:r>
        <w:proofErr w:type="spellEnd"/>
        <w:r w:rsidRPr="0012106E">
          <w:t xml:space="preserve"> where </w:t>
        </w:r>
        <w:proofErr w:type="gramStart"/>
        <w:r w:rsidRPr="0012106E">
          <w:t>e.g.</w:t>
        </w:r>
        <w:proofErr w:type="gramEnd"/>
        <w:r w:rsidRPr="0012106E">
          <w:t xml:space="preserve"> U2X layer has detected possible flight path conflict</w:t>
        </w:r>
        <w:r>
          <w:t>;</w:t>
        </w:r>
      </w:ins>
    </w:p>
    <w:p w14:paraId="7F22CE88" w14:textId="77777777" w:rsidR="00417287" w:rsidRDefault="00417287" w:rsidP="00417287">
      <w:pPr>
        <w:pStyle w:val="B4"/>
        <w:rPr>
          <w:ins w:id="54" w:author="Taimoor" w:date="2023-05-12T22:33:00Z"/>
        </w:rPr>
      </w:pPr>
      <w:proofErr w:type="spellStart"/>
      <w:ins w:id="55" w:author="Taimoor" w:date="2023-05-12T22:33:00Z">
        <w:r>
          <w:t>i</w:t>
        </w:r>
        <w:proofErr w:type="spellEnd"/>
        <w:r>
          <w:t>)</w:t>
        </w:r>
        <w:r>
          <w:tab/>
          <w:t>shall include a &lt;</w:t>
        </w:r>
        <w:r w:rsidRPr="003F3170">
          <w:t>UAS</w:t>
        </w:r>
        <w:r>
          <w:t>-</w:t>
        </w:r>
        <w:r w:rsidRPr="003F3170">
          <w:t>identity</w:t>
        </w:r>
        <w:r>
          <w:t xml:space="preserve">&gt; element set to </w:t>
        </w:r>
        <w:r w:rsidRPr="003F3170">
          <w:t xml:space="preserve">identification of </w:t>
        </w:r>
        <w:proofErr w:type="gramStart"/>
        <w:r w:rsidRPr="003F3170">
          <w:t>e.g.</w:t>
        </w:r>
        <w:proofErr w:type="gramEnd"/>
        <w:r w:rsidRPr="003F3170">
          <w:t xml:space="preserve"> a U2X-UAS where U2X layer has detected possible flight path conflict</w:t>
        </w:r>
        <w:r>
          <w:t>; and</w:t>
        </w:r>
      </w:ins>
    </w:p>
    <w:p w14:paraId="755A44B8" w14:textId="77777777" w:rsidR="00417287" w:rsidRPr="006638D6" w:rsidRDefault="00417287" w:rsidP="00417287">
      <w:pPr>
        <w:pStyle w:val="B4"/>
        <w:rPr>
          <w:ins w:id="56" w:author="Taimoor" w:date="2023-05-12T22:33:00Z"/>
        </w:rPr>
      </w:pPr>
      <w:ins w:id="57" w:author="Taimoor" w:date="2023-05-12T22:33:00Z">
        <w:r>
          <w:t>ii)</w:t>
        </w:r>
        <w:r>
          <w:tab/>
          <w:t>shall include a &lt;L</w:t>
        </w:r>
        <w:r w:rsidRPr="003F3170">
          <w:t>ocation</w:t>
        </w:r>
        <w:r>
          <w:t>-</w:t>
        </w:r>
        <w:r w:rsidRPr="003F3170">
          <w:t>information</w:t>
        </w:r>
        <w:r>
          <w:t>&gt; element indicating l</w:t>
        </w:r>
        <w:r w:rsidRPr="003F3170">
          <w:t xml:space="preserve">ocation of </w:t>
        </w:r>
        <w:proofErr w:type="gramStart"/>
        <w:r w:rsidRPr="003F3170">
          <w:t>e.g.</w:t>
        </w:r>
        <w:proofErr w:type="gramEnd"/>
        <w:r w:rsidRPr="003F3170">
          <w:t xml:space="preserve"> a U2X-UAS where U2X layer has detected possible flight path conflict</w:t>
        </w:r>
        <w:r>
          <w:t>; and</w:t>
        </w:r>
      </w:ins>
    </w:p>
    <w:p w14:paraId="230B36DD" w14:textId="77777777" w:rsidR="00417287" w:rsidRPr="00616AEF" w:rsidRDefault="00417287" w:rsidP="00417287">
      <w:pPr>
        <w:pStyle w:val="B1"/>
        <w:rPr>
          <w:ins w:id="58" w:author="Taimoor" w:date="2023-05-12T22:33:00Z"/>
        </w:rPr>
      </w:pPr>
      <w:ins w:id="59" w:author="Taimoor" w:date="2023-05-12T22:33:00Z">
        <w:r w:rsidRPr="006638D6">
          <w:t>c)</w:t>
        </w:r>
        <w:r w:rsidRPr="006638D6">
          <w:tab/>
          <w:t>shall send the HTTP 200 (OK) message towards the UAE-C.</w:t>
        </w:r>
      </w:ins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7264"/>
    <w:rsid w:val="000A6394"/>
    <w:rsid w:val="000B7FED"/>
    <w:rsid w:val="000C038A"/>
    <w:rsid w:val="000C1039"/>
    <w:rsid w:val="000C6598"/>
    <w:rsid w:val="000D44B3"/>
    <w:rsid w:val="000E4836"/>
    <w:rsid w:val="00103283"/>
    <w:rsid w:val="0010634F"/>
    <w:rsid w:val="0012106E"/>
    <w:rsid w:val="00145D43"/>
    <w:rsid w:val="00192C46"/>
    <w:rsid w:val="001A08B3"/>
    <w:rsid w:val="001A7B60"/>
    <w:rsid w:val="001B52F0"/>
    <w:rsid w:val="001B7A65"/>
    <w:rsid w:val="001E41F3"/>
    <w:rsid w:val="001E46E8"/>
    <w:rsid w:val="00230D07"/>
    <w:rsid w:val="00244A01"/>
    <w:rsid w:val="0026004D"/>
    <w:rsid w:val="002640DD"/>
    <w:rsid w:val="00275D12"/>
    <w:rsid w:val="002770D2"/>
    <w:rsid w:val="00284FEB"/>
    <w:rsid w:val="002860C4"/>
    <w:rsid w:val="002B5741"/>
    <w:rsid w:val="002D7E3C"/>
    <w:rsid w:val="002E472E"/>
    <w:rsid w:val="002E6157"/>
    <w:rsid w:val="00305409"/>
    <w:rsid w:val="00305F43"/>
    <w:rsid w:val="003508E4"/>
    <w:rsid w:val="003609EF"/>
    <w:rsid w:val="0036231A"/>
    <w:rsid w:val="00374DD4"/>
    <w:rsid w:val="0038594F"/>
    <w:rsid w:val="003E1A36"/>
    <w:rsid w:val="003F3170"/>
    <w:rsid w:val="00410371"/>
    <w:rsid w:val="00417287"/>
    <w:rsid w:val="004242F1"/>
    <w:rsid w:val="0042640D"/>
    <w:rsid w:val="00453F3E"/>
    <w:rsid w:val="004A7DCB"/>
    <w:rsid w:val="004B75B7"/>
    <w:rsid w:val="004E61C7"/>
    <w:rsid w:val="004F6EA4"/>
    <w:rsid w:val="005141D9"/>
    <w:rsid w:val="0051580D"/>
    <w:rsid w:val="00520CA3"/>
    <w:rsid w:val="00547111"/>
    <w:rsid w:val="00592D74"/>
    <w:rsid w:val="005E2C44"/>
    <w:rsid w:val="005E5A33"/>
    <w:rsid w:val="00616AEF"/>
    <w:rsid w:val="00621188"/>
    <w:rsid w:val="006257ED"/>
    <w:rsid w:val="00653DE4"/>
    <w:rsid w:val="00665C47"/>
    <w:rsid w:val="00695808"/>
    <w:rsid w:val="006A0D24"/>
    <w:rsid w:val="006B46FB"/>
    <w:rsid w:val="006E21FB"/>
    <w:rsid w:val="006F7EDC"/>
    <w:rsid w:val="00736959"/>
    <w:rsid w:val="00737626"/>
    <w:rsid w:val="007428DC"/>
    <w:rsid w:val="0078208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44B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24CE"/>
    <w:rsid w:val="009777D9"/>
    <w:rsid w:val="00991B88"/>
    <w:rsid w:val="009A5753"/>
    <w:rsid w:val="009A579D"/>
    <w:rsid w:val="009E3297"/>
    <w:rsid w:val="009F734F"/>
    <w:rsid w:val="00A246B6"/>
    <w:rsid w:val="00A312E5"/>
    <w:rsid w:val="00A47814"/>
    <w:rsid w:val="00A47E70"/>
    <w:rsid w:val="00A50CF0"/>
    <w:rsid w:val="00A7671C"/>
    <w:rsid w:val="00A80F6E"/>
    <w:rsid w:val="00A92DAF"/>
    <w:rsid w:val="00AA2CBC"/>
    <w:rsid w:val="00AC5820"/>
    <w:rsid w:val="00AD1CD8"/>
    <w:rsid w:val="00B258BB"/>
    <w:rsid w:val="00B67B97"/>
    <w:rsid w:val="00B70EC5"/>
    <w:rsid w:val="00B968C8"/>
    <w:rsid w:val="00BA3EC5"/>
    <w:rsid w:val="00BA51D9"/>
    <w:rsid w:val="00BB5DFC"/>
    <w:rsid w:val="00BD279D"/>
    <w:rsid w:val="00BD6BB8"/>
    <w:rsid w:val="00BE124C"/>
    <w:rsid w:val="00C33EDE"/>
    <w:rsid w:val="00C66BA2"/>
    <w:rsid w:val="00C870F6"/>
    <w:rsid w:val="00C957F2"/>
    <w:rsid w:val="00C95985"/>
    <w:rsid w:val="00CA70DB"/>
    <w:rsid w:val="00CB1A49"/>
    <w:rsid w:val="00CC5026"/>
    <w:rsid w:val="00CC68D0"/>
    <w:rsid w:val="00D03F9A"/>
    <w:rsid w:val="00D06D51"/>
    <w:rsid w:val="00D24893"/>
    <w:rsid w:val="00D24991"/>
    <w:rsid w:val="00D50255"/>
    <w:rsid w:val="00D66520"/>
    <w:rsid w:val="00D80124"/>
    <w:rsid w:val="00D84AE9"/>
    <w:rsid w:val="00DE34CF"/>
    <w:rsid w:val="00E13C3E"/>
    <w:rsid w:val="00E13F3D"/>
    <w:rsid w:val="00E34898"/>
    <w:rsid w:val="00E3605E"/>
    <w:rsid w:val="00EB09B7"/>
    <w:rsid w:val="00EC2C18"/>
    <w:rsid w:val="00EE7D7C"/>
    <w:rsid w:val="00F25D98"/>
    <w:rsid w:val="00F300FB"/>
    <w:rsid w:val="00F61657"/>
    <w:rsid w:val="00F918C0"/>
    <w:rsid w:val="00FB6386"/>
    <w:rsid w:val="00FD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22</cp:revision>
  <cp:lastPrinted>1900-01-01T05:00:00Z</cp:lastPrinted>
  <dcterms:created xsi:type="dcterms:W3CDTF">2023-05-11T03:06:00Z</dcterms:created>
  <dcterms:modified xsi:type="dcterms:W3CDTF">2023-05-14T19:30:00Z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