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DB0D0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B0A1C">
        <w:rPr>
          <w:b/>
          <w:noProof/>
          <w:sz w:val="24"/>
        </w:rPr>
        <w:t>3299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8C4D27" w:rsidR="001E41F3" w:rsidRPr="00410371" w:rsidRDefault="009E39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5862">
              <w:rPr>
                <w:b/>
                <w:noProof/>
                <w:sz w:val="28"/>
              </w:rPr>
              <w:t>4.167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63FF1" w:rsidR="001E41F3" w:rsidRPr="00410371" w:rsidRDefault="005B0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51561" w:rsidR="001E41F3" w:rsidRPr="00410371" w:rsidRDefault="009E39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09330" w:rsidR="001E41F3" w:rsidRPr="00410371" w:rsidRDefault="009E3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5862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0EC9E1" w:rsidR="00F25D98" w:rsidRDefault="00BE1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68E52" w:rsidR="001E41F3" w:rsidRDefault="0038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number incorrect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A2802" w:rsidR="001E41F3" w:rsidRDefault="0038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59AC5" w:rsidR="001E41F3" w:rsidRDefault="003858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C226C" w:rsidR="001E41F3" w:rsidRDefault="00BE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DAF03" w:rsidR="001E41F3" w:rsidRDefault="00B9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16692" w:rsidR="001E41F3" w:rsidRDefault="0038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9027A6" w:rsidR="001E41F3" w:rsidRDefault="00B9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3C424F" w:rsidR="001E41F3" w:rsidRDefault="0038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number for RFC 4566 has not been implemented everywhere.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A2B1E" w:rsidR="001E41F3" w:rsidRDefault="0038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the reference number 24 in 3 places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DC243" w:rsidR="001E41F3" w:rsidRDefault="0038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Harder to read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3AB44" w:rsidR="001E41F3" w:rsidRDefault="0038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5.45, 5.51, 5.122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BF53AB" w:rsidR="001E41F3" w:rsidRDefault="0038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F9AC59" w:rsidR="001E41F3" w:rsidRDefault="0038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5BB63" w:rsidR="001E41F3" w:rsidRDefault="0038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6CBBBF" w14:textId="77777777" w:rsidR="00385862" w:rsidRPr="00862B75" w:rsidRDefault="00385862" w:rsidP="00385862">
      <w:pPr>
        <w:pStyle w:val="Heading2"/>
        <w:rPr>
          <w:lang w:val="en-US"/>
        </w:rPr>
      </w:pPr>
      <w:bookmarkStart w:id="1" w:name="_Toc20131117"/>
      <w:bookmarkStart w:id="2" w:name="_Toc51771543"/>
      <w:bookmarkStart w:id="3" w:name="_Toc123566341"/>
      <w:bookmarkStart w:id="4" w:name="_Toc123566521"/>
      <w:r w:rsidRPr="00862B75">
        <w:rPr>
          <w:lang w:val="en-US"/>
        </w:rPr>
        <w:t>5.45</w:t>
      </w:r>
      <w:r w:rsidRPr="00862B75">
        <w:rPr>
          <w:lang w:val="en-US"/>
        </w:rPr>
        <w:tab/>
        <w:t>/</w:t>
      </w:r>
      <w:r w:rsidRPr="00862B75">
        <w:rPr>
          <w:i/>
          <w:iCs/>
          <w:lang w:val="en-US"/>
        </w:rPr>
        <w:t>&lt;X&gt;</w:t>
      </w:r>
      <w:r w:rsidRPr="00862B75">
        <w:rPr>
          <w:lang w:val="en-US"/>
        </w:rPr>
        <w:t>/</w:t>
      </w:r>
      <w:proofErr w:type="spellStart"/>
      <w:r w:rsidRPr="00862B75">
        <w:rPr>
          <w:lang w:val="en-US"/>
        </w:rPr>
        <w:t>Media_type_restriction_policy</w:t>
      </w:r>
      <w:proofErr w:type="spellEnd"/>
      <w:r w:rsidRPr="00862B75">
        <w:rPr>
          <w:lang w:val="en-US"/>
        </w:rPr>
        <w:t>/</w:t>
      </w:r>
      <w:r w:rsidRPr="00862B75">
        <w:rPr>
          <w:i/>
          <w:iCs/>
          <w:lang w:val="en-US"/>
        </w:rPr>
        <w:t>&lt;X&gt;</w:t>
      </w:r>
      <w:r w:rsidRPr="00862B75">
        <w:rPr>
          <w:lang w:val="en-US"/>
        </w:rPr>
        <w:t>/</w:t>
      </w:r>
      <w:proofErr w:type="spellStart"/>
      <w:r w:rsidRPr="00862B75">
        <w:rPr>
          <w:lang w:val="en-US"/>
        </w:rPr>
        <w:t>Media_type</w:t>
      </w:r>
      <w:bookmarkEnd w:id="1"/>
      <w:bookmarkEnd w:id="2"/>
      <w:bookmarkEnd w:id="3"/>
      <w:bookmarkEnd w:id="4"/>
      <w:proofErr w:type="spellEnd"/>
    </w:p>
    <w:p w14:paraId="706B4CE0" w14:textId="77777777" w:rsidR="00385862" w:rsidRPr="00BE6427" w:rsidRDefault="00385862" w:rsidP="00385862">
      <w:r>
        <w:t>This leaf</w:t>
      </w:r>
      <w:r w:rsidRPr="000B68C3">
        <w:t xml:space="preserve"> indicates </w:t>
      </w:r>
      <w:r>
        <w:t xml:space="preserve">a restriction applicable for a </w:t>
      </w:r>
      <w:r w:rsidRPr="000B68C3">
        <w:t>media</w:t>
      </w:r>
      <w:r>
        <w:t xml:space="preserve"> type.</w:t>
      </w:r>
    </w:p>
    <w:p w14:paraId="5F7119F2" w14:textId="77777777" w:rsidR="00385862" w:rsidRDefault="00385862" w:rsidP="00385862">
      <w:pPr>
        <w:pStyle w:val="B1"/>
      </w:pPr>
      <w:r>
        <w:t>-</w:t>
      </w:r>
      <w:r>
        <w:tab/>
        <w:t>Occurrence: One</w:t>
      </w:r>
    </w:p>
    <w:p w14:paraId="10FD3A66" w14:textId="77777777" w:rsidR="00385862" w:rsidRDefault="00385862" w:rsidP="00385862">
      <w:pPr>
        <w:pStyle w:val="B1"/>
      </w:pPr>
      <w:r>
        <w:t>-</w:t>
      </w:r>
      <w:r>
        <w:tab/>
        <w:t>Format: chr</w:t>
      </w:r>
    </w:p>
    <w:p w14:paraId="5DB61A98" w14:textId="77777777" w:rsidR="00385862" w:rsidRDefault="00385862" w:rsidP="00385862">
      <w:pPr>
        <w:pStyle w:val="B1"/>
      </w:pPr>
      <w:r>
        <w:t>-</w:t>
      </w:r>
      <w:r>
        <w:tab/>
        <w:t>Access Types: Get, Replace</w:t>
      </w:r>
    </w:p>
    <w:p w14:paraId="2E271442" w14:textId="77777777" w:rsidR="00385862" w:rsidRPr="009A3C5B" w:rsidRDefault="00385862" w:rsidP="00385862">
      <w:pPr>
        <w:pStyle w:val="B1"/>
      </w:pPr>
      <w:r>
        <w:t>-</w:t>
      </w:r>
      <w:r>
        <w:tab/>
        <w:t>Values: a media type as described in RFC 4566 [</w:t>
      </w:r>
      <w:del w:id="5" w:author="Ericsson j b Bratislava" w:date="2023-04-28T14:45:00Z">
        <w:r w:rsidDel="00254C9C">
          <w:delText>rfc4566</w:delText>
        </w:r>
      </w:del>
      <w:ins w:id="6" w:author="Ericsson j b Bratislava" w:date="2023-04-28T14:45:00Z">
        <w:r>
          <w:t>24</w:t>
        </w:r>
      </w:ins>
      <w:r>
        <w:t>], subclause 8.2.1</w:t>
      </w:r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53FAA3" w14:textId="77777777" w:rsidR="00385862" w:rsidRPr="004F6218" w:rsidRDefault="00385862" w:rsidP="00385862">
      <w:pPr>
        <w:pStyle w:val="Heading2"/>
        <w:rPr>
          <w:lang w:val="en-US"/>
        </w:rPr>
      </w:pPr>
      <w:bookmarkStart w:id="7" w:name="_Toc20131123"/>
      <w:bookmarkStart w:id="8" w:name="_Toc51771549"/>
      <w:bookmarkStart w:id="9" w:name="_Toc123566347"/>
      <w:bookmarkStart w:id="10" w:name="_Toc123566527"/>
      <w:r w:rsidRPr="004F6218">
        <w:rPr>
          <w:lang w:val="en-US"/>
        </w:rPr>
        <w:t>5.</w:t>
      </w:r>
      <w:r>
        <w:rPr>
          <w:lang w:val="en-US"/>
        </w:rPr>
        <w:t>51</w:t>
      </w:r>
      <w:r w:rsidRPr="004F6218">
        <w:rPr>
          <w:lang w:val="en-US"/>
        </w:rPr>
        <w:tab/>
        <w:t>/</w:t>
      </w:r>
      <w:r w:rsidRPr="004F6218">
        <w:rPr>
          <w:i/>
          <w:iCs/>
          <w:lang w:val="en-US"/>
        </w:rPr>
        <w:t>&lt;X&gt;</w:t>
      </w:r>
      <w:r w:rsidRPr="004F6218">
        <w:rPr>
          <w:lang w:val="en-US"/>
        </w:rPr>
        <w:t>/Default_EPS_bearer_context_usage_restriction_policy/</w:t>
      </w:r>
      <w:r w:rsidRPr="004F6218">
        <w:rPr>
          <w:i/>
          <w:iCs/>
          <w:lang w:val="en-US"/>
        </w:rPr>
        <w:t>&lt;X&gt;</w:t>
      </w:r>
      <w:r w:rsidRPr="004F6218">
        <w:rPr>
          <w:lang w:val="en-US"/>
        </w:rPr>
        <w:t>/Media_type</w:t>
      </w:r>
      <w:bookmarkEnd w:id="7"/>
      <w:bookmarkEnd w:id="8"/>
      <w:bookmarkEnd w:id="9"/>
      <w:bookmarkEnd w:id="10"/>
    </w:p>
    <w:p w14:paraId="3EC33D52" w14:textId="77777777" w:rsidR="00385862" w:rsidRPr="00BE6427" w:rsidRDefault="00385862" w:rsidP="00385862">
      <w:r>
        <w:t>This leaf</w:t>
      </w:r>
      <w:r w:rsidRPr="000B68C3">
        <w:t xml:space="preserve"> indicates </w:t>
      </w:r>
      <w:r>
        <w:t xml:space="preserve">a </w:t>
      </w:r>
      <w:r w:rsidRPr="000B68C3">
        <w:t>media</w:t>
      </w:r>
      <w:r>
        <w:t xml:space="preserve"> type condition.</w:t>
      </w:r>
    </w:p>
    <w:p w14:paraId="6314412A" w14:textId="77777777" w:rsidR="00385862" w:rsidRDefault="00385862" w:rsidP="00385862">
      <w:pPr>
        <w:pStyle w:val="B1"/>
      </w:pPr>
      <w:r>
        <w:t>-</w:t>
      </w:r>
      <w:r>
        <w:tab/>
        <w:t>Occurrence: One</w:t>
      </w:r>
    </w:p>
    <w:p w14:paraId="1B14C1F3" w14:textId="77777777" w:rsidR="00385862" w:rsidRDefault="00385862" w:rsidP="00385862">
      <w:pPr>
        <w:pStyle w:val="B1"/>
      </w:pPr>
      <w:r>
        <w:t>-</w:t>
      </w:r>
      <w:r>
        <w:tab/>
        <w:t>Format: chr</w:t>
      </w:r>
    </w:p>
    <w:p w14:paraId="06614B04" w14:textId="77777777" w:rsidR="00385862" w:rsidRDefault="00385862" w:rsidP="00385862">
      <w:pPr>
        <w:pStyle w:val="B1"/>
      </w:pPr>
      <w:r>
        <w:t>-</w:t>
      </w:r>
      <w:r>
        <w:tab/>
        <w:t>Access Types: Get, Replace</w:t>
      </w:r>
    </w:p>
    <w:p w14:paraId="5D8793B8" w14:textId="77777777" w:rsidR="00385862" w:rsidRPr="009A3C5B" w:rsidRDefault="00385862" w:rsidP="00385862">
      <w:pPr>
        <w:pStyle w:val="B1"/>
      </w:pPr>
      <w:r>
        <w:t>-</w:t>
      </w:r>
      <w:r>
        <w:tab/>
        <w:t>Values: a media type as described in RFC 4566 [</w:t>
      </w:r>
      <w:del w:id="11" w:author="Ericsson j b Bratislava" w:date="2023-04-28T14:45:00Z">
        <w:r w:rsidDel="00254C9C">
          <w:delText>rfc4566</w:delText>
        </w:r>
      </w:del>
      <w:ins w:id="12" w:author="Ericsson j b Bratislava" w:date="2023-04-28T14:45:00Z">
        <w:r>
          <w:t>24</w:t>
        </w:r>
      </w:ins>
      <w:r>
        <w:t>], subclause 8.2.1</w:t>
      </w:r>
    </w:p>
    <w:p w14:paraId="682F6EA6" w14:textId="77777777" w:rsidR="00AE2EA4" w:rsidRPr="006B5418" w:rsidRDefault="00AE2EA4" w:rsidP="00AE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92182200"/>
      <w:bookmarkStart w:id="14" w:name="_Toc92185789"/>
      <w:bookmarkStart w:id="15" w:name="_Toc123566422"/>
      <w:bookmarkStart w:id="16" w:name="_Toc1235666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B5CDE7" w14:textId="77777777" w:rsidR="00385862" w:rsidRPr="00862B75" w:rsidRDefault="00385862" w:rsidP="00385862">
      <w:pPr>
        <w:pStyle w:val="Heading2"/>
        <w:rPr>
          <w:lang w:val="en-US"/>
        </w:rPr>
      </w:pPr>
      <w:r w:rsidRPr="00862B75">
        <w:rPr>
          <w:lang w:val="en-US"/>
        </w:rPr>
        <w:t>5.</w:t>
      </w:r>
      <w:r>
        <w:t>122</w:t>
      </w:r>
      <w:r w:rsidRPr="00862B75">
        <w:rPr>
          <w:lang w:val="en-US"/>
        </w:rPr>
        <w:tab/>
      </w:r>
      <w:r>
        <w:t>/</w:t>
      </w:r>
      <w:r>
        <w:rPr>
          <w:i/>
          <w:iCs/>
        </w:rPr>
        <w:t>&lt;X&gt;</w:t>
      </w:r>
      <w:r w:rsidRPr="00862B75">
        <w:rPr>
          <w:lang w:val="en-US"/>
        </w:rPr>
        <w:t>/</w:t>
      </w:r>
      <w:proofErr w:type="spellStart"/>
      <w:r>
        <w:t>SNPN_Configuration</w:t>
      </w:r>
      <w:proofErr w:type="spellEnd"/>
      <w:r>
        <w:t>/&lt;X&gt;/</w:t>
      </w:r>
      <w:r>
        <w:rPr>
          <w:i/>
          <w:iCs/>
          <w:lang w:val="en-US"/>
        </w:rPr>
        <w:br/>
      </w:r>
      <w:proofErr w:type="spellStart"/>
      <w:r w:rsidRPr="00862B75">
        <w:rPr>
          <w:lang w:val="en-US"/>
        </w:rPr>
        <w:t>Media_type_restriction_policy</w:t>
      </w:r>
      <w:proofErr w:type="spellEnd"/>
      <w:r w:rsidRPr="00862B75">
        <w:rPr>
          <w:lang w:val="en-US"/>
        </w:rPr>
        <w:t>/</w:t>
      </w:r>
      <w:r w:rsidRPr="00862B75">
        <w:rPr>
          <w:i/>
          <w:iCs/>
          <w:lang w:val="en-US"/>
        </w:rPr>
        <w:t>&lt;X&gt;</w:t>
      </w:r>
      <w:r w:rsidRPr="00862B75">
        <w:rPr>
          <w:lang w:val="en-US"/>
        </w:rPr>
        <w:t>/</w:t>
      </w:r>
      <w:proofErr w:type="spellStart"/>
      <w:r w:rsidRPr="00862B75">
        <w:rPr>
          <w:lang w:val="en-US"/>
        </w:rPr>
        <w:t>Media_type</w:t>
      </w:r>
      <w:bookmarkEnd w:id="13"/>
      <w:bookmarkEnd w:id="14"/>
      <w:bookmarkEnd w:id="15"/>
      <w:bookmarkEnd w:id="16"/>
      <w:proofErr w:type="spellEnd"/>
    </w:p>
    <w:p w14:paraId="17A8FB40" w14:textId="77777777" w:rsidR="00385862" w:rsidRPr="00BE6427" w:rsidRDefault="00385862" w:rsidP="00385862">
      <w:r>
        <w:t>This leaf</w:t>
      </w:r>
      <w:r w:rsidRPr="000B68C3">
        <w:t xml:space="preserve"> indicates </w:t>
      </w:r>
      <w:r>
        <w:t xml:space="preserve">a restriction applicable for a </w:t>
      </w:r>
      <w:r w:rsidRPr="000B68C3">
        <w:t>media</w:t>
      </w:r>
      <w:r>
        <w:t xml:space="preserve"> type.</w:t>
      </w:r>
    </w:p>
    <w:p w14:paraId="48BB820B" w14:textId="77777777" w:rsidR="00385862" w:rsidRDefault="00385862" w:rsidP="00385862">
      <w:pPr>
        <w:pStyle w:val="B1"/>
      </w:pPr>
      <w:r>
        <w:t>-</w:t>
      </w:r>
      <w:r>
        <w:tab/>
        <w:t>Occurrence: One</w:t>
      </w:r>
    </w:p>
    <w:p w14:paraId="5C78B7E3" w14:textId="77777777" w:rsidR="00385862" w:rsidRDefault="00385862" w:rsidP="00385862">
      <w:pPr>
        <w:pStyle w:val="B1"/>
      </w:pPr>
      <w:r>
        <w:t>-</w:t>
      </w:r>
      <w:r>
        <w:tab/>
        <w:t>Format: chr</w:t>
      </w:r>
    </w:p>
    <w:p w14:paraId="1E335BC7" w14:textId="77777777" w:rsidR="00385862" w:rsidRDefault="00385862" w:rsidP="00385862">
      <w:pPr>
        <w:pStyle w:val="B1"/>
      </w:pPr>
      <w:r>
        <w:t>-</w:t>
      </w:r>
      <w:r>
        <w:tab/>
        <w:t>Access Types: Get, Replace</w:t>
      </w:r>
    </w:p>
    <w:p w14:paraId="3354B2BE" w14:textId="77777777" w:rsidR="00385862" w:rsidRPr="009A3C5B" w:rsidRDefault="00385862" w:rsidP="00385862">
      <w:pPr>
        <w:pStyle w:val="B1"/>
      </w:pPr>
      <w:r>
        <w:t>-</w:t>
      </w:r>
      <w:r>
        <w:tab/>
        <w:t>Values: a media type as described in RFC 4566 [</w:t>
      </w:r>
      <w:del w:id="17" w:author="Ericsson j b Bratislava" w:date="2023-04-28T14:45:00Z">
        <w:r w:rsidDel="00254C9C">
          <w:delText>rfc4566</w:delText>
        </w:r>
      </w:del>
      <w:ins w:id="18" w:author="Ericsson j b Bratislava" w:date="2023-04-28T14:45:00Z">
        <w:r>
          <w:t>24</w:t>
        </w:r>
      </w:ins>
      <w:r>
        <w:t>], subclause 8.2.1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862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B0A1C"/>
    <w:rsid w:val="005E2C44"/>
    <w:rsid w:val="00621188"/>
    <w:rsid w:val="006257ED"/>
    <w:rsid w:val="00652946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9AF"/>
    <w:rsid w:val="009F734F"/>
    <w:rsid w:val="00A246B6"/>
    <w:rsid w:val="00A47E70"/>
    <w:rsid w:val="00A50CF0"/>
    <w:rsid w:val="00A7671C"/>
    <w:rsid w:val="00AA2CBC"/>
    <w:rsid w:val="00AC5820"/>
    <w:rsid w:val="00AD1CD8"/>
    <w:rsid w:val="00AE2EA4"/>
    <w:rsid w:val="00B258BB"/>
    <w:rsid w:val="00B67B97"/>
    <w:rsid w:val="00B94C89"/>
    <w:rsid w:val="00B968C8"/>
    <w:rsid w:val="00BA3EC5"/>
    <w:rsid w:val="00BA51D9"/>
    <w:rsid w:val="00BB5DFC"/>
    <w:rsid w:val="00BD279D"/>
    <w:rsid w:val="00BD6BB8"/>
    <w:rsid w:val="00BE1E0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5245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38586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3858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2023-05-14T19:11:00Z</dcterms:created>
  <dcterms:modified xsi:type="dcterms:W3CDTF">2023-05-14T19:11:00Z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