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61EE0036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 w:rsidR="0017642B">
        <w:rPr>
          <w:b/>
          <w:noProof/>
          <w:sz w:val="24"/>
        </w:rPr>
        <w:t>297</w:t>
      </w:r>
    </w:p>
    <w:p w14:paraId="18F43094" w14:textId="28D6EF23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7AC62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3F245F">
        <w:rPr>
          <w:rFonts w:ascii="Arial" w:hAnsi="Arial" w:cs="Arial"/>
          <w:b/>
          <w:bCs/>
          <w:lang w:val="en-US" w:eastAsia="zh-CN"/>
        </w:rPr>
        <w:t xml:space="preserve">configure </w:t>
      </w:r>
      <w:r w:rsidR="00863F23">
        <w:rPr>
          <w:rFonts w:ascii="Arial" w:hAnsi="Arial" w:cs="Arial"/>
          <w:b/>
          <w:bCs/>
          <w:lang w:val="en-US" w:eastAsia="zh-CN"/>
        </w:rPr>
        <w:t xml:space="preserve">procedure with </w:t>
      </w:r>
      <w:r w:rsidR="008C585D">
        <w:rPr>
          <w:rFonts w:ascii="Arial" w:hAnsi="Arial" w:cs="Arial"/>
          <w:b/>
          <w:bCs/>
          <w:lang w:val="en-US" w:eastAsia="zh-CN"/>
        </w:rPr>
        <w:t>PIN Server Support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31E2A6C1" w14:textId="77777777" w:rsidR="00943524" w:rsidRDefault="00943524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2A9EDFCB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 xml:space="preserve">is document document covers the </w:t>
      </w:r>
      <w:r w:rsidR="00F45810">
        <w:rPr>
          <w:noProof/>
          <w:lang w:val="en-US" w:eastAsia="zh-CN"/>
        </w:rPr>
        <w:t xml:space="preserve">PIN Service Switch </w:t>
      </w:r>
      <w:r w:rsidR="00943524">
        <w:rPr>
          <w:noProof/>
          <w:lang w:val="en-US" w:eastAsia="zh-CN"/>
        </w:rPr>
        <w:t xml:space="preserve">configure procedure with </w:t>
      </w:r>
      <w:r w:rsidR="00F45810">
        <w:rPr>
          <w:noProof/>
          <w:lang w:val="en-US" w:eastAsia="zh-CN"/>
        </w:rPr>
        <w:t>PIN Server suppor</w:t>
      </w:r>
      <w:r w:rsidR="00943524">
        <w:rPr>
          <w:noProof/>
          <w:lang w:val="en-US" w:eastAsia="zh-CN"/>
        </w:rPr>
        <w:t>t</w:t>
      </w:r>
      <w:r w:rsidR="00F45810">
        <w:rPr>
          <w:noProof/>
          <w:lang w:val="en-US" w:eastAsia="zh-CN"/>
        </w:rPr>
        <w:t>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5EEE44" w14:textId="77777777" w:rsidR="00755DE6" w:rsidRDefault="00755DE6" w:rsidP="00755DE6">
      <w:pPr>
        <w:pStyle w:val="Heading4"/>
        <w:rPr>
          <w:ins w:id="2" w:author="Anuj Sethi" w:date="2023-05-14T15:38:00Z"/>
          <w:lang w:eastAsia="zh-CN"/>
        </w:rPr>
      </w:pPr>
      <w:ins w:id="3" w:author="Anuj Sethi" w:date="2023-05-14T15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</w:t>
        </w:r>
        <w:r>
          <w:rPr>
            <w:lang w:eastAsia="zh-CN"/>
          </w:rPr>
          <w:tab/>
        </w:r>
        <w:r>
          <w:t>PIN Service Switch Configure procedure with assistance from PAE-S</w:t>
        </w:r>
        <w:r w:rsidDel="0085017E">
          <w:rPr>
            <w:lang w:eastAsia="zh-CN"/>
          </w:rPr>
          <w:t xml:space="preserve"> </w:t>
        </w:r>
      </w:ins>
    </w:p>
    <w:p w14:paraId="09E76E43" w14:textId="77777777" w:rsidR="00755DE6" w:rsidRDefault="00755DE6" w:rsidP="00755DE6">
      <w:pPr>
        <w:pStyle w:val="Heading5"/>
        <w:rPr>
          <w:ins w:id="4" w:author="Anuj Sethi" w:date="2023-05-14T15:38:00Z"/>
          <w:lang w:eastAsia="zh-CN"/>
        </w:rPr>
      </w:pPr>
      <w:ins w:id="5" w:author="Anuj Sethi" w:date="2023-05-14T15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.7.2.3.1</w:t>
        </w:r>
        <w:r>
          <w:rPr>
            <w:lang w:eastAsia="zh-CN"/>
          </w:rPr>
          <w:tab/>
          <w:t>PAE-S procedure</w:t>
        </w:r>
      </w:ins>
    </w:p>
    <w:p w14:paraId="0E7DC5BA" w14:textId="77777777" w:rsidR="00755DE6" w:rsidRDefault="00755DE6" w:rsidP="00755DE6">
      <w:pPr>
        <w:rPr>
          <w:ins w:id="6" w:author="Anuj Sethi" w:date="2023-05-14T15:38:00Z"/>
        </w:rPr>
      </w:pPr>
      <w:ins w:id="7" w:author="Anuj Sethi" w:date="2023-05-14T15:38:00Z">
        <w:r>
          <w:t xml:space="preserve">The PEAE-C requested service switch to a PIN and after PAE-S has accepted the request, the PAE-S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PAE-S shall</w:t>
        </w:r>
        <w:r w:rsidRPr="00684E14">
          <w:t>:</w:t>
        </w:r>
      </w:ins>
    </w:p>
    <w:p w14:paraId="0A172BB1" w14:textId="77777777" w:rsidR="00755DE6" w:rsidRDefault="00755DE6" w:rsidP="00755DE6">
      <w:pPr>
        <w:pStyle w:val="B1"/>
        <w:rPr>
          <w:ins w:id="8" w:author="Anuj Sethi" w:date="2023-05-14T15:38:00Z"/>
          <w:lang w:eastAsia="zh-CN"/>
        </w:rPr>
      </w:pPr>
      <w:ins w:id="9" w:author="Anuj Sethi" w:date="2023-05-14T15:3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35F3E4D7" w14:textId="77777777" w:rsidR="00755DE6" w:rsidRPr="0073469F" w:rsidRDefault="00755DE6" w:rsidP="00755DE6">
      <w:pPr>
        <w:pStyle w:val="B1"/>
        <w:rPr>
          <w:ins w:id="10" w:author="Anuj Sethi" w:date="2023-05-14T15:38:00Z"/>
        </w:rPr>
      </w:pPr>
      <w:ins w:id="11" w:author="Anuj Sethi" w:date="2023-05-14T15:38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689EE724" w14:textId="77777777" w:rsidR="00755DE6" w:rsidRDefault="00755DE6" w:rsidP="00755DE6">
      <w:pPr>
        <w:pStyle w:val="B1"/>
        <w:rPr>
          <w:ins w:id="12" w:author="Anuj Sethi" w:date="2023-05-14T15:38:00Z"/>
        </w:rPr>
      </w:pPr>
      <w:ins w:id="13" w:author="Anuj Sethi" w:date="2023-05-14T15:3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pin-configuration-service-switch-configure-request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33164485" w14:textId="77777777" w:rsidR="00755DE6" w:rsidRDefault="00755DE6" w:rsidP="00755DE6">
      <w:pPr>
        <w:pStyle w:val="B2"/>
        <w:rPr>
          <w:ins w:id="14" w:author="Anuj Sethi" w:date="2023-05-14T15:38:00Z"/>
        </w:rPr>
      </w:pPr>
      <w:ins w:id="15" w:author="Anuj Sethi" w:date="2023-05-14T15:38:00Z">
        <w:r w:rsidRPr="00766283">
          <w:t>1)</w:t>
        </w:r>
        <w:r w:rsidRPr="00766283">
          <w:tab/>
          <w:t>shall include a &lt;</w:t>
        </w:r>
        <w:r>
          <w:t>pin-server-identifier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 xml:space="preserve">PIN </w:t>
        </w:r>
        <w:r>
          <w:t>server</w:t>
        </w:r>
        <w:r w:rsidRPr="001A7865">
          <w:t xml:space="preserve"> ID</w:t>
        </w:r>
        <w:r>
          <w:t xml:space="preserve"> of the PAE-S;</w:t>
        </w:r>
      </w:ins>
    </w:p>
    <w:p w14:paraId="784F6021" w14:textId="77777777" w:rsidR="00755DE6" w:rsidRDefault="00755DE6" w:rsidP="00755DE6">
      <w:pPr>
        <w:pStyle w:val="B2"/>
        <w:rPr>
          <w:ins w:id="16" w:author="Anuj Sethi" w:date="2023-05-14T15:38:00Z"/>
        </w:rPr>
      </w:pPr>
      <w:ins w:id="17" w:author="Anuj Sethi" w:date="2023-05-14T15:38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1827CC93" w14:textId="77777777" w:rsidR="00755DE6" w:rsidRDefault="00755DE6" w:rsidP="00755DE6">
      <w:pPr>
        <w:pStyle w:val="B2"/>
        <w:rPr>
          <w:ins w:id="18" w:author="Anuj Sethi" w:date="2023-05-14T15:38:00Z"/>
        </w:rPr>
      </w:pPr>
      <w:ins w:id="19" w:author="Anuj Sethi" w:date="2023-05-14T15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66283">
          <w:t>shall include a &lt;</w:t>
        </w:r>
        <w:r>
          <w:t>pin-identifier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49DFDD2C" w14:textId="77777777" w:rsidR="00755DE6" w:rsidRDefault="00755DE6" w:rsidP="00755DE6">
      <w:pPr>
        <w:pStyle w:val="B2"/>
        <w:rPr>
          <w:ins w:id="20" w:author="Anuj Sethi" w:date="2023-05-14T15:38:00Z"/>
        </w:rPr>
      </w:pPr>
      <w:ins w:id="21" w:author="Anuj Sethi" w:date="2023-05-14T15:38:00Z">
        <w:r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2C34BC8C" w14:textId="77777777" w:rsidR="00755DE6" w:rsidRDefault="00755DE6" w:rsidP="00755DE6">
      <w:pPr>
        <w:pStyle w:val="B2"/>
        <w:rPr>
          <w:ins w:id="22" w:author="Anuj Sethi" w:date="2023-05-14T15:38:00Z"/>
        </w:rPr>
      </w:pPr>
      <w:ins w:id="23" w:author="Anuj Sethi" w:date="2023-05-14T15:38:00Z">
        <w:r>
          <w:t>5)</w:t>
        </w:r>
        <w:r>
          <w:tab/>
        </w:r>
        <w:r w:rsidRPr="00766283">
          <w:t>shall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7E321F59" w14:textId="77777777" w:rsidR="00755DE6" w:rsidRDefault="00755DE6" w:rsidP="00755DE6">
      <w:pPr>
        <w:pStyle w:val="B2"/>
        <w:rPr>
          <w:ins w:id="24" w:author="Anuj Sethi" w:date="2023-05-14T15:38:00Z"/>
          <w:lang w:eastAsia="zh-CN"/>
        </w:rPr>
      </w:pPr>
      <w:ins w:id="25" w:author="Anuj Sethi" w:date="2023-05-14T15:38:00Z">
        <w:r>
          <w:t>6)</w:t>
        </w:r>
        <w:r>
          <w:tab/>
        </w:r>
        <w:r w:rsidRPr="00766283">
          <w:t>shall include a &lt;</w:t>
        </w:r>
        <w:r>
          <w:t>application-session-identifier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session, which identifies the application session to be switched;</w:t>
        </w:r>
      </w:ins>
    </w:p>
    <w:p w14:paraId="63E98706" w14:textId="77777777" w:rsidR="00755DE6" w:rsidRDefault="00755DE6" w:rsidP="00755DE6">
      <w:pPr>
        <w:pStyle w:val="B2"/>
        <w:rPr>
          <w:ins w:id="26" w:author="Anuj Sethi" w:date="2023-05-14T15:38:00Z"/>
        </w:rPr>
      </w:pPr>
      <w:ins w:id="27" w:author="Anuj Sethi" w:date="2023-05-14T15:38:00Z">
        <w:r>
          <w:rPr>
            <w:lang w:eastAsia="zh-CN"/>
          </w:rPr>
          <w:t>7)</w:t>
        </w:r>
        <w:r>
          <w:rPr>
            <w:lang w:eastAsia="zh-CN"/>
          </w:rPr>
          <w:tab/>
          <w:t xml:space="preserve">may include a &lt;application-session-descriptor&gt; </w:t>
        </w:r>
        <w:r>
          <w:t xml:space="preserve">element set to the description of application session, which is to be switched; and </w:t>
        </w:r>
      </w:ins>
    </w:p>
    <w:p w14:paraId="10EDEE63" w14:textId="77777777" w:rsidR="00755DE6" w:rsidRDefault="00755DE6" w:rsidP="00755DE6">
      <w:pPr>
        <w:pStyle w:val="B2"/>
        <w:rPr>
          <w:ins w:id="28" w:author="Anuj Sethi" w:date="2023-05-14T15:38:00Z"/>
          <w:rFonts w:cs="Arial"/>
        </w:rPr>
      </w:pPr>
      <w:ins w:id="29" w:author="Anuj Sethi" w:date="2023-05-14T15:38:00Z">
        <w:r>
          <w:rPr>
            <w:lang w:eastAsia="zh-CN"/>
          </w:rPr>
          <w:t>8)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 if known</w:t>
        </w:r>
        <w:r>
          <w:rPr>
            <w:rFonts w:cs="Arial"/>
          </w:rPr>
          <w:t>.</w:t>
        </w:r>
      </w:ins>
    </w:p>
    <w:p w14:paraId="12DF1373" w14:textId="77777777" w:rsidR="00755DE6" w:rsidRDefault="00755DE6" w:rsidP="00755DE6">
      <w:pPr>
        <w:pStyle w:val="B1"/>
        <w:ind w:left="0" w:firstLine="0"/>
        <w:rPr>
          <w:ins w:id="30" w:author="Anuj Sethi" w:date="2023-05-14T15:38:00Z"/>
          <w:lang w:eastAsia="zh-CN"/>
        </w:rPr>
      </w:pPr>
      <w:ins w:id="31" w:author="Anuj Sethi" w:date="2023-05-14T15:38:00Z">
        <w:r>
          <w:t xml:space="preserve">The PAE-S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12F9E132" w14:textId="77777777" w:rsidR="00755DE6" w:rsidRDefault="00755DE6" w:rsidP="00755DE6">
      <w:pPr>
        <w:rPr>
          <w:ins w:id="32" w:author="Anuj Sethi" w:date="2023-05-14T15:38:00Z"/>
        </w:rPr>
      </w:pPr>
      <w:ins w:id="33" w:author="Anuj Sethi" w:date="2023-05-14T15:3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1740FA68" w14:textId="77777777" w:rsidR="00755DE6" w:rsidRDefault="00755DE6" w:rsidP="00755DE6">
      <w:pPr>
        <w:pStyle w:val="B1"/>
        <w:rPr>
          <w:ins w:id="34" w:author="Anuj Sethi" w:date="2023-05-14T15:38:00Z"/>
        </w:rPr>
      </w:pPr>
      <w:ins w:id="35" w:author="Anuj Sethi" w:date="2023-05-14T15:38:00Z">
        <w:r>
          <w:t>a)</w:t>
        </w:r>
        <w:r>
          <w:tab/>
          <w:t>a Content-Type header field set to "application/vnd.3gpp.pinapp-info+xml"; and</w:t>
        </w:r>
      </w:ins>
    </w:p>
    <w:p w14:paraId="32D326F2" w14:textId="77777777" w:rsidR="00755DE6" w:rsidRDefault="00755DE6" w:rsidP="00755DE6">
      <w:pPr>
        <w:pStyle w:val="B1"/>
        <w:rPr>
          <w:ins w:id="36" w:author="Anuj Sethi" w:date="2023-05-14T15:38:00Z"/>
        </w:rPr>
      </w:pPr>
      <w:ins w:id="37" w:author="Anuj Sethi" w:date="2023-05-14T15:38:00Z">
        <w:r>
          <w:t>b)</w:t>
        </w:r>
        <w:r>
          <w:tab/>
          <w:t>an application/vnd.3gpp.pinapp-info+xml MIME body with a &lt;pin-configuration-service-switch-configure-response&gt;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6989F079" w14:textId="77777777" w:rsidR="00755DE6" w:rsidRDefault="00755DE6" w:rsidP="00755DE6">
      <w:pPr>
        <w:pStyle w:val="B2"/>
        <w:rPr>
          <w:ins w:id="38" w:author="Anuj Sethi" w:date="2023-05-14T15:38:00Z"/>
        </w:rPr>
      </w:pPr>
      <w:ins w:id="39" w:author="Anuj Sethi" w:date="2023-05-14T15:38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TRUE or FALSE</w:t>
        </w:r>
        <w:r w:rsidRPr="007F57D7">
          <w:t>;</w:t>
        </w:r>
        <w:r>
          <w:t xml:space="preserve"> or</w:t>
        </w:r>
      </w:ins>
    </w:p>
    <w:p w14:paraId="6BDB34A3" w14:textId="77777777" w:rsidR="00755DE6" w:rsidRDefault="00755DE6" w:rsidP="00755DE6">
      <w:pPr>
        <w:pStyle w:val="B2"/>
        <w:rPr>
          <w:ins w:id="40" w:author="Anuj Sethi" w:date="2023-05-14T15:38:00Z"/>
        </w:rPr>
      </w:pPr>
      <w:ins w:id="41" w:author="Anuj Sethi" w:date="2023-05-14T15:38:00Z">
        <w:r>
          <w:t>2)</w:t>
        </w:r>
        <w:r>
          <w:tab/>
          <w:t>may include a &lt;failure-response&gt; element set to the failure cause;</w:t>
        </w:r>
      </w:ins>
    </w:p>
    <w:p w14:paraId="537F3385" w14:textId="77777777" w:rsidR="00755DE6" w:rsidRDefault="00755DE6" w:rsidP="00755DE6">
      <w:pPr>
        <w:pStyle w:val="B3"/>
        <w:rPr>
          <w:ins w:id="42" w:author="Anuj Sethi" w:date="2023-05-14T15:38:00Z"/>
        </w:rPr>
      </w:pPr>
      <w:proofErr w:type="spellStart"/>
      <w:ins w:id="43" w:author="Anuj Sethi" w:date="2023-05-14T15:38:00Z">
        <w:r>
          <w:t>i</w:t>
        </w:r>
        <w:proofErr w:type="spellEnd"/>
        <w:r>
          <w:t>)</w:t>
        </w:r>
        <w:r>
          <w:tab/>
          <w:t>may include a &lt;Cause&gt; element set to indicate</w:t>
        </w:r>
        <w:r w:rsidRPr="00095840">
          <w:t xml:space="preserve"> the cause of the failure</w:t>
        </w:r>
        <w:r>
          <w:t>; and</w:t>
        </w:r>
      </w:ins>
    </w:p>
    <w:p w14:paraId="51E85B25" w14:textId="77777777" w:rsidR="00755DE6" w:rsidRDefault="00755DE6" w:rsidP="00755DE6">
      <w:pPr>
        <w:rPr>
          <w:ins w:id="44" w:author="Anuj Sethi" w:date="2023-05-14T15:38:00Z"/>
        </w:rPr>
      </w:pPr>
      <w:ins w:id="45" w:author="Anuj Sethi" w:date="2023-05-14T15:38:00Z">
        <w:r>
          <w:t>the PAE-S:</w:t>
        </w:r>
      </w:ins>
    </w:p>
    <w:p w14:paraId="59FD6E82" w14:textId="77777777" w:rsidR="00755DE6" w:rsidRDefault="00755DE6" w:rsidP="00755DE6">
      <w:pPr>
        <w:pStyle w:val="B1"/>
        <w:rPr>
          <w:ins w:id="46" w:author="Anuj Sethi" w:date="2023-05-14T15:38:00Z"/>
        </w:rPr>
      </w:pPr>
      <w:ins w:id="47" w:author="Anuj Sethi" w:date="2023-05-14T15:38:00Z">
        <w:r>
          <w:t>a)</w:t>
        </w:r>
        <w:r>
          <w:tab/>
          <w:t>shall consider the PIN configuration service switch configure request is accepted by the PMAE-C if the message includes &lt;success-response&gt;</w:t>
        </w:r>
      </w:ins>
    </w:p>
    <w:p w14:paraId="6A8569C9" w14:textId="77777777" w:rsidR="00755DE6" w:rsidRDefault="00755DE6" w:rsidP="00755DE6">
      <w:pPr>
        <w:pStyle w:val="B1"/>
        <w:rPr>
          <w:ins w:id="48" w:author="Anuj Sethi" w:date="2023-05-14T15:38:00Z"/>
        </w:rPr>
      </w:pPr>
      <w:ins w:id="49" w:author="Anuj Sethi" w:date="2023-05-14T15:38:00Z">
        <w:r>
          <w:t>b)</w:t>
        </w:r>
        <w:r>
          <w:tab/>
          <w:t>s</w:t>
        </w:r>
        <w:r w:rsidRPr="00095840">
          <w:t>hall</w:t>
        </w:r>
        <w:r>
          <w:t xml:space="preserve"> consider the PIN configuration service switch configure request is not accepted by PMAE-C if the message includes &lt;failure-response&gt;, which describes the cause for not accepting the request.</w:t>
        </w:r>
      </w:ins>
    </w:p>
    <w:p w14:paraId="1B3827D4" w14:textId="77777777" w:rsidR="00755DE6" w:rsidRDefault="00755DE6" w:rsidP="00755DE6">
      <w:pPr>
        <w:pStyle w:val="Heading5"/>
        <w:rPr>
          <w:ins w:id="50" w:author="Anuj Sethi" w:date="2023-05-14T15:38:00Z"/>
          <w:lang w:eastAsia="zh-CN"/>
        </w:rPr>
      </w:pPr>
      <w:ins w:id="51" w:author="Anuj Sethi" w:date="2023-05-14T15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.7.2.3.2</w:t>
        </w:r>
        <w:r>
          <w:rPr>
            <w:lang w:eastAsia="zh-CN"/>
          </w:rPr>
          <w:tab/>
          <w:t>PMAE-C</w:t>
        </w:r>
        <w:r w:rsidDel="00FF33F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rPr>
            <w:lang w:eastAsia="zh-CN"/>
          </w:rPr>
          <w:tab/>
        </w:r>
      </w:ins>
    </w:p>
    <w:p w14:paraId="545CA164" w14:textId="77777777" w:rsidR="00755DE6" w:rsidRDefault="00755DE6" w:rsidP="00755DE6">
      <w:pPr>
        <w:rPr>
          <w:ins w:id="52" w:author="Anuj Sethi" w:date="2023-05-14T15:38:00Z"/>
        </w:rPr>
      </w:pPr>
      <w:ins w:id="53" w:author="Anuj Sethi" w:date="2023-05-14T15:3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00A86E12" w14:textId="77777777" w:rsidR="00755DE6" w:rsidRDefault="00755DE6" w:rsidP="00755DE6">
      <w:pPr>
        <w:pStyle w:val="B1"/>
        <w:rPr>
          <w:ins w:id="54" w:author="Anuj Sethi" w:date="2023-05-14T15:38:00Z"/>
        </w:rPr>
      </w:pPr>
      <w:ins w:id="55" w:author="Anuj Sethi" w:date="2023-05-14T15:38:00Z">
        <w:r>
          <w:t>a)</w:t>
        </w:r>
        <w:r>
          <w:tab/>
          <w:t>a Content-Type header field set to "application/vnd.3gpp.pinapp-info+xml"; and</w:t>
        </w:r>
      </w:ins>
    </w:p>
    <w:p w14:paraId="58935BDD" w14:textId="77777777" w:rsidR="00755DE6" w:rsidRDefault="00755DE6" w:rsidP="00755DE6">
      <w:pPr>
        <w:pStyle w:val="B1"/>
        <w:rPr>
          <w:ins w:id="56" w:author="Anuj Sethi" w:date="2023-05-14T15:38:00Z"/>
        </w:rPr>
      </w:pPr>
      <w:ins w:id="57" w:author="Anuj Sethi" w:date="2023-05-14T15:3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pin-configuration-service-switch-configure-request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28381763" w14:textId="77777777" w:rsidR="00755DE6" w:rsidRDefault="00755DE6" w:rsidP="00755DE6">
      <w:pPr>
        <w:rPr>
          <w:ins w:id="58" w:author="Anuj Sethi" w:date="2023-05-14T15:38:00Z"/>
        </w:rPr>
      </w:pPr>
      <w:ins w:id="59" w:author="Anuj Sethi" w:date="2023-05-14T15:38:00Z">
        <w:r>
          <w:t xml:space="preserve">the PMAE-C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>PIN and target PEAE-C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>can support the requested service switch</w:t>
        </w:r>
        <w:r w:rsidRPr="00583BDB">
          <w:rPr>
            <w:lang w:eastAsia="zh-CN"/>
          </w:rPr>
          <w:t>.</w:t>
        </w:r>
      </w:ins>
    </w:p>
    <w:p w14:paraId="0AE5F7B3" w14:textId="77777777" w:rsidR="00755DE6" w:rsidRDefault="00755DE6" w:rsidP="00755DE6">
      <w:pPr>
        <w:rPr>
          <w:ins w:id="60" w:author="Anuj Sethi" w:date="2023-05-14T15:38:00Z"/>
        </w:rPr>
      </w:pPr>
      <w:ins w:id="61" w:author="Anuj Sethi" w:date="2023-05-14T15:38:00Z">
        <w:r>
          <w:t xml:space="preserve">If </w:t>
        </w:r>
        <w:r>
          <w:rPr>
            <w:lang w:eastAsia="zh-CN"/>
          </w:rPr>
          <w:t>the PIN and target PEAE-C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 xml:space="preserve">can support the requested service switch, </w:t>
        </w:r>
        <w:r>
          <w:t>PMAE-C shall:</w:t>
        </w:r>
      </w:ins>
    </w:p>
    <w:p w14:paraId="335C537D" w14:textId="77777777" w:rsidR="00755DE6" w:rsidRDefault="00755DE6" w:rsidP="00755DE6">
      <w:pPr>
        <w:rPr>
          <w:ins w:id="62" w:author="Anuj Sethi" w:date="2023-05-14T15:38:00Z"/>
        </w:rPr>
      </w:pPr>
      <w:ins w:id="63" w:author="Anuj Sethi" w:date="2023-05-14T15:38:00Z">
        <w:r>
          <w:t xml:space="preserve">generate HTTP POST request message towards PGAE-C or PEAE-C,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PMAE-C shall</w:t>
        </w:r>
        <w:r w:rsidRPr="00684E14">
          <w:t>:</w:t>
        </w:r>
      </w:ins>
    </w:p>
    <w:p w14:paraId="77FBA47E" w14:textId="77777777" w:rsidR="00755DE6" w:rsidRDefault="00755DE6" w:rsidP="00755DE6">
      <w:pPr>
        <w:pStyle w:val="B1"/>
        <w:rPr>
          <w:ins w:id="64" w:author="Anuj Sethi" w:date="2023-05-14T15:38:00Z"/>
          <w:lang w:eastAsia="zh-CN"/>
        </w:rPr>
      </w:pPr>
      <w:ins w:id="65" w:author="Anuj Sethi" w:date="2023-05-14T15:3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 w:rsidRPr="005F506A">
          <w:rPr>
            <w:lang w:eastAsia="zh-CN"/>
          </w:rPr>
          <w:t>of the PGAE-C or PEAE-C;</w:t>
        </w:r>
      </w:ins>
    </w:p>
    <w:p w14:paraId="0BE27DEC" w14:textId="77777777" w:rsidR="00755DE6" w:rsidRPr="0073469F" w:rsidRDefault="00755DE6" w:rsidP="00755DE6">
      <w:pPr>
        <w:pStyle w:val="B1"/>
        <w:rPr>
          <w:ins w:id="66" w:author="Anuj Sethi" w:date="2023-05-14T15:38:00Z"/>
        </w:rPr>
      </w:pPr>
      <w:ins w:id="67" w:author="Anuj Sethi" w:date="2023-05-14T15:38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0B057BDD" w14:textId="77777777" w:rsidR="00755DE6" w:rsidRDefault="00755DE6" w:rsidP="00755DE6">
      <w:pPr>
        <w:pStyle w:val="B1"/>
        <w:rPr>
          <w:ins w:id="68" w:author="Anuj Sethi" w:date="2023-05-14T15:38:00Z"/>
        </w:rPr>
      </w:pPr>
      <w:ins w:id="69" w:author="Anuj Sethi" w:date="2023-05-14T15:3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pin-management-service-switch-configure-request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6C6D7871" w14:textId="77777777" w:rsidR="00755DE6" w:rsidRDefault="00755DE6" w:rsidP="00755DE6">
      <w:pPr>
        <w:pStyle w:val="B2"/>
        <w:rPr>
          <w:ins w:id="70" w:author="Anuj Sethi" w:date="2023-05-14T15:38:00Z"/>
        </w:rPr>
      </w:pPr>
      <w:ins w:id="71" w:author="Anuj Sethi" w:date="2023-05-14T15:38:00Z">
        <w:r>
          <w:t>1</w:t>
        </w:r>
        <w:r w:rsidRPr="00766283">
          <w:t>)</w:t>
        </w:r>
        <w:r w:rsidRPr="00766283">
          <w:tab/>
          <w:t>shall include a &lt;</w:t>
        </w:r>
        <w:r>
          <w:t>pin-management-client-identifier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</w:t>
        </w:r>
        <w:r>
          <w:t>EMC</w:t>
        </w:r>
        <w:r w:rsidRPr="001A7865">
          <w:t xml:space="preserve"> ID</w:t>
        </w:r>
        <w:r>
          <w:t xml:space="preserve"> of the PMAE-C;</w:t>
        </w:r>
      </w:ins>
    </w:p>
    <w:p w14:paraId="3EB278DE" w14:textId="77777777" w:rsidR="00755DE6" w:rsidRDefault="00755DE6" w:rsidP="00755DE6">
      <w:pPr>
        <w:pStyle w:val="B2"/>
        <w:rPr>
          <w:ins w:id="72" w:author="Anuj Sethi" w:date="2023-05-14T15:38:00Z"/>
        </w:rPr>
      </w:pPr>
      <w:ins w:id="73" w:author="Anuj Sethi" w:date="2023-05-14T15:38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5FD3B330" w14:textId="77777777" w:rsidR="00755DE6" w:rsidRDefault="00755DE6" w:rsidP="00755DE6">
      <w:pPr>
        <w:pStyle w:val="B2"/>
        <w:rPr>
          <w:ins w:id="74" w:author="Anuj Sethi" w:date="2023-05-14T15:38:00Z"/>
        </w:rPr>
      </w:pPr>
      <w:ins w:id="75" w:author="Anuj Sethi" w:date="2023-05-14T15:38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66283">
          <w:t>shall include a &lt;</w:t>
        </w:r>
        <w:r>
          <w:t>pin-identifier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578E30C5" w14:textId="77777777" w:rsidR="00755DE6" w:rsidRDefault="00755DE6" w:rsidP="00755DE6">
      <w:pPr>
        <w:pStyle w:val="B2"/>
        <w:rPr>
          <w:ins w:id="76" w:author="Anuj Sethi" w:date="2023-05-14T15:38:00Z"/>
        </w:rPr>
      </w:pPr>
      <w:ins w:id="77" w:author="Anuj Sethi" w:date="2023-05-14T15:38:00Z">
        <w:r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04F1EAD5" w14:textId="77777777" w:rsidR="00755DE6" w:rsidRDefault="00755DE6" w:rsidP="00755DE6">
      <w:pPr>
        <w:pStyle w:val="B2"/>
        <w:rPr>
          <w:ins w:id="78" w:author="Anuj Sethi" w:date="2023-05-14T15:38:00Z"/>
        </w:rPr>
      </w:pPr>
      <w:ins w:id="79" w:author="Anuj Sethi" w:date="2023-05-14T15:38:00Z">
        <w:r>
          <w:t>5)</w:t>
        </w:r>
        <w:r>
          <w:tab/>
        </w:r>
        <w:r w:rsidRPr="00766283">
          <w:t>shall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4FCAAB1F" w14:textId="77777777" w:rsidR="00755DE6" w:rsidRDefault="00755DE6" w:rsidP="00755DE6">
      <w:pPr>
        <w:pStyle w:val="B2"/>
        <w:rPr>
          <w:ins w:id="80" w:author="Anuj Sethi" w:date="2023-05-14T15:38:00Z"/>
        </w:rPr>
      </w:pPr>
      <w:ins w:id="81" w:author="Anuj Sethi" w:date="2023-05-14T15:38:00Z">
        <w:r>
          <w:t>6)</w:t>
        </w:r>
        <w:r>
          <w:tab/>
          <w:t>may</w:t>
        </w:r>
        <w:r w:rsidRPr="00766283">
          <w:t xml:space="preserve"> include a &lt;</w:t>
        </w:r>
        <w:r>
          <w:t>pin-gateway-client-identifier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</w:t>
        </w:r>
        <w:r>
          <w:t>EGC</w:t>
        </w:r>
        <w:r w:rsidRPr="001A7865">
          <w:t xml:space="preserve"> ID</w:t>
        </w:r>
        <w:r>
          <w:t xml:space="preserve"> of the PGAE-C, if the Request-URI is set to the URI of PGAE-C;</w:t>
        </w:r>
      </w:ins>
    </w:p>
    <w:p w14:paraId="2D139184" w14:textId="77777777" w:rsidR="00755DE6" w:rsidRDefault="00755DE6" w:rsidP="00755DE6">
      <w:pPr>
        <w:pStyle w:val="B2"/>
        <w:rPr>
          <w:ins w:id="82" w:author="Anuj Sethi" w:date="2023-05-14T15:38:00Z"/>
          <w:lang w:eastAsia="zh-CN"/>
        </w:rPr>
      </w:pPr>
      <w:ins w:id="83" w:author="Anuj Sethi" w:date="2023-05-14T15:38:00Z">
        <w:r>
          <w:t>7)</w:t>
        </w:r>
        <w:r>
          <w:tab/>
        </w:r>
        <w:r w:rsidRPr="00766283">
          <w:t>shall include a &lt;</w:t>
        </w:r>
        <w:r>
          <w:t>application-session-identifier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session, which identifies the application session to be switched;</w:t>
        </w:r>
      </w:ins>
    </w:p>
    <w:p w14:paraId="62C232D8" w14:textId="77777777" w:rsidR="00755DE6" w:rsidRDefault="00755DE6" w:rsidP="00755DE6">
      <w:pPr>
        <w:pStyle w:val="B2"/>
        <w:rPr>
          <w:ins w:id="84" w:author="Anuj Sethi" w:date="2023-05-14T15:38:00Z"/>
        </w:rPr>
      </w:pPr>
      <w:ins w:id="85" w:author="Anuj Sethi" w:date="2023-05-14T15:38:00Z">
        <w:r>
          <w:rPr>
            <w:lang w:eastAsia="zh-CN"/>
          </w:rPr>
          <w:t>8)</w:t>
        </w:r>
        <w:r>
          <w:rPr>
            <w:lang w:eastAsia="zh-CN"/>
          </w:rPr>
          <w:tab/>
          <w:t xml:space="preserve">may include a &lt;application-session-descriptor&gt; </w:t>
        </w:r>
        <w:r>
          <w:t xml:space="preserve">element set to the description of application session, which is to be switched; and </w:t>
        </w:r>
      </w:ins>
    </w:p>
    <w:p w14:paraId="4F2563A8" w14:textId="77777777" w:rsidR="00755DE6" w:rsidRPr="009F2886" w:rsidRDefault="00755DE6" w:rsidP="00755DE6">
      <w:pPr>
        <w:pStyle w:val="B2"/>
        <w:rPr>
          <w:ins w:id="86" w:author="Anuj Sethi" w:date="2023-05-14T15:38:00Z"/>
          <w:rFonts w:cs="Arial"/>
        </w:rPr>
      </w:pPr>
      <w:ins w:id="87" w:author="Anuj Sethi" w:date="2023-05-14T15:38:00Z">
        <w:r>
          <w:rPr>
            <w:lang w:eastAsia="zh-CN"/>
          </w:rPr>
          <w:t>9)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 if the Request-URI is set to the URI of PEAE-C</w:t>
        </w:r>
        <w:r>
          <w:rPr>
            <w:rFonts w:cs="Arial"/>
          </w:rPr>
          <w:t>.</w:t>
        </w:r>
      </w:ins>
    </w:p>
    <w:p w14:paraId="686D000B" w14:textId="77777777" w:rsidR="00755DE6" w:rsidRDefault="00755DE6" w:rsidP="00755DE6">
      <w:pPr>
        <w:rPr>
          <w:ins w:id="88" w:author="Anuj Sethi" w:date="2023-05-14T15:38:00Z"/>
          <w:lang w:eastAsia="zh-CN"/>
        </w:rPr>
      </w:pPr>
      <w:ins w:id="89" w:author="Anuj Sethi" w:date="2023-05-14T15:38:00Z">
        <w:r>
          <w:t xml:space="preserve">The PMAE-C shall send the generated HTTP POST request towards the PGAE-C or PEAE-C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38A781EF" w14:textId="77777777" w:rsidR="00755DE6" w:rsidRDefault="00755DE6" w:rsidP="00755DE6">
      <w:pPr>
        <w:rPr>
          <w:ins w:id="90" w:author="Anuj Sethi" w:date="2023-05-14T15:38:00Z"/>
        </w:rPr>
      </w:pPr>
      <w:ins w:id="91" w:author="Anuj Sethi" w:date="2023-05-14T15:3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from PGAE-C or PEAE-C, containing:</w:t>
        </w:r>
      </w:ins>
    </w:p>
    <w:p w14:paraId="0D3082CC" w14:textId="77777777" w:rsidR="00755DE6" w:rsidRDefault="00755DE6" w:rsidP="00755DE6">
      <w:pPr>
        <w:pStyle w:val="B1"/>
        <w:rPr>
          <w:ins w:id="92" w:author="Anuj Sethi" w:date="2023-05-14T15:38:00Z"/>
        </w:rPr>
      </w:pPr>
      <w:ins w:id="93" w:author="Anuj Sethi" w:date="2023-05-14T15:38:00Z">
        <w:r>
          <w:t>a)</w:t>
        </w:r>
        <w:r>
          <w:tab/>
          <w:t>a Content-Type header field set to "application/vnd.3gpp.pinapp-info+xml"; and</w:t>
        </w:r>
      </w:ins>
    </w:p>
    <w:p w14:paraId="19167ED7" w14:textId="77777777" w:rsidR="00755DE6" w:rsidRDefault="00755DE6" w:rsidP="00755DE6">
      <w:pPr>
        <w:pStyle w:val="B1"/>
        <w:rPr>
          <w:ins w:id="94" w:author="Anuj Sethi" w:date="2023-05-14T15:38:00Z"/>
        </w:rPr>
      </w:pPr>
      <w:ins w:id="95" w:author="Anuj Sethi" w:date="2023-05-14T15:38:00Z">
        <w:r>
          <w:t>b)</w:t>
        </w:r>
        <w:r>
          <w:tab/>
          <w:t>an application/vnd.3gpp.pinapp-info+xml MIME body with a &lt;</w:t>
        </w:r>
        <w:r w:rsidRPr="00EC787F">
          <w:t xml:space="preserve"> </w:t>
        </w:r>
        <w:r>
          <w:t>pin-management-service-switch-configure-accept&gt;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F0CB076" w14:textId="77777777" w:rsidR="00755DE6" w:rsidRDefault="00755DE6" w:rsidP="00755DE6">
      <w:pPr>
        <w:pStyle w:val="B3"/>
        <w:ind w:left="284" w:firstLine="284"/>
        <w:rPr>
          <w:ins w:id="96" w:author="Anuj Sethi" w:date="2023-05-14T15:38:00Z"/>
        </w:rPr>
      </w:pPr>
      <w:ins w:id="97" w:author="Anuj Sethi" w:date="2023-05-14T15:38:00Z">
        <w:r>
          <w:t>1</w:t>
        </w:r>
        <w:r w:rsidRPr="007F57D7">
          <w:t>)</w:t>
        </w:r>
        <w:r w:rsidRPr="007F57D7">
          <w:tab/>
        </w:r>
        <w:r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TRUE or FALSE</w:t>
        </w:r>
        <w:r w:rsidRPr="007F57D7">
          <w:t>;</w:t>
        </w:r>
        <w:r>
          <w:t xml:space="preserve"> or</w:t>
        </w:r>
      </w:ins>
    </w:p>
    <w:p w14:paraId="74DA54BD" w14:textId="77777777" w:rsidR="00755DE6" w:rsidRDefault="00755DE6" w:rsidP="00755DE6">
      <w:pPr>
        <w:pStyle w:val="B3"/>
        <w:ind w:left="284" w:firstLine="284"/>
        <w:rPr>
          <w:ins w:id="98" w:author="Anuj Sethi" w:date="2023-05-14T15:38:00Z"/>
        </w:rPr>
      </w:pPr>
      <w:ins w:id="99" w:author="Anuj Sethi" w:date="2023-05-14T15:38:00Z">
        <w:r>
          <w:t>2)</w:t>
        </w:r>
        <w:r>
          <w:tab/>
          <w:t>may include a &lt;failure-response&gt; element set to the failure cause;</w:t>
        </w:r>
      </w:ins>
    </w:p>
    <w:p w14:paraId="76F1C780" w14:textId="77777777" w:rsidR="00755DE6" w:rsidRDefault="00755DE6" w:rsidP="00755DE6">
      <w:pPr>
        <w:pStyle w:val="B3"/>
        <w:rPr>
          <w:ins w:id="100" w:author="Anuj Sethi" w:date="2023-05-14T15:38:00Z"/>
        </w:rPr>
      </w:pPr>
      <w:proofErr w:type="spellStart"/>
      <w:ins w:id="101" w:author="Anuj Sethi" w:date="2023-05-14T15:38:00Z">
        <w:r>
          <w:t>i</w:t>
        </w:r>
        <w:proofErr w:type="spellEnd"/>
        <w:r>
          <w:t>)</w:t>
        </w:r>
        <w:r>
          <w:tab/>
          <w:t>may include a &lt;Cause&gt; element set to indicate</w:t>
        </w:r>
        <w:r w:rsidRPr="00095840">
          <w:t xml:space="preserve"> the cause of the failure</w:t>
        </w:r>
        <w:r>
          <w:t>; and</w:t>
        </w:r>
      </w:ins>
    </w:p>
    <w:p w14:paraId="347F689F" w14:textId="77777777" w:rsidR="00755DE6" w:rsidRDefault="00755DE6" w:rsidP="00755DE6">
      <w:pPr>
        <w:rPr>
          <w:ins w:id="102" w:author="Anuj Sethi" w:date="2023-05-14T15:38:00Z"/>
        </w:rPr>
      </w:pPr>
      <w:ins w:id="103" w:author="Anuj Sethi" w:date="2023-05-14T15:38:00Z">
        <w:r>
          <w:t>the PMAE-C:</w:t>
        </w:r>
      </w:ins>
    </w:p>
    <w:p w14:paraId="16DD5DA0" w14:textId="77777777" w:rsidR="00755DE6" w:rsidRDefault="00755DE6" w:rsidP="00755DE6">
      <w:pPr>
        <w:pStyle w:val="B1"/>
        <w:rPr>
          <w:ins w:id="104" w:author="Anuj Sethi" w:date="2023-05-14T15:38:00Z"/>
        </w:rPr>
      </w:pPr>
      <w:ins w:id="105" w:author="Anuj Sethi" w:date="2023-05-14T15:38:00Z">
        <w:r>
          <w:t>a)</w:t>
        </w:r>
        <w:r>
          <w:tab/>
          <w:t>shall consider the PIN management service switch configure request is accepted by the PGAE-C or PEAE-C, if the message includes &lt;success-response&gt;</w:t>
        </w:r>
      </w:ins>
    </w:p>
    <w:p w14:paraId="455D9000" w14:textId="77777777" w:rsidR="00755DE6" w:rsidRDefault="00755DE6" w:rsidP="00755DE6">
      <w:pPr>
        <w:pStyle w:val="B1"/>
        <w:rPr>
          <w:ins w:id="106" w:author="Anuj Sethi" w:date="2023-05-14T15:38:00Z"/>
          <w:lang w:eastAsia="zh-CN"/>
        </w:rPr>
      </w:pPr>
      <w:ins w:id="107" w:author="Anuj Sethi" w:date="2023-05-14T15:38:00Z">
        <w:r>
          <w:t>b)</w:t>
        </w:r>
        <w:r>
          <w:tab/>
          <w:t>shall consider the PIN management service switch configure request is not accepted by the PGAE-C or PEAE-C if the message includes &lt;failure-response&gt;, which describes the cause for not accepting the request.</w:t>
        </w:r>
      </w:ins>
    </w:p>
    <w:p w14:paraId="316A37C7" w14:textId="77777777" w:rsidR="00755DE6" w:rsidRDefault="00755DE6" w:rsidP="00755DE6">
      <w:pPr>
        <w:rPr>
          <w:ins w:id="108" w:author="Anuj Sethi" w:date="2023-05-14T15:38:00Z"/>
        </w:rPr>
      </w:pPr>
      <w:ins w:id="109" w:author="Anuj Sethi" w:date="2023-05-14T15:38:00Z">
        <w:r>
          <w:t xml:space="preserve">Upon reception of HTTP 200 (OK) response message from PGAE-C or PEAE-C, </w:t>
        </w:r>
        <w:r w:rsidRPr="00554F63">
          <w:t xml:space="preserve">generate an HTTP 200 (OK) response </w:t>
        </w:r>
        <w:r>
          <w:t xml:space="preserve">message </w:t>
        </w:r>
        <w:r w:rsidRPr="00554F63">
          <w:t xml:space="preserve">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52EA96B9" w14:textId="77777777" w:rsidR="00755DE6" w:rsidRDefault="00755DE6" w:rsidP="00755DE6">
      <w:pPr>
        <w:pStyle w:val="B1"/>
        <w:rPr>
          <w:ins w:id="110" w:author="Anuj Sethi" w:date="2023-05-14T15:38:00Z"/>
        </w:rPr>
      </w:pPr>
      <w:ins w:id="111" w:author="Anuj Sethi" w:date="2023-05-14T15:38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0CA51159" w14:textId="77777777" w:rsidR="00755DE6" w:rsidRDefault="00755DE6" w:rsidP="00755DE6">
      <w:pPr>
        <w:pStyle w:val="B1"/>
        <w:rPr>
          <w:ins w:id="112" w:author="Anuj Sethi" w:date="2023-05-14T15:38:00Z"/>
        </w:rPr>
      </w:pPr>
      <w:ins w:id="113" w:author="Anuj Sethi" w:date="2023-05-14T15:38:00Z">
        <w:r>
          <w:t>b)</w:t>
        </w:r>
        <w:r>
          <w:tab/>
          <w:t>s</w:t>
        </w:r>
        <w:r w:rsidRPr="004E7BF5">
          <w:t>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pin-configuration-service-switch-configure-response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33974A84" w14:textId="77777777" w:rsidR="00755DE6" w:rsidRDefault="00755DE6" w:rsidP="00755DE6">
      <w:pPr>
        <w:pStyle w:val="B2"/>
        <w:rPr>
          <w:ins w:id="114" w:author="Anuj Sethi" w:date="2023-05-14T15:38:00Z"/>
        </w:rPr>
      </w:pPr>
      <w:ins w:id="115" w:author="Anuj Sethi" w:date="2023-05-14T15:38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</w:t>
        </w:r>
        <w:r w:rsidRPr="004666DB">
          <w:t>element</w:t>
        </w:r>
        <w:r w:rsidRPr="007F57D7">
          <w:t xml:space="preserve"> </w:t>
        </w:r>
        <w:r w:rsidRPr="00766283">
          <w:t xml:space="preserve">set to </w:t>
        </w:r>
        <w:r>
          <w:t>TRUE or FALSE</w:t>
        </w:r>
        <w:r w:rsidRPr="007F57D7">
          <w:t>;</w:t>
        </w:r>
        <w:r>
          <w:t xml:space="preserve"> or</w:t>
        </w:r>
      </w:ins>
    </w:p>
    <w:p w14:paraId="4E1272DC" w14:textId="77777777" w:rsidR="00755DE6" w:rsidRDefault="00755DE6" w:rsidP="00755DE6">
      <w:pPr>
        <w:pStyle w:val="B2"/>
        <w:rPr>
          <w:ins w:id="116" w:author="Anuj Sethi" w:date="2023-05-14T15:38:00Z"/>
        </w:rPr>
      </w:pPr>
      <w:ins w:id="117" w:author="Anuj Sethi" w:date="2023-05-14T15:38:00Z">
        <w:r>
          <w:t>2)</w:t>
        </w:r>
        <w:r>
          <w:tab/>
          <w:t xml:space="preserve">may </w:t>
        </w:r>
        <w:r w:rsidRPr="004666DB">
          <w:t>include</w:t>
        </w:r>
        <w:r>
          <w:t xml:space="preserve"> a &lt;failure-response&gt; element set to the failure cause;</w:t>
        </w:r>
      </w:ins>
    </w:p>
    <w:p w14:paraId="34CD31A6" w14:textId="77777777" w:rsidR="00755DE6" w:rsidRPr="00346EBC" w:rsidRDefault="00755DE6" w:rsidP="00755DE6">
      <w:pPr>
        <w:pStyle w:val="B3"/>
        <w:rPr>
          <w:ins w:id="118" w:author="Anuj Sethi" w:date="2023-05-14T15:38:00Z"/>
          <w:lang w:eastAsia="zh-CN"/>
        </w:rPr>
      </w:pPr>
      <w:proofErr w:type="spellStart"/>
      <w:ins w:id="119" w:author="Anuj Sethi" w:date="2023-05-14T15:38:00Z">
        <w:r>
          <w:t>i</w:t>
        </w:r>
        <w:proofErr w:type="spellEnd"/>
        <w:r>
          <w:t>)</w:t>
        </w:r>
        <w:r>
          <w:tab/>
          <w:t>may include a &lt;Cause&gt; element set to indicate</w:t>
        </w:r>
        <w:r w:rsidRPr="00095840">
          <w:t xml:space="preserve"> the cause of the failure</w:t>
        </w:r>
        <w:r>
          <w:t>; and</w:t>
        </w:r>
      </w:ins>
    </w:p>
    <w:p w14:paraId="3EF66AF9" w14:textId="77777777" w:rsidR="00755DE6" w:rsidRDefault="00755DE6" w:rsidP="00755DE6">
      <w:pPr>
        <w:pStyle w:val="B1"/>
        <w:rPr>
          <w:ins w:id="120" w:author="Anuj Sethi" w:date="2023-05-14T15:38:00Z"/>
          <w:lang w:eastAsia="zh-CN"/>
        </w:rPr>
      </w:pPr>
      <w:ins w:id="121" w:author="Anuj Sethi" w:date="2023-05-14T15:38:00Z">
        <w:r w:rsidRPr="005F506A">
          <w:t>c)</w:t>
        </w:r>
        <w:r w:rsidRPr="005F506A">
          <w:tab/>
          <w:t xml:space="preserve">The PMAE-C shall send the </w:t>
        </w:r>
        <w:r w:rsidRPr="005F506A">
          <w:rPr>
            <w:lang w:eastAsia="zh-CN"/>
          </w:rPr>
          <w:t>HTTP 200 (OK) response</w:t>
        </w:r>
        <w:r w:rsidRPr="005F506A">
          <w:t xml:space="preserve"> towards the PAE-S</w:t>
        </w:r>
        <w:r w:rsidRPr="005F506A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E7298BE" w14:textId="77777777" w:rsidR="00755DE6" w:rsidRDefault="00755DE6" w:rsidP="00755DE6">
      <w:pPr>
        <w:pStyle w:val="Heading5"/>
        <w:rPr>
          <w:ins w:id="122" w:author="Anuj Sethi" w:date="2023-05-14T15:38:00Z"/>
          <w:lang w:eastAsia="zh-CN"/>
        </w:rPr>
      </w:pPr>
      <w:ins w:id="123" w:author="Anuj Sethi" w:date="2023-05-14T15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.7.2.3.3</w:t>
        </w:r>
        <w:r>
          <w:rPr>
            <w:lang w:eastAsia="zh-CN"/>
          </w:rPr>
          <w:tab/>
          <w:t xml:space="preserve">PGAE-C procedure </w:t>
        </w:r>
      </w:ins>
    </w:p>
    <w:p w14:paraId="5D5A7309" w14:textId="77777777" w:rsidR="00755DE6" w:rsidRDefault="00755DE6" w:rsidP="00755DE6">
      <w:pPr>
        <w:rPr>
          <w:ins w:id="124" w:author="Anuj Sethi" w:date="2023-05-14T15:38:00Z"/>
        </w:rPr>
      </w:pPr>
      <w:ins w:id="125" w:author="Anuj Sethi" w:date="2023-05-14T15:3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71FBFB14" w14:textId="77777777" w:rsidR="00755DE6" w:rsidRDefault="00755DE6" w:rsidP="00755DE6">
      <w:pPr>
        <w:pStyle w:val="B1"/>
        <w:rPr>
          <w:ins w:id="126" w:author="Anuj Sethi" w:date="2023-05-14T15:38:00Z"/>
        </w:rPr>
      </w:pPr>
      <w:ins w:id="127" w:author="Anuj Sethi" w:date="2023-05-14T15:38:00Z">
        <w:r>
          <w:t>a)</w:t>
        </w:r>
        <w:r>
          <w:tab/>
          <w:t>a Content-Type header field set to "application/vnd.3gpp.pinapp-info+xml"; and</w:t>
        </w:r>
      </w:ins>
    </w:p>
    <w:p w14:paraId="6ADC3429" w14:textId="77777777" w:rsidR="00755DE6" w:rsidRDefault="00755DE6" w:rsidP="00755DE6">
      <w:pPr>
        <w:pStyle w:val="B1"/>
        <w:rPr>
          <w:ins w:id="128" w:author="Anuj Sethi" w:date="2023-05-14T15:38:00Z"/>
        </w:rPr>
      </w:pPr>
      <w:ins w:id="129" w:author="Anuj Sethi" w:date="2023-05-14T15:3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 w:rsidRPr="000C6CA0">
          <w:t xml:space="preserve"> </w:t>
        </w:r>
        <w:r>
          <w:t>pin-management-service-switch-configure-request</w:t>
        </w:r>
        <w:r w:rsidDel="000C6CA0">
          <w:t xml:space="preserve"> 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1CC9F984" w14:textId="77777777" w:rsidR="00755DE6" w:rsidRDefault="00755DE6" w:rsidP="00755DE6">
      <w:pPr>
        <w:rPr>
          <w:ins w:id="130" w:author="Anuj Sethi" w:date="2023-05-14T15:38:00Z"/>
        </w:rPr>
      </w:pPr>
      <w:ins w:id="131" w:author="Anuj Sethi" w:date="2023-05-14T15:38:00Z">
        <w:r>
          <w:t xml:space="preserve">the PGAE-C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PGAE-C can be configured to support the service switch request</w:t>
        </w:r>
        <w:r w:rsidRPr="00583BDB">
          <w:rPr>
            <w:lang w:eastAsia="zh-CN"/>
          </w:rPr>
          <w:t>.</w:t>
        </w:r>
      </w:ins>
    </w:p>
    <w:p w14:paraId="0B75F0BB" w14:textId="77777777" w:rsidR="00755DE6" w:rsidRDefault="00755DE6" w:rsidP="00755DE6">
      <w:pPr>
        <w:rPr>
          <w:ins w:id="132" w:author="Anuj Sethi" w:date="2023-05-14T15:38:00Z"/>
        </w:rPr>
      </w:pPr>
      <w:ins w:id="133" w:author="Anuj Sethi" w:date="2023-05-14T15:38:00Z">
        <w:r>
          <w:t xml:space="preserve">If </w:t>
        </w:r>
        <w:r>
          <w:rPr>
            <w:lang w:eastAsia="zh-CN"/>
          </w:rPr>
          <w:t xml:space="preserve">the PGAE-C can be configured to support the requested service switch, </w:t>
        </w:r>
        <w:r>
          <w:t>PGAE-C shall:</w:t>
        </w:r>
      </w:ins>
    </w:p>
    <w:p w14:paraId="46A0FD1E" w14:textId="77777777" w:rsidR="00755DE6" w:rsidRDefault="00755DE6" w:rsidP="00755DE6">
      <w:pPr>
        <w:rPr>
          <w:ins w:id="134" w:author="Anuj Sethi" w:date="2023-05-14T15:38:00Z"/>
        </w:rPr>
      </w:pPr>
      <w:ins w:id="135" w:author="Anuj Sethi" w:date="2023-05-14T15:38:00Z"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291B30CE" w14:textId="77777777" w:rsidR="00755DE6" w:rsidRDefault="00755DE6" w:rsidP="00755DE6">
      <w:pPr>
        <w:pStyle w:val="B1"/>
        <w:rPr>
          <w:ins w:id="136" w:author="Anuj Sethi" w:date="2023-05-14T15:38:00Z"/>
        </w:rPr>
      </w:pPr>
      <w:ins w:id="137" w:author="Anuj Sethi" w:date="2023-05-14T15:38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32C1E90" w14:textId="77777777" w:rsidR="00755DE6" w:rsidRDefault="00755DE6" w:rsidP="00755DE6">
      <w:pPr>
        <w:pStyle w:val="B1"/>
        <w:rPr>
          <w:ins w:id="138" w:author="Anuj Sethi" w:date="2023-05-14T15:38:00Z"/>
        </w:rPr>
      </w:pPr>
      <w:ins w:id="139" w:author="Anuj Sethi" w:date="2023-05-14T15:38:00Z">
        <w:r>
          <w:t>b)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pin-management-service-switch-configure-response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1E9D37FB" w14:textId="77777777" w:rsidR="00755DE6" w:rsidRDefault="00755DE6" w:rsidP="00755DE6">
      <w:pPr>
        <w:pStyle w:val="B2"/>
        <w:rPr>
          <w:ins w:id="140" w:author="Anuj Sethi" w:date="2023-05-14T15:38:00Z"/>
        </w:rPr>
      </w:pPr>
      <w:ins w:id="141" w:author="Anuj Sethi" w:date="2023-05-14T15:38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TRUE or FALSE</w:t>
        </w:r>
        <w:r w:rsidRPr="007F57D7">
          <w:t>;</w:t>
        </w:r>
        <w:r>
          <w:t xml:space="preserve"> or</w:t>
        </w:r>
      </w:ins>
    </w:p>
    <w:p w14:paraId="10795E78" w14:textId="77777777" w:rsidR="00755DE6" w:rsidRDefault="00755DE6" w:rsidP="00755DE6">
      <w:pPr>
        <w:pStyle w:val="B2"/>
        <w:rPr>
          <w:ins w:id="142" w:author="Anuj Sethi" w:date="2023-05-14T15:38:00Z"/>
        </w:rPr>
      </w:pPr>
      <w:ins w:id="143" w:author="Anuj Sethi" w:date="2023-05-14T15:38:00Z">
        <w:r>
          <w:t>2)</w:t>
        </w:r>
        <w:r>
          <w:tab/>
          <w:t>may include a &lt;failure-response&gt; element set to the failure cause;</w:t>
        </w:r>
      </w:ins>
    </w:p>
    <w:p w14:paraId="1B29E39C" w14:textId="77777777" w:rsidR="00755DE6" w:rsidRPr="00346EBC" w:rsidRDefault="00755DE6" w:rsidP="00755DE6">
      <w:pPr>
        <w:pStyle w:val="B3"/>
        <w:rPr>
          <w:ins w:id="144" w:author="Anuj Sethi" w:date="2023-05-14T15:38:00Z"/>
        </w:rPr>
      </w:pPr>
      <w:proofErr w:type="spellStart"/>
      <w:ins w:id="145" w:author="Anuj Sethi" w:date="2023-05-14T15:38:00Z">
        <w:r>
          <w:t>i</w:t>
        </w:r>
        <w:proofErr w:type="spellEnd"/>
        <w:r>
          <w:t>)</w:t>
        </w:r>
        <w:r>
          <w:tab/>
          <w:t>may include a &lt;Cause&gt; element set to indicate</w:t>
        </w:r>
        <w:r w:rsidRPr="00095840">
          <w:t xml:space="preserve"> the cause of the failure</w:t>
        </w:r>
        <w:r>
          <w:t>; and</w:t>
        </w:r>
      </w:ins>
    </w:p>
    <w:p w14:paraId="310D8C1F" w14:textId="77777777" w:rsidR="00755DE6" w:rsidRDefault="00755DE6" w:rsidP="00755DE6">
      <w:pPr>
        <w:pStyle w:val="B1"/>
        <w:rPr>
          <w:ins w:id="146" w:author="Anuj Sethi" w:date="2023-05-14T15:38:00Z"/>
          <w:lang w:eastAsia="zh-CN"/>
        </w:rPr>
      </w:pPr>
      <w:ins w:id="147" w:author="Anuj Sethi" w:date="2023-05-14T15:38:00Z">
        <w:r w:rsidRPr="005F506A">
          <w:rPr>
            <w:lang w:eastAsia="zh-CN"/>
          </w:rPr>
          <w:t>c)</w:t>
        </w:r>
        <w:r w:rsidRPr="005F506A">
          <w:rPr>
            <w:lang w:eastAsia="zh-CN"/>
          </w:rPr>
          <w:tab/>
          <w:t>PGAE-C shall send the HTTP 200 (OK) response towards the PMAE-C.</w:t>
        </w:r>
      </w:ins>
    </w:p>
    <w:p w14:paraId="6FC560CB" w14:textId="77777777" w:rsidR="00755DE6" w:rsidRDefault="00755DE6" w:rsidP="00755DE6">
      <w:pPr>
        <w:pStyle w:val="Heading5"/>
        <w:rPr>
          <w:ins w:id="148" w:author="Anuj Sethi" w:date="2023-05-14T15:38:00Z"/>
          <w:lang w:eastAsia="zh-CN"/>
        </w:rPr>
      </w:pPr>
      <w:ins w:id="149" w:author="Anuj Sethi" w:date="2023-05-14T15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.7.2.3.4</w:t>
        </w:r>
        <w:r>
          <w:rPr>
            <w:lang w:eastAsia="zh-CN"/>
          </w:rPr>
          <w:tab/>
          <w:t xml:space="preserve">PEAE-C procedure </w:t>
        </w:r>
      </w:ins>
    </w:p>
    <w:p w14:paraId="021F3C4B" w14:textId="77777777" w:rsidR="00755DE6" w:rsidRDefault="00755DE6" w:rsidP="00755DE6">
      <w:pPr>
        <w:rPr>
          <w:ins w:id="150" w:author="Anuj Sethi" w:date="2023-05-14T15:38:00Z"/>
        </w:rPr>
      </w:pPr>
      <w:ins w:id="151" w:author="Anuj Sethi" w:date="2023-05-14T15:3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0358B622" w14:textId="77777777" w:rsidR="00755DE6" w:rsidRDefault="00755DE6" w:rsidP="00755DE6">
      <w:pPr>
        <w:pStyle w:val="B1"/>
        <w:rPr>
          <w:ins w:id="152" w:author="Anuj Sethi" w:date="2023-05-14T15:38:00Z"/>
        </w:rPr>
      </w:pPr>
      <w:ins w:id="153" w:author="Anuj Sethi" w:date="2023-05-14T15:38:00Z">
        <w:r>
          <w:t>a)</w:t>
        </w:r>
        <w:r>
          <w:tab/>
          <w:t>a Content-Type header field set to "application/vnd.3gpp.pinapp-info+xml"; and</w:t>
        </w:r>
      </w:ins>
    </w:p>
    <w:p w14:paraId="7D4FE242" w14:textId="77777777" w:rsidR="00755DE6" w:rsidRDefault="00755DE6" w:rsidP="00755DE6">
      <w:pPr>
        <w:pStyle w:val="B1"/>
        <w:rPr>
          <w:ins w:id="154" w:author="Anuj Sethi" w:date="2023-05-14T15:38:00Z"/>
        </w:rPr>
      </w:pPr>
      <w:ins w:id="155" w:author="Anuj Sethi" w:date="2023-05-14T15:3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 w:rsidRPr="000C6CA0">
          <w:t xml:space="preserve"> </w:t>
        </w:r>
        <w:r>
          <w:t>pin-management-service-switch-configure-request</w:t>
        </w:r>
        <w:r w:rsidDel="000C6CA0">
          <w:t xml:space="preserve"> 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CA7FFBD" w14:textId="77777777" w:rsidR="00755DE6" w:rsidRDefault="00755DE6" w:rsidP="00755DE6">
      <w:pPr>
        <w:rPr>
          <w:ins w:id="156" w:author="Anuj Sethi" w:date="2023-05-14T15:38:00Z"/>
        </w:rPr>
      </w:pPr>
      <w:ins w:id="157" w:author="Anuj Sethi" w:date="2023-05-14T15:38:00Z">
        <w:r>
          <w:t xml:space="preserve">the PEAE-C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PGAE-C can be configured to support the service switch request</w:t>
        </w:r>
        <w:r w:rsidRPr="00583BDB">
          <w:rPr>
            <w:lang w:eastAsia="zh-CN"/>
          </w:rPr>
          <w:t>.</w:t>
        </w:r>
      </w:ins>
    </w:p>
    <w:p w14:paraId="540AFDCE" w14:textId="77777777" w:rsidR="00755DE6" w:rsidRDefault="00755DE6" w:rsidP="00755DE6">
      <w:pPr>
        <w:rPr>
          <w:ins w:id="158" w:author="Anuj Sethi" w:date="2023-05-14T15:38:00Z"/>
        </w:rPr>
      </w:pPr>
      <w:ins w:id="159" w:author="Anuj Sethi" w:date="2023-05-14T15:38:00Z">
        <w:r>
          <w:t xml:space="preserve">If </w:t>
        </w:r>
        <w:r>
          <w:rPr>
            <w:lang w:eastAsia="zh-CN"/>
          </w:rPr>
          <w:t xml:space="preserve">the PEAE-C can be configured to support the requested service switch, </w:t>
        </w:r>
        <w:r>
          <w:t>PEAE-C shall:</w:t>
        </w:r>
      </w:ins>
    </w:p>
    <w:p w14:paraId="44B7A353" w14:textId="77777777" w:rsidR="00755DE6" w:rsidRDefault="00755DE6" w:rsidP="00755DE6">
      <w:pPr>
        <w:rPr>
          <w:ins w:id="160" w:author="Anuj Sethi" w:date="2023-05-14T15:38:00Z"/>
        </w:rPr>
      </w:pPr>
      <w:ins w:id="161" w:author="Anuj Sethi" w:date="2023-05-14T15:38:00Z"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540178AC" w14:textId="77777777" w:rsidR="00755DE6" w:rsidRDefault="00755DE6" w:rsidP="00755DE6">
      <w:pPr>
        <w:pStyle w:val="B1"/>
        <w:rPr>
          <w:ins w:id="162" w:author="Anuj Sethi" w:date="2023-05-14T15:38:00Z"/>
        </w:rPr>
      </w:pPr>
      <w:ins w:id="163" w:author="Anuj Sethi" w:date="2023-05-14T15:38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77F504D" w14:textId="77777777" w:rsidR="00755DE6" w:rsidRDefault="00755DE6" w:rsidP="00755DE6">
      <w:pPr>
        <w:pStyle w:val="B1"/>
        <w:rPr>
          <w:ins w:id="164" w:author="Anuj Sethi" w:date="2023-05-14T15:38:00Z"/>
        </w:rPr>
      </w:pPr>
      <w:ins w:id="165" w:author="Anuj Sethi" w:date="2023-05-14T15:38:00Z">
        <w:r>
          <w:t>b)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pin-management-service-switch-configure-accept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4A387071" w14:textId="77777777" w:rsidR="00755DE6" w:rsidRDefault="00755DE6" w:rsidP="00755DE6">
      <w:pPr>
        <w:pStyle w:val="B2"/>
        <w:rPr>
          <w:ins w:id="166" w:author="Anuj Sethi" w:date="2023-05-14T15:38:00Z"/>
        </w:rPr>
      </w:pPr>
      <w:ins w:id="167" w:author="Anuj Sethi" w:date="2023-05-14T15:38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TRUE or FALSE</w:t>
        </w:r>
        <w:r w:rsidRPr="007F57D7">
          <w:t>;</w:t>
        </w:r>
        <w:r>
          <w:t xml:space="preserve"> or</w:t>
        </w:r>
      </w:ins>
    </w:p>
    <w:p w14:paraId="723E6A0D" w14:textId="77777777" w:rsidR="00755DE6" w:rsidRDefault="00755DE6" w:rsidP="00755DE6">
      <w:pPr>
        <w:pStyle w:val="B2"/>
        <w:rPr>
          <w:ins w:id="168" w:author="Anuj Sethi" w:date="2023-05-14T15:38:00Z"/>
        </w:rPr>
      </w:pPr>
      <w:ins w:id="169" w:author="Anuj Sethi" w:date="2023-05-14T15:38:00Z">
        <w:r>
          <w:t>2)</w:t>
        </w:r>
        <w:r>
          <w:tab/>
          <w:t>may include a &lt;failure-response&gt; element set to the failure cause;</w:t>
        </w:r>
      </w:ins>
    </w:p>
    <w:p w14:paraId="5F776E1B" w14:textId="77777777" w:rsidR="00755DE6" w:rsidRDefault="00755DE6" w:rsidP="00755DE6">
      <w:pPr>
        <w:pStyle w:val="B3"/>
        <w:rPr>
          <w:ins w:id="170" w:author="Anuj Sethi" w:date="2023-05-14T15:38:00Z"/>
        </w:rPr>
      </w:pPr>
      <w:proofErr w:type="spellStart"/>
      <w:ins w:id="171" w:author="Anuj Sethi" w:date="2023-05-14T15:38:00Z">
        <w:r>
          <w:t>i</w:t>
        </w:r>
        <w:proofErr w:type="spellEnd"/>
        <w:r>
          <w:t>)</w:t>
        </w:r>
        <w:r>
          <w:tab/>
          <w:t>may include a &lt;Cause&gt; element set to indicate</w:t>
        </w:r>
        <w:r w:rsidRPr="00095840">
          <w:t xml:space="preserve"> the cause of the failure</w:t>
        </w:r>
        <w:r>
          <w:t>; and</w:t>
        </w:r>
      </w:ins>
    </w:p>
    <w:p w14:paraId="03C7E58B" w14:textId="77777777" w:rsidR="00755DE6" w:rsidRDefault="00755DE6" w:rsidP="00755DE6">
      <w:pPr>
        <w:pStyle w:val="B1"/>
        <w:rPr>
          <w:ins w:id="172" w:author="Anuj Sethi" w:date="2023-05-14T15:38:00Z"/>
        </w:rPr>
      </w:pPr>
      <w:ins w:id="173" w:author="Anuj Sethi" w:date="2023-05-14T15:38:00Z">
        <w:r w:rsidRPr="005F506A">
          <w:rPr>
            <w:lang w:eastAsia="zh-CN"/>
          </w:rPr>
          <w:t>c)</w:t>
        </w:r>
        <w:r w:rsidRPr="005F506A">
          <w:rPr>
            <w:lang w:eastAsia="zh-CN"/>
          </w:rPr>
          <w:tab/>
          <w:t>PEAE-C shall send the HTTP 200 (OK) response towards the PMAE-C</w:t>
        </w:r>
        <w:r>
          <w:rPr>
            <w:lang w:eastAsia="zh-CN"/>
          </w:rPr>
          <w:t>.</w:t>
        </w:r>
      </w:ins>
    </w:p>
    <w:p w14:paraId="5B560F27" w14:textId="77777777" w:rsidR="00C908EE" w:rsidRPr="00346EBC" w:rsidRDefault="00C908EE" w:rsidP="00755DE6">
      <w:pPr>
        <w:pStyle w:val="B3"/>
        <w:ind w:left="0" w:firstLine="0"/>
      </w:pPr>
    </w:p>
    <w:p w14:paraId="2D606404" w14:textId="1A7A96EB" w:rsidR="00C21836" w:rsidRPr="00853A7A" w:rsidRDefault="00A32441" w:rsidP="00853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853A7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D8F4" w14:textId="77777777" w:rsidR="00750157" w:rsidRDefault="00750157">
      <w:r>
        <w:separator/>
      </w:r>
    </w:p>
  </w:endnote>
  <w:endnote w:type="continuationSeparator" w:id="0">
    <w:p w14:paraId="7855F2D6" w14:textId="77777777" w:rsidR="00750157" w:rsidRDefault="00750157">
      <w:r>
        <w:continuationSeparator/>
      </w:r>
    </w:p>
  </w:endnote>
  <w:endnote w:type="continuationNotice" w:id="1">
    <w:p w14:paraId="25D70049" w14:textId="77777777" w:rsidR="00750157" w:rsidRDefault="00750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1716" w14:textId="77777777" w:rsidR="00750157" w:rsidRDefault="00750157">
      <w:r>
        <w:separator/>
      </w:r>
    </w:p>
  </w:footnote>
  <w:footnote w:type="continuationSeparator" w:id="0">
    <w:p w14:paraId="5B5C211F" w14:textId="77777777" w:rsidR="00750157" w:rsidRDefault="00750157">
      <w:r>
        <w:continuationSeparator/>
      </w:r>
    </w:p>
  </w:footnote>
  <w:footnote w:type="continuationNotice" w:id="1">
    <w:p w14:paraId="6C73AF84" w14:textId="77777777" w:rsidR="00750157" w:rsidRDefault="007501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55147"/>
    <w:multiLevelType w:val="hybridMultilevel"/>
    <w:tmpl w:val="B0D4437E"/>
    <w:lvl w:ilvl="0" w:tplc="19CAAE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1A68BD"/>
    <w:multiLevelType w:val="hybridMultilevel"/>
    <w:tmpl w:val="E2C42F14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12CEE8AC"/>
    <w:lvl w:ilvl="0" w:tplc="CB204852">
      <w:start w:val="1"/>
      <w:numFmt w:val="lowerLetter"/>
      <w:lvlText w:val="%1)"/>
      <w:lvlJc w:val="left"/>
      <w:pPr>
        <w:ind w:left="66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35D0A98"/>
    <w:multiLevelType w:val="hybridMultilevel"/>
    <w:tmpl w:val="753290E8"/>
    <w:lvl w:ilvl="0" w:tplc="5D60B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2"/>
  </w:num>
  <w:num w:numId="5" w16cid:durableId="2017270115">
    <w:abstractNumId w:val="7"/>
  </w:num>
  <w:num w:numId="6" w16cid:durableId="1403871750">
    <w:abstractNumId w:val="3"/>
  </w:num>
  <w:num w:numId="7" w16cid:durableId="1090858046">
    <w:abstractNumId w:val="0"/>
  </w:num>
  <w:num w:numId="8" w16cid:durableId="2031058212">
    <w:abstractNumId w:val="8"/>
  </w:num>
  <w:num w:numId="9" w16cid:durableId="17440585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5840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656BB"/>
    <w:rsid w:val="0017642B"/>
    <w:rsid w:val="001772BD"/>
    <w:rsid w:val="00180E7D"/>
    <w:rsid w:val="00182401"/>
    <w:rsid w:val="00183134"/>
    <w:rsid w:val="00184D64"/>
    <w:rsid w:val="00185E04"/>
    <w:rsid w:val="0018695B"/>
    <w:rsid w:val="0019064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16836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4E6C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245F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66DB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09C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5F506A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076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0157"/>
    <w:rsid w:val="007542F7"/>
    <w:rsid w:val="00755DE6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3A7A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5D89"/>
    <w:rsid w:val="009373AE"/>
    <w:rsid w:val="00940B3C"/>
    <w:rsid w:val="00942307"/>
    <w:rsid w:val="00943524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3B5C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45C5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36CA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08EE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597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5F78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30E9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1533</Words>
  <Characters>8978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5</cp:revision>
  <cp:lastPrinted>1900-01-01T05:00:00Z</cp:lastPrinted>
  <dcterms:created xsi:type="dcterms:W3CDTF">2023-05-14T19:09:00Z</dcterms:created>
  <dcterms:modified xsi:type="dcterms:W3CDTF">2023-05-14T19:38:00Z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