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0E6C64EF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 w:rsidR="00BB0232">
        <w:rPr>
          <w:b/>
          <w:noProof/>
          <w:sz w:val="24"/>
        </w:rPr>
        <w:t>277</w:t>
      </w:r>
    </w:p>
    <w:p w14:paraId="18F43094" w14:textId="28D6EF23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6B4B3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>Service Switch Procedure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6DC4E92E" w14:textId="77777777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38F01791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document covers the gene</w:t>
      </w:r>
      <w:r w:rsidR="00F45810">
        <w:rPr>
          <w:noProof/>
          <w:lang w:val="en-US" w:eastAsia="zh-CN"/>
        </w:rPr>
        <w:t>ral aspect of Service switch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C73BD" w14:textId="77777777" w:rsidR="002736B3" w:rsidRDefault="002736B3" w:rsidP="002736B3">
      <w:pPr>
        <w:pStyle w:val="Heading3"/>
        <w:rPr>
          <w:ins w:id="2" w:author="Anuj Sethi" w:date="2023-05-13T13:38:00Z"/>
          <w:lang w:eastAsia="zh-CN"/>
        </w:rPr>
      </w:pPr>
      <w:ins w:id="3" w:author="Anuj Sethi" w:date="2023-05-13T13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.7.1</w:t>
        </w:r>
        <w:r>
          <w:rPr>
            <w:lang w:eastAsia="zh-CN"/>
          </w:rPr>
          <w:tab/>
          <w:t>General</w:t>
        </w:r>
      </w:ins>
    </w:p>
    <w:p w14:paraId="3990E304" w14:textId="77777777" w:rsidR="002736B3" w:rsidRDefault="002736B3" w:rsidP="002736B3">
      <w:pPr>
        <w:rPr>
          <w:ins w:id="4" w:author="Anuj Sethi" w:date="2023-05-13T13:38:00Z"/>
        </w:rPr>
      </w:pPr>
      <w:ins w:id="5" w:author="Anuj Sethi" w:date="2023-05-13T13:38:00Z">
        <w:r>
          <w:t xml:space="preserve">This clause describes the procedures for </w:t>
        </w:r>
        <w:r>
          <w:rPr>
            <w:lang w:eastAsia="zh-CN"/>
          </w:rPr>
          <w:t>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t xml:space="preserve">. </w:t>
        </w:r>
      </w:ins>
    </w:p>
    <w:p w14:paraId="0661E3A1" w14:textId="77777777" w:rsidR="002736B3" w:rsidRPr="00350DEB" w:rsidRDefault="002736B3" w:rsidP="002736B3">
      <w:pPr>
        <w:rPr>
          <w:ins w:id="6" w:author="Anuj Sethi" w:date="2023-05-13T13:38:00Z"/>
          <w:lang w:eastAsia="zh-CN"/>
        </w:rPr>
      </w:pPr>
      <w:ins w:id="7" w:author="Anuj Sethi" w:date="2023-05-13T13:38:00Z">
        <w:r>
          <w:t xml:space="preserve">The purpose of </w:t>
        </w:r>
        <w:r>
          <w:rPr>
            <w:lang w:eastAsia="zh-CN"/>
          </w:rPr>
          <w:t>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to </w:t>
        </w:r>
        <w:r>
          <w:rPr>
            <w:noProof/>
            <w:lang w:val="en-US"/>
          </w:rPr>
          <w:t xml:space="preserve">enable a </w:t>
        </w:r>
        <w:r w:rsidRPr="00982C1C">
          <w:t>PEAE-C</w:t>
        </w:r>
        <w:r>
          <w:rPr>
            <w:noProof/>
            <w:lang w:val="en-US"/>
          </w:rPr>
          <w:t xml:space="preserve"> participating in a PIN, to transfer application session(s) to a different PIN Element participating in the same PIN. Two scenarios are specifed for service switch procedure:</w:t>
        </w:r>
        <w:r>
          <w:rPr>
            <w:lang w:eastAsia="zh-CN"/>
          </w:rPr>
          <w:t xml:space="preserve"> </w:t>
        </w:r>
      </w:ins>
    </w:p>
    <w:p w14:paraId="74663C6D" w14:textId="77777777" w:rsidR="002736B3" w:rsidRPr="00350DEB" w:rsidRDefault="002736B3" w:rsidP="002736B3">
      <w:pPr>
        <w:pStyle w:val="B1"/>
        <w:rPr>
          <w:ins w:id="8" w:author="Anuj Sethi" w:date="2023-05-13T13:38:00Z"/>
          <w:lang w:val="en-US" w:eastAsia="zh-CN"/>
        </w:rPr>
      </w:pPr>
      <w:ins w:id="9" w:author="Anuj Sethi" w:date="2023-05-13T13:38:00Z">
        <w:r>
          <w:rPr>
            <w:lang w:val="en-US" w:eastAsia="zh-CN"/>
          </w:rPr>
          <w:t>a)</w:t>
        </w:r>
        <w:r w:rsidRPr="00350DEB">
          <w:rPr>
            <w:lang w:val="en-US"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  <w:r w:rsidRPr="00350DEB">
          <w:rPr>
            <w:lang w:val="en-US" w:eastAsia="zh-CN"/>
          </w:rPr>
          <w:t xml:space="preserve">; </w:t>
        </w:r>
        <w:r>
          <w:rPr>
            <w:lang w:val="en-US" w:eastAsia="zh-CN"/>
          </w:rPr>
          <w:t>or</w:t>
        </w:r>
      </w:ins>
    </w:p>
    <w:p w14:paraId="1129107F" w14:textId="77777777" w:rsidR="002736B3" w:rsidRDefault="002736B3" w:rsidP="002736B3">
      <w:pPr>
        <w:pStyle w:val="B1"/>
        <w:rPr>
          <w:ins w:id="10" w:author="Anuj Sethi" w:date="2023-05-13T13:38:00Z"/>
        </w:rPr>
      </w:pPr>
      <w:ins w:id="11" w:author="Anuj Sethi" w:date="2023-05-13T13:38:00Z">
        <w:r>
          <w:rPr>
            <w:lang w:val="en-US" w:eastAsia="zh-CN"/>
          </w:rPr>
          <w:t>b)</w:t>
        </w:r>
        <w:r w:rsidRPr="00350DEB">
          <w:rPr>
            <w:lang w:val="en-US"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without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 </w:t>
        </w:r>
        <w:r>
          <w:rPr>
            <w:noProof/>
            <w:lang w:val="en-US"/>
          </w:rPr>
          <w:t xml:space="preserve">(e.g. </w:t>
        </w:r>
        <w:r w:rsidRPr="009305E1">
          <w:rPr>
            <w:rFonts w:eastAsiaTheme="minorEastAsia"/>
            <w:noProof/>
            <w:lang w:val="en-US"/>
          </w:rPr>
          <w:t>using only internal PIN communication</w:t>
        </w:r>
        <w:r>
          <w:rPr>
            <w:rFonts w:eastAsiaTheme="minorEastAsia"/>
            <w:noProof/>
            <w:lang w:val="en-US"/>
          </w:rPr>
          <w:t>)</w:t>
        </w:r>
        <w:r w:rsidRPr="009305E1">
          <w:rPr>
            <w:rFonts w:eastAsiaTheme="minorEastAsia"/>
            <w:noProof/>
            <w:lang w:val="en-US"/>
          </w:rPr>
          <w:t>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2841" w14:textId="77777777" w:rsidR="009E7A65" w:rsidRDefault="009E7A65">
      <w:r>
        <w:separator/>
      </w:r>
    </w:p>
  </w:endnote>
  <w:endnote w:type="continuationSeparator" w:id="0">
    <w:p w14:paraId="44EA1EA5" w14:textId="77777777" w:rsidR="009E7A65" w:rsidRDefault="009E7A65">
      <w:r>
        <w:continuationSeparator/>
      </w:r>
    </w:p>
  </w:endnote>
  <w:endnote w:type="continuationNotice" w:id="1">
    <w:p w14:paraId="4DAE446A" w14:textId="77777777" w:rsidR="0007671D" w:rsidRDefault="00076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462C" w14:textId="77777777" w:rsidR="009E7A65" w:rsidRDefault="009E7A65">
      <w:r>
        <w:separator/>
      </w:r>
    </w:p>
  </w:footnote>
  <w:footnote w:type="continuationSeparator" w:id="0">
    <w:p w14:paraId="4D3F512F" w14:textId="77777777" w:rsidR="009E7A65" w:rsidRDefault="009E7A65">
      <w:r>
        <w:continuationSeparator/>
      </w:r>
    </w:p>
  </w:footnote>
  <w:footnote w:type="continuationNotice" w:id="1">
    <w:p w14:paraId="79BB398B" w14:textId="77777777" w:rsidR="0007671D" w:rsidRDefault="000767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4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3"/>
  </w:num>
  <w:num w:numId="2" w16cid:durableId="743067070">
    <w:abstractNumId w:val="2"/>
  </w:num>
  <w:num w:numId="3" w16cid:durableId="2003968170">
    <w:abstractNumId w:val="4"/>
  </w:num>
  <w:num w:numId="4" w16cid:durableId="609315111">
    <w:abstractNumId w:val="0"/>
  </w:num>
  <w:num w:numId="5" w16cid:durableId="2017270115">
    <w:abstractNumId w:val="5"/>
  </w:num>
  <w:num w:numId="6" w16cid:durableId="14038717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4078E-7991-48A6-A70A-574740FE2787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6</cp:revision>
  <cp:lastPrinted>1900-01-01T05:00:00Z</cp:lastPrinted>
  <dcterms:created xsi:type="dcterms:W3CDTF">2023-05-14T02:22:00Z</dcterms:created>
  <dcterms:modified xsi:type="dcterms:W3CDTF">2023-05-14T18:45:00Z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