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2BE201" w14:textId="4E5FCB87" w:rsidR="008C3917" w:rsidRDefault="008C3917" w:rsidP="00AC1F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597205">
        <w:rPr>
          <w:b/>
          <w:noProof/>
          <w:sz w:val="24"/>
        </w:rPr>
        <w:t>3276</w:t>
      </w:r>
    </w:p>
    <w:p w14:paraId="6F8A031F" w14:textId="77777777" w:rsidR="008C3917" w:rsidRDefault="008C3917" w:rsidP="008C391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 22– 26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55C2CC" w:rsidR="001E41F3" w:rsidRPr="00410371" w:rsidRDefault="009E39A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627ACE">
              <w:rPr>
                <w:b/>
                <w:noProof/>
                <w:sz w:val="28"/>
              </w:rPr>
              <w:t>7.007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E37DBF" w:rsidR="001E41F3" w:rsidRPr="00410371" w:rsidRDefault="0059720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0816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8051561" w:rsidR="001E41F3" w:rsidRPr="00410371" w:rsidRDefault="009E39A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48836D" w:rsidR="001E41F3" w:rsidRPr="00410371" w:rsidRDefault="009E39A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27ACE">
              <w:rPr>
                <w:b/>
                <w:noProof/>
                <w:sz w:val="28"/>
              </w:rPr>
              <w:t>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AEAC9B7" w:rsidR="00F25D98" w:rsidRDefault="00627AC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3A7920" w:rsidR="001E41F3" w:rsidRDefault="00627ACE">
            <w:pPr>
              <w:pStyle w:val="CRCoverPage"/>
              <w:spacing w:after="0"/>
              <w:ind w:left="100"/>
              <w:rPr>
                <w:noProof/>
              </w:rPr>
            </w:pPr>
            <w:r>
              <w:t>Implementation error in clause 8.85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47F3422" w:rsidR="001E41F3" w:rsidRDefault="007E51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49C93D6" w:rsidR="001E41F3" w:rsidRDefault="007E51D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360B974" w:rsidR="001E41F3" w:rsidRDefault="00627A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5B28127" w:rsidR="001E41F3" w:rsidRDefault="00B94C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</w:t>
            </w:r>
            <w:r w:rsidR="00653CE7">
              <w:rPr>
                <w:noProof/>
              </w:rPr>
              <w:t>05-12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7E25DD" w:rsidR="001E41F3" w:rsidRDefault="0059720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19027A6" w:rsidR="001E41F3" w:rsidRDefault="00B94C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C94F352" w:rsidR="001E41F3" w:rsidRDefault="00627A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CR0794 corrected some errors in +CAPPLEVMRNR, but one instance of "NR" at the end of the command was not </w:t>
            </w:r>
            <w:r w:rsidR="00597205">
              <w:rPr>
                <w:noProof/>
              </w:rPr>
              <w:t>implemented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8074E75" w:rsidR="001E41F3" w:rsidRDefault="00627A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NR to the command line in Table 8.85-1.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1AC2D4" w:rsidR="001E41F3" w:rsidRDefault="00653C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specification. Wrong command name could be implemented.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0C7E81" w:rsidR="001E41F3" w:rsidRDefault="00653C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8.85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8D09F7" w:rsidR="001E41F3" w:rsidRDefault="00653C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F8D41E8" w:rsidR="001E41F3" w:rsidRDefault="00653C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668BAB5" w:rsidR="001E41F3" w:rsidRDefault="00653C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5EF051" w14:textId="77777777" w:rsidR="00122C8E" w:rsidRPr="006B5418" w:rsidRDefault="00122C8E" w:rsidP="00122C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2D9DDD1" w14:textId="77777777" w:rsidR="00627ACE" w:rsidRPr="000903C1" w:rsidRDefault="00627ACE" w:rsidP="00627ACE">
      <w:pPr>
        <w:pStyle w:val="Heading2"/>
      </w:pPr>
      <w:bookmarkStart w:id="1" w:name="_Toc131185166"/>
      <w:r w:rsidRPr="000903C1">
        <w:t>8.85</w:t>
      </w:r>
      <w:r w:rsidRPr="000903C1">
        <w:tab/>
        <w:t>Application level measurement report for NR +CAPPLEVMRNR</w:t>
      </w:r>
      <w:bookmarkEnd w:id="1"/>
    </w:p>
    <w:p w14:paraId="1B1F511A" w14:textId="77777777" w:rsidR="00627ACE" w:rsidRPr="00100605" w:rsidRDefault="00627ACE" w:rsidP="00627ACE">
      <w:pPr>
        <w:pStyle w:val="TH"/>
        <w:rPr>
          <w:lang w:val="fr-FR"/>
        </w:rPr>
      </w:pPr>
      <w:r w:rsidRPr="00100605">
        <w:rPr>
          <w:lang w:val="fr-FR"/>
        </w:rPr>
        <w:t>Table </w:t>
      </w:r>
      <w:r w:rsidRPr="00100605">
        <w:rPr>
          <w:noProof/>
          <w:lang w:val="fr-FR"/>
        </w:rPr>
        <w:t>8.</w:t>
      </w:r>
      <w:r w:rsidRPr="00100605">
        <w:rPr>
          <w:lang w:val="fr-FR"/>
        </w:rPr>
        <w:t>85</w:t>
      </w:r>
      <w:r w:rsidRPr="00100605">
        <w:rPr>
          <w:noProof/>
          <w:lang w:val="fr-FR"/>
        </w:rPr>
        <w:t>-1</w:t>
      </w:r>
      <w:r w:rsidRPr="00100605">
        <w:rPr>
          <w:lang w:val="fr-FR"/>
        </w:rPr>
        <w:t xml:space="preserve">: +CAPPLEVMRNR action command </w:t>
      </w:r>
      <w:proofErr w:type="spellStart"/>
      <w:r w:rsidRPr="00100605">
        <w:rPr>
          <w:lang w:val="fr-FR"/>
        </w:rPr>
        <w:t>syntax</w:t>
      </w:r>
      <w:proofErr w:type="spellEnd"/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26"/>
        <w:gridCol w:w="2657"/>
      </w:tblGrid>
      <w:tr w:rsidR="00627ACE" w:rsidRPr="000903C1" w14:paraId="3CAA82E9" w14:textId="77777777" w:rsidTr="00AC1F1C">
        <w:trPr>
          <w:cantSplit/>
          <w:jc w:val="center"/>
        </w:trPr>
        <w:tc>
          <w:tcPr>
            <w:tcW w:w="4926" w:type="dxa"/>
          </w:tcPr>
          <w:p w14:paraId="1B771270" w14:textId="77777777" w:rsidR="00627ACE" w:rsidRPr="000903C1" w:rsidRDefault="00627ACE" w:rsidP="00AC1F1C">
            <w:pPr>
              <w:pStyle w:val="TAH"/>
              <w:rPr>
                <w:rFonts w:ascii="Courier New" w:hAnsi="Courier New"/>
              </w:rPr>
            </w:pPr>
            <w:r w:rsidRPr="000903C1">
              <w:t>Command</w:t>
            </w:r>
          </w:p>
        </w:tc>
        <w:tc>
          <w:tcPr>
            <w:tcW w:w="2657" w:type="dxa"/>
          </w:tcPr>
          <w:p w14:paraId="420B0ACF" w14:textId="77777777" w:rsidR="00627ACE" w:rsidRPr="000903C1" w:rsidRDefault="00627ACE" w:rsidP="00AC1F1C">
            <w:pPr>
              <w:pStyle w:val="TAH"/>
              <w:rPr>
                <w:rFonts w:ascii="Courier New" w:hAnsi="Courier New"/>
              </w:rPr>
            </w:pPr>
            <w:r w:rsidRPr="000903C1">
              <w:t>Possible response(s)</w:t>
            </w:r>
          </w:p>
        </w:tc>
      </w:tr>
      <w:tr w:rsidR="00627ACE" w:rsidRPr="000903C1" w14:paraId="60036603" w14:textId="77777777" w:rsidTr="00AC1F1C">
        <w:trPr>
          <w:cantSplit/>
          <w:jc w:val="center"/>
        </w:trPr>
        <w:tc>
          <w:tcPr>
            <w:tcW w:w="4926" w:type="dxa"/>
          </w:tcPr>
          <w:p w14:paraId="746D0B12" w14:textId="0EE71A9F" w:rsidR="00627ACE" w:rsidRPr="000903C1" w:rsidRDefault="00627ACE" w:rsidP="00AC1F1C">
            <w:pPr>
              <w:spacing w:after="20"/>
              <w:rPr>
                <w:rFonts w:ascii="Courier New" w:hAnsi="Courier New" w:cs="Courier New"/>
              </w:rPr>
            </w:pPr>
            <w:r w:rsidRPr="000903C1">
              <w:rPr>
                <w:rFonts w:ascii="Courier New" w:hAnsi="Courier New" w:cs="Courier New"/>
              </w:rPr>
              <w:t>+CAPPLEVMR</w:t>
            </w:r>
            <w:ins w:id="2" w:author="Ericsson j b Bratislava" w:date="2023-05-12T13:16:00Z">
              <w:r>
                <w:rPr>
                  <w:rFonts w:ascii="Courier New" w:hAnsi="Courier New" w:cs="Courier New"/>
                </w:rPr>
                <w:t>NR</w:t>
              </w:r>
            </w:ins>
            <w:r w:rsidRPr="000903C1">
              <w:rPr>
                <w:rFonts w:ascii="Courier New" w:hAnsi="Courier New" w:cs="Courier New"/>
              </w:rPr>
              <w:t xml:space="preserve">=(list of </w:t>
            </w:r>
            <w:r w:rsidRPr="000903C1">
              <w:rPr>
                <w:rFonts w:ascii="Courier New" w:hAnsi="Courier New"/>
              </w:rPr>
              <w:t>&lt;CR&gt;&lt;LF&gt;</w:t>
            </w:r>
            <w:r>
              <w:rPr>
                <w:rFonts w:ascii="Courier New" w:hAnsi="Courier New"/>
              </w:rPr>
              <w:t>,</w:t>
            </w:r>
            <w:r w:rsidRPr="00165443">
              <w:rPr>
                <w:rFonts w:ascii="Courier New" w:hAnsi="Courier New"/>
              </w:rPr>
              <w:t>&lt;meas_config_app_layer_id&gt;,[</w:t>
            </w:r>
            <w:r w:rsidRPr="000903C1">
              <w:rPr>
                <w:rFonts w:ascii="Courier New" w:hAnsi="Courier New"/>
              </w:rPr>
              <w:t>&lt;</w:t>
            </w:r>
            <w:r w:rsidRPr="000903C1">
              <w:rPr>
                <w:rFonts w:ascii="Courier New" w:hAnsi="Courier New" w:cs="Courier New"/>
                <w:lang w:eastAsia="zh-CN"/>
              </w:rPr>
              <w:t>app-meas</w:t>
            </w:r>
            <w:r w:rsidRPr="000903C1">
              <w:rPr>
                <w:rFonts w:ascii="Courier New" w:hAnsi="Courier New" w:cs="Courier New"/>
              </w:rPr>
              <w:t>_report_length</w:t>
            </w:r>
            <w:r w:rsidRPr="000903C1">
              <w:rPr>
                <w:rFonts w:ascii="Courier New" w:hAnsi="Courier New"/>
              </w:rPr>
              <w:t>&gt;,</w:t>
            </w:r>
            <w:r w:rsidRPr="000903C1">
              <w:rPr>
                <w:rFonts w:ascii="Courier New" w:hAnsi="Courier New" w:cs="Courier New"/>
              </w:rPr>
              <w:t>&lt;</w:t>
            </w:r>
            <w:r w:rsidRPr="000903C1">
              <w:rPr>
                <w:rFonts w:ascii="Courier New" w:hAnsi="Courier New" w:cs="Courier New"/>
                <w:lang w:eastAsia="zh-CN"/>
              </w:rPr>
              <w:t>app-meas_report&gt;</w:t>
            </w:r>
            <w:r w:rsidRPr="000903C1">
              <w:rPr>
                <w:rFonts w:ascii="Courier New" w:hAnsi="Courier New"/>
                <w:lang w:val="en-US"/>
              </w:rPr>
              <w:t>]</w:t>
            </w:r>
            <w:r w:rsidRPr="000903C1">
              <w:rPr>
                <w:rFonts w:ascii="Courier New" w:hAnsi="Courier New" w:cs="Courier New"/>
                <w:lang w:eastAsia="zh-CN"/>
              </w:rPr>
              <w:t>,[</w:t>
            </w:r>
            <w:r w:rsidRPr="000903C1">
              <w:t>&lt;</w:t>
            </w:r>
            <w:r w:rsidRPr="000903C1">
              <w:rPr>
                <w:rFonts w:ascii="Courier New" w:hAnsi="Courier New" w:cs="Courier New"/>
              </w:rPr>
              <w:t>number-of-</w:t>
            </w:r>
            <w:proofErr w:type="spellStart"/>
            <w:r w:rsidRPr="000903C1">
              <w:rPr>
                <w:rFonts w:ascii="Courier New" w:hAnsi="Courier New" w:cs="Courier New"/>
              </w:rPr>
              <w:t>pdu</w:t>
            </w:r>
            <w:proofErr w:type="spellEnd"/>
            <w:r w:rsidRPr="000903C1">
              <w:rPr>
                <w:rFonts w:ascii="Courier New" w:hAnsi="Courier New" w:cs="Courier New"/>
              </w:rPr>
              <w:t>-</w:t>
            </w:r>
            <w:proofErr w:type="spellStart"/>
            <w:r w:rsidRPr="000903C1">
              <w:rPr>
                <w:rFonts w:ascii="Courier New" w:hAnsi="Courier New" w:cs="Courier New"/>
              </w:rPr>
              <w:t>session_id</w:t>
            </w:r>
            <w:proofErr w:type="spellEnd"/>
            <w:r w:rsidRPr="000903C1">
              <w:rPr>
                <w:rFonts w:ascii="Courier New" w:hAnsi="Courier New" w:cs="Courier New"/>
              </w:rPr>
              <w:t>-entries</w:t>
            </w:r>
            <w:r w:rsidRPr="000903C1">
              <w:t>&gt;,(</w:t>
            </w:r>
            <w:r w:rsidRPr="000903C1">
              <w:rPr>
                <w:rFonts w:ascii="Courier New" w:hAnsi="Courier New" w:cs="Courier New"/>
                <w:lang w:eastAsia="zh-CN"/>
              </w:rPr>
              <w:t xml:space="preserve">list of </w:t>
            </w:r>
            <w:r w:rsidRPr="000903C1">
              <w:rPr>
                <w:rFonts w:ascii="Courier New" w:hAnsi="Courier New"/>
              </w:rPr>
              <w:t>&lt;</w:t>
            </w:r>
            <w:proofErr w:type="spellStart"/>
            <w:r w:rsidRPr="000903C1">
              <w:rPr>
                <w:rFonts w:ascii="Courier New" w:hAnsi="Courier New"/>
              </w:rPr>
              <w:t>pdu-session_id</w:t>
            </w:r>
            <w:proofErr w:type="spellEnd"/>
            <w:r w:rsidRPr="000903C1">
              <w:rPr>
                <w:rFonts w:ascii="Courier New" w:hAnsi="Courier New"/>
              </w:rPr>
              <w:t>&gt;s)</w:t>
            </w:r>
            <w:r w:rsidRPr="000903C1">
              <w:rPr>
                <w:rFonts w:ascii="Courier New" w:hAnsi="Courier New" w:cs="Courier New"/>
                <w:lang w:eastAsia="zh-CN"/>
              </w:rPr>
              <w:t>],[</w:t>
            </w:r>
            <w:r w:rsidRPr="000903C1">
              <w:rPr>
                <w:rFonts w:ascii="Courier New" w:hAnsi="Courier New"/>
              </w:rPr>
              <w:t>&lt;</w:t>
            </w:r>
            <w:proofErr w:type="spellStart"/>
            <w:r w:rsidRPr="000903C1">
              <w:rPr>
                <w:rFonts w:ascii="Courier New" w:hAnsi="Courier New"/>
              </w:rPr>
              <w:t>number_of_buffer_level_entries</w:t>
            </w:r>
            <w:proofErr w:type="spellEnd"/>
            <w:r w:rsidRPr="000903C1">
              <w:rPr>
                <w:rFonts w:ascii="Courier New" w:hAnsi="Courier New"/>
              </w:rPr>
              <w:t>&gt;,(</w:t>
            </w:r>
            <w:r w:rsidRPr="000903C1">
              <w:rPr>
                <w:rFonts w:ascii="Courier New" w:hAnsi="Courier New" w:cs="Courier New"/>
                <w:lang w:eastAsia="zh-CN"/>
              </w:rPr>
              <w:t xml:space="preserve">list of </w:t>
            </w:r>
            <w:r w:rsidRPr="000903C1">
              <w:rPr>
                <w:rFonts w:ascii="Courier New" w:hAnsi="Courier New"/>
              </w:rPr>
              <w:t>&lt;application_layer_buffer-level&gt;s)</w:t>
            </w:r>
            <w:r w:rsidRPr="000903C1">
              <w:rPr>
                <w:rFonts w:ascii="Courier New" w:hAnsi="Courier New" w:cs="Courier New"/>
                <w:lang w:eastAsia="zh-CN"/>
              </w:rPr>
              <w:t>],[</w:t>
            </w:r>
            <w:r w:rsidRPr="000903C1">
              <w:rPr>
                <w:rFonts w:ascii="Courier New" w:hAnsi="Courier New"/>
              </w:rPr>
              <w:t>&lt;qoe_measurement_status&gt;],[&lt;playout_delay_for_media_startup&gt;]</w:t>
            </w:r>
            <w:r w:rsidRPr="000903C1">
              <w:rPr>
                <w:rFonts w:ascii="Courier New" w:hAnsi="Courier New"/>
                <w:lang w:val="en-US"/>
              </w:rPr>
              <w:t>s)</w:t>
            </w:r>
          </w:p>
        </w:tc>
        <w:tc>
          <w:tcPr>
            <w:tcW w:w="2657" w:type="dxa"/>
          </w:tcPr>
          <w:p w14:paraId="164E96FF" w14:textId="77777777" w:rsidR="00627ACE" w:rsidRPr="000903C1" w:rsidRDefault="00627ACE" w:rsidP="00AC1F1C">
            <w:pPr>
              <w:spacing w:after="20"/>
              <w:rPr>
                <w:rFonts w:ascii="Courier New" w:hAnsi="Courier New"/>
              </w:rPr>
            </w:pPr>
            <w:r w:rsidRPr="000903C1">
              <w:rPr>
                <w:rFonts w:ascii="Courier New" w:hAnsi="Courier New"/>
                <w:i/>
              </w:rPr>
              <w:t>+CME ERROR: &lt;err&gt;</w:t>
            </w:r>
          </w:p>
        </w:tc>
      </w:tr>
      <w:tr w:rsidR="00627ACE" w:rsidRPr="000903C1" w14:paraId="2F232691" w14:textId="77777777" w:rsidTr="00AC1F1C">
        <w:trPr>
          <w:cantSplit/>
          <w:jc w:val="center"/>
        </w:trPr>
        <w:tc>
          <w:tcPr>
            <w:tcW w:w="4926" w:type="dxa"/>
          </w:tcPr>
          <w:p w14:paraId="7D6D75D3" w14:textId="77777777" w:rsidR="00627ACE" w:rsidRPr="000903C1" w:rsidRDefault="00627ACE" w:rsidP="00AC1F1C">
            <w:pPr>
              <w:spacing w:after="20"/>
              <w:rPr>
                <w:rFonts w:ascii="Courier New" w:hAnsi="Courier New"/>
              </w:rPr>
            </w:pPr>
            <w:r w:rsidRPr="000903C1">
              <w:rPr>
                <w:rFonts w:ascii="Courier New" w:hAnsi="Courier New"/>
              </w:rPr>
              <w:t>+CAPPLEVMR</w:t>
            </w:r>
            <w:r>
              <w:rPr>
                <w:rFonts w:ascii="Courier New" w:hAnsi="Courier New"/>
              </w:rPr>
              <w:t>NR</w:t>
            </w:r>
            <w:r w:rsidRPr="000903C1">
              <w:rPr>
                <w:rFonts w:ascii="Courier New" w:hAnsi="Courier New"/>
              </w:rPr>
              <w:t>=?</w:t>
            </w:r>
          </w:p>
        </w:tc>
        <w:tc>
          <w:tcPr>
            <w:tcW w:w="2657" w:type="dxa"/>
          </w:tcPr>
          <w:p w14:paraId="6B4E1FB4" w14:textId="77777777" w:rsidR="00627ACE" w:rsidRPr="000903C1" w:rsidRDefault="00627ACE" w:rsidP="00AC1F1C">
            <w:pPr>
              <w:spacing w:after="20"/>
              <w:rPr>
                <w:rFonts w:ascii="Courier New" w:hAnsi="Courier New"/>
              </w:rPr>
            </w:pPr>
          </w:p>
        </w:tc>
      </w:tr>
    </w:tbl>
    <w:p w14:paraId="728B4AFC" w14:textId="77777777" w:rsidR="00627ACE" w:rsidRPr="000903C1" w:rsidRDefault="00627ACE" w:rsidP="00627ACE">
      <w:pPr>
        <w:rPr>
          <w:b/>
        </w:rPr>
      </w:pPr>
    </w:p>
    <w:p w14:paraId="64C89C3B" w14:textId="77777777" w:rsidR="00627ACE" w:rsidRPr="000903C1" w:rsidRDefault="00627ACE" w:rsidP="00627ACE">
      <w:r w:rsidRPr="000903C1">
        <w:rPr>
          <w:b/>
        </w:rPr>
        <w:t>Description</w:t>
      </w:r>
    </w:p>
    <w:p w14:paraId="7F1E78D8" w14:textId="77777777" w:rsidR="00627ACE" w:rsidRPr="000903C1" w:rsidRDefault="00627ACE" w:rsidP="00627ACE">
      <w:r w:rsidRPr="000903C1">
        <w:t xml:space="preserve">This command allows the MT to provide a list of application level measurement reports according to </w:t>
      </w:r>
      <w:r w:rsidRPr="000903C1">
        <w:rPr>
          <w:lang w:val="en-US"/>
        </w:rPr>
        <w:t>3GPP TS </w:t>
      </w:r>
      <w:r w:rsidRPr="000903C1">
        <w:t xml:space="preserve">38.331 [160]. Refer clause 9.2 for possible </w:t>
      </w:r>
      <w:r w:rsidRPr="000903C1">
        <w:rPr>
          <w:rFonts w:ascii="Courier New" w:hAnsi="Courier New"/>
        </w:rPr>
        <w:t>&lt;err&gt;</w:t>
      </w:r>
      <w:r w:rsidRPr="000903C1">
        <w:t xml:space="preserve"> values.</w:t>
      </w:r>
    </w:p>
    <w:p w14:paraId="4F0EE882" w14:textId="77777777" w:rsidR="00627ACE" w:rsidRPr="000903C1" w:rsidRDefault="00627ACE" w:rsidP="00627ACE">
      <w:r w:rsidRPr="000903C1">
        <w:rPr>
          <w:b/>
        </w:rPr>
        <w:t>Defined values</w:t>
      </w:r>
    </w:p>
    <w:p w14:paraId="09FAAEC1" w14:textId="77777777" w:rsidR="00627ACE" w:rsidRPr="000903C1" w:rsidRDefault="00627ACE" w:rsidP="00627ACE">
      <w:pPr>
        <w:pStyle w:val="B1"/>
      </w:pPr>
      <w:bookmarkStart w:id="3" w:name="_Hlk103685400"/>
      <w:r w:rsidRPr="000903C1">
        <w:rPr>
          <w:rFonts w:ascii="Courier New" w:hAnsi="Courier New"/>
        </w:rPr>
        <w:t>&lt;</w:t>
      </w:r>
      <w:proofErr w:type="spellStart"/>
      <w:r w:rsidRPr="000903C1">
        <w:rPr>
          <w:rFonts w:ascii="Courier New" w:hAnsi="Courier New"/>
        </w:rPr>
        <w:t>qoe_measurement_status</w:t>
      </w:r>
      <w:proofErr w:type="spellEnd"/>
      <w:r w:rsidRPr="000903C1">
        <w:rPr>
          <w:rFonts w:ascii="Courier New" w:hAnsi="Courier New"/>
        </w:rPr>
        <w:t>&gt;</w:t>
      </w:r>
      <w:bookmarkEnd w:id="3"/>
      <w:r w:rsidRPr="000903C1">
        <w:t>: Indicates whether a session has started or ended.</w:t>
      </w:r>
    </w:p>
    <w:p w14:paraId="710EC853" w14:textId="77777777" w:rsidR="00627ACE" w:rsidRPr="000903C1" w:rsidRDefault="00627ACE" w:rsidP="00627ACE">
      <w:pPr>
        <w:pStyle w:val="B2"/>
      </w:pPr>
      <w:r w:rsidRPr="000903C1">
        <w:t>0</w:t>
      </w:r>
      <w:r w:rsidRPr="000903C1">
        <w:tab/>
        <w:t>started</w:t>
      </w:r>
    </w:p>
    <w:p w14:paraId="5F280A6B" w14:textId="77777777" w:rsidR="00627ACE" w:rsidRPr="000903C1" w:rsidRDefault="00627ACE" w:rsidP="00627ACE">
      <w:pPr>
        <w:pStyle w:val="B2"/>
      </w:pPr>
      <w:r w:rsidRPr="000903C1">
        <w:t>1</w:t>
      </w:r>
      <w:r w:rsidRPr="000903C1">
        <w:tab/>
        <w:t>ended</w:t>
      </w:r>
    </w:p>
    <w:p w14:paraId="1E2484DD" w14:textId="77777777" w:rsidR="00627ACE" w:rsidRPr="000903C1" w:rsidRDefault="00627ACE" w:rsidP="00627ACE">
      <w:pPr>
        <w:pStyle w:val="B1"/>
        <w:rPr>
          <w:rFonts w:ascii="Courier New" w:hAnsi="Courier New" w:cs="Courier New"/>
        </w:rPr>
      </w:pPr>
      <w:r w:rsidRPr="000903C1">
        <w:rPr>
          <w:rFonts w:ascii="Courier New" w:hAnsi="Courier New"/>
        </w:rPr>
        <w:t>&lt;</w:t>
      </w:r>
      <w:r w:rsidRPr="000903C1">
        <w:rPr>
          <w:rFonts w:ascii="Courier New" w:hAnsi="Courier New" w:cs="Courier New"/>
          <w:lang w:eastAsia="zh-CN"/>
        </w:rPr>
        <w:t>app-</w:t>
      </w:r>
      <w:proofErr w:type="spellStart"/>
      <w:r w:rsidRPr="000903C1">
        <w:rPr>
          <w:rFonts w:ascii="Courier New" w:hAnsi="Courier New" w:cs="Courier New"/>
          <w:lang w:eastAsia="zh-CN"/>
        </w:rPr>
        <w:t>meas</w:t>
      </w:r>
      <w:r w:rsidRPr="000903C1">
        <w:rPr>
          <w:rFonts w:ascii="Courier New" w:hAnsi="Courier New" w:cs="Courier New"/>
        </w:rPr>
        <w:t>_report_length</w:t>
      </w:r>
      <w:proofErr w:type="spellEnd"/>
      <w:r w:rsidRPr="000903C1">
        <w:rPr>
          <w:rFonts w:ascii="Courier New" w:hAnsi="Courier New"/>
        </w:rPr>
        <w:t>&gt;</w:t>
      </w:r>
      <w:r w:rsidRPr="000903C1">
        <w:t xml:space="preserve">: integer type. Indicates the number of octets of the </w:t>
      </w:r>
      <w:r w:rsidRPr="000903C1">
        <w:rPr>
          <w:rFonts w:ascii="Courier New" w:hAnsi="Courier New"/>
        </w:rPr>
        <w:t>&lt;</w:t>
      </w:r>
      <w:r w:rsidRPr="000903C1">
        <w:rPr>
          <w:rFonts w:ascii="Courier New" w:hAnsi="Courier New" w:cs="Courier New"/>
          <w:lang w:eastAsia="zh-CN"/>
        </w:rPr>
        <w:t>app-</w:t>
      </w:r>
      <w:proofErr w:type="spellStart"/>
      <w:r w:rsidRPr="000903C1">
        <w:rPr>
          <w:rFonts w:ascii="Courier New" w:hAnsi="Courier New" w:cs="Courier New"/>
          <w:lang w:eastAsia="zh-CN"/>
        </w:rPr>
        <w:t>meas_report</w:t>
      </w:r>
      <w:proofErr w:type="spellEnd"/>
      <w:r w:rsidRPr="000903C1">
        <w:rPr>
          <w:rFonts w:ascii="Courier New" w:hAnsi="Courier New"/>
        </w:rPr>
        <w:t>&gt;</w:t>
      </w:r>
      <w:r w:rsidRPr="000903C1">
        <w:t xml:space="preserve"> parameter.</w:t>
      </w:r>
    </w:p>
    <w:p w14:paraId="7A09CB87" w14:textId="77777777" w:rsidR="00627ACE" w:rsidRPr="000903C1" w:rsidRDefault="00627ACE" w:rsidP="00627ACE">
      <w:pPr>
        <w:pStyle w:val="B1"/>
      </w:pPr>
      <w:r w:rsidRPr="000903C1">
        <w:rPr>
          <w:rFonts w:ascii="Courier New" w:hAnsi="Courier New"/>
        </w:rPr>
        <w:t>&lt;</w:t>
      </w:r>
      <w:r w:rsidRPr="000903C1">
        <w:rPr>
          <w:rFonts w:ascii="Courier New" w:hAnsi="Courier New" w:cs="Courier New"/>
          <w:lang w:eastAsia="zh-CN"/>
        </w:rPr>
        <w:t>app-</w:t>
      </w:r>
      <w:proofErr w:type="spellStart"/>
      <w:r w:rsidRPr="000903C1">
        <w:rPr>
          <w:rFonts w:ascii="Courier New" w:hAnsi="Courier New" w:cs="Courier New"/>
          <w:lang w:eastAsia="zh-CN"/>
        </w:rPr>
        <w:t>meas_report</w:t>
      </w:r>
      <w:proofErr w:type="spellEnd"/>
      <w:r w:rsidRPr="000903C1">
        <w:rPr>
          <w:rFonts w:ascii="Courier New" w:hAnsi="Courier New"/>
        </w:rPr>
        <w:t>&gt;</w:t>
      </w:r>
      <w:r w:rsidRPr="000903C1">
        <w:t xml:space="preserve">: string of octets. Contains the </w:t>
      </w:r>
      <w:r w:rsidRPr="000903C1">
        <w:rPr>
          <w:lang w:eastAsia="zh-CN"/>
        </w:rPr>
        <w:t xml:space="preserve">application level </w:t>
      </w:r>
      <w:r w:rsidRPr="000903C1">
        <w:t xml:space="preserve">measurement report for the application indicated by the </w:t>
      </w:r>
      <w:r w:rsidRPr="000903C1">
        <w:rPr>
          <w:rFonts w:ascii="Courier New" w:hAnsi="Courier New"/>
        </w:rPr>
        <w:t>&lt;app-</w:t>
      </w:r>
      <w:proofErr w:type="spellStart"/>
      <w:r w:rsidRPr="000903C1">
        <w:rPr>
          <w:rFonts w:ascii="Courier New" w:hAnsi="Courier New"/>
        </w:rPr>
        <w:t>meas_service_type</w:t>
      </w:r>
      <w:proofErr w:type="spellEnd"/>
      <w:r w:rsidRPr="000903C1">
        <w:rPr>
          <w:rFonts w:ascii="Courier New" w:hAnsi="Courier New"/>
        </w:rPr>
        <w:t>&gt;</w:t>
      </w:r>
      <w:r w:rsidRPr="000903C1">
        <w:t xml:space="preserve">. The parameter shall not be subject to conventional character conversion as per </w:t>
      </w:r>
      <w:r w:rsidRPr="000903C1">
        <w:rPr>
          <w:rFonts w:ascii="Courier New" w:hAnsi="Courier New" w:cs="Courier New"/>
        </w:rPr>
        <w:t>+CSCS</w:t>
      </w:r>
      <w:r w:rsidRPr="000903C1">
        <w:t>.</w:t>
      </w:r>
    </w:p>
    <w:p w14:paraId="64D1F18D" w14:textId="77777777" w:rsidR="00627ACE" w:rsidRPr="000903C1" w:rsidRDefault="00627ACE" w:rsidP="00627ACE">
      <w:pPr>
        <w:pStyle w:val="B1"/>
      </w:pPr>
      <w:r w:rsidRPr="000903C1">
        <w:rPr>
          <w:rFonts w:ascii="Courier New" w:hAnsi="Courier New"/>
        </w:rPr>
        <w:t>&lt;</w:t>
      </w:r>
      <w:proofErr w:type="spellStart"/>
      <w:r w:rsidRPr="000903C1">
        <w:rPr>
          <w:rFonts w:ascii="Courier New" w:hAnsi="Courier New"/>
          <w:lang w:val="en-US"/>
        </w:rPr>
        <w:t>meas_config_app_layer_id</w:t>
      </w:r>
      <w:proofErr w:type="spellEnd"/>
      <w:r w:rsidRPr="000903C1">
        <w:rPr>
          <w:rFonts w:ascii="Courier New" w:hAnsi="Courier New"/>
          <w:lang w:val="en-US"/>
        </w:rPr>
        <w:t>&gt;</w:t>
      </w:r>
      <w:r w:rsidRPr="000903C1">
        <w:t xml:space="preserve">: integer type. Identifies the </w:t>
      </w:r>
      <w:proofErr w:type="spellStart"/>
      <w:r w:rsidRPr="000903C1">
        <w:t>QoE</w:t>
      </w:r>
      <w:proofErr w:type="spellEnd"/>
      <w:r w:rsidRPr="000903C1">
        <w:t xml:space="preserve"> measurement configuration.</w:t>
      </w:r>
    </w:p>
    <w:p w14:paraId="652CA3A2" w14:textId="77777777" w:rsidR="00627ACE" w:rsidRPr="000903C1" w:rsidRDefault="00627ACE" w:rsidP="00627ACE">
      <w:pPr>
        <w:pStyle w:val="B1"/>
        <w:rPr>
          <w:szCs w:val="22"/>
          <w:lang w:eastAsia="sv-SE"/>
        </w:rPr>
      </w:pPr>
      <w:bookmarkStart w:id="4" w:name="_Hlk102508909"/>
      <w:r w:rsidRPr="000903C1">
        <w:rPr>
          <w:rFonts w:ascii="Courier New" w:hAnsi="Courier New"/>
        </w:rPr>
        <w:t>&lt;</w:t>
      </w:r>
      <w:proofErr w:type="spellStart"/>
      <w:r w:rsidRPr="000903C1">
        <w:rPr>
          <w:rFonts w:ascii="Courier New" w:hAnsi="Courier New"/>
        </w:rPr>
        <w:t>playout_delay_for_media_startup</w:t>
      </w:r>
      <w:proofErr w:type="spellEnd"/>
      <w:r w:rsidRPr="000903C1">
        <w:rPr>
          <w:rFonts w:ascii="Courier New" w:hAnsi="Courier New"/>
        </w:rPr>
        <w:t>&gt;</w:t>
      </w:r>
      <w:bookmarkEnd w:id="4"/>
      <w:r w:rsidRPr="000903C1">
        <w:t xml:space="preserve">: integer type. </w:t>
      </w:r>
      <w:r w:rsidRPr="000903C1">
        <w:rPr>
          <w:szCs w:val="22"/>
          <w:lang w:eastAsia="sv-SE"/>
        </w:rPr>
        <w:t xml:space="preserve">Indicates the application layer playout delay </w:t>
      </w:r>
      <w:r>
        <w:rPr>
          <w:szCs w:val="22"/>
          <w:lang w:eastAsia="sv-SE"/>
        </w:rPr>
        <w:t xml:space="preserve">for media </w:t>
      </w:r>
      <w:proofErr w:type="spellStart"/>
      <w:r>
        <w:rPr>
          <w:szCs w:val="22"/>
          <w:lang w:eastAsia="sv-SE"/>
        </w:rPr>
        <w:t>startup</w:t>
      </w:r>
      <w:proofErr w:type="spellEnd"/>
      <w:r>
        <w:rPr>
          <w:szCs w:val="22"/>
          <w:lang w:eastAsia="sv-SE"/>
        </w:rPr>
        <w:t xml:space="preserve"> </w:t>
      </w:r>
      <w:r w:rsidRPr="000903C1">
        <w:rPr>
          <w:szCs w:val="22"/>
          <w:lang w:eastAsia="sv-SE"/>
        </w:rPr>
        <w:t xml:space="preserve">in </w:t>
      </w:r>
      <w:proofErr w:type="spellStart"/>
      <w:r w:rsidRPr="000903C1">
        <w:rPr>
          <w:szCs w:val="22"/>
          <w:lang w:eastAsia="sv-SE"/>
        </w:rPr>
        <w:t>ms</w:t>
      </w:r>
      <w:proofErr w:type="spellEnd"/>
      <w:r w:rsidRPr="000903C1">
        <w:rPr>
          <w:szCs w:val="22"/>
          <w:lang w:eastAsia="sv-SE"/>
        </w:rPr>
        <w:t>.</w:t>
      </w:r>
    </w:p>
    <w:p w14:paraId="7C8E6FE4" w14:textId="77777777" w:rsidR="00627ACE" w:rsidRPr="000903C1" w:rsidRDefault="00627ACE" w:rsidP="00627ACE">
      <w:pPr>
        <w:pStyle w:val="B2"/>
      </w:pPr>
      <w:r w:rsidRPr="000903C1">
        <w:t>0-30000</w:t>
      </w:r>
    </w:p>
    <w:p w14:paraId="7F676932" w14:textId="77777777" w:rsidR="00627ACE" w:rsidRPr="000903C1" w:rsidRDefault="00627ACE" w:rsidP="00627ACE">
      <w:pPr>
        <w:pStyle w:val="B1"/>
      </w:pPr>
      <w:r w:rsidRPr="000903C1">
        <w:rPr>
          <w:rFonts w:ascii="Courier New" w:hAnsi="Courier New"/>
        </w:rPr>
        <w:t>&lt;</w:t>
      </w:r>
      <w:proofErr w:type="spellStart"/>
      <w:r w:rsidRPr="000903C1">
        <w:rPr>
          <w:rFonts w:ascii="Courier New" w:hAnsi="Courier New"/>
        </w:rPr>
        <w:t>number_of_buffer_level_entries</w:t>
      </w:r>
      <w:proofErr w:type="spellEnd"/>
      <w:r w:rsidRPr="000903C1">
        <w:rPr>
          <w:rFonts w:ascii="Courier New" w:hAnsi="Courier New"/>
        </w:rPr>
        <w:t>&gt;</w:t>
      </w:r>
      <w:r w:rsidRPr="000903C1">
        <w:t xml:space="preserve">: integer type. Contains the number of </w:t>
      </w:r>
      <w:r w:rsidRPr="000903C1">
        <w:rPr>
          <w:rFonts w:ascii="Courier New" w:hAnsi="Courier New"/>
        </w:rPr>
        <w:t>&lt;</w:t>
      </w:r>
      <w:proofErr w:type="spellStart"/>
      <w:r w:rsidRPr="000903C1">
        <w:rPr>
          <w:rFonts w:ascii="Courier New" w:hAnsi="Courier New"/>
        </w:rPr>
        <w:t>application_layer_buffer</w:t>
      </w:r>
      <w:proofErr w:type="spellEnd"/>
      <w:r w:rsidRPr="000903C1">
        <w:rPr>
          <w:rFonts w:ascii="Courier New" w:hAnsi="Courier New"/>
        </w:rPr>
        <w:t>-level&gt;</w:t>
      </w:r>
      <w:r w:rsidRPr="000903C1">
        <w:t xml:space="preserve"> entries.</w:t>
      </w:r>
    </w:p>
    <w:p w14:paraId="3D3BAE9B" w14:textId="77777777" w:rsidR="00627ACE" w:rsidRPr="000903C1" w:rsidRDefault="00627ACE" w:rsidP="00627ACE">
      <w:pPr>
        <w:pStyle w:val="B2"/>
      </w:pPr>
      <w:r w:rsidRPr="000903C1">
        <w:t>1-8</w:t>
      </w:r>
    </w:p>
    <w:p w14:paraId="35A64B7F" w14:textId="77777777" w:rsidR="00627ACE" w:rsidRPr="000903C1" w:rsidRDefault="00627ACE" w:rsidP="00627ACE">
      <w:pPr>
        <w:pStyle w:val="B1"/>
        <w:rPr>
          <w:szCs w:val="22"/>
          <w:lang w:eastAsia="sv-SE"/>
        </w:rPr>
      </w:pPr>
      <w:r w:rsidRPr="000903C1">
        <w:rPr>
          <w:rFonts w:ascii="Courier New" w:hAnsi="Courier New"/>
        </w:rPr>
        <w:t>&lt;</w:t>
      </w:r>
      <w:proofErr w:type="spellStart"/>
      <w:r w:rsidRPr="000903C1">
        <w:rPr>
          <w:rFonts w:ascii="Courier New" w:hAnsi="Courier New"/>
        </w:rPr>
        <w:t>application_layer_buffer</w:t>
      </w:r>
      <w:proofErr w:type="spellEnd"/>
      <w:r w:rsidRPr="000903C1">
        <w:rPr>
          <w:rFonts w:ascii="Courier New" w:hAnsi="Courier New"/>
        </w:rPr>
        <w:t>-level&gt;</w:t>
      </w:r>
      <w:r w:rsidRPr="000903C1">
        <w:t xml:space="preserve">: integer type. </w:t>
      </w:r>
      <w:r w:rsidRPr="000903C1">
        <w:rPr>
          <w:szCs w:val="22"/>
          <w:lang w:eastAsia="sv-SE"/>
        </w:rPr>
        <w:t xml:space="preserve">Indicates the application layer buffer level in </w:t>
      </w:r>
      <w:proofErr w:type="spellStart"/>
      <w:r w:rsidRPr="000903C1">
        <w:rPr>
          <w:szCs w:val="22"/>
          <w:lang w:eastAsia="sv-SE"/>
        </w:rPr>
        <w:t>ms</w:t>
      </w:r>
      <w:proofErr w:type="spellEnd"/>
      <w:r w:rsidRPr="000903C1">
        <w:rPr>
          <w:szCs w:val="22"/>
          <w:lang w:eastAsia="sv-SE"/>
        </w:rPr>
        <w:t xml:space="preserve"> in steps of 10 </w:t>
      </w:r>
      <w:proofErr w:type="spellStart"/>
      <w:r w:rsidRPr="000903C1">
        <w:rPr>
          <w:szCs w:val="22"/>
          <w:lang w:eastAsia="sv-SE"/>
        </w:rPr>
        <w:t>ms</w:t>
      </w:r>
      <w:proofErr w:type="spellEnd"/>
      <w:r w:rsidRPr="000903C1">
        <w:rPr>
          <w:szCs w:val="22"/>
          <w:lang w:eastAsia="sv-SE"/>
        </w:rPr>
        <w:t>.</w:t>
      </w:r>
    </w:p>
    <w:p w14:paraId="47AB2326" w14:textId="77777777" w:rsidR="00627ACE" w:rsidRPr="000903C1" w:rsidRDefault="00627ACE" w:rsidP="00627ACE">
      <w:pPr>
        <w:pStyle w:val="B2"/>
      </w:pPr>
      <w:r w:rsidRPr="000903C1">
        <w:t>0-30000</w:t>
      </w:r>
    </w:p>
    <w:p w14:paraId="0B7044BF" w14:textId="77777777" w:rsidR="00627ACE" w:rsidRPr="000903C1" w:rsidRDefault="00627ACE" w:rsidP="00627ACE">
      <w:pPr>
        <w:pStyle w:val="B1"/>
      </w:pPr>
      <w:r w:rsidRPr="000903C1">
        <w:t>&lt;</w:t>
      </w:r>
      <w:r w:rsidRPr="000903C1">
        <w:rPr>
          <w:rFonts w:ascii="Courier New" w:hAnsi="Courier New" w:cs="Courier New"/>
        </w:rPr>
        <w:t>number-of-</w:t>
      </w:r>
      <w:proofErr w:type="spellStart"/>
      <w:r w:rsidRPr="000903C1">
        <w:rPr>
          <w:rFonts w:ascii="Courier New" w:hAnsi="Courier New" w:cs="Courier New"/>
        </w:rPr>
        <w:t>pdu</w:t>
      </w:r>
      <w:proofErr w:type="spellEnd"/>
      <w:r w:rsidRPr="000903C1">
        <w:rPr>
          <w:rFonts w:ascii="Courier New" w:hAnsi="Courier New" w:cs="Courier New"/>
        </w:rPr>
        <w:t>-</w:t>
      </w:r>
      <w:proofErr w:type="spellStart"/>
      <w:r w:rsidRPr="000903C1">
        <w:rPr>
          <w:rFonts w:ascii="Courier New" w:hAnsi="Courier New" w:cs="Courier New"/>
        </w:rPr>
        <w:t>session_id</w:t>
      </w:r>
      <w:proofErr w:type="spellEnd"/>
      <w:r w:rsidRPr="000903C1">
        <w:rPr>
          <w:rFonts w:ascii="Courier New" w:hAnsi="Courier New" w:cs="Courier New"/>
        </w:rPr>
        <w:t>-entries</w:t>
      </w:r>
      <w:r w:rsidRPr="000903C1">
        <w:t xml:space="preserve">&gt;: integer type: Indicates the number of entries in the list of </w:t>
      </w:r>
      <w:r w:rsidRPr="000903C1">
        <w:rPr>
          <w:rFonts w:ascii="Courier New" w:hAnsi="Courier New"/>
        </w:rPr>
        <w:t>&lt;</w:t>
      </w:r>
      <w:proofErr w:type="spellStart"/>
      <w:r w:rsidRPr="000903C1">
        <w:rPr>
          <w:rFonts w:ascii="Courier New" w:hAnsi="Courier New"/>
        </w:rPr>
        <w:t>pdu-session_id</w:t>
      </w:r>
      <w:proofErr w:type="spellEnd"/>
      <w:r w:rsidRPr="000903C1">
        <w:rPr>
          <w:rFonts w:ascii="Courier New" w:hAnsi="Courier New"/>
        </w:rPr>
        <w:t>&gt;</w:t>
      </w:r>
    </w:p>
    <w:p w14:paraId="6D0A01FD" w14:textId="77777777" w:rsidR="00627ACE" w:rsidRPr="000903C1" w:rsidRDefault="00627ACE" w:rsidP="00627ACE">
      <w:pPr>
        <w:pStyle w:val="B1"/>
        <w:rPr>
          <w:szCs w:val="22"/>
          <w:lang w:eastAsia="sv-SE"/>
        </w:rPr>
      </w:pPr>
      <w:r w:rsidRPr="000903C1">
        <w:rPr>
          <w:rFonts w:ascii="Courier New" w:hAnsi="Courier New"/>
          <w:lang w:val="sv-SE"/>
        </w:rPr>
        <w:t>&lt;pdu-session_id&gt;</w:t>
      </w:r>
      <w:r w:rsidRPr="000903C1">
        <w:rPr>
          <w:lang w:val="sv-SE"/>
        </w:rPr>
        <w:t xml:space="preserve">: integer type. </w:t>
      </w:r>
      <w:r w:rsidRPr="000903C1">
        <w:t>Identifies a PDU session ID.</w:t>
      </w:r>
    </w:p>
    <w:p w14:paraId="33FB465D" w14:textId="77777777" w:rsidR="00627ACE" w:rsidRPr="000903C1" w:rsidRDefault="00627ACE" w:rsidP="00627ACE">
      <w:pPr>
        <w:pStyle w:val="B2"/>
      </w:pPr>
      <w:r w:rsidRPr="000903C1">
        <w:lastRenderedPageBreak/>
        <w:t>0-255</w:t>
      </w:r>
    </w:p>
    <w:p w14:paraId="49C73693" w14:textId="77777777" w:rsidR="00627ACE" w:rsidRPr="000903C1" w:rsidRDefault="00627ACE" w:rsidP="00627ACE">
      <w:pPr>
        <w:rPr>
          <w:b/>
        </w:rPr>
      </w:pPr>
      <w:r w:rsidRPr="000903C1">
        <w:rPr>
          <w:b/>
        </w:rPr>
        <w:t>Implementation</w:t>
      </w:r>
    </w:p>
    <w:p w14:paraId="7A85889B" w14:textId="77777777" w:rsidR="00627ACE" w:rsidRPr="000903C1" w:rsidRDefault="00627ACE" w:rsidP="00627ACE">
      <w:r w:rsidRPr="000903C1">
        <w:t>Optional.</w:t>
      </w:r>
    </w:p>
    <w:p w14:paraId="0B98373E" w14:textId="77777777" w:rsidR="00122C8E" w:rsidRPr="006B5418" w:rsidRDefault="00122C8E" w:rsidP="00122C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Pr="00122C8E" w:rsidRDefault="001E41F3">
      <w:pPr>
        <w:rPr>
          <w:noProof/>
          <w:lang w:val="en-US"/>
        </w:rPr>
      </w:pPr>
    </w:p>
    <w:sectPr w:rsidR="001E41F3" w:rsidRPr="00122C8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42061D" w14:textId="77777777" w:rsidR="007D6A43" w:rsidRDefault="007D6A43">
      <w:r>
        <w:separator/>
      </w:r>
    </w:p>
  </w:endnote>
  <w:endnote w:type="continuationSeparator" w:id="0">
    <w:p w14:paraId="5D635710" w14:textId="77777777" w:rsidR="007D6A43" w:rsidRDefault="007D6A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956D9B" w14:textId="77777777" w:rsidR="007D6A43" w:rsidRDefault="007D6A43">
      <w:r>
        <w:separator/>
      </w:r>
    </w:p>
  </w:footnote>
  <w:footnote w:type="continuationSeparator" w:id="0">
    <w:p w14:paraId="60163843" w14:textId="77777777" w:rsidR="007D6A43" w:rsidRDefault="007D6A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 b Bratislava">
    <w15:presenceInfo w15:providerId="None" w15:userId="Ericsson j b Bratislav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22C8E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F0FB9"/>
    <w:rsid w:val="00410371"/>
    <w:rsid w:val="004242F1"/>
    <w:rsid w:val="00453F3E"/>
    <w:rsid w:val="004B75B7"/>
    <w:rsid w:val="005141D9"/>
    <w:rsid w:val="0051580D"/>
    <w:rsid w:val="00520CA3"/>
    <w:rsid w:val="00547111"/>
    <w:rsid w:val="00592D74"/>
    <w:rsid w:val="00597205"/>
    <w:rsid w:val="005E2C44"/>
    <w:rsid w:val="00621188"/>
    <w:rsid w:val="006257ED"/>
    <w:rsid w:val="00627ACE"/>
    <w:rsid w:val="00652946"/>
    <w:rsid w:val="00653CE7"/>
    <w:rsid w:val="00653DE4"/>
    <w:rsid w:val="00665C47"/>
    <w:rsid w:val="00685A0C"/>
    <w:rsid w:val="00695808"/>
    <w:rsid w:val="006B46FB"/>
    <w:rsid w:val="006E21FB"/>
    <w:rsid w:val="006F7EDC"/>
    <w:rsid w:val="00792342"/>
    <w:rsid w:val="007977A8"/>
    <w:rsid w:val="007B512A"/>
    <w:rsid w:val="007C2097"/>
    <w:rsid w:val="007D6A07"/>
    <w:rsid w:val="007D6A43"/>
    <w:rsid w:val="007E51D6"/>
    <w:rsid w:val="007F7259"/>
    <w:rsid w:val="008040A8"/>
    <w:rsid w:val="008279FA"/>
    <w:rsid w:val="008626E7"/>
    <w:rsid w:val="00870EE7"/>
    <w:rsid w:val="008863B9"/>
    <w:rsid w:val="008A45A6"/>
    <w:rsid w:val="008C3917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E39AF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4C89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0C82"/>
    <w:rsid w:val="00D24991"/>
    <w:rsid w:val="00D50255"/>
    <w:rsid w:val="00D66520"/>
    <w:rsid w:val="00D80124"/>
    <w:rsid w:val="00D84AE9"/>
    <w:rsid w:val="00DE34CF"/>
    <w:rsid w:val="00E13F3D"/>
    <w:rsid w:val="00E34898"/>
    <w:rsid w:val="00EB09B7"/>
    <w:rsid w:val="00EE7D7C"/>
    <w:rsid w:val="00F25D98"/>
    <w:rsid w:val="00F300FB"/>
    <w:rsid w:val="00F61657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627AC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27ACE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qFormat/>
    <w:rsid w:val="00627ACE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sid w:val="00627AC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ACE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627AC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3</Pages>
  <Words>539</Words>
  <Characters>3074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 b Bratislava</cp:lastModifiedBy>
  <cp:revision>2</cp:revision>
  <cp:lastPrinted>1900-01-01T00:00:00Z</cp:lastPrinted>
  <dcterms:created xsi:type="dcterms:W3CDTF">2023-05-14T18:44:00Z</dcterms:created>
  <dcterms:modified xsi:type="dcterms:W3CDTF">2023-05-14T18:44:00Z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