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6B7A" w14:textId="7E05A101" w:rsidR="001E0401" w:rsidRDefault="001E0401" w:rsidP="001E040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w:t>
      </w:r>
      <w:r w:rsidR="00022019">
        <w:rPr>
          <w:b/>
          <w:noProof/>
          <w:sz w:val="24"/>
        </w:rPr>
        <w:t>272</w:t>
      </w:r>
    </w:p>
    <w:p w14:paraId="7CB45193" w14:textId="38C0DBFF" w:rsidR="001E41F3" w:rsidRDefault="001E0401" w:rsidP="001E0401">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B9B90" w:rsidR="001E41F3" w:rsidRPr="00410371" w:rsidRDefault="00E7202A"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4.5</w:t>
              </w:r>
              <w:r w:rsidR="00127E4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7F64" w:rsidR="001E41F3" w:rsidRPr="00410371" w:rsidRDefault="00022019" w:rsidP="00547111">
            <w:pPr>
              <w:pStyle w:val="CRCoverPage"/>
              <w:spacing w:after="0"/>
              <w:rPr>
                <w:noProof/>
              </w:rPr>
            </w:pPr>
            <w:r w:rsidRPr="00022019">
              <w:rPr>
                <w:b/>
                <w:noProof/>
                <w:sz w:val="28"/>
              </w:rPr>
              <w:t>5368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9F1F0" w:rsidR="001E41F3" w:rsidRPr="00410371" w:rsidRDefault="001E04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24CB" w:rsidR="001E41F3" w:rsidRPr="00410371" w:rsidRDefault="00E7202A">
            <w:pPr>
              <w:pStyle w:val="CRCoverPage"/>
              <w:spacing w:after="0"/>
              <w:jc w:val="center"/>
              <w:rPr>
                <w:noProof/>
                <w:sz w:val="28"/>
              </w:rPr>
            </w:pPr>
            <w:fldSimple w:instr=" DOCPROPERTY  Version  \* MERGEFORMAT ">
              <w:r w:rsidR="00E13F3D" w:rsidRPr="00410371">
                <w:rPr>
                  <w:b/>
                  <w:noProof/>
                  <w:sz w:val="28"/>
                </w:rPr>
                <w:t>18.2.</w:t>
              </w:r>
            </w:fldSimple>
            <w:r w:rsidR="009912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8BB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07DF" w:rsidR="001E41F3" w:rsidRDefault="00127E43">
            <w:pPr>
              <w:pStyle w:val="CRCoverPage"/>
              <w:spacing w:after="0"/>
              <w:ind w:left="100"/>
              <w:rPr>
                <w:noProof/>
              </w:rPr>
            </w:pPr>
            <w:r>
              <w:t xml:space="preserve">Unavailability period </w:t>
            </w:r>
            <w:r w:rsidR="0012134D">
              <w:t xml:space="preserve">duration </w:t>
            </w:r>
            <w:r>
              <w:t>for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BEC6" w:rsidR="001E41F3" w:rsidRDefault="00E7202A">
            <w:pPr>
              <w:pStyle w:val="CRCoverPage"/>
              <w:spacing w:after="0"/>
              <w:ind w:left="100"/>
              <w:rPr>
                <w:noProof/>
              </w:rPr>
            </w:pPr>
            <w:fldSimple w:instr=" DOCPROPERTY  SourceIfWg  \* MERGEFORMAT ">
              <w:r w:rsidR="009E4CDA">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7513" w:rsidR="001E41F3" w:rsidRDefault="00127E43">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567E7" w:rsidR="001E41F3" w:rsidRDefault="00BF3438">
            <w:pPr>
              <w:pStyle w:val="CRCoverPage"/>
              <w:spacing w:after="0"/>
              <w:ind w:left="100"/>
              <w:rPr>
                <w:noProof/>
              </w:rPr>
            </w:pPr>
            <w:r>
              <w:t>2023-</w:t>
            </w:r>
            <w:r w:rsidR="001F2CAB">
              <w:t>05</w:t>
            </w:r>
            <w:r>
              <w:t>-</w:t>
            </w:r>
            <w:r w:rsidR="001F2CAB">
              <w:t>1</w:t>
            </w:r>
            <w:r w:rsidR="00022019">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202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202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6573" w14:textId="04C8E79A" w:rsidR="003A03DC" w:rsidRDefault="003A03DC" w:rsidP="00674518">
            <w:pPr>
              <w:pStyle w:val="CRCoverPage"/>
              <w:spacing w:after="0"/>
              <w:ind w:left="100"/>
            </w:pPr>
            <w:r>
              <w:t>A MUSIM UE may use the unavailability period feature.</w:t>
            </w:r>
          </w:p>
          <w:p w14:paraId="16572403" w14:textId="77777777" w:rsidR="003A03DC" w:rsidRDefault="003A03DC" w:rsidP="00674518">
            <w:pPr>
              <w:pStyle w:val="CRCoverPage"/>
              <w:spacing w:after="0"/>
              <w:ind w:left="100"/>
            </w:pPr>
          </w:p>
          <w:p w14:paraId="3CC01A8D" w14:textId="78B8CD94" w:rsidR="00674518" w:rsidRPr="002116C4" w:rsidRDefault="006403A9" w:rsidP="00674518">
            <w:pPr>
              <w:pStyle w:val="CRCoverPage"/>
              <w:spacing w:after="0"/>
              <w:ind w:left="100"/>
            </w:pPr>
            <w:r>
              <w:t xml:space="preserve">If an event is triggered in the MUSIM UE that would make the MUSIM UE unavailable for a certain </w:t>
            </w:r>
            <w:r w:rsidR="00B66355">
              <w:t>period</w:t>
            </w:r>
            <w:r>
              <w:t xml:space="preserve">, </w:t>
            </w:r>
            <w:r w:rsidR="00AE7AF0">
              <w:t xml:space="preserve">the </w:t>
            </w:r>
            <w:r w:rsidR="00674518" w:rsidRPr="002116C4">
              <w:t xml:space="preserve">MUSIM UE </w:t>
            </w:r>
            <w:r w:rsidR="00AE7AF0">
              <w:t>may</w:t>
            </w:r>
            <w:r w:rsidR="00AE7AF0" w:rsidRPr="002116C4">
              <w:t xml:space="preserve"> </w:t>
            </w:r>
            <w:r w:rsidR="00674518" w:rsidRPr="002116C4">
              <w:t xml:space="preserve">indicate an unavailability period to </w:t>
            </w:r>
            <w:r w:rsidR="00B66355">
              <w:t xml:space="preserve">its registered </w:t>
            </w:r>
            <w:r w:rsidR="00674518" w:rsidRPr="002116C4">
              <w:t>network(s).</w:t>
            </w:r>
            <w:r w:rsidR="00DA7620">
              <w:t xml:space="preserve"> Ref TS 24.501 5.3.26 </w:t>
            </w:r>
            <w:r w:rsidR="00DA7620" w:rsidRPr="00DA7620">
              <w:t xml:space="preserve">The </w:t>
            </w:r>
            <w:r w:rsidR="00DA7620">
              <w:t>AMF</w:t>
            </w:r>
            <w:r w:rsidR="00DA7620" w:rsidRPr="00DA7620">
              <w:t xml:space="preserve"> may determine the value of the periodic registration update timer (T3512) provided to the UE based on the unavailability period duration</w:t>
            </w:r>
            <w:r w:rsidR="00674518">
              <w:br/>
            </w:r>
          </w:p>
          <w:p w14:paraId="7ECB3A7F" w14:textId="207A1AE4" w:rsidR="00DA7620" w:rsidRDefault="00674518" w:rsidP="00DA7620">
            <w:pPr>
              <w:pStyle w:val="CRCoverPage"/>
              <w:spacing w:after="0"/>
              <w:ind w:left="100"/>
            </w:pPr>
            <w:r w:rsidRPr="002116C4">
              <w:t xml:space="preserve">In a scenario where the </w:t>
            </w:r>
            <w:r w:rsidR="00AE7AF0">
              <w:t xml:space="preserve">MUSIM </w:t>
            </w:r>
            <w:r w:rsidRPr="002116C4">
              <w:t xml:space="preserve">UE is registered to </w:t>
            </w:r>
            <w:r w:rsidR="00AE7AF0">
              <w:t>multiple</w:t>
            </w:r>
            <w:r w:rsidR="00AE7AF0" w:rsidRPr="002116C4">
              <w:t xml:space="preserve"> </w:t>
            </w:r>
            <w:r w:rsidRPr="002116C4">
              <w:t>networks</w:t>
            </w:r>
            <w:r w:rsidR="005E320A">
              <w:t xml:space="preserve"> and the MUSIM UE </w:t>
            </w:r>
            <w:r w:rsidR="001F2CAB">
              <w:t xml:space="preserve">is </w:t>
            </w:r>
            <w:r w:rsidR="005E320A">
              <w:t xml:space="preserve">sent an unavailability period duration in the last registration procedure with </w:t>
            </w:r>
            <w:r w:rsidR="00FC17DE">
              <w:t>first</w:t>
            </w:r>
            <w:r w:rsidR="005E320A">
              <w:t xml:space="preserve"> network, </w:t>
            </w:r>
            <w:r w:rsidRPr="002116C4">
              <w:t xml:space="preserve">the </w:t>
            </w:r>
            <w:r w:rsidR="00AE7AF0">
              <w:t xml:space="preserve">MUSIM </w:t>
            </w:r>
            <w:r w:rsidRPr="002116C4">
              <w:t xml:space="preserve">UE </w:t>
            </w:r>
            <w:r w:rsidR="00AE7AF0">
              <w:t xml:space="preserve">should not request an unavailability period </w:t>
            </w:r>
            <w:r w:rsidR="00FC17DE">
              <w:t xml:space="preserve">in the second network </w:t>
            </w:r>
            <w:r w:rsidR="00AE7AF0">
              <w:t xml:space="preserve">that might result in </w:t>
            </w:r>
            <w:r w:rsidR="005E320A">
              <w:t>receiving</w:t>
            </w:r>
            <w:r w:rsidR="00AE7AF0">
              <w:t xml:space="preserve"> a </w:t>
            </w:r>
            <w:r w:rsidR="005E320A">
              <w:t>T3512 value would require it to register long before registering to the networks that it already sent the unavailability period to</w:t>
            </w:r>
            <w:r w:rsidRPr="002116C4">
              <w:t>.</w:t>
            </w:r>
          </w:p>
          <w:p w14:paraId="14522D27" w14:textId="77777777" w:rsidR="00DA7620" w:rsidRDefault="00DA7620" w:rsidP="00DA7620">
            <w:pPr>
              <w:pStyle w:val="CRCoverPage"/>
              <w:spacing w:after="0"/>
              <w:ind w:left="100"/>
            </w:pPr>
          </w:p>
          <w:p w14:paraId="708AA7DE" w14:textId="0ED19A0D" w:rsidR="00DA7620" w:rsidRDefault="00DA7620" w:rsidP="00DA7620">
            <w:pPr>
              <w:pStyle w:val="CRCoverPage"/>
              <w:spacing w:after="0"/>
              <w:ind w:left="100"/>
            </w:pPr>
            <w:r>
              <w:t xml:space="preserve">As an example, MUSIM UE may provide </w:t>
            </w:r>
            <w:r w:rsidRPr="005E320A">
              <w:rPr>
                <w:noProof/>
              </w:rPr>
              <w:t xml:space="preserve">the value of the Unavailability period duration IE </w:t>
            </w:r>
            <w:r>
              <w:rPr>
                <w:noProof/>
              </w:rPr>
              <w:t xml:space="preserve">which is </w:t>
            </w:r>
            <w:r w:rsidRPr="005E320A">
              <w:rPr>
                <w:noProof/>
              </w:rPr>
              <w:t>equal to or greater than the value of timer T3512(s)</w:t>
            </w:r>
            <w:r>
              <w:rPr>
                <w:noProof/>
              </w:rPr>
              <w:t xml:space="preserve"> that are running for other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7140" w:rsidR="001E41F3" w:rsidRDefault="00DA7620">
            <w:pPr>
              <w:pStyle w:val="CRCoverPage"/>
              <w:spacing w:after="0"/>
              <w:ind w:left="100"/>
              <w:rPr>
                <w:noProof/>
              </w:rPr>
            </w:pPr>
            <w:r>
              <w:rPr>
                <w:noProof/>
              </w:rPr>
              <w:t>MUSIM UE can indicate different unavailability period durations to different registered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3ECF0" w:rsidR="001E41F3" w:rsidRDefault="005E320A">
            <w:pPr>
              <w:pStyle w:val="CRCoverPage"/>
              <w:spacing w:after="0"/>
              <w:ind w:left="100"/>
              <w:rPr>
                <w:noProof/>
              </w:rPr>
            </w:pPr>
            <w:r>
              <w:rPr>
                <w:noProof/>
              </w:rPr>
              <w:t>The UE might receive T3512</w:t>
            </w:r>
            <w:r w:rsidR="00FC17DE">
              <w:rPr>
                <w:noProof/>
              </w:rPr>
              <w:t xml:space="preserve"> from the second network</w:t>
            </w:r>
            <w:r>
              <w:rPr>
                <w:noProof/>
              </w:rPr>
              <w:t xml:space="preserve"> values that are not all sufficiently larger tha</w:t>
            </w:r>
            <w:r w:rsidR="00D8584E">
              <w:rPr>
                <w:noProof/>
              </w:rPr>
              <w:t>n</w:t>
            </w:r>
            <w:r>
              <w:rPr>
                <w:noProof/>
              </w:rPr>
              <w:t xml:space="preserve"> unavailability period</w:t>
            </w:r>
            <w:r w:rsidR="00FC17DE">
              <w:rPr>
                <w:noProof/>
              </w:rPr>
              <w:t xml:space="preserve"> required for the first network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12A6" w:rsidR="001E41F3" w:rsidRDefault="00DA762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0D8" w:rsidR="001E41F3" w:rsidRDefault="003A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D49FB" w:rsidR="001E41F3" w:rsidRDefault="003A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FF59C" w:rsidR="001E41F3" w:rsidRDefault="003A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425857" w14:textId="77777777" w:rsidR="00893B21" w:rsidRDefault="00893B21" w:rsidP="009F3F55">
      <w:pPr>
        <w:jc w:val="center"/>
        <w:rPr>
          <w:rFonts w:ascii="Arial" w:hAnsi="Arial" w:cs="Arial"/>
          <w:color w:val="0000FF"/>
          <w:sz w:val="28"/>
          <w:szCs w:val="28"/>
          <w:lang w:val="en-US"/>
        </w:rPr>
      </w:pPr>
    </w:p>
    <w:p w14:paraId="1774CB0A" w14:textId="77777777" w:rsidR="00893B21" w:rsidRDefault="00893B21" w:rsidP="009F3F55">
      <w:pPr>
        <w:jc w:val="center"/>
        <w:rPr>
          <w:rFonts w:ascii="Arial" w:hAnsi="Arial" w:cs="Arial"/>
          <w:color w:val="0000FF"/>
          <w:sz w:val="28"/>
          <w:szCs w:val="28"/>
          <w:lang w:val="en-US"/>
        </w:rPr>
      </w:pPr>
    </w:p>
    <w:p w14:paraId="621BC413" w14:textId="6F43CF4E"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6C9E380" w14:textId="1A29796C" w:rsidR="00C7099F" w:rsidRDefault="00C7099F" w:rsidP="009F3F55">
      <w:pPr>
        <w:jc w:val="center"/>
        <w:rPr>
          <w:rFonts w:ascii="Arial" w:hAnsi="Arial" w:cs="Arial"/>
          <w:color w:val="0000FF"/>
          <w:sz w:val="28"/>
          <w:szCs w:val="28"/>
          <w:lang w:val="en-US"/>
        </w:rPr>
      </w:pPr>
    </w:p>
    <w:p w14:paraId="2C772624" w14:textId="77777777" w:rsidR="00C7099F" w:rsidRDefault="00C7099F" w:rsidP="00C7099F">
      <w:pPr>
        <w:pStyle w:val="Heading3"/>
      </w:pPr>
      <w:bookmarkStart w:id="1" w:name="_Toc114484586"/>
      <w:bookmarkStart w:id="2" w:name="_Toc131396005"/>
      <w:r>
        <w:t>5.3.26</w:t>
      </w:r>
      <w:r>
        <w:tab/>
      </w:r>
      <w:bookmarkEnd w:id="1"/>
      <w:r>
        <w:t>Support for unavailability period</w:t>
      </w:r>
      <w:bookmarkEnd w:id="2"/>
    </w:p>
    <w:p w14:paraId="71FEF22A" w14:textId="0911424A" w:rsidR="00C7099F" w:rsidRDefault="00C7099F" w:rsidP="00C7099F">
      <w:pPr>
        <w:rPr>
          <w:rFonts w:eastAsia="SimSun"/>
          <w:color w:val="000000"/>
          <w:lang w:eastAsia="zh-CN"/>
        </w:rPr>
      </w:pPr>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w:t>
      </w:r>
      <w:r>
        <w:rPr>
          <w:rFonts w:eastAsia="SimSun"/>
          <w:color w:val="000000"/>
          <w:lang w:eastAsia="ja-JP"/>
        </w:rPr>
        <w:t xml:space="preserve"> making</w:t>
      </w:r>
      <w:r w:rsidRPr="005D571E">
        <w:rPr>
          <w:rFonts w:eastAsia="SimSun"/>
          <w:color w:val="000000"/>
          <w:lang w:eastAsia="ja-JP"/>
        </w:rPr>
        <w:t xml:space="preserve"> the UE unavailable for a certain </w:t>
      </w:r>
      <w:proofErr w:type="gramStart"/>
      <w:r w:rsidRPr="005D571E">
        <w:rPr>
          <w:rFonts w:eastAsia="SimSun"/>
          <w:color w:val="000000"/>
          <w:lang w:eastAsia="ja-JP"/>
        </w:rPr>
        <w:t>period of time</w:t>
      </w:r>
      <w:proofErr w:type="gramEnd"/>
      <w:r w:rsidRPr="005D571E">
        <w:rPr>
          <w:rFonts w:eastAsia="SimSun"/>
          <w:color w:val="000000"/>
          <w:lang w:eastAsia="zh-CN"/>
        </w:rPr>
        <w:t xml:space="preserve">, the UE may store its </w:t>
      </w:r>
      <w:r>
        <w:rPr>
          <w:rFonts w:eastAsia="SimSun"/>
          <w:color w:val="000000"/>
          <w:lang w:eastAsia="zh-CN"/>
        </w:rPr>
        <w:t>5G</w:t>
      </w:r>
      <w:r w:rsidRPr="005D571E">
        <w:rPr>
          <w:rFonts w:eastAsia="SimSun"/>
          <w:color w:val="000000"/>
          <w:lang w:eastAsia="zh-CN"/>
        </w:rPr>
        <w:t xml:space="preserve">MM </w:t>
      </w:r>
      <w:r>
        <w:rPr>
          <w:rFonts w:eastAsia="SimSun"/>
          <w:color w:val="000000"/>
          <w:lang w:eastAsia="zh-CN"/>
        </w:rPr>
        <w:t xml:space="preserve">and 5GSM </w:t>
      </w:r>
      <w:r w:rsidRPr="005D571E">
        <w:rPr>
          <w:rFonts w:eastAsia="SimSun"/>
          <w:color w:val="000000"/>
          <w:lang w:eastAsia="zh-CN"/>
        </w:rPr>
        <w:t xml:space="preserve">context in USIM or </w:t>
      </w:r>
      <w:r w:rsidRPr="00483CAB">
        <w:rPr>
          <w:lang w:val="en-US"/>
        </w:rPr>
        <w:t xml:space="preserve">non-volatile memory </w:t>
      </w:r>
      <w:r w:rsidRPr="005D571E">
        <w:rPr>
          <w:rFonts w:eastAsia="SimSun"/>
          <w:color w:val="000000"/>
          <w:lang w:eastAsia="zh-CN"/>
        </w:rPr>
        <w:t xml:space="preserve">to be able to reuse it after </w:t>
      </w:r>
      <w:r>
        <w:rPr>
          <w:rFonts w:eastAsia="SimSun"/>
          <w:color w:val="000000"/>
          <w:lang w:eastAsia="zh-CN"/>
        </w:rPr>
        <w:t>the</w:t>
      </w:r>
      <w:ins w:id="3" w:author="Anuj Sethi" w:date="2023-04-06T11:04:00Z">
        <w:r w:rsidR="00364F63">
          <w:rPr>
            <w:rFonts w:eastAsia="SimSun"/>
            <w:color w:val="000000"/>
            <w:lang w:eastAsia="zh-CN"/>
          </w:rPr>
          <w:t xml:space="preserve"> </w:t>
        </w:r>
      </w:ins>
      <w:r w:rsidRPr="005D571E">
        <w:rPr>
          <w:rFonts w:eastAsia="SimSun"/>
          <w:color w:val="000000"/>
          <w:lang w:eastAsia="zh-CN"/>
        </w:rPr>
        <w:t>unavailability period.</w:t>
      </w:r>
    </w:p>
    <w:p w14:paraId="5C9D3336" w14:textId="2715736B" w:rsidR="00C7099F" w:rsidRDefault="00C7099F" w:rsidP="00C7099F">
      <w:pPr>
        <w:pStyle w:val="NO"/>
      </w:pPr>
      <w:r>
        <w:t>NOTE</w:t>
      </w:r>
      <w:ins w:id="4" w:author="Michael Starsinic" w:date="2023-05-11T12:08:00Z">
        <w:r w:rsidR="001F2CAB">
          <w:t xml:space="preserve"> </w:t>
        </w:r>
      </w:ins>
      <w:ins w:id="5" w:author="Anuj Sethi" w:date="2023-05-09T15:09:00Z">
        <w:r w:rsidR="00893B21">
          <w:t>1</w:t>
        </w:r>
      </w:ins>
      <w:r w:rsidRPr="00EB77EB">
        <w:t>:</w:t>
      </w:r>
      <w:r w:rsidRPr="00EB77EB">
        <w:tab/>
        <w:t xml:space="preserve">How the UE stores its contexts </w:t>
      </w:r>
      <w:r>
        <w:t>is</w:t>
      </w:r>
      <w:r w:rsidRPr="00EB77EB">
        <w:t xml:space="preserve"> UE implementation</w:t>
      </w:r>
      <w:r>
        <w:t xml:space="preserve"> specific</w:t>
      </w:r>
      <w:r w:rsidRPr="00EB77EB">
        <w:t>.</w:t>
      </w:r>
    </w:p>
    <w:p w14:paraId="15C2857F" w14:textId="430F0359" w:rsidR="00C7099F" w:rsidRDefault="00C7099F" w:rsidP="00C7099F">
      <w:r>
        <w:t xml:space="preserve">To activate the unavailability period,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w:t>
      </w:r>
      <w:r>
        <w:t xml:space="preserve">for a  normal service without providing </w:t>
      </w:r>
      <w:r w:rsidRPr="0084035A">
        <w:t xml:space="preserve">an </w:t>
      </w:r>
      <w:r>
        <w:t>u</w:t>
      </w:r>
      <w:r w:rsidRPr="0084035A">
        <w:t xml:space="preserve">navailability </w:t>
      </w:r>
      <w:r>
        <w:t>p</w:t>
      </w:r>
      <w:r w:rsidRPr="0084035A">
        <w:t>eriod</w:t>
      </w:r>
      <w:r>
        <w:t xml:space="preserve"> duration.</w:t>
      </w:r>
      <w:r w:rsidRPr="00D53FB9">
        <w:t xml:space="preserve"> </w:t>
      </w:r>
      <w:r>
        <w:t xml:space="preserve">During </w:t>
      </w:r>
      <w:r>
        <w:rPr>
          <w:rFonts w:hint="eastAsia"/>
        </w:rPr>
        <w:t>the registration</w:t>
      </w:r>
      <w:r>
        <w:t xml:space="preserve"> procedure, </w:t>
      </w:r>
      <w:r>
        <w:rPr>
          <w:noProof/>
        </w:rPr>
        <w:t>the AMF</w:t>
      </w:r>
      <w:ins w:id="6" w:author="Anuj Sethi" w:date="2023-04-05T18:24:00Z">
        <w:r>
          <w:rPr>
            <w:noProof/>
          </w:rPr>
          <w:t xml:space="preserve"> </w:t>
        </w:r>
      </w:ins>
      <w:r>
        <w:t xml:space="preserve">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p>
    <w:p w14:paraId="32003F28" w14:textId="18587508" w:rsidR="00893B21" w:rsidRDefault="00E7202A" w:rsidP="001F2CAB">
      <w:pPr>
        <w:pStyle w:val="NO"/>
      </w:pPr>
      <w:ins w:id="7" w:author="Anuj Sethi" w:date="2023-05-11T13:07:00Z">
        <w:r w:rsidRPr="00047FF9">
          <w:t>NOTE </w:t>
        </w:r>
        <w:r>
          <w:t xml:space="preserve">2: </w:t>
        </w:r>
        <w:r>
          <w:tab/>
        </w:r>
        <w:r w:rsidRPr="00047FF9">
          <w:t xml:space="preserve">If the UE supports MUSIM and the UE and the network </w:t>
        </w:r>
        <w:r>
          <w:t xml:space="preserve">both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 xml:space="preserve"> (</w:t>
        </w:r>
        <w:r w:rsidRPr="00F9113F">
          <w:t xml:space="preserve">e.g. </w:t>
        </w:r>
        <w:r>
          <w:t>taking into account</w:t>
        </w:r>
        <w:r w:rsidRPr="009C65B3">
          <w:t xml:space="preserve"> the periodic registration timer that was provided by another network</w:t>
        </w:r>
        <w:r w:rsidRPr="00F9113F">
          <w:t>)</w:t>
        </w:r>
        <w:r>
          <w:t>.</w:t>
        </w:r>
      </w:ins>
    </w:p>
    <w:p w14:paraId="62881BAC" w14:textId="77777777" w:rsidR="00C7099F" w:rsidRDefault="00C7099F" w:rsidP="00C7099F">
      <w:r>
        <w:t xml:space="preserve">When the unavailability period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48A0F048" w14:textId="77777777" w:rsidR="00C7099F" w:rsidRDefault="00C7099F" w:rsidP="00C7099F">
      <w:pPr>
        <w:rPr>
          <w:rFonts w:ascii="Arial" w:hAnsi="Arial" w:cs="Arial"/>
          <w:color w:val="0000FF"/>
          <w:sz w:val="28"/>
          <w:szCs w:val="28"/>
          <w:lang w:val="en-US"/>
        </w:rPr>
      </w:pPr>
    </w:p>
    <w:p w14:paraId="5273C9E7" w14:textId="36568F99" w:rsidR="00A74790" w:rsidRDefault="00680E02" w:rsidP="00893B21">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3B2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sectPr w:rsidR="00A747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7D61" w14:textId="77777777" w:rsidR="004E46F8" w:rsidRDefault="004E46F8">
      <w:r>
        <w:separator/>
      </w:r>
    </w:p>
  </w:endnote>
  <w:endnote w:type="continuationSeparator" w:id="0">
    <w:p w14:paraId="229D3980" w14:textId="77777777" w:rsidR="004E46F8" w:rsidRDefault="004E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D4CCD" w14:textId="77777777" w:rsidR="004E46F8" w:rsidRDefault="004E46F8">
      <w:r>
        <w:separator/>
      </w:r>
    </w:p>
  </w:footnote>
  <w:footnote w:type="continuationSeparator" w:id="0">
    <w:p w14:paraId="45181E24" w14:textId="77777777" w:rsidR="004E46F8" w:rsidRDefault="004E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8939410">
    <w:abstractNumId w:val="3"/>
  </w:num>
  <w:num w:numId="2" w16cid:durableId="1764186990">
    <w:abstractNumId w:val="2"/>
  </w:num>
  <w:num w:numId="3" w16cid:durableId="1316225267">
    <w:abstractNumId w:val="1"/>
  </w:num>
  <w:num w:numId="4" w16cid:durableId="298340054">
    <w:abstractNumId w:val="0"/>
  </w:num>
  <w:num w:numId="5" w16cid:durableId="853883503">
    <w:abstractNumId w:val="9"/>
  </w:num>
  <w:num w:numId="6" w16cid:durableId="1904947323">
    <w:abstractNumId w:val="8"/>
  </w:num>
  <w:num w:numId="7" w16cid:durableId="374503839">
    <w:abstractNumId w:val="7"/>
  </w:num>
  <w:num w:numId="8" w16cid:durableId="334188349">
    <w:abstractNumId w:val="4"/>
  </w:num>
  <w:num w:numId="9" w16cid:durableId="572619546">
    <w:abstractNumId w:val="6"/>
  </w:num>
  <w:num w:numId="10" w16cid:durableId="1633825794">
    <w:abstractNumId w:val="10"/>
  </w:num>
  <w:num w:numId="11" w16cid:durableId="19512755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19"/>
    <w:rsid w:val="00022E4A"/>
    <w:rsid w:val="00047FF9"/>
    <w:rsid w:val="000A6394"/>
    <w:rsid w:val="000B7FED"/>
    <w:rsid w:val="000C038A"/>
    <w:rsid w:val="000C5994"/>
    <w:rsid w:val="000C6598"/>
    <w:rsid w:val="000D44B3"/>
    <w:rsid w:val="00106A8F"/>
    <w:rsid w:val="0012134D"/>
    <w:rsid w:val="0012317E"/>
    <w:rsid w:val="00127E43"/>
    <w:rsid w:val="0013362E"/>
    <w:rsid w:val="00145D43"/>
    <w:rsid w:val="00181224"/>
    <w:rsid w:val="0018391B"/>
    <w:rsid w:val="00192C46"/>
    <w:rsid w:val="001A08B3"/>
    <w:rsid w:val="001A2CA0"/>
    <w:rsid w:val="001A546E"/>
    <w:rsid w:val="001A7B60"/>
    <w:rsid w:val="001B26AE"/>
    <w:rsid w:val="001B52F0"/>
    <w:rsid w:val="001B7A65"/>
    <w:rsid w:val="001E0401"/>
    <w:rsid w:val="001E41F3"/>
    <w:rsid w:val="001F2CAB"/>
    <w:rsid w:val="002116C4"/>
    <w:rsid w:val="0021621D"/>
    <w:rsid w:val="00230722"/>
    <w:rsid w:val="00251269"/>
    <w:rsid w:val="00251DB1"/>
    <w:rsid w:val="0026004D"/>
    <w:rsid w:val="002640DD"/>
    <w:rsid w:val="00273FE8"/>
    <w:rsid w:val="00275D12"/>
    <w:rsid w:val="00284FEB"/>
    <w:rsid w:val="002860C4"/>
    <w:rsid w:val="002B5741"/>
    <w:rsid w:val="002E472E"/>
    <w:rsid w:val="002E6FFA"/>
    <w:rsid w:val="002F5D94"/>
    <w:rsid w:val="00305409"/>
    <w:rsid w:val="0032466B"/>
    <w:rsid w:val="00336075"/>
    <w:rsid w:val="00342BE4"/>
    <w:rsid w:val="00353A4A"/>
    <w:rsid w:val="003609EF"/>
    <w:rsid w:val="0036231A"/>
    <w:rsid w:val="00364F63"/>
    <w:rsid w:val="00374DD4"/>
    <w:rsid w:val="003A03DC"/>
    <w:rsid w:val="003E1A36"/>
    <w:rsid w:val="003E6F4C"/>
    <w:rsid w:val="00404883"/>
    <w:rsid w:val="00410371"/>
    <w:rsid w:val="004242F1"/>
    <w:rsid w:val="004747AA"/>
    <w:rsid w:val="00475FBE"/>
    <w:rsid w:val="00496F2B"/>
    <w:rsid w:val="00497C4C"/>
    <w:rsid w:val="004A76EC"/>
    <w:rsid w:val="004B75B7"/>
    <w:rsid w:val="004E46F8"/>
    <w:rsid w:val="0051580D"/>
    <w:rsid w:val="005351B6"/>
    <w:rsid w:val="00547111"/>
    <w:rsid w:val="0055555F"/>
    <w:rsid w:val="00585818"/>
    <w:rsid w:val="00586FE3"/>
    <w:rsid w:val="00587254"/>
    <w:rsid w:val="00592D74"/>
    <w:rsid w:val="005E03D7"/>
    <w:rsid w:val="005E2C44"/>
    <w:rsid w:val="005E320A"/>
    <w:rsid w:val="00621188"/>
    <w:rsid w:val="006257ED"/>
    <w:rsid w:val="006403A9"/>
    <w:rsid w:val="00644D81"/>
    <w:rsid w:val="00665C47"/>
    <w:rsid w:val="00674518"/>
    <w:rsid w:val="00680E02"/>
    <w:rsid w:val="00687DB8"/>
    <w:rsid w:val="00695808"/>
    <w:rsid w:val="006A21D3"/>
    <w:rsid w:val="006B46FB"/>
    <w:rsid w:val="006D0903"/>
    <w:rsid w:val="006E21FB"/>
    <w:rsid w:val="0070728B"/>
    <w:rsid w:val="007176FF"/>
    <w:rsid w:val="00780EE6"/>
    <w:rsid w:val="00792342"/>
    <w:rsid w:val="007977A8"/>
    <w:rsid w:val="007B01E6"/>
    <w:rsid w:val="007B512A"/>
    <w:rsid w:val="007C2097"/>
    <w:rsid w:val="007C4163"/>
    <w:rsid w:val="007D6A07"/>
    <w:rsid w:val="007F7259"/>
    <w:rsid w:val="008038B0"/>
    <w:rsid w:val="008040A8"/>
    <w:rsid w:val="008279FA"/>
    <w:rsid w:val="0083072D"/>
    <w:rsid w:val="00851B97"/>
    <w:rsid w:val="008626E7"/>
    <w:rsid w:val="00870EE7"/>
    <w:rsid w:val="008863B9"/>
    <w:rsid w:val="00893B21"/>
    <w:rsid w:val="008A45A6"/>
    <w:rsid w:val="008B15E8"/>
    <w:rsid w:val="008F3789"/>
    <w:rsid w:val="008F686C"/>
    <w:rsid w:val="009148DE"/>
    <w:rsid w:val="009242CB"/>
    <w:rsid w:val="00932F5F"/>
    <w:rsid w:val="00934538"/>
    <w:rsid w:val="0093692F"/>
    <w:rsid w:val="009417BA"/>
    <w:rsid w:val="00941E30"/>
    <w:rsid w:val="009777D9"/>
    <w:rsid w:val="009912CA"/>
    <w:rsid w:val="00991B88"/>
    <w:rsid w:val="009A5753"/>
    <w:rsid w:val="009A579D"/>
    <w:rsid w:val="009C65B3"/>
    <w:rsid w:val="009D5A0A"/>
    <w:rsid w:val="009E3297"/>
    <w:rsid w:val="009E4CDA"/>
    <w:rsid w:val="009F3F55"/>
    <w:rsid w:val="009F734F"/>
    <w:rsid w:val="00A246B6"/>
    <w:rsid w:val="00A3533C"/>
    <w:rsid w:val="00A47E70"/>
    <w:rsid w:val="00A50CF0"/>
    <w:rsid w:val="00A74790"/>
    <w:rsid w:val="00A7671C"/>
    <w:rsid w:val="00A80F1E"/>
    <w:rsid w:val="00AA2CBC"/>
    <w:rsid w:val="00AC5820"/>
    <w:rsid w:val="00AD1CD8"/>
    <w:rsid w:val="00AE7AF0"/>
    <w:rsid w:val="00AF1DB5"/>
    <w:rsid w:val="00B258BB"/>
    <w:rsid w:val="00B66355"/>
    <w:rsid w:val="00B67B97"/>
    <w:rsid w:val="00B7029D"/>
    <w:rsid w:val="00B7756A"/>
    <w:rsid w:val="00B968C8"/>
    <w:rsid w:val="00BA3EC5"/>
    <w:rsid w:val="00BA51D9"/>
    <w:rsid w:val="00BB5DFC"/>
    <w:rsid w:val="00BD279D"/>
    <w:rsid w:val="00BD6B62"/>
    <w:rsid w:val="00BD6BB8"/>
    <w:rsid w:val="00BF3438"/>
    <w:rsid w:val="00C03DF1"/>
    <w:rsid w:val="00C17641"/>
    <w:rsid w:val="00C211A5"/>
    <w:rsid w:val="00C66BA2"/>
    <w:rsid w:val="00C7099F"/>
    <w:rsid w:val="00C760DB"/>
    <w:rsid w:val="00C95985"/>
    <w:rsid w:val="00CB18B3"/>
    <w:rsid w:val="00CC5026"/>
    <w:rsid w:val="00CC68D0"/>
    <w:rsid w:val="00D03F9A"/>
    <w:rsid w:val="00D06D51"/>
    <w:rsid w:val="00D24991"/>
    <w:rsid w:val="00D40E5A"/>
    <w:rsid w:val="00D50255"/>
    <w:rsid w:val="00D66520"/>
    <w:rsid w:val="00D8584E"/>
    <w:rsid w:val="00D92AD8"/>
    <w:rsid w:val="00DA11DF"/>
    <w:rsid w:val="00DA7620"/>
    <w:rsid w:val="00DB20FF"/>
    <w:rsid w:val="00DE34CF"/>
    <w:rsid w:val="00DE4879"/>
    <w:rsid w:val="00DF67D9"/>
    <w:rsid w:val="00E13F3D"/>
    <w:rsid w:val="00E34898"/>
    <w:rsid w:val="00E378E0"/>
    <w:rsid w:val="00E60507"/>
    <w:rsid w:val="00E7202A"/>
    <w:rsid w:val="00EA3220"/>
    <w:rsid w:val="00EB09B7"/>
    <w:rsid w:val="00ED4947"/>
    <w:rsid w:val="00EE7D7C"/>
    <w:rsid w:val="00F25D98"/>
    <w:rsid w:val="00F300FB"/>
    <w:rsid w:val="00F83877"/>
    <w:rsid w:val="00F9113F"/>
    <w:rsid w:val="00FB6386"/>
    <w:rsid w:val="00FB770F"/>
    <w:rsid w:val="00FC0B49"/>
    <w:rsid w:val="00FC17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qFormat/>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styleId="Emphasis">
    <w:name w:val="Emphasis"/>
    <w:basedOn w:val="DefaultParagraphFont"/>
    <w:uiPriority w:val="20"/>
    <w:qFormat/>
    <w:rsid w:val="002116C4"/>
    <w:rPr>
      <w:i/>
      <w:iCs/>
    </w:rPr>
  </w:style>
  <w:style w:type="character" w:customStyle="1" w:styleId="Heading1Char">
    <w:name w:val="Heading 1 Char"/>
    <w:link w:val="Heading1"/>
    <w:rsid w:val="00A74790"/>
    <w:rPr>
      <w:rFonts w:ascii="Arial" w:hAnsi="Arial"/>
      <w:sz w:val="36"/>
      <w:lang w:val="en-GB" w:eastAsia="en-US"/>
    </w:rPr>
  </w:style>
  <w:style w:type="character" w:customStyle="1" w:styleId="Heading2Char">
    <w:name w:val="Heading 2 Char"/>
    <w:link w:val="Heading2"/>
    <w:rsid w:val="00A74790"/>
    <w:rPr>
      <w:rFonts w:ascii="Arial" w:hAnsi="Arial"/>
      <w:sz w:val="32"/>
      <w:lang w:val="en-GB" w:eastAsia="en-US"/>
    </w:rPr>
  </w:style>
  <w:style w:type="character" w:customStyle="1" w:styleId="Heading3Char">
    <w:name w:val="Heading 3 Char"/>
    <w:link w:val="Heading3"/>
    <w:rsid w:val="00A74790"/>
    <w:rPr>
      <w:rFonts w:ascii="Arial" w:hAnsi="Arial"/>
      <w:sz w:val="28"/>
      <w:lang w:val="en-GB" w:eastAsia="en-US"/>
    </w:rPr>
  </w:style>
  <w:style w:type="character" w:customStyle="1" w:styleId="Heading4Char">
    <w:name w:val="Heading 4 Char"/>
    <w:link w:val="Heading4"/>
    <w:rsid w:val="00A74790"/>
    <w:rPr>
      <w:rFonts w:ascii="Arial" w:hAnsi="Arial"/>
      <w:sz w:val="24"/>
      <w:lang w:val="en-GB" w:eastAsia="en-US"/>
    </w:rPr>
  </w:style>
  <w:style w:type="character" w:customStyle="1" w:styleId="Heading5Char">
    <w:name w:val="Heading 5 Char"/>
    <w:link w:val="Heading5"/>
    <w:rsid w:val="00A74790"/>
    <w:rPr>
      <w:rFonts w:ascii="Arial" w:hAnsi="Arial"/>
      <w:sz w:val="22"/>
      <w:lang w:val="en-GB" w:eastAsia="en-US"/>
    </w:rPr>
  </w:style>
  <w:style w:type="character" w:customStyle="1" w:styleId="Heading6Char">
    <w:name w:val="Heading 6 Char"/>
    <w:link w:val="Heading6"/>
    <w:rsid w:val="00A74790"/>
    <w:rPr>
      <w:rFonts w:ascii="Arial" w:hAnsi="Arial"/>
      <w:lang w:val="en-GB" w:eastAsia="en-US"/>
    </w:rPr>
  </w:style>
  <w:style w:type="character" w:customStyle="1" w:styleId="Heading7Char">
    <w:name w:val="Heading 7 Char"/>
    <w:link w:val="Heading7"/>
    <w:rsid w:val="00A74790"/>
    <w:rPr>
      <w:rFonts w:ascii="Arial" w:hAnsi="Arial"/>
      <w:lang w:val="en-GB" w:eastAsia="en-US"/>
    </w:rPr>
  </w:style>
  <w:style w:type="character" w:customStyle="1" w:styleId="PLChar">
    <w:name w:val="PL Char"/>
    <w:link w:val="PL"/>
    <w:locked/>
    <w:rsid w:val="00A74790"/>
    <w:rPr>
      <w:rFonts w:ascii="Courier New" w:hAnsi="Courier New"/>
      <w:noProof/>
      <w:sz w:val="16"/>
      <w:lang w:val="en-GB" w:eastAsia="en-US"/>
    </w:rPr>
  </w:style>
  <w:style w:type="character" w:customStyle="1" w:styleId="TALChar">
    <w:name w:val="TAL Char"/>
    <w:link w:val="TAL"/>
    <w:qFormat/>
    <w:rsid w:val="00A74790"/>
    <w:rPr>
      <w:rFonts w:ascii="Arial" w:hAnsi="Arial"/>
      <w:sz w:val="18"/>
      <w:lang w:val="en-GB" w:eastAsia="en-US"/>
    </w:rPr>
  </w:style>
  <w:style w:type="character" w:customStyle="1" w:styleId="TACChar">
    <w:name w:val="TAC Char"/>
    <w:link w:val="TAC"/>
    <w:qFormat/>
    <w:locked/>
    <w:rsid w:val="00A74790"/>
    <w:rPr>
      <w:rFonts w:ascii="Arial" w:hAnsi="Arial"/>
      <w:sz w:val="18"/>
      <w:lang w:val="en-GB" w:eastAsia="en-US"/>
    </w:rPr>
  </w:style>
  <w:style w:type="character" w:customStyle="1" w:styleId="TAHCar">
    <w:name w:val="TAH Car"/>
    <w:link w:val="TAH"/>
    <w:qFormat/>
    <w:rsid w:val="00A74790"/>
    <w:rPr>
      <w:rFonts w:ascii="Arial" w:hAnsi="Arial"/>
      <w:b/>
      <w:sz w:val="18"/>
      <w:lang w:val="en-GB" w:eastAsia="en-US"/>
    </w:rPr>
  </w:style>
  <w:style w:type="character" w:customStyle="1" w:styleId="EXCar">
    <w:name w:val="EX Car"/>
    <w:link w:val="EX"/>
    <w:qFormat/>
    <w:rsid w:val="00A74790"/>
    <w:rPr>
      <w:rFonts w:ascii="Times New Roman" w:hAnsi="Times New Roman"/>
      <w:lang w:val="en-GB" w:eastAsia="en-US"/>
    </w:rPr>
  </w:style>
  <w:style w:type="character" w:customStyle="1" w:styleId="THChar">
    <w:name w:val="TH Char"/>
    <w:link w:val="TH"/>
    <w:qFormat/>
    <w:rsid w:val="00A74790"/>
    <w:rPr>
      <w:rFonts w:ascii="Arial" w:hAnsi="Arial"/>
      <w:b/>
      <w:lang w:val="en-GB" w:eastAsia="en-US"/>
    </w:rPr>
  </w:style>
  <w:style w:type="character" w:customStyle="1" w:styleId="TANChar">
    <w:name w:val="TAN Char"/>
    <w:link w:val="TAN"/>
    <w:qFormat/>
    <w:locked/>
    <w:rsid w:val="00A74790"/>
    <w:rPr>
      <w:rFonts w:ascii="Arial" w:hAnsi="Arial"/>
      <w:sz w:val="18"/>
      <w:lang w:val="en-GB" w:eastAsia="en-US"/>
    </w:rPr>
  </w:style>
  <w:style w:type="character" w:customStyle="1" w:styleId="TFChar">
    <w:name w:val="TF Char"/>
    <w:link w:val="TF"/>
    <w:qFormat/>
    <w:locked/>
    <w:rsid w:val="00A74790"/>
    <w:rPr>
      <w:rFonts w:ascii="Arial" w:hAnsi="Arial"/>
      <w:b/>
      <w:lang w:val="en-GB" w:eastAsia="en-US"/>
    </w:rPr>
  </w:style>
  <w:style w:type="paragraph" w:styleId="BodyText">
    <w:name w:val="Body Text"/>
    <w:basedOn w:val="Normal"/>
    <w:link w:val="BodyTextChar"/>
    <w:unhideWhenUsed/>
    <w:rsid w:val="00A7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4790"/>
    <w:rPr>
      <w:rFonts w:ascii="Times New Roman" w:hAnsi="Times New Roman"/>
      <w:lang w:val="en-GB" w:eastAsia="en-GB"/>
    </w:rPr>
  </w:style>
  <w:style w:type="paragraph" w:customStyle="1" w:styleId="Guidance">
    <w:name w:val="Guidance"/>
    <w:basedOn w:val="Normal"/>
    <w:rsid w:val="00A7479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74790"/>
    <w:rPr>
      <w:rFonts w:ascii="Times New Roman" w:hAnsi="Times New Roman"/>
      <w:lang w:val="en-GB" w:eastAsia="en-US"/>
    </w:rPr>
  </w:style>
  <w:style w:type="paragraph" w:customStyle="1" w:styleId="H2">
    <w:name w:val="H2"/>
    <w:basedOn w:val="Normal"/>
    <w:rsid w:val="00A7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4790"/>
    <w:pPr>
      <w:numPr>
        <w:numId w:val="1"/>
      </w:numPr>
    </w:pPr>
  </w:style>
  <w:style w:type="character" w:customStyle="1" w:styleId="BalloonTextChar">
    <w:name w:val="Balloon Text Char"/>
    <w:basedOn w:val="DefaultParagraphFont"/>
    <w:link w:val="BalloonText"/>
    <w:rsid w:val="00A74790"/>
    <w:rPr>
      <w:rFonts w:ascii="Tahoma" w:hAnsi="Tahoma" w:cs="Tahoma"/>
      <w:sz w:val="16"/>
      <w:szCs w:val="16"/>
      <w:lang w:val="en-GB" w:eastAsia="en-US"/>
    </w:rPr>
  </w:style>
  <w:style w:type="character" w:customStyle="1" w:styleId="TALZchn">
    <w:name w:val="TAL Zchn"/>
    <w:rsid w:val="00A74790"/>
    <w:rPr>
      <w:rFonts w:ascii="Arial" w:hAnsi="Arial"/>
      <w:sz w:val="18"/>
      <w:lang w:val="en-GB" w:eastAsia="en-US"/>
    </w:rPr>
  </w:style>
  <w:style w:type="character" w:customStyle="1" w:styleId="TF0">
    <w:name w:val="TF (文字)"/>
    <w:locked/>
    <w:rsid w:val="00A74790"/>
    <w:rPr>
      <w:rFonts w:ascii="Arial" w:hAnsi="Arial"/>
      <w:b/>
      <w:lang w:val="en-GB" w:eastAsia="en-US"/>
    </w:rPr>
  </w:style>
  <w:style w:type="character" w:customStyle="1" w:styleId="EditorsNoteCharChar">
    <w:name w:val="Editor's Note Char Char"/>
    <w:rsid w:val="00A74790"/>
    <w:rPr>
      <w:rFonts w:ascii="Times New Roman" w:hAnsi="Times New Roman"/>
      <w:color w:val="FF0000"/>
      <w:lang w:val="en-GB"/>
    </w:rPr>
  </w:style>
  <w:style w:type="character" w:customStyle="1" w:styleId="apple-converted-space">
    <w:name w:val="apple-converted-space"/>
    <w:basedOn w:val="DefaultParagraphFont"/>
    <w:rsid w:val="00A74790"/>
  </w:style>
  <w:style w:type="character" w:customStyle="1" w:styleId="Heading8Char">
    <w:name w:val="Heading 8 Char"/>
    <w:basedOn w:val="DefaultParagraphFont"/>
    <w:link w:val="Heading8"/>
    <w:rsid w:val="00A74790"/>
    <w:rPr>
      <w:rFonts w:ascii="Arial" w:hAnsi="Arial"/>
      <w:sz w:val="36"/>
      <w:lang w:val="en-GB" w:eastAsia="en-US"/>
    </w:rPr>
  </w:style>
  <w:style w:type="character" w:customStyle="1" w:styleId="Heading9Char">
    <w:name w:val="Heading 9 Char"/>
    <w:basedOn w:val="DefaultParagraphFont"/>
    <w:link w:val="Heading9"/>
    <w:rsid w:val="00A74790"/>
    <w:rPr>
      <w:rFonts w:ascii="Arial" w:hAnsi="Arial"/>
      <w:sz w:val="36"/>
      <w:lang w:val="en-GB" w:eastAsia="en-US"/>
    </w:rPr>
  </w:style>
  <w:style w:type="character" w:customStyle="1" w:styleId="HeaderChar">
    <w:name w:val="Header Char"/>
    <w:basedOn w:val="DefaultParagraphFont"/>
    <w:link w:val="Header"/>
    <w:rsid w:val="00A74790"/>
    <w:rPr>
      <w:rFonts w:ascii="Arial" w:hAnsi="Arial"/>
      <w:b/>
      <w:noProof/>
      <w:sz w:val="18"/>
      <w:lang w:val="en-GB" w:eastAsia="en-US"/>
    </w:rPr>
  </w:style>
  <w:style w:type="character" w:customStyle="1" w:styleId="FootnoteTextChar">
    <w:name w:val="Footnote Text Char"/>
    <w:basedOn w:val="DefaultParagraphFont"/>
    <w:link w:val="FootnoteText"/>
    <w:rsid w:val="00A74790"/>
    <w:rPr>
      <w:rFonts w:ascii="Times New Roman" w:hAnsi="Times New Roman"/>
      <w:sz w:val="16"/>
      <w:lang w:val="en-GB" w:eastAsia="en-US"/>
    </w:rPr>
  </w:style>
  <w:style w:type="character" w:customStyle="1" w:styleId="FooterChar">
    <w:name w:val="Footer Char"/>
    <w:basedOn w:val="DefaultParagraphFont"/>
    <w:link w:val="Footer"/>
    <w:rsid w:val="00A74790"/>
    <w:rPr>
      <w:rFonts w:ascii="Arial" w:hAnsi="Arial"/>
      <w:b/>
      <w:i/>
      <w:noProof/>
      <w:sz w:val="18"/>
      <w:lang w:val="en-GB" w:eastAsia="en-US"/>
    </w:rPr>
  </w:style>
  <w:style w:type="character" w:customStyle="1" w:styleId="CommentTextChar">
    <w:name w:val="Comment Text Char"/>
    <w:basedOn w:val="DefaultParagraphFont"/>
    <w:link w:val="CommentText"/>
    <w:rsid w:val="00A74790"/>
    <w:rPr>
      <w:rFonts w:ascii="Times New Roman" w:hAnsi="Times New Roman"/>
      <w:lang w:val="en-GB" w:eastAsia="en-US"/>
    </w:rPr>
  </w:style>
  <w:style w:type="character" w:customStyle="1" w:styleId="CommentSubjectChar">
    <w:name w:val="Comment Subject Char"/>
    <w:basedOn w:val="CommentTextChar"/>
    <w:link w:val="CommentSubject"/>
    <w:rsid w:val="00A74790"/>
    <w:rPr>
      <w:rFonts w:ascii="Times New Roman" w:hAnsi="Times New Roman"/>
      <w:b/>
      <w:bCs/>
      <w:lang w:val="en-GB" w:eastAsia="en-US"/>
    </w:rPr>
  </w:style>
  <w:style w:type="character" w:customStyle="1" w:styleId="DocumentMapChar">
    <w:name w:val="Document Map Char"/>
    <w:basedOn w:val="DefaultParagraphFont"/>
    <w:link w:val="DocumentMap"/>
    <w:rsid w:val="00A74790"/>
    <w:rPr>
      <w:rFonts w:ascii="Tahoma" w:hAnsi="Tahoma" w:cs="Tahoma"/>
      <w:shd w:val="clear" w:color="auto" w:fill="000080"/>
      <w:lang w:val="en-GB" w:eastAsia="en-US"/>
    </w:rPr>
  </w:style>
  <w:style w:type="paragraph" w:styleId="ListParagraph">
    <w:name w:val="List Paragraph"/>
    <w:basedOn w:val="Normal"/>
    <w:uiPriority w:val="34"/>
    <w:qFormat/>
    <w:rsid w:val="00A74790"/>
    <w:pPr>
      <w:ind w:left="720"/>
      <w:contextualSpacing/>
    </w:pPr>
    <w:rPr>
      <w:rFonts w:eastAsiaTheme="minorEastAsia"/>
    </w:rPr>
  </w:style>
  <w:style w:type="paragraph" w:customStyle="1" w:styleId="TAJ">
    <w:name w:val="TAJ"/>
    <w:basedOn w:val="TH"/>
    <w:rsid w:val="00A74790"/>
    <w:rPr>
      <w:rFonts w:eastAsia="SimSun"/>
      <w:lang w:eastAsia="x-none"/>
    </w:rPr>
  </w:style>
  <w:style w:type="paragraph" w:styleId="IndexHeading">
    <w:name w:val="index heading"/>
    <w:basedOn w:val="Normal"/>
    <w:next w:val="Normal"/>
    <w:rsid w:val="00A74790"/>
    <w:pPr>
      <w:pBdr>
        <w:top w:val="single" w:sz="12" w:space="0" w:color="auto"/>
      </w:pBdr>
      <w:spacing w:before="360" w:after="240"/>
    </w:pPr>
    <w:rPr>
      <w:rFonts w:eastAsia="SimSun"/>
      <w:b/>
      <w:i/>
      <w:sz w:val="26"/>
      <w:lang w:eastAsia="zh-CN"/>
    </w:rPr>
  </w:style>
  <w:style w:type="paragraph" w:customStyle="1" w:styleId="INDENT1">
    <w:name w:val="INDENT1"/>
    <w:basedOn w:val="Normal"/>
    <w:rsid w:val="00A74790"/>
    <w:pPr>
      <w:ind w:left="851"/>
    </w:pPr>
    <w:rPr>
      <w:rFonts w:eastAsia="SimSun"/>
      <w:lang w:eastAsia="zh-CN"/>
    </w:rPr>
  </w:style>
  <w:style w:type="paragraph" w:customStyle="1" w:styleId="INDENT2">
    <w:name w:val="INDENT2"/>
    <w:basedOn w:val="Normal"/>
    <w:rsid w:val="00A74790"/>
    <w:pPr>
      <w:ind w:left="1135" w:hanging="284"/>
    </w:pPr>
    <w:rPr>
      <w:rFonts w:eastAsia="SimSun"/>
      <w:lang w:eastAsia="zh-CN"/>
    </w:rPr>
  </w:style>
  <w:style w:type="paragraph" w:customStyle="1" w:styleId="INDENT3">
    <w:name w:val="INDENT3"/>
    <w:basedOn w:val="Normal"/>
    <w:rsid w:val="00A74790"/>
    <w:pPr>
      <w:ind w:left="1701" w:hanging="567"/>
    </w:pPr>
    <w:rPr>
      <w:rFonts w:eastAsia="SimSun"/>
      <w:lang w:eastAsia="zh-CN"/>
    </w:rPr>
  </w:style>
  <w:style w:type="paragraph" w:customStyle="1" w:styleId="FigureTitle">
    <w:name w:val="Figure_Title"/>
    <w:basedOn w:val="Normal"/>
    <w:next w:val="Normal"/>
    <w:rsid w:val="00A7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4790"/>
    <w:pPr>
      <w:spacing w:before="120" w:after="120"/>
    </w:pPr>
    <w:rPr>
      <w:rFonts w:eastAsia="SimSun"/>
      <w:b/>
      <w:lang w:eastAsia="zh-CN"/>
    </w:rPr>
  </w:style>
  <w:style w:type="paragraph" w:styleId="PlainText">
    <w:name w:val="Plain Text"/>
    <w:basedOn w:val="Normal"/>
    <w:link w:val="PlainTextChar"/>
    <w:rsid w:val="00A74790"/>
    <w:rPr>
      <w:rFonts w:ascii="Courier New" w:hAnsi="Courier New"/>
      <w:lang w:eastAsia="zh-CN"/>
    </w:rPr>
  </w:style>
  <w:style w:type="character" w:customStyle="1" w:styleId="PlainTextChar">
    <w:name w:val="Plain Text Char"/>
    <w:basedOn w:val="DefaultParagraphFont"/>
    <w:link w:val="PlainText"/>
    <w:rsid w:val="00A74790"/>
    <w:rPr>
      <w:rFonts w:ascii="Courier New" w:hAnsi="Courier New"/>
      <w:lang w:val="en-GB" w:eastAsia="zh-CN"/>
    </w:rPr>
  </w:style>
  <w:style w:type="paragraph" w:styleId="TOCHeading">
    <w:name w:val="TOC Heading"/>
    <w:basedOn w:val="Heading1"/>
    <w:next w:val="Normal"/>
    <w:uiPriority w:val="39"/>
    <w:unhideWhenUsed/>
    <w:qFormat/>
    <w:rsid w:val="00A7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4790"/>
    <w:rPr>
      <w:rFonts w:ascii="Times New Roman" w:hAnsi="Times New Roman"/>
      <w:lang w:val="en-GB" w:eastAsia="en-GB"/>
    </w:rPr>
  </w:style>
  <w:style w:type="paragraph" w:styleId="BodyText3">
    <w:name w:val="Body Text 3"/>
    <w:basedOn w:val="Normal"/>
    <w:link w:val="BodyText3Char"/>
    <w:semiHidden/>
    <w:unhideWhenUsed/>
    <w:rsid w:val="00A7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4790"/>
    <w:rPr>
      <w:rFonts w:ascii="Times New Roman" w:hAnsi="Times New Roman"/>
      <w:sz w:val="16"/>
      <w:szCs w:val="16"/>
      <w:lang w:val="en-GB" w:eastAsia="en-GB"/>
    </w:rPr>
  </w:style>
  <w:style w:type="paragraph" w:styleId="BodyTextFirstIndent">
    <w:name w:val="Body Text First Indent"/>
    <w:basedOn w:val="BodyText"/>
    <w:link w:val="BodyTextFirstIndentChar"/>
    <w:rsid w:val="00A74790"/>
    <w:pPr>
      <w:spacing w:after="180"/>
      <w:ind w:firstLine="360"/>
    </w:pPr>
  </w:style>
  <w:style w:type="character" w:customStyle="1" w:styleId="BodyTextFirstIndentChar">
    <w:name w:val="Body Text First Indent Char"/>
    <w:basedOn w:val="BodyTextChar"/>
    <w:link w:val="BodyTextFirstIndent"/>
    <w:rsid w:val="00A74790"/>
    <w:rPr>
      <w:rFonts w:ascii="Times New Roman" w:hAnsi="Times New Roman"/>
      <w:lang w:val="en-GB" w:eastAsia="en-GB"/>
    </w:rPr>
  </w:style>
  <w:style w:type="paragraph" w:styleId="BodyTextIndent">
    <w:name w:val="Body Text Indent"/>
    <w:basedOn w:val="Normal"/>
    <w:link w:val="BodyTextIndentChar"/>
    <w:semiHidden/>
    <w:unhideWhenUsed/>
    <w:rsid w:val="00A7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4790"/>
    <w:pPr>
      <w:spacing w:after="180"/>
      <w:ind w:left="360" w:firstLine="360"/>
    </w:pPr>
  </w:style>
  <w:style w:type="character" w:customStyle="1" w:styleId="BodyTextFirstIndent2Char">
    <w:name w:val="Body Text First Indent 2 Char"/>
    <w:basedOn w:val="BodyTextIndentChar"/>
    <w:link w:val="BodyTextFirstIndent2"/>
    <w:semiHidden/>
    <w:rsid w:val="00A74790"/>
    <w:rPr>
      <w:rFonts w:ascii="Times New Roman" w:hAnsi="Times New Roman"/>
      <w:lang w:val="en-GB" w:eastAsia="en-GB"/>
    </w:rPr>
  </w:style>
  <w:style w:type="paragraph" w:styleId="BodyTextIndent2">
    <w:name w:val="Body Text Indent 2"/>
    <w:basedOn w:val="Normal"/>
    <w:link w:val="BodyTextIndent2Char"/>
    <w:semiHidden/>
    <w:unhideWhenUsed/>
    <w:rsid w:val="00A7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4790"/>
    <w:rPr>
      <w:rFonts w:ascii="Times New Roman" w:hAnsi="Times New Roman"/>
      <w:lang w:val="en-GB" w:eastAsia="en-GB"/>
    </w:rPr>
  </w:style>
  <w:style w:type="paragraph" w:styleId="BodyTextIndent3">
    <w:name w:val="Body Text Indent 3"/>
    <w:basedOn w:val="Normal"/>
    <w:link w:val="BodyTextIndent3Char"/>
    <w:semiHidden/>
    <w:unhideWhenUsed/>
    <w:rsid w:val="00A7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4790"/>
    <w:rPr>
      <w:rFonts w:ascii="Times New Roman" w:hAnsi="Times New Roman"/>
      <w:sz w:val="16"/>
      <w:szCs w:val="16"/>
      <w:lang w:val="en-GB" w:eastAsia="en-GB"/>
    </w:rPr>
  </w:style>
  <w:style w:type="paragraph" w:styleId="Closing">
    <w:name w:val="Closing"/>
    <w:basedOn w:val="Normal"/>
    <w:link w:val="Closing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4790"/>
    <w:rPr>
      <w:rFonts w:ascii="Times New Roman" w:hAnsi="Times New Roman"/>
      <w:lang w:val="en-GB" w:eastAsia="en-GB"/>
    </w:rPr>
  </w:style>
  <w:style w:type="paragraph" w:styleId="Date">
    <w:name w:val="Date"/>
    <w:basedOn w:val="Normal"/>
    <w:next w:val="Normal"/>
    <w:link w:val="DateChar"/>
    <w:rsid w:val="00A7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4790"/>
    <w:rPr>
      <w:rFonts w:ascii="Times New Roman" w:hAnsi="Times New Roman"/>
      <w:lang w:val="en-GB" w:eastAsia="en-GB"/>
    </w:rPr>
  </w:style>
  <w:style w:type="paragraph" w:styleId="E-mailSignature">
    <w:name w:val="E-mail Signature"/>
    <w:basedOn w:val="Normal"/>
    <w:link w:val="E-mailSignatureChar"/>
    <w:semiHidden/>
    <w:unhideWhenUsed/>
    <w:rsid w:val="00A7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4790"/>
    <w:rPr>
      <w:rFonts w:ascii="Times New Roman" w:hAnsi="Times New Roman"/>
      <w:lang w:val="en-GB" w:eastAsia="en-GB"/>
    </w:rPr>
  </w:style>
  <w:style w:type="paragraph" w:styleId="EndnoteText">
    <w:name w:val="endnote text"/>
    <w:basedOn w:val="Normal"/>
    <w:link w:val="EndnoteTextChar"/>
    <w:semiHidden/>
    <w:unhideWhenUsed/>
    <w:rsid w:val="00A7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4790"/>
    <w:rPr>
      <w:rFonts w:ascii="Times New Roman" w:hAnsi="Times New Roman"/>
      <w:lang w:val="en-GB" w:eastAsia="en-GB"/>
    </w:rPr>
  </w:style>
  <w:style w:type="paragraph" w:styleId="EnvelopeAddress">
    <w:name w:val="envelope address"/>
    <w:basedOn w:val="Normal"/>
    <w:semiHidden/>
    <w:unhideWhenUsed/>
    <w:rsid w:val="00A7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4790"/>
    <w:rPr>
      <w:rFonts w:ascii="Times New Roman" w:hAnsi="Times New Roman"/>
      <w:i/>
      <w:iCs/>
      <w:lang w:val="en-GB" w:eastAsia="en-GB"/>
    </w:rPr>
  </w:style>
  <w:style w:type="paragraph" w:styleId="HTMLPreformatted">
    <w:name w:val="HTML Preformatted"/>
    <w:basedOn w:val="Normal"/>
    <w:link w:val="HTMLPreformattedChar"/>
    <w:semiHidden/>
    <w:unhideWhenUsed/>
    <w:rsid w:val="00A7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4790"/>
    <w:rPr>
      <w:rFonts w:ascii="Consolas" w:hAnsi="Consolas"/>
      <w:lang w:val="en-GB" w:eastAsia="en-GB"/>
    </w:rPr>
  </w:style>
  <w:style w:type="paragraph" w:styleId="Index3">
    <w:name w:val="index 3"/>
    <w:basedOn w:val="Normal"/>
    <w:next w:val="Normal"/>
    <w:semiHidden/>
    <w:unhideWhenUsed/>
    <w:rsid w:val="00A7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4790"/>
    <w:rPr>
      <w:rFonts w:ascii="Times New Roman" w:hAnsi="Times New Roman"/>
      <w:i/>
      <w:iCs/>
      <w:color w:val="4F81BD" w:themeColor="accent1"/>
      <w:lang w:val="en-GB" w:eastAsia="en-GB"/>
    </w:rPr>
  </w:style>
  <w:style w:type="paragraph" w:styleId="ListContinue">
    <w:name w:val="List Continue"/>
    <w:basedOn w:val="Normal"/>
    <w:semiHidden/>
    <w:unhideWhenUsed/>
    <w:rsid w:val="00A7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4790"/>
    <w:rPr>
      <w:rFonts w:ascii="Consolas" w:hAnsi="Consolas"/>
      <w:lang w:val="en-GB" w:eastAsia="en-GB"/>
    </w:rPr>
  </w:style>
  <w:style w:type="paragraph" w:styleId="MessageHeader">
    <w:name w:val="Message Header"/>
    <w:basedOn w:val="Normal"/>
    <w:link w:val="MessageHeaderChar"/>
    <w:semiHidden/>
    <w:unhideWhenUsed/>
    <w:rsid w:val="00A7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4790"/>
    <w:rPr>
      <w:rFonts w:ascii="Times New Roman" w:hAnsi="Times New Roman"/>
      <w:lang w:val="en-GB" w:eastAsia="en-GB"/>
    </w:rPr>
  </w:style>
  <w:style w:type="paragraph" w:styleId="Quote">
    <w:name w:val="Quote"/>
    <w:basedOn w:val="Normal"/>
    <w:next w:val="Normal"/>
    <w:link w:val="QuoteChar"/>
    <w:uiPriority w:val="29"/>
    <w:qFormat/>
    <w:rsid w:val="00A7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4790"/>
    <w:rPr>
      <w:rFonts w:ascii="Times New Roman" w:hAnsi="Times New Roman"/>
      <w:lang w:val="en-GB" w:eastAsia="en-GB"/>
    </w:rPr>
  </w:style>
  <w:style w:type="paragraph" w:styleId="Signature">
    <w:name w:val="Signature"/>
    <w:basedOn w:val="Normal"/>
    <w:link w:val="Signature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4790"/>
    <w:rPr>
      <w:rFonts w:ascii="Times New Roman" w:hAnsi="Times New Roman"/>
      <w:lang w:val="en-GB" w:eastAsia="en-GB"/>
    </w:rPr>
  </w:style>
  <w:style w:type="paragraph" w:styleId="Subtitle">
    <w:name w:val="Subtitle"/>
    <w:basedOn w:val="Normal"/>
    <w:next w:val="Normal"/>
    <w:link w:val="SubtitleChar"/>
    <w:qFormat/>
    <w:rsid w:val="00A7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4790"/>
    <w:pPr>
      <w:spacing w:before="100" w:beforeAutospacing="1" w:after="100" w:afterAutospacing="1"/>
    </w:pPr>
    <w:rPr>
      <w:sz w:val="24"/>
      <w:szCs w:val="24"/>
      <w:lang w:eastAsia="en-GB"/>
    </w:rPr>
  </w:style>
  <w:style w:type="character" w:customStyle="1" w:styleId="B3Char">
    <w:name w:val="B3 Char"/>
    <w:rsid w:val="00A74790"/>
    <w:rPr>
      <w:rFonts w:ascii="Times New Roman" w:hAnsi="Times New Roman"/>
      <w:lang w:val="en-GB" w:eastAsia="en-US"/>
    </w:rPr>
  </w:style>
  <w:style w:type="character" w:customStyle="1" w:styleId="TFCharChar">
    <w:name w:val="TF Char Char"/>
    <w:rsid w:val="00A74790"/>
    <w:rPr>
      <w:rFonts w:ascii="Arial" w:hAnsi="Arial"/>
      <w:b/>
      <w:lang w:val="en-GB" w:eastAsia="en-US"/>
    </w:rPr>
  </w:style>
  <w:style w:type="character" w:customStyle="1" w:styleId="BodyTextFirstIndentChar1">
    <w:name w:val="Body Text First Indent Char1"/>
    <w:basedOn w:val="DefaultParagraphFont"/>
    <w:rsid w:val="00A74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3.xml><?xml version="1.0" encoding="utf-8"?>
<ds:datastoreItem xmlns:ds="http://schemas.openxmlformats.org/officeDocument/2006/customXml" ds:itemID="{F09CCCC8-59BF-428E-9205-187844EC2C6A}">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http://www.w3.org/XML/1998/namespace"/>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710</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26</cp:revision>
  <cp:lastPrinted>1900-01-01T05:00:00Z</cp:lastPrinted>
  <dcterms:created xsi:type="dcterms:W3CDTF">2023-04-09T23:01:00Z</dcterms:created>
  <dcterms:modified xsi:type="dcterms:W3CDTF">2023-05-14T18:29:00Z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