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A77D9F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10617E" w:rsidRPr="0010617E">
        <w:rPr>
          <w:b/>
          <w:noProof/>
          <w:sz w:val="24"/>
        </w:rPr>
        <w:t>C1-233266</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2D32AA" w:rsidR="001E41F3" w:rsidRPr="00410371" w:rsidRDefault="00000000" w:rsidP="00E13F3D">
            <w:pPr>
              <w:pStyle w:val="CRCoverPage"/>
              <w:spacing w:after="0"/>
              <w:jc w:val="right"/>
              <w:rPr>
                <w:b/>
                <w:noProof/>
                <w:sz w:val="28"/>
              </w:rPr>
            </w:pPr>
            <w:fldSimple w:instr=" DOCPROPERTY  Spec#  \* MERGEFORMAT ">
              <w:r w:rsidR="00B70EC5">
                <w:rPr>
                  <w:b/>
                  <w:noProof/>
                  <w:sz w:val="28"/>
                </w:rPr>
                <w:t>24.</w:t>
              </w:r>
              <w:r w:rsidR="001D3F08">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FE72E" w:rsidR="001E41F3" w:rsidRPr="00410371" w:rsidRDefault="00000000" w:rsidP="00547111">
            <w:pPr>
              <w:pStyle w:val="CRCoverPage"/>
              <w:spacing w:after="0"/>
              <w:rPr>
                <w:noProof/>
              </w:rPr>
            </w:pPr>
            <w:fldSimple w:instr=" DOCPROPERTY  Cr#  \* MERGEFORMAT ">
              <w:r w:rsidR="00B70EC5">
                <w:rPr>
                  <w:b/>
                  <w:noProof/>
                  <w:sz w:val="28"/>
                </w:rPr>
                <w:t>00</w:t>
              </w:r>
              <w:r w:rsidR="0010617E">
                <w:rPr>
                  <w:b/>
                  <w:noProof/>
                  <w:sz w:val="28"/>
                </w:rPr>
                <w:t>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3A71D" w:rsidR="001E41F3" w:rsidRPr="00410371" w:rsidRDefault="00000000" w:rsidP="00E13F3D">
            <w:pPr>
              <w:pStyle w:val="CRCoverPage"/>
              <w:spacing w:after="0"/>
              <w:jc w:val="center"/>
              <w:rPr>
                <w:b/>
                <w:noProof/>
              </w:rPr>
            </w:pPr>
            <w:fldSimple w:instr=" DOCPROPERTY  Revision  \* MERGEFORMAT ">
              <w:r w:rsidR="00B70EC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23E02" w:rsidR="001E41F3" w:rsidRPr="00410371" w:rsidRDefault="00000000">
            <w:pPr>
              <w:pStyle w:val="CRCoverPage"/>
              <w:spacing w:after="0"/>
              <w:jc w:val="center"/>
              <w:rPr>
                <w:noProof/>
                <w:sz w:val="28"/>
              </w:rPr>
            </w:pPr>
            <w:fldSimple w:instr=" DOCPROPERTY  Version  \* MERGEFORMAT ">
              <w:r w:rsidR="00B70EC5">
                <w:rPr>
                  <w:b/>
                  <w:noProof/>
                  <w:sz w:val="28"/>
                </w:rPr>
                <w:t>1</w:t>
              </w:r>
              <w:r w:rsidR="001D3F08">
                <w:rPr>
                  <w:b/>
                  <w:noProof/>
                  <w:sz w:val="28"/>
                </w:rPr>
                <w:t>8</w:t>
              </w:r>
              <w:r w:rsidR="00B70EC5">
                <w:rPr>
                  <w:b/>
                  <w:noProof/>
                  <w:sz w:val="28"/>
                </w:rPr>
                <w:t>.</w:t>
              </w:r>
              <w:r w:rsidR="001D3F08">
                <w:rPr>
                  <w:b/>
                  <w:noProof/>
                  <w:sz w:val="28"/>
                </w:rPr>
                <w:t>0</w:t>
              </w:r>
              <w:r w:rsidR="00B70E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4B1F1" w:rsidR="001E41F3" w:rsidRDefault="00AC42F7">
            <w:pPr>
              <w:pStyle w:val="CRCoverPage"/>
              <w:spacing w:after="0"/>
              <w:ind w:left="100"/>
              <w:rPr>
                <w:noProof/>
              </w:rPr>
            </w:pPr>
            <w:proofErr w:type="spellStart"/>
            <w:r w:rsidRPr="00931880">
              <w:t>Eees_EAS</w:t>
            </w:r>
            <w:r>
              <w:rPr>
                <w:lang w:eastAsia="zh-CN"/>
              </w:rPr>
              <w:t>information</w:t>
            </w:r>
            <w:proofErr w:type="spellEnd"/>
            <w:r>
              <w:t xml:space="preserve"> API definition for ACE scenario </w:t>
            </w:r>
            <w:proofErr w:type="spellStart"/>
            <w:r>
              <w:t>combindation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6FD0F" w:rsidR="001E41F3" w:rsidRDefault="00BE124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FE7CC" w:rsidR="001E41F3" w:rsidRDefault="00BE124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13EB9" w:rsidR="001E41F3" w:rsidRDefault="00BE124C">
            <w:pPr>
              <w:pStyle w:val="CRCoverPage"/>
              <w:spacing w:after="0"/>
              <w:ind w:left="100"/>
              <w:rPr>
                <w:noProof/>
              </w:rPr>
            </w:pPr>
            <w: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935DE" w:rsidR="001E41F3" w:rsidRDefault="00000000">
            <w:pPr>
              <w:pStyle w:val="CRCoverPage"/>
              <w:spacing w:after="0"/>
              <w:ind w:left="100"/>
              <w:rPr>
                <w:noProof/>
              </w:rPr>
            </w:pPr>
            <w:fldSimple w:instr=" DOCPROPERTY  ResDate  \* MERGEFORMAT ">
              <w:r w:rsidR="00EC2C18">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79603" w:rsidR="001E41F3" w:rsidRDefault="00000000" w:rsidP="00D24991">
            <w:pPr>
              <w:pStyle w:val="CRCoverPage"/>
              <w:spacing w:after="0"/>
              <w:ind w:left="100" w:right="-609"/>
              <w:rPr>
                <w:b/>
                <w:noProof/>
              </w:rPr>
            </w:pPr>
            <w:fldSimple w:instr=" DOCPROPERTY  Cat  \* MERGEFORMAT ">
              <w:r w:rsidR="00C33ED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0E3B8" w:rsidR="001E41F3" w:rsidRDefault="00000000">
            <w:pPr>
              <w:pStyle w:val="CRCoverPage"/>
              <w:spacing w:after="0"/>
              <w:ind w:left="100"/>
              <w:rPr>
                <w:noProof/>
              </w:rPr>
            </w:pPr>
            <w:fldSimple w:instr=" DOCPROPERTY  Release  \* MERGEFORMAT ">
              <w:r w:rsidR="00D24991">
                <w:rPr>
                  <w:noProof/>
                </w:rPr>
                <w:t>Rel</w:t>
              </w:r>
              <w:r w:rsidR="00C33ED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B0D8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D69AF" w14:textId="78126233" w:rsidR="007B0D82" w:rsidRDefault="007B0D82" w:rsidP="007B0D82">
            <w:pPr>
              <w:pStyle w:val="CRCoverPage"/>
              <w:spacing w:after="0"/>
              <w:ind w:left="100"/>
              <w:rPr>
                <w:noProof/>
              </w:rPr>
            </w:pPr>
            <w:r w:rsidRPr="007B0D82">
              <w:rPr>
                <w:noProof/>
                <w:lang w:val="it-IT"/>
              </w:rPr>
              <w:t xml:space="preserve">In 23.558 </w:t>
            </w:r>
            <w:r>
              <w:rPr>
                <w:noProof/>
                <w:lang w:val="it-IT"/>
              </w:rPr>
              <w:t xml:space="preserve">clause 8.15, </w:t>
            </w:r>
            <w:r w:rsidRPr="007B0D82">
              <w:rPr>
                <w:noProof/>
                <w:lang w:val="it-IT"/>
              </w:rPr>
              <w:t>SA6 provided ACR scena</w:t>
            </w:r>
            <w:r>
              <w:rPr>
                <w:noProof/>
                <w:lang w:val="it-IT"/>
              </w:rPr>
              <w:t xml:space="preserve">rio combination. </w:t>
            </w:r>
            <w:r>
              <w:rPr>
                <w:noProof/>
              </w:rPr>
              <w:t>ACR scenario combination procedures allow the EEC or EES to select ACR scenario(s) for an AC/EAS pair and to communicate the selected ACR scenario list to other participants so ACR detection is initiated as per selected ACR scenarios. Aditionally, procedures for coordinating ACR scenarios execution are defined.</w:t>
            </w:r>
          </w:p>
          <w:p w14:paraId="17F2BE36" w14:textId="77777777" w:rsidR="007B0D82" w:rsidRDefault="007B0D82" w:rsidP="007B0D82">
            <w:pPr>
              <w:pStyle w:val="CRCoverPage"/>
              <w:spacing w:after="0"/>
              <w:ind w:left="100"/>
              <w:rPr>
                <w:noProof/>
              </w:rPr>
            </w:pPr>
          </w:p>
          <w:p w14:paraId="6A26314C" w14:textId="179FF75E" w:rsidR="007B0D82" w:rsidRDefault="007B0D82" w:rsidP="007B0D82">
            <w:pPr>
              <w:pStyle w:val="CRCoverPage"/>
              <w:spacing w:after="0"/>
              <w:ind w:left="100"/>
              <w:rPr>
                <w:noProof/>
              </w:rPr>
            </w:pPr>
            <w:r>
              <w:rPr>
                <w:noProof/>
              </w:rPr>
              <w:t>The corresponding API implementation is required in CT1 TS 24.558. In this CR the basic skeleton and high level description of the API is specified, which will be further updated at the later meetings</w:t>
            </w:r>
            <w:r w:rsidR="00172BE0">
              <w:rPr>
                <w:noProof/>
              </w:rPr>
              <w:t xml:space="preserve"> once CT3 has finalized the respective attributes naming</w:t>
            </w:r>
            <w:r>
              <w:rPr>
                <w:noProof/>
              </w:rPr>
              <w:t>.</w:t>
            </w:r>
          </w:p>
          <w:p w14:paraId="708AA7DE" w14:textId="698C50EA" w:rsidR="001E41F3" w:rsidRPr="007B0D82" w:rsidRDefault="001E41F3">
            <w:pPr>
              <w:pStyle w:val="CRCoverPage"/>
              <w:spacing w:after="0"/>
              <w:ind w:left="100"/>
              <w:rPr>
                <w:noProof/>
                <w:lang w:val="en-US"/>
              </w:rPr>
            </w:pPr>
          </w:p>
        </w:tc>
      </w:tr>
      <w:tr w:rsidR="001E41F3" w:rsidRPr="007B0D82" w14:paraId="4CA74D09" w14:textId="77777777" w:rsidTr="00547111">
        <w:tc>
          <w:tcPr>
            <w:tcW w:w="2694" w:type="dxa"/>
            <w:gridSpan w:val="2"/>
            <w:tcBorders>
              <w:left w:val="single" w:sz="4" w:space="0" w:color="auto"/>
            </w:tcBorders>
          </w:tcPr>
          <w:p w14:paraId="2D0866D6" w14:textId="77777777" w:rsidR="001E41F3" w:rsidRPr="007B0D8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B0D82"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D1296D" w:rsidR="001E41F3" w:rsidRDefault="007B0D82">
            <w:pPr>
              <w:pStyle w:val="CRCoverPage"/>
              <w:spacing w:after="0"/>
              <w:ind w:left="100"/>
              <w:rPr>
                <w:noProof/>
              </w:rPr>
            </w:pPr>
            <w:proofErr w:type="spellStart"/>
            <w:r w:rsidRPr="00931880">
              <w:t>Eees_EAS</w:t>
            </w:r>
            <w:r>
              <w:rPr>
                <w:lang w:eastAsia="zh-CN"/>
              </w:rPr>
              <w:t>information</w:t>
            </w:r>
            <w:proofErr w:type="spellEnd"/>
            <w:r>
              <w:t xml:space="preserve"> API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E17F2" w:rsidR="001E41F3" w:rsidRDefault="007B0D82">
            <w:pPr>
              <w:pStyle w:val="CRCoverPage"/>
              <w:spacing w:after="0"/>
              <w:ind w:left="100"/>
              <w:rPr>
                <w:noProof/>
              </w:rPr>
            </w:pPr>
            <w:proofErr w:type="spellStart"/>
            <w:r w:rsidRPr="00931880">
              <w:t>Eees_EAS</w:t>
            </w:r>
            <w:r>
              <w:rPr>
                <w:lang w:eastAsia="zh-CN"/>
              </w:rPr>
              <w:t>information</w:t>
            </w:r>
            <w:proofErr w:type="spellEnd"/>
            <w:r>
              <w:t xml:space="preserve"> API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F3A14" w:rsidR="001E41F3" w:rsidRDefault="00D879AA">
            <w:pPr>
              <w:pStyle w:val="CRCoverPage"/>
              <w:spacing w:after="0"/>
              <w:ind w:left="100"/>
              <w:rPr>
                <w:noProof/>
              </w:rPr>
            </w:pPr>
            <w:r>
              <w:rPr>
                <w:noProof/>
              </w:rPr>
              <w:t>6.x(new)</w:t>
            </w:r>
            <w:r w:rsidR="00AC42F7">
              <w:rPr>
                <w:noProof/>
              </w:rPr>
              <w:t>, 6.x.1(new) , 6.x.2(new) , 6.x.3(new) , 6.x.4(new) , 6.x.5(new)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68481" w:rsidR="001E41F3" w:rsidRDefault="007820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6391C" w:rsidR="001E41F3" w:rsidRDefault="007820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99E8C" w:rsidR="001E41F3" w:rsidRDefault="007820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D114F" w14:textId="1FE174A4" w:rsidR="00A92DAF" w:rsidRDefault="00A92DAF" w:rsidP="00A92DAF">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First</w:t>
      </w:r>
      <w:r w:rsidRPr="00DB12B9">
        <w:rPr>
          <w:noProof/>
          <w:highlight w:val="green"/>
        </w:rPr>
        <w:t xml:space="preserve"> change *****</w:t>
      </w:r>
      <w:bookmarkEnd w:id="1"/>
      <w:bookmarkEnd w:id="2"/>
      <w:bookmarkEnd w:id="3"/>
      <w:bookmarkEnd w:id="4"/>
      <w:bookmarkEnd w:id="5"/>
      <w:bookmarkEnd w:id="6"/>
      <w:bookmarkEnd w:id="7"/>
    </w:p>
    <w:p w14:paraId="5142EB1E" w14:textId="00458009" w:rsidR="001805D6" w:rsidRDefault="001805D6" w:rsidP="001805D6">
      <w:pPr>
        <w:pStyle w:val="Heading2"/>
        <w:rPr>
          <w:ins w:id="8" w:author="Taimoor" w:date="2023-05-12T14:53:00Z"/>
        </w:rPr>
      </w:pPr>
      <w:bookmarkStart w:id="9" w:name="_Toc101529319"/>
      <w:bookmarkStart w:id="10" w:name="_Toc114864150"/>
      <w:bookmarkStart w:id="11" w:name="_Toc129301428"/>
      <w:ins w:id="12" w:author="Taimoor" w:date="2023-05-12T14:53:00Z">
        <w:r>
          <w:t>6.x</w:t>
        </w:r>
        <w:r>
          <w:tab/>
        </w:r>
        <w:proofErr w:type="spellStart"/>
        <w:r w:rsidRPr="00931880">
          <w:t>Eees_EAS</w:t>
        </w:r>
        <w:r>
          <w:rPr>
            <w:lang w:eastAsia="zh-CN"/>
          </w:rPr>
          <w:t>info</w:t>
        </w:r>
      </w:ins>
      <w:ins w:id="13" w:author="Taimoor" w:date="2023-05-12T14:58:00Z">
        <w:r w:rsidR="007B0D82">
          <w:rPr>
            <w:lang w:eastAsia="zh-CN"/>
          </w:rPr>
          <w:t>rmation</w:t>
        </w:r>
      </w:ins>
      <w:proofErr w:type="spellEnd"/>
      <w:ins w:id="14" w:author="Taimoor" w:date="2023-05-12T14:53:00Z">
        <w:r>
          <w:t xml:space="preserve"> API</w:t>
        </w:r>
        <w:bookmarkEnd w:id="9"/>
        <w:bookmarkEnd w:id="10"/>
        <w:bookmarkEnd w:id="11"/>
      </w:ins>
    </w:p>
    <w:p w14:paraId="0F42B771" w14:textId="77777777" w:rsidR="001805D6" w:rsidRDefault="001805D6" w:rsidP="001805D6">
      <w:pPr>
        <w:pStyle w:val="Heading3"/>
        <w:rPr>
          <w:ins w:id="15" w:author="Taimoor" w:date="2023-05-12T14:53:00Z"/>
        </w:rPr>
      </w:pPr>
      <w:bookmarkStart w:id="16" w:name="_Toc64278338"/>
      <w:bookmarkStart w:id="17" w:name="_Toc101529320"/>
      <w:bookmarkStart w:id="18" w:name="_Toc114864151"/>
      <w:bookmarkStart w:id="19" w:name="_Toc129301429"/>
      <w:ins w:id="20" w:author="Taimoor" w:date="2023-05-12T14:53:00Z">
        <w:r>
          <w:t>6.x.1</w:t>
        </w:r>
        <w:r>
          <w:tab/>
          <w:t>API URI</w:t>
        </w:r>
        <w:bookmarkEnd w:id="16"/>
        <w:bookmarkEnd w:id="17"/>
        <w:bookmarkEnd w:id="18"/>
        <w:bookmarkEnd w:id="19"/>
      </w:ins>
    </w:p>
    <w:p w14:paraId="0D841FDA" w14:textId="77777777" w:rsidR="001805D6" w:rsidRDefault="001805D6" w:rsidP="001805D6">
      <w:pPr>
        <w:rPr>
          <w:ins w:id="21" w:author="Taimoor" w:date="2023-05-12T14:53:00Z"/>
          <w:lang w:eastAsia="zh-CN"/>
        </w:rPr>
      </w:pPr>
      <w:ins w:id="22" w:author="Taimoor" w:date="2023-05-12T14:53:00Z">
        <w:r>
          <w:rPr>
            <w:lang w:eastAsia="zh-CN"/>
          </w:rPr>
          <w:t xml:space="preserve">The </w:t>
        </w:r>
        <w:proofErr w:type="spellStart"/>
        <w:r>
          <w:rPr>
            <w:lang w:eastAsia="zh-CN"/>
          </w:rPr>
          <w:t>Eees_EASinfoprovisioning</w:t>
        </w:r>
        <w:proofErr w:type="spellEnd"/>
        <w:r>
          <w:rPr>
            <w:lang w:eastAsia="zh-CN"/>
          </w:rPr>
          <w:t xml:space="preserve"> service shall use the </w:t>
        </w:r>
        <w:proofErr w:type="spellStart"/>
        <w:r>
          <w:rPr>
            <w:lang w:eastAsia="zh-CN"/>
          </w:rPr>
          <w:t>Eees_EASinfoprovisioning</w:t>
        </w:r>
        <w:proofErr w:type="spellEnd"/>
        <w:r>
          <w:rPr>
            <w:lang w:eastAsia="zh-CN"/>
          </w:rPr>
          <w:t xml:space="preserve"> API.</w:t>
        </w:r>
      </w:ins>
    </w:p>
    <w:p w14:paraId="20C6B1B5" w14:textId="77777777" w:rsidR="001805D6" w:rsidRDefault="001805D6" w:rsidP="001805D6">
      <w:pPr>
        <w:rPr>
          <w:ins w:id="23" w:author="Taimoor" w:date="2023-05-12T14:53:00Z"/>
          <w:lang w:eastAsia="zh-CN"/>
        </w:rPr>
      </w:pPr>
      <w:ins w:id="24" w:author="Taimoor" w:date="2023-05-12T14:53:00Z">
        <w:r>
          <w:rPr>
            <w:lang w:eastAsia="zh-CN"/>
          </w:rPr>
          <w:t>The request URIs used in HTTP requests shall have the Resource URI structure defined in clause 6.1 with the following clarifications:</w:t>
        </w:r>
      </w:ins>
    </w:p>
    <w:p w14:paraId="019C397C" w14:textId="77777777" w:rsidR="001805D6" w:rsidRDefault="001805D6" w:rsidP="001805D6">
      <w:pPr>
        <w:pStyle w:val="B1"/>
        <w:rPr>
          <w:ins w:id="25" w:author="Taimoor" w:date="2023-05-12T14:53:00Z"/>
          <w:lang w:eastAsia="zh-CN"/>
        </w:rPr>
      </w:pPr>
      <w:ins w:id="26" w:author="Taimoor" w:date="2023-05-12T14:53:00Z">
        <w:r>
          <w:rPr>
            <w:noProof/>
            <w:lang w:eastAsia="zh-CN"/>
          </w:rPr>
          <w:t>-</w:t>
        </w:r>
        <w:r>
          <w:rPr>
            <w:noProof/>
            <w:lang w:eastAsia="zh-CN"/>
          </w:rPr>
          <w:tab/>
          <w:t xml:space="preserve">The </w:t>
        </w:r>
        <w:r>
          <w:rPr>
            <w:noProof/>
          </w:rPr>
          <w:t xml:space="preserve">{apiRoot} shall be set as described in </w:t>
        </w:r>
        <w:r>
          <w:rPr>
            <w:noProof/>
            <w:lang w:eastAsia="zh-CN"/>
          </w:rPr>
          <w:t>clause 6.1.</w:t>
        </w:r>
      </w:ins>
    </w:p>
    <w:p w14:paraId="6155FD85" w14:textId="77777777" w:rsidR="001805D6" w:rsidRDefault="001805D6" w:rsidP="001805D6">
      <w:pPr>
        <w:pStyle w:val="B1"/>
        <w:rPr>
          <w:ins w:id="27" w:author="Taimoor" w:date="2023-05-12T14:53:00Z"/>
        </w:rPr>
      </w:pPr>
      <w:ins w:id="28" w:author="Taimoor" w:date="2023-05-12T14:53:00Z">
        <w:r>
          <w:rPr>
            <w:lang w:eastAsia="zh-CN"/>
          </w:rPr>
          <w:t>-</w:t>
        </w:r>
        <w:r>
          <w:rPr>
            <w:lang w:eastAsia="zh-CN"/>
          </w:rPr>
          <w:tab/>
          <w:t xml:space="preserve">The </w:t>
        </w:r>
        <w:r>
          <w:t>&lt;</w:t>
        </w:r>
        <w:proofErr w:type="spellStart"/>
        <w:r>
          <w:t>apiName</w:t>
        </w:r>
        <w:proofErr w:type="spellEnd"/>
        <w:r>
          <w:t>&gt;</w:t>
        </w:r>
        <w:r w:rsidRPr="005C44CA">
          <w:rPr>
            <w:rStyle w:val="B2Char"/>
          </w:rPr>
          <w:t xml:space="preserve"> </w:t>
        </w:r>
        <w:r>
          <w:t>shall be "</w:t>
        </w:r>
        <w:proofErr w:type="spellStart"/>
        <w:r>
          <w:t>e</w:t>
        </w:r>
        <w:r w:rsidRPr="00931880">
          <w:t>ees</w:t>
        </w:r>
        <w:r>
          <w:t>-eas</w:t>
        </w:r>
        <w:r>
          <w:rPr>
            <w:lang w:eastAsia="zh-CN"/>
          </w:rPr>
          <w:t>infoprovisioning</w:t>
        </w:r>
        <w:proofErr w:type="spellEnd"/>
        <w:r>
          <w:t>".</w:t>
        </w:r>
      </w:ins>
    </w:p>
    <w:p w14:paraId="3AEBCF5A" w14:textId="77777777" w:rsidR="001805D6" w:rsidRDefault="001805D6" w:rsidP="001805D6">
      <w:pPr>
        <w:pStyle w:val="B1"/>
        <w:rPr>
          <w:ins w:id="29" w:author="Taimoor" w:date="2023-05-12T14:53:00Z"/>
        </w:rPr>
      </w:pPr>
      <w:ins w:id="30" w:author="Taimoor" w:date="2023-05-12T14:53:00Z">
        <w:r>
          <w:t>-</w:t>
        </w:r>
        <w:r>
          <w:tab/>
          <w:t>The &lt;</w:t>
        </w:r>
        <w:proofErr w:type="spellStart"/>
        <w:r>
          <w:t>apiVersion</w:t>
        </w:r>
        <w:proofErr w:type="spellEnd"/>
        <w:r>
          <w:t>&gt; shall be "v1".</w:t>
        </w:r>
      </w:ins>
    </w:p>
    <w:p w14:paraId="037E948E" w14:textId="77777777" w:rsidR="001805D6" w:rsidRDefault="001805D6" w:rsidP="001805D6">
      <w:pPr>
        <w:pStyle w:val="B1"/>
        <w:rPr>
          <w:ins w:id="31" w:author="Taimoor" w:date="2023-05-12T14:53:00Z"/>
        </w:rPr>
      </w:pPr>
      <w:ins w:id="32" w:author="Taimoor" w:date="2023-05-12T14:53:00Z">
        <w:r>
          <w:t>-</w:t>
        </w:r>
        <w:r>
          <w:tab/>
          <w:t>The &lt;</w:t>
        </w:r>
        <w:proofErr w:type="spellStart"/>
        <w:r w:rsidRPr="00574036">
          <w:t>apiSpecificResourceUriPart</w:t>
        </w:r>
        <w:proofErr w:type="spellEnd"/>
        <w:r>
          <w:t>&gt; shall be set as described in clause 6.x.2.</w:t>
        </w:r>
      </w:ins>
    </w:p>
    <w:p w14:paraId="2A15AB6F" w14:textId="77777777" w:rsidR="001805D6" w:rsidRDefault="001805D6" w:rsidP="001805D6">
      <w:pPr>
        <w:pStyle w:val="Heading3"/>
        <w:rPr>
          <w:ins w:id="33" w:author="Taimoor" w:date="2023-05-12T14:53:00Z"/>
        </w:rPr>
      </w:pPr>
      <w:bookmarkStart w:id="34" w:name="_Toc64278339"/>
      <w:bookmarkStart w:id="35" w:name="_Toc101529321"/>
      <w:bookmarkStart w:id="36" w:name="_Toc114864152"/>
      <w:bookmarkStart w:id="37" w:name="_Toc129301430"/>
      <w:ins w:id="38" w:author="Taimoor" w:date="2023-05-12T14:53:00Z">
        <w:r>
          <w:t>6.x.2</w:t>
        </w:r>
        <w:r>
          <w:tab/>
          <w:t>Resources</w:t>
        </w:r>
        <w:bookmarkEnd w:id="34"/>
        <w:bookmarkEnd w:id="35"/>
        <w:bookmarkEnd w:id="36"/>
        <w:bookmarkEnd w:id="37"/>
      </w:ins>
    </w:p>
    <w:p w14:paraId="1C5E7C5F" w14:textId="77777777" w:rsidR="001805D6" w:rsidRDefault="001805D6" w:rsidP="001805D6">
      <w:pPr>
        <w:pStyle w:val="Heading4"/>
        <w:rPr>
          <w:ins w:id="39" w:author="Taimoor" w:date="2023-05-12T14:53:00Z"/>
        </w:rPr>
      </w:pPr>
      <w:bookmarkStart w:id="40" w:name="_Toc101529322"/>
      <w:bookmarkStart w:id="41" w:name="_Toc114864153"/>
      <w:bookmarkStart w:id="42" w:name="_Toc129301431"/>
      <w:bookmarkStart w:id="43" w:name="_Toc64278351"/>
      <w:ins w:id="44" w:author="Taimoor" w:date="2023-05-12T14:53:00Z">
        <w:r w:rsidRPr="00F35F4A">
          <w:t>6</w:t>
        </w:r>
        <w:r>
          <w:t>.x</w:t>
        </w:r>
        <w:r w:rsidRPr="00F35F4A">
          <w:t>.2.1</w:t>
        </w:r>
        <w:r w:rsidRPr="00F35F4A">
          <w:tab/>
          <w:t>Overview</w:t>
        </w:r>
        <w:bookmarkEnd w:id="40"/>
        <w:bookmarkEnd w:id="41"/>
        <w:bookmarkEnd w:id="42"/>
      </w:ins>
    </w:p>
    <w:p w14:paraId="6FD60114" w14:textId="11F26956" w:rsidR="001805D6" w:rsidRPr="00F35F4A" w:rsidRDefault="00326F86" w:rsidP="001805D6">
      <w:pPr>
        <w:pStyle w:val="TH"/>
        <w:rPr>
          <w:ins w:id="45" w:author="Taimoor" w:date="2023-05-12T14:53:00Z"/>
        </w:rPr>
      </w:pPr>
      <w:ins w:id="46" w:author="Taimoor" w:date="2023-05-12T14:55:00Z">
        <w:r>
          <w:object w:dxaOrig="5371" w:dyaOrig="3651" w14:anchorId="5CBC3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82.25pt" o:ole="">
              <v:imagedata r:id="rId13" o:title=""/>
            </v:shape>
            <o:OLEObject Type="Embed" ProgID="Visio.Drawing.15" ShapeID="_x0000_i1025" DrawAspect="Content" ObjectID="_1745575223" r:id="rId14"/>
          </w:object>
        </w:r>
      </w:ins>
    </w:p>
    <w:p w14:paraId="7FF461C9" w14:textId="77777777" w:rsidR="001805D6" w:rsidRPr="00F35F4A" w:rsidRDefault="001805D6" w:rsidP="001805D6">
      <w:pPr>
        <w:pStyle w:val="TF"/>
        <w:rPr>
          <w:ins w:id="47" w:author="Taimoor" w:date="2023-05-12T14:53:00Z"/>
        </w:rPr>
      </w:pPr>
      <w:ins w:id="48" w:author="Taimoor" w:date="2023-05-12T14:53:00Z">
        <w:r w:rsidRPr="00F35F4A">
          <w:t>Figure</w:t>
        </w:r>
        <w:r>
          <w:t> </w:t>
        </w:r>
        <w:r w:rsidRPr="00F35F4A">
          <w:t>6</w:t>
        </w:r>
        <w:r>
          <w:t>.x</w:t>
        </w:r>
        <w:r w:rsidRPr="00F35F4A">
          <w:t xml:space="preserve">.2.1-1: Resource URI structure of the </w:t>
        </w:r>
        <w:proofErr w:type="spellStart"/>
        <w:r w:rsidRPr="00F35F4A">
          <w:rPr>
            <w:lang w:val="en-IN"/>
          </w:rPr>
          <w:t>Eees_E</w:t>
        </w:r>
        <w:r>
          <w:rPr>
            <w:lang w:val="en-IN"/>
          </w:rPr>
          <w:t>AS</w:t>
        </w:r>
        <w:r w:rsidRPr="002661A6">
          <w:rPr>
            <w:lang w:val="en-IN"/>
          </w:rPr>
          <w:t>infoprovisioning</w:t>
        </w:r>
        <w:proofErr w:type="spellEnd"/>
        <w:r w:rsidRPr="00F35F4A">
          <w:t xml:space="preserve"> API</w:t>
        </w:r>
      </w:ins>
    </w:p>
    <w:p w14:paraId="5D58503B" w14:textId="77777777" w:rsidR="001805D6" w:rsidRPr="00F35F4A" w:rsidRDefault="001805D6" w:rsidP="001805D6">
      <w:pPr>
        <w:rPr>
          <w:ins w:id="49" w:author="Taimoor" w:date="2023-05-12T14:53:00Z"/>
        </w:rPr>
      </w:pPr>
      <w:ins w:id="50" w:author="Taimoor" w:date="2023-05-12T14:53:00Z">
        <w:r>
          <w:t>Table</w:t>
        </w:r>
        <w:r w:rsidRPr="00F35F4A">
          <w:t> 6</w:t>
        </w:r>
        <w:r>
          <w:t>.x</w:t>
        </w:r>
        <w:r w:rsidRPr="00F35F4A">
          <w:t>.2.1-1 provides an overview of the resources and applicable HTTP methods.</w:t>
        </w:r>
        <w:r>
          <w:t xml:space="preserve"> </w:t>
        </w:r>
      </w:ins>
    </w:p>
    <w:p w14:paraId="200ADD26" w14:textId="77777777" w:rsidR="001805D6" w:rsidRPr="00F35F4A" w:rsidRDefault="001805D6" w:rsidP="001805D6">
      <w:pPr>
        <w:pStyle w:val="TH"/>
        <w:rPr>
          <w:ins w:id="51" w:author="Taimoor" w:date="2023-05-12T14:53:00Z"/>
        </w:rPr>
      </w:pPr>
      <w:ins w:id="52" w:author="Taimoor" w:date="2023-05-12T14:53:00Z">
        <w:r w:rsidRPr="00F35F4A">
          <w:t>Table 6</w:t>
        </w:r>
        <w:r>
          <w:t>.3</w:t>
        </w:r>
        <w:r w:rsidRPr="00F35F4A">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1805D6" w:rsidRPr="00E17A7A" w14:paraId="69E25D56" w14:textId="77777777" w:rsidTr="001909E6">
        <w:trPr>
          <w:jc w:val="center"/>
          <w:ins w:id="53" w:author="Taimoor" w:date="2023-05-12T14:53: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D2BBFE" w14:textId="77777777" w:rsidR="001805D6" w:rsidRPr="00E17A7A" w:rsidRDefault="001805D6" w:rsidP="001909E6">
            <w:pPr>
              <w:pStyle w:val="TAH"/>
              <w:rPr>
                <w:ins w:id="54" w:author="Taimoor" w:date="2023-05-12T14:53:00Z"/>
              </w:rPr>
            </w:pPr>
            <w:ins w:id="55" w:author="Taimoor" w:date="2023-05-12T14:53:00Z">
              <w:r w:rsidRPr="00E17A7A">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82DA29" w14:textId="77777777" w:rsidR="001805D6" w:rsidRPr="00E17A7A" w:rsidRDefault="001805D6" w:rsidP="001909E6">
            <w:pPr>
              <w:pStyle w:val="TAH"/>
              <w:rPr>
                <w:ins w:id="56" w:author="Taimoor" w:date="2023-05-12T14:53:00Z"/>
              </w:rPr>
            </w:pPr>
            <w:ins w:id="57" w:author="Taimoor" w:date="2023-05-12T14:53:00Z">
              <w:r w:rsidRPr="00E17A7A">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83D66" w14:textId="77777777" w:rsidR="001805D6" w:rsidRPr="00E17A7A" w:rsidRDefault="001805D6" w:rsidP="001909E6">
            <w:pPr>
              <w:pStyle w:val="TAH"/>
              <w:rPr>
                <w:ins w:id="58" w:author="Taimoor" w:date="2023-05-12T14:53:00Z"/>
              </w:rPr>
            </w:pPr>
            <w:ins w:id="59" w:author="Taimoor" w:date="2023-05-12T14:53:00Z">
              <w:r w:rsidRPr="00E17A7A">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58381E" w14:textId="77777777" w:rsidR="001805D6" w:rsidRPr="00E17A7A" w:rsidRDefault="001805D6" w:rsidP="001909E6">
            <w:pPr>
              <w:pStyle w:val="TAH"/>
              <w:rPr>
                <w:ins w:id="60" w:author="Taimoor" w:date="2023-05-12T14:53:00Z"/>
              </w:rPr>
            </w:pPr>
            <w:ins w:id="61" w:author="Taimoor" w:date="2023-05-12T14:53:00Z">
              <w:r w:rsidRPr="00E17A7A">
                <w:t>Description</w:t>
              </w:r>
            </w:ins>
          </w:p>
        </w:tc>
      </w:tr>
      <w:tr w:rsidR="001805D6" w:rsidRPr="00E17A7A" w14:paraId="78AF58D4" w14:textId="77777777" w:rsidTr="001909E6">
        <w:trPr>
          <w:jc w:val="center"/>
          <w:ins w:id="62" w:author="Taimoor" w:date="2023-05-12T14:53:00Z"/>
        </w:trPr>
        <w:tc>
          <w:tcPr>
            <w:tcW w:w="0" w:type="auto"/>
            <w:tcBorders>
              <w:left w:val="single" w:sz="4" w:space="0" w:color="auto"/>
              <w:right w:val="single" w:sz="4" w:space="0" w:color="auto"/>
            </w:tcBorders>
          </w:tcPr>
          <w:p w14:paraId="156E018B" w14:textId="77777777" w:rsidR="001805D6" w:rsidRDefault="001805D6" w:rsidP="001909E6">
            <w:pPr>
              <w:pStyle w:val="TAL"/>
              <w:rPr>
                <w:ins w:id="63" w:author="Taimoor" w:date="2023-05-12T14:53:00Z"/>
                <w:lang w:eastAsia="zh-CN"/>
              </w:rPr>
            </w:pPr>
            <w:ins w:id="64" w:author="Taimoor" w:date="2023-05-12T14:53:00Z">
              <w:r>
                <w:rPr>
                  <w:lang w:eastAsia="zh-CN"/>
                </w:rPr>
                <w:t>EAS Information</w:t>
              </w:r>
            </w:ins>
          </w:p>
        </w:tc>
        <w:tc>
          <w:tcPr>
            <w:tcW w:w="1585" w:type="pct"/>
            <w:tcBorders>
              <w:left w:val="single" w:sz="4" w:space="0" w:color="auto"/>
              <w:right w:val="single" w:sz="4" w:space="0" w:color="auto"/>
            </w:tcBorders>
          </w:tcPr>
          <w:p w14:paraId="383DE98B" w14:textId="77777777" w:rsidR="001805D6" w:rsidRDefault="001805D6" w:rsidP="001909E6">
            <w:pPr>
              <w:pStyle w:val="TAL"/>
              <w:rPr>
                <w:ins w:id="65" w:author="Taimoor" w:date="2023-05-12T14:53:00Z"/>
                <w:lang w:eastAsia="zh-CN"/>
              </w:rPr>
            </w:pPr>
            <w:ins w:id="66" w:author="Taimoor" w:date="2023-05-12T14:53:00Z">
              <w:r>
                <w:rPr>
                  <w:rFonts w:hint="eastAsia"/>
                  <w:lang w:eastAsia="zh-CN"/>
                </w:rPr>
                <w:t>/</w:t>
              </w:r>
              <w:proofErr w:type="spellStart"/>
              <w:proofErr w:type="gramStart"/>
              <w:r>
                <w:rPr>
                  <w:lang w:eastAsia="zh-CN"/>
                </w:rPr>
                <w:t>eas</w:t>
              </w:r>
              <w:proofErr w:type="spellEnd"/>
              <w:proofErr w:type="gramEnd"/>
              <w:r>
                <w:rPr>
                  <w:lang w:eastAsia="zh-CN"/>
                </w:rPr>
                <w:t>-information/request-</w:t>
              </w:r>
              <w:r w:rsidRPr="002661A6">
                <w:rPr>
                  <w:lang w:eastAsia="zh-CN"/>
                </w:rPr>
                <w:t>info</w:t>
              </w:r>
              <w:r>
                <w:rPr>
                  <w:lang w:eastAsia="zh-CN"/>
                </w:rPr>
                <w:t>rmation</w:t>
              </w:r>
            </w:ins>
          </w:p>
        </w:tc>
        <w:tc>
          <w:tcPr>
            <w:tcW w:w="636" w:type="pct"/>
            <w:tcBorders>
              <w:top w:val="single" w:sz="4" w:space="0" w:color="auto"/>
              <w:left w:val="single" w:sz="4" w:space="0" w:color="auto"/>
              <w:bottom w:val="single" w:sz="4" w:space="0" w:color="auto"/>
              <w:right w:val="single" w:sz="4" w:space="0" w:color="auto"/>
            </w:tcBorders>
          </w:tcPr>
          <w:p w14:paraId="3A354E3E" w14:textId="77777777" w:rsidR="001805D6" w:rsidRDefault="001805D6" w:rsidP="001909E6">
            <w:pPr>
              <w:pStyle w:val="TAL"/>
              <w:rPr>
                <w:ins w:id="67" w:author="Taimoor" w:date="2023-05-12T14:53:00Z"/>
                <w:lang w:eastAsia="zh-CN"/>
              </w:rPr>
            </w:pPr>
            <w:ins w:id="68" w:author="Taimoor" w:date="2023-05-12T14:53:00Z">
              <w:r>
                <w:rPr>
                  <w:lang w:eastAsia="zh-CN"/>
                </w:rPr>
                <w:t>request-</w:t>
              </w:r>
              <w:r w:rsidRPr="002661A6">
                <w:rPr>
                  <w:lang w:eastAsia="zh-CN"/>
                </w:rPr>
                <w:t>info</w:t>
              </w:r>
              <w:r>
                <w:rPr>
                  <w:lang w:eastAsia="zh-CN"/>
                </w:rPr>
                <w:t>rmation (POST)</w:t>
              </w:r>
            </w:ins>
          </w:p>
        </w:tc>
        <w:tc>
          <w:tcPr>
            <w:tcW w:w="1510" w:type="pct"/>
            <w:tcBorders>
              <w:top w:val="single" w:sz="4" w:space="0" w:color="auto"/>
              <w:left w:val="single" w:sz="4" w:space="0" w:color="auto"/>
              <w:bottom w:val="single" w:sz="4" w:space="0" w:color="auto"/>
              <w:right w:val="single" w:sz="4" w:space="0" w:color="auto"/>
            </w:tcBorders>
          </w:tcPr>
          <w:p w14:paraId="2A0764B6" w14:textId="77777777" w:rsidR="001805D6" w:rsidRDefault="001805D6" w:rsidP="001909E6">
            <w:pPr>
              <w:pStyle w:val="TAL"/>
              <w:rPr>
                <w:ins w:id="69" w:author="Taimoor" w:date="2023-05-12T14:53:00Z"/>
                <w:lang w:eastAsia="zh-CN"/>
              </w:rPr>
            </w:pPr>
            <w:ins w:id="70" w:author="Taimoor" w:date="2023-05-12T14:53:00Z">
              <w:r>
                <w:rPr>
                  <w:lang w:eastAsia="zh-CN"/>
                </w:rPr>
                <w:t>Request EAS information provisioning.</w:t>
              </w:r>
            </w:ins>
          </w:p>
        </w:tc>
      </w:tr>
    </w:tbl>
    <w:p w14:paraId="79EFBE7D" w14:textId="77777777" w:rsidR="001805D6" w:rsidRDefault="001805D6" w:rsidP="001805D6">
      <w:pPr>
        <w:rPr>
          <w:ins w:id="71" w:author="Taimoor" w:date="2023-05-12T14:53:00Z"/>
        </w:rPr>
      </w:pPr>
    </w:p>
    <w:p w14:paraId="7D6BBCD0" w14:textId="77777777" w:rsidR="001805D6" w:rsidRPr="00F35F4A" w:rsidRDefault="001805D6" w:rsidP="001805D6">
      <w:pPr>
        <w:rPr>
          <w:ins w:id="72" w:author="Taimoor" w:date="2023-05-12T14:53:00Z"/>
        </w:rPr>
      </w:pPr>
    </w:p>
    <w:p w14:paraId="29377E0F" w14:textId="77777777" w:rsidR="001805D6" w:rsidRDefault="001805D6" w:rsidP="001805D6">
      <w:pPr>
        <w:pStyle w:val="Heading4"/>
        <w:rPr>
          <w:ins w:id="73" w:author="Taimoor" w:date="2023-05-12T14:53:00Z"/>
        </w:rPr>
      </w:pPr>
      <w:bookmarkStart w:id="74" w:name="_Toc101529333"/>
      <w:bookmarkStart w:id="75" w:name="_Toc114864164"/>
      <w:bookmarkStart w:id="76" w:name="_Toc129301442"/>
      <w:ins w:id="77" w:author="Taimoor" w:date="2023-05-12T14:53:00Z">
        <w:r w:rsidRPr="00F35F4A">
          <w:t>6.</w:t>
        </w:r>
        <w:r>
          <w:t>3</w:t>
        </w:r>
        <w:r w:rsidRPr="00F35F4A">
          <w:t>.2.</w:t>
        </w:r>
        <w:r>
          <w:t>4</w:t>
        </w:r>
        <w:r w:rsidRPr="00F35F4A">
          <w:tab/>
          <w:t xml:space="preserve">Resource: </w:t>
        </w:r>
        <w:r>
          <w:t>EAS Profiles</w:t>
        </w:r>
      </w:ins>
    </w:p>
    <w:p w14:paraId="50EBE116" w14:textId="77777777" w:rsidR="001805D6" w:rsidRPr="00F35F4A" w:rsidRDefault="001805D6" w:rsidP="001805D6">
      <w:pPr>
        <w:pStyle w:val="Heading5"/>
        <w:rPr>
          <w:ins w:id="78" w:author="Taimoor" w:date="2023-05-12T14:53:00Z"/>
          <w:lang w:eastAsia="zh-CN"/>
        </w:rPr>
      </w:pPr>
      <w:ins w:id="79" w:author="Taimoor" w:date="2023-05-12T14:53:00Z">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ins>
    </w:p>
    <w:p w14:paraId="0426E874" w14:textId="7AAA3319" w:rsidR="001805D6" w:rsidRPr="00F35F4A" w:rsidRDefault="001805D6" w:rsidP="001805D6">
      <w:pPr>
        <w:rPr>
          <w:ins w:id="80" w:author="Taimoor" w:date="2023-05-12T14:53:00Z"/>
          <w:rFonts w:eastAsia="Batang"/>
          <w:lang w:val="en-IN"/>
        </w:rPr>
      </w:pPr>
      <w:ins w:id="81" w:author="Taimoor" w:date="2023-05-12T14:53:00Z">
        <w:r w:rsidRPr="00F35F4A">
          <w:rPr>
            <w:rFonts w:eastAsia="Batang"/>
            <w:lang w:val="en-IN"/>
          </w:rPr>
          <w:t xml:space="preserve">This resource represents </w:t>
        </w:r>
        <w:r>
          <w:rPr>
            <w:rFonts w:eastAsia="Batang"/>
            <w:lang w:val="en-IN"/>
          </w:rPr>
          <w:t xml:space="preserve">the collection of </w:t>
        </w:r>
        <w:r>
          <w:t xml:space="preserve">EAS </w:t>
        </w:r>
      </w:ins>
      <w:ins w:id="82" w:author="Taimoor" w:date="2023-05-12T14:54:00Z">
        <w:r w:rsidR="0028726A">
          <w:t>Information</w:t>
        </w:r>
      </w:ins>
      <w:ins w:id="83" w:author="Taimoor" w:date="2023-05-12T14:53:00Z">
        <w:r>
          <w:rPr>
            <w:rFonts w:eastAsia="Batang"/>
            <w:lang w:val="en-IN"/>
          </w:rPr>
          <w:t xml:space="preserve"> managed by the EES</w:t>
        </w:r>
        <w:r w:rsidRPr="00F35F4A">
          <w:rPr>
            <w:rFonts w:eastAsia="Batang"/>
            <w:lang w:val="en-IN"/>
          </w:rPr>
          <w:t>.</w:t>
        </w:r>
      </w:ins>
    </w:p>
    <w:p w14:paraId="63B06D59" w14:textId="77777777" w:rsidR="001805D6" w:rsidRPr="00F35F4A" w:rsidRDefault="001805D6" w:rsidP="001805D6">
      <w:pPr>
        <w:pStyle w:val="Heading5"/>
        <w:rPr>
          <w:ins w:id="84" w:author="Taimoor" w:date="2023-05-12T14:53:00Z"/>
          <w:lang w:eastAsia="zh-CN"/>
        </w:rPr>
      </w:pPr>
      <w:bookmarkStart w:id="85" w:name="_Toc101529335"/>
      <w:bookmarkStart w:id="86" w:name="_Toc114864166"/>
      <w:bookmarkStart w:id="87" w:name="_Toc129301444"/>
      <w:ins w:id="88" w:author="Taimoor" w:date="2023-05-12T14:53:00Z">
        <w:r w:rsidRPr="00F35F4A">
          <w:rPr>
            <w:lang w:eastAsia="zh-CN"/>
          </w:rPr>
          <w:lastRenderedPageBreak/>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5"/>
        <w:bookmarkEnd w:id="86"/>
        <w:bookmarkEnd w:id="87"/>
      </w:ins>
    </w:p>
    <w:p w14:paraId="025FECEA" w14:textId="28AAC8D8" w:rsidR="001805D6" w:rsidRDefault="001805D6" w:rsidP="001805D6">
      <w:pPr>
        <w:rPr>
          <w:ins w:id="89" w:author="Taimoor" w:date="2023-05-12T14:53:00Z"/>
        </w:rPr>
      </w:pPr>
      <w:ins w:id="90" w:author="Taimoor" w:date="2023-05-12T14:53:00Z">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w:t>
        </w:r>
        <w:r>
          <w:rPr>
            <w:b/>
            <w:bCs/>
          </w:rPr>
          <w:t>e</w:t>
        </w:r>
        <w:r w:rsidRPr="000E29E3">
          <w:rPr>
            <w:b/>
            <w:bCs/>
          </w:rPr>
          <w:t>s</w:t>
        </w:r>
        <w:r>
          <w:rPr>
            <w:b/>
            <w:bCs/>
          </w:rPr>
          <w:t>-eas</w:t>
        </w:r>
      </w:ins>
      <w:ins w:id="91" w:author="Taimoor" w:date="2023-05-13T23:00:00Z">
        <w:r w:rsidR="009A692C">
          <w:rPr>
            <w:b/>
            <w:bCs/>
          </w:rPr>
          <w:t>information</w:t>
        </w:r>
      </w:ins>
      <w:proofErr w:type="spellEnd"/>
      <w:ins w:id="92" w:author="Taimoor" w:date="2023-05-12T14:53:00Z">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proofErr w:type="spellStart"/>
        <w:r>
          <w:rPr>
            <w:b/>
            <w:bCs/>
          </w:rPr>
          <w:t>eas</w:t>
        </w:r>
        <w:proofErr w:type="spellEnd"/>
        <w:r>
          <w:rPr>
            <w:b/>
            <w:bCs/>
          </w:rPr>
          <w:t>-</w:t>
        </w:r>
      </w:ins>
      <w:ins w:id="93" w:author="Taimoor" w:date="2023-05-12T14:54:00Z">
        <w:r w:rsidR="0028726A">
          <w:rPr>
            <w:b/>
            <w:bCs/>
          </w:rPr>
          <w:t>information</w:t>
        </w:r>
      </w:ins>
    </w:p>
    <w:p w14:paraId="351090F8" w14:textId="131C2DD3" w:rsidR="001805D6" w:rsidRDefault="001805D6" w:rsidP="001805D6">
      <w:pPr>
        <w:rPr>
          <w:ins w:id="94" w:author="Taimoor" w:date="2023-05-12T14:53:00Z"/>
          <w:rFonts w:ascii="Arial" w:hAnsi="Arial" w:cs="Arial"/>
        </w:rPr>
      </w:pPr>
      <w:ins w:id="95" w:author="Taimoor" w:date="2023-05-12T14:53:00Z">
        <w:r>
          <w:t>This resource shall support the resource URI variables defined in table </w:t>
        </w:r>
        <w:r w:rsidRPr="00F35F4A">
          <w:rPr>
            <w:lang w:eastAsia="zh-CN"/>
          </w:rPr>
          <w:t>6.</w:t>
        </w:r>
      </w:ins>
      <w:ins w:id="96" w:author="Taimoor" w:date="2023-05-12T14:54:00Z">
        <w:r w:rsidR="00881D68">
          <w:rPr>
            <w:lang w:eastAsia="zh-CN"/>
          </w:rPr>
          <w:t>x</w:t>
        </w:r>
      </w:ins>
      <w:ins w:id="97" w:author="Taimoor" w:date="2023-05-12T14:53:00Z">
        <w:r w:rsidRPr="00F35F4A">
          <w:rPr>
            <w:lang w:eastAsia="zh-CN"/>
          </w:rPr>
          <w:t>.2.2.2</w:t>
        </w:r>
        <w:r>
          <w:t>-1</w:t>
        </w:r>
        <w:r>
          <w:rPr>
            <w:rFonts w:ascii="Arial" w:hAnsi="Arial" w:cs="Arial"/>
          </w:rPr>
          <w:t>.</w:t>
        </w:r>
      </w:ins>
    </w:p>
    <w:p w14:paraId="57964A45" w14:textId="77777777" w:rsidR="001805D6" w:rsidRDefault="001805D6" w:rsidP="001805D6">
      <w:pPr>
        <w:pStyle w:val="TH"/>
        <w:rPr>
          <w:ins w:id="98" w:author="Taimoor" w:date="2023-05-12T14:53:00Z"/>
          <w:rFonts w:cs="Arial"/>
        </w:rPr>
      </w:pPr>
      <w:ins w:id="99" w:author="Taimoor" w:date="2023-05-12T14:53:00Z">
        <w:r>
          <w:t>Table </w:t>
        </w:r>
        <w:r w:rsidRPr="00F35F4A">
          <w:rPr>
            <w:lang w:eastAsia="zh-CN"/>
          </w:rPr>
          <w:t>6.</w:t>
        </w:r>
        <w:r>
          <w:rPr>
            <w:lang w:eastAsia="zh-CN"/>
          </w:rPr>
          <w:t>3</w:t>
        </w:r>
        <w:r w:rsidRPr="00F35F4A">
          <w:rPr>
            <w:lang w:eastAsia="zh-CN"/>
          </w:rPr>
          <w:t>.2.2.2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644"/>
        <w:gridCol w:w="6904"/>
      </w:tblGrid>
      <w:tr w:rsidR="001805D6" w14:paraId="18ABA578" w14:textId="77777777" w:rsidTr="001909E6">
        <w:trPr>
          <w:jc w:val="center"/>
          <w:ins w:id="100" w:author="Taimoor" w:date="2023-05-12T14:5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BAC112F" w14:textId="77777777" w:rsidR="001805D6" w:rsidRDefault="001805D6" w:rsidP="001909E6">
            <w:pPr>
              <w:pStyle w:val="TAH"/>
              <w:rPr>
                <w:ins w:id="101" w:author="Taimoor" w:date="2023-05-12T14:53:00Z"/>
              </w:rPr>
            </w:pPr>
            <w:ins w:id="102" w:author="Taimoor" w:date="2023-05-12T14:53:00Z">
              <w: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531C02ED" w14:textId="77777777" w:rsidR="001805D6" w:rsidRDefault="001805D6" w:rsidP="001909E6">
            <w:pPr>
              <w:pStyle w:val="TAH"/>
              <w:rPr>
                <w:ins w:id="103" w:author="Taimoor" w:date="2023-05-12T14:53:00Z"/>
              </w:rPr>
            </w:pPr>
            <w:ins w:id="104" w:author="Taimoor" w:date="2023-05-12T14:53:00Z">
              <w: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A9298B" w14:textId="77777777" w:rsidR="001805D6" w:rsidRDefault="001805D6" w:rsidP="001909E6">
            <w:pPr>
              <w:pStyle w:val="TAH"/>
              <w:rPr>
                <w:ins w:id="105" w:author="Taimoor" w:date="2023-05-12T14:53:00Z"/>
              </w:rPr>
            </w:pPr>
            <w:ins w:id="106" w:author="Taimoor" w:date="2023-05-12T14:53:00Z">
              <w:r>
                <w:t>Definition</w:t>
              </w:r>
            </w:ins>
          </w:p>
        </w:tc>
      </w:tr>
      <w:tr w:rsidR="001805D6" w14:paraId="39C71969" w14:textId="77777777" w:rsidTr="001909E6">
        <w:trPr>
          <w:jc w:val="center"/>
          <w:ins w:id="107" w:author="Taimoor" w:date="2023-05-12T14:53:00Z"/>
        </w:trPr>
        <w:tc>
          <w:tcPr>
            <w:tcW w:w="559" w:type="pct"/>
            <w:tcBorders>
              <w:top w:val="single" w:sz="6" w:space="0" w:color="000000"/>
              <w:left w:val="single" w:sz="6" w:space="0" w:color="000000"/>
              <w:bottom w:val="single" w:sz="6" w:space="0" w:color="000000"/>
              <w:right w:val="single" w:sz="6" w:space="0" w:color="000000"/>
            </w:tcBorders>
          </w:tcPr>
          <w:p w14:paraId="0BF7BCB2" w14:textId="77777777" w:rsidR="001805D6" w:rsidRDefault="001805D6" w:rsidP="001909E6">
            <w:pPr>
              <w:pStyle w:val="TAL"/>
              <w:rPr>
                <w:ins w:id="108" w:author="Taimoor" w:date="2023-05-12T14:53:00Z"/>
              </w:rPr>
            </w:pPr>
            <w:proofErr w:type="spellStart"/>
            <w:ins w:id="109" w:author="Taimoor" w:date="2023-05-12T14:53:00Z">
              <w:r>
                <w:t>apiRoot</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3A0EB2CF" w14:textId="77777777" w:rsidR="001805D6" w:rsidRDefault="001805D6" w:rsidP="001909E6">
            <w:pPr>
              <w:pStyle w:val="TAL"/>
              <w:rPr>
                <w:ins w:id="110" w:author="Taimoor" w:date="2023-05-12T14:53:00Z"/>
              </w:rPr>
            </w:pPr>
            <w:ins w:id="111" w:author="Taimoor" w:date="2023-05-12T14:53: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60EE873D" w14:textId="77777777" w:rsidR="001805D6" w:rsidRDefault="001805D6" w:rsidP="001909E6">
            <w:pPr>
              <w:pStyle w:val="TAL"/>
              <w:rPr>
                <w:ins w:id="112" w:author="Taimoor" w:date="2023-05-12T14:53:00Z"/>
              </w:rPr>
            </w:pPr>
            <w:ins w:id="113" w:author="Taimoor" w:date="2023-05-12T14:53:00Z">
              <w:r>
                <w:t>See clause </w:t>
              </w:r>
              <w:r>
                <w:rPr>
                  <w:lang w:eastAsia="zh-CN"/>
                </w:rPr>
                <w:t>6.1</w:t>
              </w:r>
            </w:ins>
          </w:p>
        </w:tc>
      </w:tr>
    </w:tbl>
    <w:p w14:paraId="26269A5A" w14:textId="77777777" w:rsidR="001805D6" w:rsidRDefault="001805D6" w:rsidP="001805D6">
      <w:pPr>
        <w:rPr>
          <w:ins w:id="114" w:author="Taimoor" w:date="2023-05-12T14:53:00Z"/>
          <w:lang w:val="en-IN"/>
        </w:rPr>
      </w:pPr>
    </w:p>
    <w:p w14:paraId="31FC33EE" w14:textId="77777777" w:rsidR="001805D6" w:rsidRDefault="001805D6" w:rsidP="001805D6">
      <w:pPr>
        <w:pStyle w:val="Heading5"/>
        <w:rPr>
          <w:ins w:id="115" w:author="Taimoor" w:date="2023-05-12T14:53:00Z"/>
          <w:lang w:eastAsia="zh-CN"/>
        </w:rPr>
      </w:pPr>
      <w:bookmarkStart w:id="116" w:name="_Toc70534735"/>
      <w:bookmarkStart w:id="117" w:name="_Toc101529336"/>
      <w:bookmarkStart w:id="118" w:name="_Toc114864167"/>
      <w:bookmarkStart w:id="119" w:name="_Toc129301445"/>
      <w:ins w:id="120" w:author="Taimoor" w:date="2023-05-12T14:53:00Z">
        <w:r>
          <w:t>6</w:t>
        </w:r>
        <w:r>
          <w:rPr>
            <w:lang w:eastAsia="zh-CN"/>
          </w:rPr>
          <w:t>.3.2.4.3</w:t>
        </w:r>
        <w:r>
          <w:rPr>
            <w:lang w:eastAsia="zh-CN"/>
          </w:rPr>
          <w:tab/>
          <w:t>Resource Standard Methods</w:t>
        </w:r>
        <w:bookmarkEnd w:id="116"/>
        <w:bookmarkEnd w:id="117"/>
        <w:bookmarkEnd w:id="118"/>
        <w:bookmarkEnd w:id="119"/>
      </w:ins>
    </w:p>
    <w:p w14:paraId="33610502" w14:textId="77777777" w:rsidR="001805D6" w:rsidRPr="003874CF" w:rsidRDefault="001805D6" w:rsidP="001805D6">
      <w:pPr>
        <w:rPr>
          <w:ins w:id="121" w:author="Taimoor" w:date="2023-05-12T14:53:00Z"/>
          <w:lang w:eastAsia="zh-CN"/>
        </w:rPr>
      </w:pPr>
      <w:ins w:id="122" w:author="Taimoor" w:date="2023-05-12T14:53:00Z">
        <w:r>
          <w:rPr>
            <w:lang w:eastAsia="zh-CN"/>
          </w:rPr>
          <w:t>None.</w:t>
        </w:r>
      </w:ins>
    </w:p>
    <w:p w14:paraId="2C09E582" w14:textId="77777777" w:rsidR="001805D6" w:rsidRDefault="001805D6" w:rsidP="001805D6">
      <w:pPr>
        <w:pStyle w:val="Heading5"/>
        <w:rPr>
          <w:ins w:id="123" w:author="Taimoor" w:date="2023-05-12T14:53:00Z"/>
          <w:lang w:eastAsia="zh-CN"/>
        </w:rPr>
      </w:pPr>
      <w:bookmarkStart w:id="124" w:name="_Toc101529337"/>
      <w:bookmarkStart w:id="125" w:name="_Toc114864168"/>
      <w:bookmarkStart w:id="126" w:name="_Toc129301446"/>
      <w:ins w:id="127" w:author="Taimoor" w:date="2023-05-12T14:53:00Z">
        <w:r>
          <w:t>6</w:t>
        </w:r>
        <w:r>
          <w:rPr>
            <w:lang w:eastAsia="zh-CN"/>
          </w:rPr>
          <w:t>.3.2.4.4</w:t>
        </w:r>
        <w:r>
          <w:rPr>
            <w:lang w:eastAsia="zh-CN"/>
          </w:rPr>
          <w:tab/>
          <w:t>Resource Custom Operations</w:t>
        </w:r>
        <w:bookmarkEnd w:id="124"/>
        <w:bookmarkEnd w:id="125"/>
        <w:bookmarkEnd w:id="126"/>
      </w:ins>
    </w:p>
    <w:p w14:paraId="12B68685" w14:textId="77777777" w:rsidR="001805D6" w:rsidRDefault="001805D6" w:rsidP="001805D6">
      <w:pPr>
        <w:pStyle w:val="H6"/>
        <w:rPr>
          <w:ins w:id="128" w:author="Taimoor" w:date="2023-05-12T14:53:00Z"/>
        </w:rPr>
      </w:pPr>
      <w:ins w:id="129" w:author="Taimoor" w:date="2023-05-12T14:53:00Z">
        <w:r>
          <w:t>6</w:t>
        </w:r>
        <w:r>
          <w:rPr>
            <w:lang w:eastAsia="zh-CN"/>
          </w:rPr>
          <w:t>.3.2.4.4.</w:t>
        </w:r>
        <w:r w:rsidRPr="00384E92">
          <w:t>1</w:t>
        </w:r>
        <w:r>
          <w:tab/>
          <w:t>Overview</w:t>
        </w:r>
      </w:ins>
    </w:p>
    <w:p w14:paraId="7F534B11" w14:textId="04103174" w:rsidR="001805D6" w:rsidRDefault="001805D6" w:rsidP="001805D6">
      <w:pPr>
        <w:rPr>
          <w:ins w:id="130" w:author="Taimoor" w:date="2023-05-12T14:53:00Z"/>
        </w:rPr>
      </w:pPr>
      <w:ins w:id="131" w:author="Taimoor" w:date="2023-05-12T14:53:00Z">
        <w:r>
          <w:t>Resource custom operations defined for this resource are summarized in table 6</w:t>
        </w:r>
        <w:r>
          <w:rPr>
            <w:lang w:eastAsia="zh-CN"/>
          </w:rPr>
          <w:t>.x.2.4.4.</w:t>
        </w:r>
        <w:r w:rsidRPr="00384E92">
          <w:t>1</w:t>
        </w:r>
        <w:r>
          <w:t>-1.</w:t>
        </w:r>
      </w:ins>
    </w:p>
    <w:p w14:paraId="3973D891" w14:textId="473227CD" w:rsidR="001805D6" w:rsidRPr="00384E92" w:rsidRDefault="001805D6" w:rsidP="001805D6">
      <w:pPr>
        <w:pStyle w:val="TH"/>
        <w:rPr>
          <w:ins w:id="132" w:author="Taimoor" w:date="2023-05-12T14:53:00Z"/>
        </w:rPr>
      </w:pPr>
      <w:ins w:id="133" w:author="Taimoor" w:date="2023-05-12T14:53:00Z">
        <w:r>
          <w:t>Table 6</w:t>
        </w:r>
        <w:r>
          <w:rPr>
            <w:lang w:eastAsia="zh-CN"/>
          </w:rPr>
          <w:t>.x.2.4.4.</w:t>
        </w:r>
        <w:r w:rsidRPr="00384E92">
          <w:t xml:space="preserve">1-1: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89"/>
        <w:gridCol w:w="949"/>
        <w:gridCol w:w="2832"/>
      </w:tblGrid>
      <w:tr w:rsidR="001805D6" w:rsidRPr="00B54FF5" w14:paraId="40C750B5" w14:textId="77777777" w:rsidTr="001909E6">
        <w:trPr>
          <w:jc w:val="center"/>
          <w:ins w:id="134" w:author="Taimoor" w:date="2023-05-12T14:53:00Z"/>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2C48033A" w14:textId="77777777" w:rsidR="001805D6" w:rsidRPr="00816B3E" w:rsidRDefault="001805D6" w:rsidP="001909E6">
            <w:pPr>
              <w:pStyle w:val="TAH"/>
              <w:rPr>
                <w:ins w:id="135" w:author="Taimoor" w:date="2023-05-12T14:53:00Z"/>
              </w:rPr>
            </w:pPr>
            <w:ins w:id="136" w:author="Taimoor" w:date="2023-05-12T14:53:00Z">
              <w:r w:rsidRPr="00A36960">
                <w:t>Operation name</w:t>
              </w:r>
            </w:ins>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085A9" w14:textId="77777777" w:rsidR="001805D6" w:rsidRPr="00816B3E" w:rsidRDefault="001805D6" w:rsidP="001909E6">
            <w:pPr>
              <w:pStyle w:val="TAH"/>
              <w:rPr>
                <w:ins w:id="137" w:author="Taimoor" w:date="2023-05-12T14:53:00Z"/>
              </w:rPr>
            </w:pPr>
            <w:ins w:id="138" w:author="Taimoor" w:date="2023-05-12T14:53:00Z">
              <w:r w:rsidRPr="00816B3E">
                <w:t xml:space="preserve">Custom </w:t>
              </w:r>
              <w:proofErr w:type="spellStart"/>
              <w:r w:rsidRPr="00816B3E">
                <w:t>operaration</w:t>
              </w:r>
              <w:proofErr w:type="spellEnd"/>
              <w:r w:rsidRPr="00816B3E">
                <w:t xml:space="preserve"> URI</w:t>
              </w:r>
            </w:ins>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048A12" w14:textId="77777777" w:rsidR="001805D6" w:rsidRPr="00816B3E" w:rsidRDefault="001805D6" w:rsidP="001909E6">
            <w:pPr>
              <w:pStyle w:val="TAH"/>
              <w:rPr>
                <w:ins w:id="139" w:author="Taimoor" w:date="2023-05-12T14:53:00Z"/>
              </w:rPr>
            </w:pPr>
            <w:ins w:id="140" w:author="Taimoor" w:date="2023-05-12T14:53:00Z">
              <w:r w:rsidRPr="00816B3E">
                <w:t>Mapped HTTP method</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31C109" w14:textId="77777777" w:rsidR="001805D6" w:rsidRPr="00816B3E" w:rsidRDefault="001805D6" w:rsidP="001909E6">
            <w:pPr>
              <w:pStyle w:val="TAH"/>
              <w:rPr>
                <w:ins w:id="141" w:author="Taimoor" w:date="2023-05-12T14:53:00Z"/>
              </w:rPr>
            </w:pPr>
            <w:ins w:id="142" w:author="Taimoor" w:date="2023-05-12T14:53:00Z">
              <w:r w:rsidRPr="00816B3E">
                <w:t>Description</w:t>
              </w:r>
            </w:ins>
          </w:p>
        </w:tc>
      </w:tr>
      <w:tr w:rsidR="001805D6" w:rsidRPr="00B54FF5" w14:paraId="06EFC62F" w14:textId="77777777" w:rsidTr="001909E6">
        <w:trPr>
          <w:jc w:val="center"/>
          <w:ins w:id="143" w:author="Taimoor" w:date="2023-05-12T14:53:00Z"/>
        </w:trPr>
        <w:tc>
          <w:tcPr>
            <w:tcW w:w="910" w:type="pct"/>
            <w:tcBorders>
              <w:top w:val="single" w:sz="4" w:space="0" w:color="auto"/>
              <w:left w:val="single" w:sz="4" w:space="0" w:color="auto"/>
              <w:right w:val="single" w:sz="4" w:space="0" w:color="auto"/>
            </w:tcBorders>
          </w:tcPr>
          <w:p w14:paraId="397012CF" w14:textId="77777777" w:rsidR="001805D6" w:rsidRPr="0016361A" w:rsidRDefault="001805D6" w:rsidP="001909E6">
            <w:pPr>
              <w:pStyle w:val="TAL"/>
              <w:rPr>
                <w:ins w:id="144" w:author="Taimoor" w:date="2023-05-12T14:53:00Z"/>
              </w:rPr>
            </w:pPr>
            <w:ins w:id="145" w:author="Taimoor" w:date="2023-05-12T14:53:00Z">
              <w:r>
                <w:rPr>
                  <w:lang w:eastAsia="zh-CN"/>
                </w:rPr>
                <w:t>Request-Information</w:t>
              </w:r>
            </w:ins>
          </w:p>
        </w:tc>
        <w:tc>
          <w:tcPr>
            <w:tcW w:w="2125" w:type="pct"/>
            <w:tcBorders>
              <w:top w:val="single" w:sz="4" w:space="0" w:color="auto"/>
              <w:left w:val="single" w:sz="4" w:space="0" w:color="auto"/>
              <w:right w:val="single" w:sz="4" w:space="0" w:color="auto"/>
            </w:tcBorders>
          </w:tcPr>
          <w:p w14:paraId="1B8E6DFC" w14:textId="77777777" w:rsidR="001805D6" w:rsidRPr="0016361A" w:rsidRDefault="001805D6" w:rsidP="001909E6">
            <w:pPr>
              <w:pStyle w:val="TAL"/>
              <w:rPr>
                <w:ins w:id="146" w:author="Taimoor" w:date="2023-05-12T14:53:00Z"/>
              </w:rPr>
            </w:pPr>
            <w:proofErr w:type="spellStart"/>
            <w:ins w:id="147" w:author="Taimoor" w:date="2023-05-12T14:53:00Z">
              <w:r w:rsidRPr="00562996">
                <w:rPr>
                  <w:lang w:eastAsia="zh-CN"/>
                </w:rPr>
                <w:t>eees-eas</w:t>
              </w:r>
              <w:r>
                <w:rPr>
                  <w:lang w:eastAsia="zh-CN"/>
                </w:rPr>
                <w:t>information</w:t>
              </w:r>
              <w:proofErr w:type="spellEnd"/>
              <w:r w:rsidRPr="00562996">
                <w:rPr>
                  <w:lang w:eastAsia="zh-CN"/>
                </w:rPr>
                <w:t>/&lt;</w:t>
              </w:r>
              <w:proofErr w:type="spellStart"/>
              <w:r w:rsidRPr="00562996">
                <w:rPr>
                  <w:lang w:eastAsia="zh-CN"/>
                </w:rPr>
                <w:t>apiVersion</w:t>
              </w:r>
              <w:proofErr w:type="spellEnd"/>
              <w:r w:rsidRPr="00562996">
                <w:rPr>
                  <w:lang w:eastAsia="zh-CN"/>
                </w:rPr>
                <w:t>&gt;</w:t>
              </w:r>
              <w:r w:rsidRPr="00B70E93">
                <w:rPr>
                  <w:lang w:eastAsia="zh-CN"/>
                </w:rPr>
                <w:t>/</w:t>
              </w:r>
              <w:proofErr w:type="spellStart"/>
              <w:r w:rsidRPr="00B70E93">
                <w:rPr>
                  <w:lang w:eastAsia="zh-CN"/>
                </w:rPr>
                <w:t>eas</w:t>
              </w:r>
              <w:proofErr w:type="spellEnd"/>
              <w:r w:rsidRPr="00B70E93">
                <w:rPr>
                  <w:lang w:eastAsia="zh-CN"/>
                </w:rPr>
                <w:t>-</w:t>
              </w:r>
              <w:r>
                <w:rPr>
                  <w:lang w:eastAsia="zh-CN"/>
                </w:rPr>
                <w:t>information</w:t>
              </w:r>
              <w:r w:rsidRPr="00B70E93">
                <w:rPr>
                  <w:lang w:eastAsia="zh-CN"/>
                </w:rPr>
                <w:t xml:space="preserve"> </w:t>
              </w:r>
              <w:r w:rsidRPr="00562996">
                <w:rPr>
                  <w:lang w:eastAsia="zh-CN"/>
                </w:rPr>
                <w:t>/</w:t>
              </w:r>
              <w:r>
                <w:rPr>
                  <w:lang w:eastAsia="zh-CN"/>
                </w:rPr>
                <w:t>request-information</w:t>
              </w:r>
            </w:ins>
          </w:p>
        </w:tc>
        <w:tc>
          <w:tcPr>
            <w:tcW w:w="493" w:type="pct"/>
            <w:tcBorders>
              <w:top w:val="single" w:sz="4" w:space="0" w:color="auto"/>
              <w:left w:val="single" w:sz="4" w:space="0" w:color="auto"/>
              <w:bottom w:val="single" w:sz="4" w:space="0" w:color="auto"/>
              <w:right w:val="single" w:sz="4" w:space="0" w:color="auto"/>
            </w:tcBorders>
          </w:tcPr>
          <w:p w14:paraId="421E2DC5" w14:textId="77777777" w:rsidR="001805D6" w:rsidRPr="0016361A" w:rsidRDefault="001805D6" w:rsidP="001909E6">
            <w:pPr>
              <w:pStyle w:val="TAL"/>
              <w:rPr>
                <w:ins w:id="148" w:author="Taimoor" w:date="2023-05-12T14:53:00Z"/>
              </w:rPr>
            </w:pPr>
            <w:ins w:id="149" w:author="Taimoor" w:date="2023-05-12T14:53:00Z">
              <w:r>
                <w:t>POST</w:t>
              </w:r>
            </w:ins>
          </w:p>
        </w:tc>
        <w:tc>
          <w:tcPr>
            <w:tcW w:w="1473" w:type="pct"/>
            <w:tcBorders>
              <w:top w:val="single" w:sz="4" w:space="0" w:color="auto"/>
              <w:left w:val="single" w:sz="4" w:space="0" w:color="auto"/>
              <w:bottom w:val="single" w:sz="4" w:space="0" w:color="auto"/>
              <w:right w:val="single" w:sz="4" w:space="0" w:color="auto"/>
            </w:tcBorders>
          </w:tcPr>
          <w:p w14:paraId="1ACEB483" w14:textId="77777777" w:rsidR="001805D6" w:rsidRPr="0016361A" w:rsidRDefault="001805D6" w:rsidP="001909E6">
            <w:pPr>
              <w:pStyle w:val="TAL"/>
              <w:rPr>
                <w:ins w:id="150" w:author="Taimoor" w:date="2023-05-12T14:53:00Z"/>
              </w:rPr>
            </w:pPr>
            <w:ins w:id="151" w:author="Taimoor" w:date="2023-05-12T14:53:00Z">
              <w:r>
                <w:rPr>
                  <w:lang w:eastAsia="zh-CN"/>
                </w:rPr>
                <w:t xml:space="preserve">Request EAS information provisioning </w:t>
              </w:r>
            </w:ins>
          </w:p>
        </w:tc>
      </w:tr>
    </w:tbl>
    <w:p w14:paraId="37929C37" w14:textId="77777777" w:rsidR="001805D6" w:rsidRDefault="001805D6" w:rsidP="001805D6">
      <w:pPr>
        <w:rPr>
          <w:ins w:id="152" w:author="Taimoor" w:date="2023-05-12T14:53:00Z"/>
        </w:rPr>
      </w:pPr>
    </w:p>
    <w:p w14:paraId="0E7FCB17" w14:textId="5DA43136" w:rsidR="001805D6" w:rsidRDefault="001805D6" w:rsidP="001805D6">
      <w:pPr>
        <w:pStyle w:val="Heading3"/>
        <w:rPr>
          <w:ins w:id="153" w:author="Taimoor" w:date="2023-05-12T14:53:00Z"/>
        </w:rPr>
      </w:pPr>
      <w:bookmarkStart w:id="154" w:name="_Toc101529338"/>
      <w:bookmarkStart w:id="155" w:name="_Toc114864169"/>
      <w:bookmarkStart w:id="156" w:name="_Toc129301447"/>
      <w:bookmarkEnd w:id="74"/>
      <w:bookmarkEnd w:id="75"/>
      <w:bookmarkEnd w:id="76"/>
      <w:ins w:id="157" w:author="Taimoor" w:date="2023-05-12T14:53:00Z">
        <w:r>
          <w:t>6.</w:t>
        </w:r>
      </w:ins>
      <w:ins w:id="158" w:author="Taimoor" w:date="2023-05-12T14:54:00Z">
        <w:r>
          <w:t>x</w:t>
        </w:r>
      </w:ins>
      <w:ins w:id="159" w:author="Taimoor" w:date="2023-05-12T14:53:00Z">
        <w:r>
          <w:t>.3</w:t>
        </w:r>
        <w:r>
          <w:tab/>
          <w:t>Custom operations without associated resources</w:t>
        </w:r>
        <w:bookmarkEnd w:id="43"/>
        <w:bookmarkEnd w:id="154"/>
        <w:bookmarkEnd w:id="155"/>
        <w:bookmarkEnd w:id="156"/>
      </w:ins>
    </w:p>
    <w:p w14:paraId="579EF46A" w14:textId="77777777" w:rsidR="001805D6" w:rsidRPr="003874CF" w:rsidRDefault="001805D6" w:rsidP="001805D6">
      <w:pPr>
        <w:rPr>
          <w:ins w:id="160" w:author="Taimoor" w:date="2023-05-12T14:53:00Z"/>
        </w:rPr>
      </w:pPr>
      <w:bookmarkStart w:id="161" w:name="_Toc510696608"/>
      <w:bookmarkStart w:id="162" w:name="_Toc35971399"/>
      <w:bookmarkStart w:id="163" w:name="_Toc64278357"/>
      <w:ins w:id="164" w:author="Taimoor" w:date="2023-05-12T14:53:00Z">
        <w:r>
          <w:t>There are no custom operations without associated resources defined for this API in this release of the specification.</w:t>
        </w:r>
        <w:bookmarkEnd w:id="161"/>
        <w:bookmarkEnd w:id="162"/>
      </w:ins>
    </w:p>
    <w:p w14:paraId="08137628" w14:textId="1CB64D3E" w:rsidR="001805D6" w:rsidRDefault="001805D6" w:rsidP="001805D6">
      <w:pPr>
        <w:pStyle w:val="Heading3"/>
        <w:rPr>
          <w:ins w:id="165" w:author="Taimoor" w:date="2023-05-12T14:53:00Z"/>
        </w:rPr>
      </w:pPr>
      <w:bookmarkStart w:id="166" w:name="_Toc101529340"/>
      <w:bookmarkStart w:id="167" w:name="_Toc114864170"/>
      <w:bookmarkStart w:id="168" w:name="_Toc129301448"/>
      <w:ins w:id="169" w:author="Taimoor" w:date="2023-05-12T14:53:00Z">
        <w:r>
          <w:t>6.</w:t>
        </w:r>
      </w:ins>
      <w:ins w:id="170" w:author="Taimoor" w:date="2023-05-12T14:54:00Z">
        <w:r>
          <w:t>x</w:t>
        </w:r>
      </w:ins>
      <w:ins w:id="171" w:author="Taimoor" w:date="2023-05-12T14:53:00Z">
        <w:r>
          <w:t>.4</w:t>
        </w:r>
        <w:r>
          <w:tab/>
          <w:t>Notifications</w:t>
        </w:r>
        <w:bookmarkEnd w:id="163"/>
        <w:bookmarkEnd w:id="166"/>
        <w:bookmarkEnd w:id="167"/>
        <w:bookmarkEnd w:id="168"/>
      </w:ins>
    </w:p>
    <w:p w14:paraId="6DA8825E" w14:textId="77777777" w:rsidR="001805D6" w:rsidRDefault="001805D6" w:rsidP="001805D6">
      <w:pPr>
        <w:rPr>
          <w:ins w:id="172" w:author="Taimoor" w:date="2023-05-12T14:53:00Z"/>
        </w:rPr>
      </w:pPr>
      <w:bookmarkStart w:id="173" w:name="_Toc64278362"/>
      <w:ins w:id="174" w:author="Taimoor" w:date="2023-05-12T14:53:00Z">
        <w:r>
          <w:rPr>
            <w:noProof/>
            <w:lang w:eastAsia="zh-CN"/>
          </w:rPr>
          <w:t>None</w:t>
        </w:r>
      </w:ins>
    </w:p>
    <w:p w14:paraId="749E45EF" w14:textId="1A3F9231" w:rsidR="001805D6" w:rsidRDefault="001805D6" w:rsidP="001805D6">
      <w:pPr>
        <w:pStyle w:val="Heading3"/>
        <w:rPr>
          <w:ins w:id="175" w:author="Taimoor" w:date="2023-05-12T14:53:00Z"/>
        </w:rPr>
      </w:pPr>
      <w:bookmarkStart w:id="176" w:name="_Toc101529345"/>
      <w:bookmarkStart w:id="177" w:name="_Toc114864176"/>
      <w:bookmarkStart w:id="178" w:name="_Toc129301454"/>
      <w:ins w:id="179" w:author="Taimoor" w:date="2023-05-12T14:53:00Z">
        <w:r>
          <w:t>6.</w:t>
        </w:r>
      </w:ins>
      <w:ins w:id="180" w:author="Taimoor" w:date="2023-05-12T14:54:00Z">
        <w:r>
          <w:t>x</w:t>
        </w:r>
      </w:ins>
      <w:ins w:id="181" w:author="Taimoor" w:date="2023-05-12T14:53:00Z">
        <w:r>
          <w:t>.5</w:t>
        </w:r>
        <w:r>
          <w:tab/>
          <w:t>Data Model</w:t>
        </w:r>
        <w:bookmarkEnd w:id="173"/>
        <w:bookmarkEnd w:id="176"/>
        <w:bookmarkEnd w:id="177"/>
        <w:bookmarkEnd w:id="178"/>
      </w:ins>
    </w:p>
    <w:p w14:paraId="76EDD057" w14:textId="77777777" w:rsidR="001805D6" w:rsidRDefault="001805D6" w:rsidP="001805D6">
      <w:pPr>
        <w:pStyle w:val="EditorsNote"/>
        <w:rPr>
          <w:ins w:id="182" w:author="Taimoor" w:date="2023-05-12T14:53:00Z"/>
        </w:rPr>
      </w:pPr>
      <w:bookmarkStart w:id="183" w:name="_Toc101529364"/>
      <w:bookmarkStart w:id="184" w:name="_Toc114864196"/>
      <w:bookmarkStart w:id="185" w:name="_Toc129301474"/>
      <w:ins w:id="186" w:author="Taimoor" w:date="2023-05-12T14:53:00Z">
        <w:r>
          <w:t>Editor’s note:</w:t>
        </w:r>
        <w:r>
          <w:tab/>
          <w:t>The data model and structure will be updated after CT3 has finalized the attribute naming convention.</w:t>
        </w:r>
        <w:bookmarkEnd w:id="183"/>
        <w:bookmarkEnd w:id="184"/>
        <w:bookmarkEnd w:id="185"/>
      </w:ins>
    </w:p>
    <w:p w14:paraId="762934A4" w14:textId="0C342EF2" w:rsidR="00A92DAF" w:rsidRDefault="00A92DAF" w:rsidP="00A92DAF">
      <w:pPr>
        <w:jc w:val="center"/>
        <w:rPr>
          <w:noProof/>
        </w:rPr>
      </w:pPr>
      <w:r w:rsidRPr="00DB12B9">
        <w:rPr>
          <w:noProof/>
          <w:highlight w:val="green"/>
        </w:rPr>
        <w:t xml:space="preserve">***** </w:t>
      </w:r>
      <w:r>
        <w:rPr>
          <w:noProof/>
          <w:highlight w:val="green"/>
        </w:rPr>
        <w:t>End</w:t>
      </w:r>
      <w:r w:rsidR="00027264">
        <w:rPr>
          <w:noProof/>
          <w:highlight w:val="green"/>
        </w:rPr>
        <w:t xml:space="preserve"> of</w:t>
      </w:r>
      <w:r w:rsidRPr="00DB12B9">
        <w:rPr>
          <w:noProof/>
          <w:highlight w:val="green"/>
        </w:rPr>
        <w:t xml:space="preserve"> change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DDB4E" w14:textId="77777777" w:rsidR="005B2143" w:rsidRDefault="005B2143">
      <w:r>
        <w:separator/>
      </w:r>
    </w:p>
  </w:endnote>
  <w:endnote w:type="continuationSeparator" w:id="0">
    <w:p w14:paraId="68DFF1B1" w14:textId="77777777" w:rsidR="005B2143" w:rsidRDefault="005B2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E04F6" w14:textId="77777777" w:rsidR="005B2143" w:rsidRDefault="005B2143">
      <w:r>
        <w:separator/>
      </w:r>
    </w:p>
  </w:footnote>
  <w:footnote w:type="continuationSeparator" w:id="0">
    <w:p w14:paraId="45A9F951" w14:textId="77777777" w:rsidR="005B2143" w:rsidRDefault="005B2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75479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64690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4742608">
    <w:abstractNumId w:val="11"/>
  </w:num>
  <w:num w:numId="4" w16cid:durableId="860053468">
    <w:abstractNumId w:val="12"/>
  </w:num>
  <w:num w:numId="5" w16cid:durableId="1046103870">
    <w:abstractNumId w:val="9"/>
  </w:num>
  <w:num w:numId="6" w16cid:durableId="1302267596">
    <w:abstractNumId w:val="7"/>
  </w:num>
  <w:num w:numId="7" w16cid:durableId="1589001028">
    <w:abstractNumId w:val="6"/>
  </w:num>
  <w:num w:numId="8" w16cid:durableId="1284388539">
    <w:abstractNumId w:val="5"/>
  </w:num>
  <w:num w:numId="9" w16cid:durableId="1445035030">
    <w:abstractNumId w:val="4"/>
  </w:num>
  <w:num w:numId="10" w16cid:durableId="753629947">
    <w:abstractNumId w:val="8"/>
  </w:num>
  <w:num w:numId="11" w16cid:durableId="1224828776">
    <w:abstractNumId w:val="3"/>
  </w:num>
  <w:num w:numId="12" w16cid:durableId="1261908947">
    <w:abstractNumId w:val="2"/>
  </w:num>
  <w:num w:numId="13" w16cid:durableId="1512984297">
    <w:abstractNumId w:val="1"/>
  </w:num>
  <w:num w:numId="14" w16cid:durableId="2011327601">
    <w:abstractNumId w:val="0"/>
  </w:num>
  <w:num w:numId="15" w16cid:durableId="2091853373">
    <w:abstractNumId w:val="14"/>
  </w:num>
  <w:num w:numId="16" w16cid:durableId="7998870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71"/>
    <w:rsid w:val="00022E4A"/>
    <w:rsid w:val="00027264"/>
    <w:rsid w:val="00073EE4"/>
    <w:rsid w:val="000A4027"/>
    <w:rsid w:val="000A6394"/>
    <w:rsid w:val="000B7FED"/>
    <w:rsid w:val="000C038A"/>
    <w:rsid w:val="000C6598"/>
    <w:rsid w:val="000D44B3"/>
    <w:rsid w:val="0010617E"/>
    <w:rsid w:val="00145D43"/>
    <w:rsid w:val="00172BE0"/>
    <w:rsid w:val="001805D6"/>
    <w:rsid w:val="00192C46"/>
    <w:rsid w:val="001A08B3"/>
    <w:rsid w:val="001A7B60"/>
    <w:rsid w:val="001B52F0"/>
    <w:rsid w:val="001B7A65"/>
    <w:rsid w:val="001D3F08"/>
    <w:rsid w:val="001E41F3"/>
    <w:rsid w:val="001E6991"/>
    <w:rsid w:val="00230D07"/>
    <w:rsid w:val="0026004D"/>
    <w:rsid w:val="002640DD"/>
    <w:rsid w:val="002661A6"/>
    <w:rsid w:val="00275D12"/>
    <w:rsid w:val="00284FEB"/>
    <w:rsid w:val="002860C4"/>
    <w:rsid w:val="0028726A"/>
    <w:rsid w:val="002B5741"/>
    <w:rsid w:val="002E472E"/>
    <w:rsid w:val="0030274C"/>
    <w:rsid w:val="00305409"/>
    <w:rsid w:val="00305F43"/>
    <w:rsid w:val="00326F86"/>
    <w:rsid w:val="00347C9D"/>
    <w:rsid w:val="003609EF"/>
    <w:rsid w:val="0036231A"/>
    <w:rsid w:val="00374DD4"/>
    <w:rsid w:val="0038594F"/>
    <w:rsid w:val="003E1A36"/>
    <w:rsid w:val="00410371"/>
    <w:rsid w:val="004242F1"/>
    <w:rsid w:val="0042640D"/>
    <w:rsid w:val="00453F3E"/>
    <w:rsid w:val="00487AF0"/>
    <w:rsid w:val="004B75B7"/>
    <w:rsid w:val="005141D9"/>
    <w:rsid w:val="0051580D"/>
    <w:rsid w:val="00520CA3"/>
    <w:rsid w:val="00547111"/>
    <w:rsid w:val="00592D74"/>
    <w:rsid w:val="005B2143"/>
    <w:rsid w:val="005E2C44"/>
    <w:rsid w:val="005E5A33"/>
    <w:rsid w:val="00621188"/>
    <w:rsid w:val="006257ED"/>
    <w:rsid w:val="00653DE4"/>
    <w:rsid w:val="00665C47"/>
    <w:rsid w:val="00695808"/>
    <w:rsid w:val="006A0928"/>
    <w:rsid w:val="006B46FB"/>
    <w:rsid w:val="006E21FB"/>
    <w:rsid w:val="006F7EDC"/>
    <w:rsid w:val="007428DC"/>
    <w:rsid w:val="00782086"/>
    <w:rsid w:val="00792342"/>
    <w:rsid w:val="007977A8"/>
    <w:rsid w:val="007B0D82"/>
    <w:rsid w:val="007B512A"/>
    <w:rsid w:val="007C2097"/>
    <w:rsid w:val="007D6A07"/>
    <w:rsid w:val="007D6A43"/>
    <w:rsid w:val="007F7259"/>
    <w:rsid w:val="008040A8"/>
    <w:rsid w:val="00804359"/>
    <w:rsid w:val="008279FA"/>
    <w:rsid w:val="00845892"/>
    <w:rsid w:val="008626E7"/>
    <w:rsid w:val="00870EE7"/>
    <w:rsid w:val="00881D68"/>
    <w:rsid w:val="008863B9"/>
    <w:rsid w:val="008A45A6"/>
    <w:rsid w:val="008D3CCC"/>
    <w:rsid w:val="008F3789"/>
    <w:rsid w:val="008F686C"/>
    <w:rsid w:val="009148DE"/>
    <w:rsid w:val="00941E30"/>
    <w:rsid w:val="009777D9"/>
    <w:rsid w:val="009860FC"/>
    <w:rsid w:val="009910A0"/>
    <w:rsid w:val="00991B88"/>
    <w:rsid w:val="009A5753"/>
    <w:rsid w:val="009A579D"/>
    <w:rsid w:val="009A692C"/>
    <w:rsid w:val="009E3297"/>
    <w:rsid w:val="009F734F"/>
    <w:rsid w:val="00A246B6"/>
    <w:rsid w:val="00A312E5"/>
    <w:rsid w:val="00A47814"/>
    <w:rsid w:val="00A47E70"/>
    <w:rsid w:val="00A50CF0"/>
    <w:rsid w:val="00A71E4D"/>
    <w:rsid w:val="00A7671C"/>
    <w:rsid w:val="00A80F6E"/>
    <w:rsid w:val="00A92DAF"/>
    <w:rsid w:val="00AA2CBC"/>
    <w:rsid w:val="00AC42F7"/>
    <w:rsid w:val="00AC5820"/>
    <w:rsid w:val="00AD1CD8"/>
    <w:rsid w:val="00B258BB"/>
    <w:rsid w:val="00B67B97"/>
    <w:rsid w:val="00B70EC5"/>
    <w:rsid w:val="00B968C8"/>
    <w:rsid w:val="00BA3EC5"/>
    <w:rsid w:val="00BA51D9"/>
    <w:rsid w:val="00BB5DFC"/>
    <w:rsid w:val="00BD279D"/>
    <w:rsid w:val="00BD6BB8"/>
    <w:rsid w:val="00BE124C"/>
    <w:rsid w:val="00C03727"/>
    <w:rsid w:val="00C33EDE"/>
    <w:rsid w:val="00C66BA2"/>
    <w:rsid w:val="00C870F6"/>
    <w:rsid w:val="00C95985"/>
    <w:rsid w:val="00C9648E"/>
    <w:rsid w:val="00CC5026"/>
    <w:rsid w:val="00CC68D0"/>
    <w:rsid w:val="00D03F9A"/>
    <w:rsid w:val="00D06D51"/>
    <w:rsid w:val="00D24991"/>
    <w:rsid w:val="00D50255"/>
    <w:rsid w:val="00D66520"/>
    <w:rsid w:val="00D80124"/>
    <w:rsid w:val="00D84AE9"/>
    <w:rsid w:val="00D879AA"/>
    <w:rsid w:val="00DE34CF"/>
    <w:rsid w:val="00E13F3D"/>
    <w:rsid w:val="00E34898"/>
    <w:rsid w:val="00EB09B7"/>
    <w:rsid w:val="00EC2C18"/>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03727"/>
  </w:style>
  <w:style w:type="paragraph" w:customStyle="1" w:styleId="Guidance">
    <w:name w:val="Guidance"/>
    <w:basedOn w:val="Normal"/>
    <w:rsid w:val="00C03727"/>
    <w:rPr>
      <w:i/>
      <w:color w:val="0000FF"/>
    </w:rPr>
  </w:style>
  <w:style w:type="character" w:customStyle="1" w:styleId="BalloonTextChar">
    <w:name w:val="Balloon Text Char"/>
    <w:link w:val="BalloonText"/>
    <w:rsid w:val="00C03727"/>
    <w:rPr>
      <w:rFonts w:ascii="Tahoma" w:hAnsi="Tahoma" w:cs="Tahoma"/>
      <w:sz w:val="16"/>
      <w:szCs w:val="16"/>
      <w:lang w:val="en-GB" w:eastAsia="en-US"/>
    </w:rPr>
  </w:style>
  <w:style w:type="table" w:styleId="TableGrid">
    <w:name w:val="Table Grid"/>
    <w:basedOn w:val="TableNormal"/>
    <w:rsid w:val="00C037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03727"/>
    <w:rPr>
      <w:color w:val="605E5C"/>
      <w:shd w:val="clear" w:color="auto" w:fill="E1DFDD"/>
    </w:rPr>
  </w:style>
  <w:style w:type="paragraph" w:styleId="Bibliography">
    <w:name w:val="Bibliography"/>
    <w:basedOn w:val="Normal"/>
    <w:next w:val="Normal"/>
    <w:uiPriority w:val="37"/>
    <w:semiHidden/>
    <w:unhideWhenUsed/>
    <w:rsid w:val="00C03727"/>
  </w:style>
  <w:style w:type="paragraph" w:styleId="BlockText">
    <w:name w:val="Block Text"/>
    <w:basedOn w:val="Normal"/>
    <w:rsid w:val="00C03727"/>
    <w:pPr>
      <w:spacing w:after="120"/>
      <w:ind w:left="1440" w:right="1440"/>
    </w:pPr>
  </w:style>
  <w:style w:type="paragraph" w:styleId="BodyText">
    <w:name w:val="Body Text"/>
    <w:basedOn w:val="Normal"/>
    <w:link w:val="BodyTextChar"/>
    <w:rsid w:val="00C03727"/>
    <w:pPr>
      <w:spacing w:after="120"/>
    </w:pPr>
  </w:style>
  <w:style w:type="character" w:customStyle="1" w:styleId="BodyTextChar">
    <w:name w:val="Body Text Char"/>
    <w:basedOn w:val="DefaultParagraphFont"/>
    <w:link w:val="BodyText"/>
    <w:rsid w:val="00C03727"/>
    <w:rPr>
      <w:rFonts w:ascii="Times New Roman" w:hAnsi="Times New Roman"/>
      <w:lang w:val="en-GB" w:eastAsia="en-US"/>
    </w:rPr>
  </w:style>
  <w:style w:type="paragraph" w:styleId="BodyText2">
    <w:name w:val="Body Text 2"/>
    <w:basedOn w:val="Normal"/>
    <w:link w:val="BodyText2Char"/>
    <w:rsid w:val="00C03727"/>
    <w:pPr>
      <w:spacing w:after="120" w:line="480" w:lineRule="auto"/>
    </w:pPr>
  </w:style>
  <w:style w:type="character" w:customStyle="1" w:styleId="BodyText2Char">
    <w:name w:val="Body Text 2 Char"/>
    <w:basedOn w:val="DefaultParagraphFont"/>
    <w:link w:val="BodyText2"/>
    <w:rsid w:val="00C03727"/>
    <w:rPr>
      <w:rFonts w:ascii="Times New Roman" w:hAnsi="Times New Roman"/>
      <w:lang w:val="en-GB" w:eastAsia="en-US"/>
    </w:rPr>
  </w:style>
  <w:style w:type="paragraph" w:styleId="BodyText3">
    <w:name w:val="Body Text 3"/>
    <w:basedOn w:val="Normal"/>
    <w:link w:val="BodyText3Char"/>
    <w:rsid w:val="00C03727"/>
    <w:pPr>
      <w:spacing w:after="120"/>
    </w:pPr>
    <w:rPr>
      <w:sz w:val="16"/>
      <w:szCs w:val="16"/>
    </w:rPr>
  </w:style>
  <w:style w:type="character" w:customStyle="1" w:styleId="BodyText3Char">
    <w:name w:val="Body Text 3 Char"/>
    <w:basedOn w:val="DefaultParagraphFont"/>
    <w:link w:val="BodyText3"/>
    <w:rsid w:val="00C03727"/>
    <w:rPr>
      <w:rFonts w:ascii="Times New Roman" w:hAnsi="Times New Roman"/>
      <w:sz w:val="16"/>
      <w:szCs w:val="16"/>
      <w:lang w:val="en-GB" w:eastAsia="en-US"/>
    </w:rPr>
  </w:style>
  <w:style w:type="paragraph" w:styleId="BodyTextFirstIndent">
    <w:name w:val="Body Text First Indent"/>
    <w:basedOn w:val="BodyText"/>
    <w:link w:val="BodyTextFirstIndentChar"/>
    <w:rsid w:val="00C03727"/>
    <w:pPr>
      <w:ind w:firstLine="210"/>
    </w:pPr>
  </w:style>
  <w:style w:type="character" w:customStyle="1" w:styleId="BodyTextFirstIndentChar">
    <w:name w:val="Body Text First Indent Char"/>
    <w:basedOn w:val="BodyTextChar"/>
    <w:link w:val="BodyTextFirstIndent"/>
    <w:rsid w:val="00C03727"/>
    <w:rPr>
      <w:rFonts w:ascii="Times New Roman" w:hAnsi="Times New Roman"/>
      <w:lang w:val="en-GB" w:eastAsia="en-US"/>
    </w:rPr>
  </w:style>
  <w:style w:type="paragraph" w:styleId="BodyTextIndent">
    <w:name w:val="Body Text Indent"/>
    <w:basedOn w:val="Normal"/>
    <w:link w:val="BodyTextIndentChar"/>
    <w:rsid w:val="00C03727"/>
    <w:pPr>
      <w:spacing w:after="120"/>
      <w:ind w:left="283"/>
    </w:pPr>
  </w:style>
  <w:style w:type="character" w:customStyle="1" w:styleId="BodyTextIndentChar">
    <w:name w:val="Body Text Indent Char"/>
    <w:basedOn w:val="DefaultParagraphFont"/>
    <w:link w:val="BodyTextIndent"/>
    <w:rsid w:val="00C03727"/>
    <w:rPr>
      <w:rFonts w:ascii="Times New Roman" w:hAnsi="Times New Roman"/>
      <w:lang w:val="en-GB" w:eastAsia="en-US"/>
    </w:rPr>
  </w:style>
  <w:style w:type="paragraph" w:styleId="BodyTextFirstIndent2">
    <w:name w:val="Body Text First Indent 2"/>
    <w:basedOn w:val="BodyTextIndent"/>
    <w:link w:val="BodyTextFirstIndent2Char"/>
    <w:rsid w:val="00C03727"/>
    <w:pPr>
      <w:ind w:firstLine="210"/>
    </w:pPr>
  </w:style>
  <w:style w:type="character" w:customStyle="1" w:styleId="BodyTextFirstIndent2Char">
    <w:name w:val="Body Text First Indent 2 Char"/>
    <w:basedOn w:val="BodyTextIndentChar"/>
    <w:link w:val="BodyTextFirstIndent2"/>
    <w:rsid w:val="00C03727"/>
    <w:rPr>
      <w:rFonts w:ascii="Times New Roman" w:hAnsi="Times New Roman"/>
      <w:lang w:val="en-GB" w:eastAsia="en-US"/>
    </w:rPr>
  </w:style>
  <w:style w:type="paragraph" w:styleId="BodyTextIndent2">
    <w:name w:val="Body Text Indent 2"/>
    <w:basedOn w:val="Normal"/>
    <w:link w:val="BodyTextIndent2Char"/>
    <w:rsid w:val="00C03727"/>
    <w:pPr>
      <w:spacing w:after="120" w:line="480" w:lineRule="auto"/>
      <w:ind w:left="283"/>
    </w:pPr>
  </w:style>
  <w:style w:type="character" w:customStyle="1" w:styleId="BodyTextIndent2Char">
    <w:name w:val="Body Text Indent 2 Char"/>
    <w:basedOn w:val="DefaultParagraphFont"/>
    <w:link w:val="BodyTextIndent2"/>
    <w:rsid w:val="00C03727"/>
    <w:rPr>
      <w:rFonts w:ascii="Times New Roman" w:hAnsi="Times New Roman"/>
      <w:lang w:val="en-GB" w:eastAsia="en-US"/>
    </w:rPr>
  </w:style>
  <w:style w:type="paragraph" w:styleId="BodyTextIndent3">
    <w:name w:val="Body Text Indent 3"/>
    <w:basedOn w:val="Normal"/>
    <w:link w:val="BodyTextIndent3Char"/>
    <w:rsid w:val="00C03727"/>
    <w:pPr>
      <w:spacing w:after="120"/>
      <w:ind w:left="283"/>
    </w:pPr>
    <w:rPr>
      <w:sz w:val="16"/>
      <w:szCs w:val="16"/>
    </w:rPr>
  </w:style>
  <w:style w:type="character" w:customStyle="1" w:styleId="BodyTextIndent3Char">
    <w:name w:val="Body Text Indent 3 Char"/>
    <w:basedOn w:val="DefaultParagraphFont"/>
    <w:link w:val="BodyTextIndent3"/>
    <w:rsid w:val="00C03727"/>
    <w:rPr>
      <w:rFonts w:ascii="Times New Roman" w:hAnsi="Times New Roman"/>
      <w:sz w:val="16"/>
      <w:szCs w:val="16"/>
      <w:lang w:val="en-GB" w:eastAsia="en-US"/>
    </w:rPr>
  </w:style>
  <w:style w:type="paragraph" w:styleId="Caption">
    <w:name w:val="caption"/>
    <w:basedOn w:val="Normal"/>
    <w:next w:val="Normal"/>
    <w:semiHidden/>
    <w:unhideWhenUsed/>
    <w:qFormat/>
    <w:rsid w:val="00C03727"/>
    <w:rPr>
      <w:b/>
      <w:bCs/>
    </w:rPr>
  </w:style>
  <w:style w:type="paragraph" w:styleId="Closing">
    <w:name w:val="Closing"/>
    <w:basedOn w:val="Normal"/>
    <w:link w:val="ClosingChar"/>
    <w:rsid w:val="00C03727"/>
    <w:pPr>
      <w:ind w:left="4252"/>
    </w:pPr>
  </w:style>
  <w:style w:type="character" w:customStyle="1" w:styleId="ClosingChar">
    <w:name w:val="Closing Char"/>
    <w:basedOn w:val="DefaultParagraphFont"/>
    <w:link w:val="Closing"/>
    <w:rsid w:val="00C03727"/>
    <w:rPr>
      <w:rFonts w:ascii="Times New Roman" w:hAnsi="Times New Roman"/>
      <w:lang w:val="en-GB" w:eastAsia="en-US"/>
    </w:rPr>
  </w:style>
  <w:style w:type="character" w:customStyle="1" w:styleId="CommentTextChar">
    <w:name w:val="Comment Text Char"/>
    <w:basedOn w:val="DefaultParagraphFont"/>
    <w:link w:val="CommentText"/>
    <w:rsid w:val="00C03727"/>
    <w:rPr>
      <w:rFonts w:ascii="Times New Roman" w:hAnsi="Times New Roman"/>
      <w:lang w:val="en-GB" w:eastAsia="en-US"/>
    </w:rPr>
  </w:style>
  <w:style w:type="character" w:customStyle="1" w:styleId="CommentSubjectChar">
    <w:name w:val="Comment Subject Char"/>
    <w:basedOn w:val="CommentTextChar"/>
    <w:link w:val="CommentSubject"/>
    <w:rsid w:val="00C03727"/>
    <w:rPr>
      <w:rFonts w:ascii="Times New Roman" w:hAnsi="Times New Roman"/>
      <w:b/>
      <w:bCs/>
      <w:lang w:val="en-GB" w:eastAsia="en-US"/>
    </w:rPr>
  </w:style>
  <w:style w:type="paragraph" w:styleId="Date">
    <w:name w:val="Date"/>
    <w:basedOn w:val="Normal"/>
    <w:next w:val="Normal"/>
    <w:link w:val="DateChar"/>
    <w:rsid w:val="00C03727"/>
  </w:style>
  <w:style w:type="character" w:customStyle="1" w:styleId="DateChar">
    <w:name w:val="Date Char"/>
    <w:basedOn w:val="DefaultParagraphFont"/>
    <w:link w:val="Date"/>
    <w:rsid w:val="00C03727"/>
    <w:rPr>
      <w:rFonts w:ascii="Times New Roman" w:hAnsi="Times New Roman"/>
      <w:lang w:val="en-GB" w:eastAsia="en-US"/>
    </w:rPr>
  </w:style>
  <w:style w:type="character" w:customStyle="1" w:styleId="DocumentMapChar">
    <w:name w:val="Document Map Char"/>
    <w:basedOn w:val="DefaultParagraphFont"/>
    <w:link w:val="DocumentMap"/>
    <w:rsid w:val="00C03727"/>
    <w:rPr>
      <w:rFonts w:ascii="Tahoma" w:hAnsi="Tahoma" w:cs="Tahoma"/>
      <w:shd w:val="clear" w:color="auto" w:fill="000080"/>
      <w:lang w:val="en-GB" w:eastAsia="en-US"/>
    </w:rPr>
  </w:style>
  <w:style w:type="paragraph" w:styleId="E-mailSignature">
    <w:name w:val="E-mail Signature"/>
    <w:basedOn w:val="Normal"/>
    <w:link w:val="E-mailSignatureChar"/>
    <w:rsid w:val="00C03727"/>
  </w:style>
  <w:style w:type="character" w:customStyle="1" w:styleId="E-mailSignatureChar">
    <w:name w:val="E-mail Signature Char"/>
    <w:basedOn w:val="DefaultParagraphFont"/>
    <w:link w:val="E-mailSignature"/>
    <w:rsid w:val="00C03727"/>
    <w:rPr>
      <w:rFonts w:ascii="Times New Roman" w:hAnsi="Times New Roman"/>
      <w:lang w:val="en-GB" w:eastAsia="en-US"/>
    </w:rPr>
  </w:style>
  <w:style w:type="paragraph" w:styleId="EndnoteText">
    <w:name w:val="endnote text"/>
    <w:basedOn w:val="Normal"/>
    <w:link w:val="EndnoteTextChar"/>
    <w:rsid w:val="00C03727"/>
  </w:style>
  <w:style w:type="character" w:customStyle="1" w:styleId="EndnoteTextChar">
    <w:name w:val="Endnote Text Char"/>
    <w:basedOn w:val="DefaultParagraphFont"/>
    <w:link w:val="EndnoteText"/>
    <w:rsid w:val="00C03727"/>
    <w:rPr>
      <w:rFonts w:ascii="Times New Roman" w:hAnsi="Times New Roman"/>
      <w:lang w:val="en-GB" w:eastAsia="en-US"/>
    </w:rPr>
  </w:style>
  <w:style w:type="paragraph" w:styleId="EnvelopeAddress">
    <w:name w:val="envelope address"/>
    <w:basedOn w:val="Normal"/>
    <w:rsid w:val="00C0372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03727"/>
    <w:rPr>
      <w:rFonts w:asciiTheme="majorHAnsi" w:eastAsiaTheme="majorEastAsia" w:hAnsiTheme="majorHAnsi" w:cstheme="majorBidi"/>
    </w:rPr>
  </w:style>
  <w:style w:type="character" w:customStyle="1" w:styleId="FootnoteTextChar">
    <w:name w:val="Footnote Text Char"/>
    <w:basedOn w:val="DefaultParagraphFont"/>
    <w:link w:val="FootnoteText"/>
    <w:rsid w:val="00C03727"/>
    <w:rPr>
      <w:rFonts w:ascii="Times New Roman" w:hAnsi="Times New Roman"/>
      <w:sz w:val="16"/>
      <w:lang w:val="en-GB" w:eastAsia="en-US"/>
    </w:rPr>
  </w:style>
  <w:style w:type="paragraph" w:styleId="HTMLAddress">
    <w:name w:val="HTML Address"/>
    <w:basedOn w:val="Normal"/>
    <w:link w:val="HTMLAddressChar"/>
    <w:rsid w:val="00C03727"/>
    <w:rPr>
      <w:i/>
      <w:iCs/>
    </w:rPr>
  </w:style>
  <w:style w:type="character" w:customStyle="1" w:styleId="HTMLAddressChar">
    <w:name w:val="HTML Address Char"/>
    <w:basedOn w:val="DefaultParagraphFont"/>
    <w:link w:val="HTMLAddress"/>
    <w:rsid w:val="00C03727"/>
    <w:rPr>
      <w:rFonts w:ascii="Times New Roman" w:hAnsi="Times New Roman"/>
      <w:i/>
      <w:iCs/>
      <w:lang w:val="en-GB" w:eastAsia="en-US"/>
    </w:rPr>
  </w:style>
  <w:style w:type="paragraph" w:styleId="HTMLPreformatted">
    <w:name w:val="HTML Preformatted"/>
    <w:basedOn w:val="Normal"/>
    <w:link w:val="HTMLPreformattedChar"/>
    <w:rsid w:val="00C03727"/>
    <w:rPr>
      <w:rFonts w:ascii="Courier New" w:hAnsi="Courier New" w:cs="Courier New"/>
    </w:rPr>
  </w:style>
  <w:style w:type="character" w:customStyle="1" w:styleId="HTMLPreformattedChar">
    <w:name w:val="HTML Preformatted Char"/>
    <w:basedOn w:val="DefaultParagraphFont"/>
    <w:link w:val="HTMLPreformatted"/>
    <w:rsid w:val="00C03727"/>
    <w:rPr>
      <w:rFonts w:ascii="Courier New" w:hAnsi="Courier New" w:cs="Courier New"/>
      <w:lang w:val="en-GB" w:eastAsia="en-US"/>
    </w:rPr>
  </w:style>
  <w:style w:type="paragraph" w:styleId="Index3">
    <w:name w:val="index 3"/>
    <w:basedOn w:val="Normal"/>
    <w:next w:val="Normal"/>
    <w:rsid w:val="00C03727"/>
    <w:pPr>
      <w:ind w:left="600" w:hanging="200"/>
    </w:pPr>
  </w:style>
  <w:style w:type="paragraph" w:styleId="Index4">
    <w:name w:val="index 4"/>
    <w:basedOn w:val="Normal"/>
    <w:next w:val="Normal"/>
    <w:rsid w:val="00C03727"/>
    <w:pPr>
      <w:ind w:left="800" w:hanging="200"/>
    </w:pPr>
  </w:style>
  <w:style w:type="paragraph" w:styleId="Index5">
    <w:name w:val="index 5"/>
    <w:basedOn w:val="Normal"/>
    <w:next w:val="Normal"/>
    <w:rsid w:val="00C03727"/>
    <w:pPr>
      <w:ind w:left="1000" w:hanging="200"/>
    </w:pPr>
  </w:style>
  <w:style w:type="paragraph" w:styleId="Index6">
    <w:name w:val="index 6"/>
    <w:basedOn w:val="Normal"/>
    <w:next w:val="Normal"/>
    <w:rsid w:val="00C03727"/>
    <w:pPr>
      <w:ind w:left="1200" w:hanging="200"/>
    </w:pPr>
  </w:style>
  <w:style w:type="paragraph" w:styleId="Index7">
    <w:name w:val="index 7"/>
    <w:basedOn w:val="Normal"/>
    <w:next w:val="Normal"/>
    <w:rsid w:val="00C03727"/>
    <w:pPr>
      <w:ind w:left="1400" w:hanging="200"/>
    </w:pPr>
  </w:style>
  <w:style w:type="paragraph" w:styleId="Index8">
    <w:name w:val="index 8"/>
    <w:basedOn w:val="Normal"/>
    <w:next w:val="Normal"/>
    <w:rsid w:val="00C03727"/>
    <w:pPr>
      <w:ind w:left="1600" w:hanging="200"/>
    </w:pPr>
  </w:style>
  <w:style w:type="paragraph" w:styleId="Index9">
    <w:name w:val="index 9"/>
    <w:basedOn w:val="Normal"/>
    <w:next w:val="Normal"/>
    <w:rsid w:val="00C03727"/>
    <w:pPr>
      <w:ind w:left="1800" w:hanging="200"/>
    </w:pPr>
  </w:style>
  <w:style w:type="paragraph" w:styleId="IndexHeading">
    <w:name w:val="index heading"/>
    <w:basedOn w:val="Normal"/>
    <w:next w:val="Index1"/>
    <w:rsid w:val="00C0372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372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03727"/>
    <w:rPr>
      <w:rFonts w:ascii="Times New Roman" w:hAnsi="Times New Roman"/>
      <w:i/>
      <w:iCs/>
      <w:color w:val="4F81BD" w:themeColor="accent1"/>
      <w:lang w:val="en-GB" w:eastAsia="en-US"/>
    </w:rPr>
  </w:style>
  <w:style w:type="paragraph" w:styleId="ListContinue">
    <w:name w:val="List Continue"/>
    <w:basedOn w:val="Normal"/>
    <w:rsid w:val="00C03727"/>
    <w:pPr>
      <w:spacing w:after="120"/>
      <w:ind w:left="283"/>
      <w:contextualSpacing/>
    </w:pPr>
  </w:style>
  <w:style w:type="paragraph" w:styleId="ListContinue2">
    <w:name w:val="List Continue 2"/>
    <w:basedOn w:val="Normal"/>
    <w:rsid w:val="00C03727"/>
    <w:pPr>
      <w:spacing w:after="120"/>
      <w:ind w:left="566"/>
      <w:contextualSpacing/>
    </w:pPr>
  </w:style>
  <w:style w:type="paragraph" w:styleId="ListContinue3">
    <w:name w:val="List Continue 3"/>
    <w:basedOn w:val="Normal"/>
    <w:rsid w:val="00C03727"/>
    <w:pPr>
      <w:spacing w:after="120"/>
      <w:ind w:left="849"/>
      <w:contextualSpacing/>
    </w:pPr>
  </w:style>
  <w:style w:type="paragraph" w:styleId="ListContinue4">
    <w:name w:val="List Continue 4"/>
    <w:basedOn w:val="Normal"/>
    <w:rsid w:val="00C03727"/>
    <w:pPr>
      <w:spacing w:after="120"/>
      <w:ind w:left="1132"/>
      <w:contextualSpacing/>
    </w:pPr>
  </w:style>
  <w:style w:type="paragraph" w:styleId="ListContinue5">
    <w:name w:val="List Continue 5"/>
    <w:basedOn w:val="Normal"/>
    <w:rsid w:val="00C03727"/>
    <w:pPr>
      <w:spacing w:after="120"/>
      <w:ind w:left="1415"/>
      <w:contextualSpacing/>
    </w:pPr>
  </w:style>
  <w:style w:type="paragraph" w:styleId="ListNumber3">
    <w:name w:val="List Number 3"/>
    <w:basedOn w:val="Normal"/>
    <w:rsid w:val="00C03727"/>
    <w:pPr>
      <w:numPr>
        <w:numId w:val="12"/>
      </w:numPr>
      <w:contextualSpacing/>
    </w:pPr>
  </w:style>
  <w:style w:type="paragraph" w:styleId="ListNumber4">
    <w:name w:val="List Number 4"/>
    <w:basedOn w:val="Normal"/>
    <w:rsid w:val="00C03727"/>
    <w:pPr>
      <w:numPr>
        <w:numId w:val="13"/>
      </w:numPr>
      <w:contextualSpacing/>
    </w:pPr>
  </w:style>
  <w:style w:type="paragraph" w:styleId="ListNumber5">
    <w:name w:val="List Number 5"/>
    <w:basedOn w:val="Normal"/>
    <w:rsid w:val="00C03727"/>
    <w:pPr>
      <w:numPr>
        <w:numId w:val="14"/>
      </w:numPr>
      <w:contextualSpacing/>
    </w:pPr>
  </w:style>
  <w:style w:type="paragraph" w:styleId="ListParagraph">
    <w:name w:val="List Paragraph"/>
    <w:basedOn w:val="Normal"/>
    <w:uiPriority w:val="34"/>
    <w:qFormat/>
    <w:rsid w:val="00C03727"/>
    <w:pPr>
      <w:ind w:left="720"/>
    </w:pPr>
  </w:style>
  <w:style w:type="paragraph" w:styleId="MacroText">
    <w:name w:val="macro"/>
    <w:link w:val="MacroTextChar"/>
    <w:rsid w:val="00C0372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03727"/>
    <w:rPr>
      <w:rFonts w:ascii="Courier New" w:hAnsi="Courier New" w:cs="Courier New"/>
      <w:lang w:val="en-GB" w:eastAsia="en-US"/>
    </w:rPr>
  </w:style>
  <w:style w:type="paragraph" w:styleId="MessageHeader">
    <w:name w:val="Message Header"/>
    <w:basedOn w:val="Normal"/>
    <w:link w:val="MessageHeaderChar"/>
    <w:rsid w:val="00C037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372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03727"/>
    <w:rPr>
      <w:rFonts w:ascii="Times New Roman" w:hAnsi="Times New Roman"/>
      <w:lang w:val="en-GB" w:eastAsia="en-US"/>
    </w:rPr>
  </w:style>
  <w:style w:type="paragraph" w:styleId="NormalWeb">
    <w:name w:val="Normal (Web)"/>
    <w:basedOn w:val="Normal"/>
    <w:rsid w:val="00C03727"/>
    <w:rPr>
      <w:sz w:val="24"/>
      <w:szCs w:val="24"/>
    </w:rPr>
  </w:style>
  <w:style w:type="paragraph" w:styleId="NormalIndent">
    <w:name w:val="Normal Indent"/>
    <w:basedOn w:val="Normal"/>
    <w:rsid w:val="00C03727"/>
    <w:pPr>
      <w:ind w:left="720"/>
    </w:pPr>
  </w:style>
  <w:style w:type="paragraph" w:styleId="NoteHeading">
    <w:name w:val="Note Heading"/>
    <w:basedOn w:val="Normal"/>
    <w:next w:val="Normal"/>
    <w:link w:val="NoteHeadingChar"/>
    <w:rsid w:val="00C03727"/>
  </w:style>
  <w:style w:type="character" w:customStyle="1" w:styleId="NoteHeadingChar">
    <w:name w:val="Note Heading Char"/>
    <w:basedOn w:val="DefaultParagraphFont"/>
    <w:link w:val="NoteHeading"/>
    <w:rsid w:val="00C03727"/>
    <w:rPr>
      <w:rFonts w:ascii="Times New Roman" w:hAnsi="Times New Roman"/>
      <w:lang w:val="en-GB" w:eastAsia="en-US"/>
    </w:rPr>
  </w:style>
  <w:style w:type="paragraph" w:styleId="PlainText">
    <w:name w:val="Plain Text"/>
    <w:basedOn w:val="Normal"/>
    <w:link w:val="PlainTextChar"/>
    <w:rsid w:val="00C03727"/>
    <w:rPr>
      <w:rFonts w:ascii="Courier New" w:hAnsi="Courier New" w:cs="Courier New"/>
    </w:rPr>
  </w:style>
  <w:style w:type="character" w:customStyle="1" w:styleId="PlainTextChar">
    <w:name w:val="Plain Text Char"/>
    <w:basedOn w:val="DefaultParagraphFont"/>
    <w:link w:val="PlainText"/>
    <w:rsid w:val="00C03727"/>
    <w:rPr>
      <w:rFonts w:ascii="Courier New" w:hAnsi="Courier New" w:cs="Courier New"/>
      <w:lang w:val="en-GB" w:eastAsia="en-US"/>
    </w:rPr>
  </w:style>
  <w:style w:type="paragraph" w:styleId="Quote">
    <w:name w:val="Quote"/>
    <w:basedOn w:val="Normal"/>
    <w:next w:val="Normal"/>
    <w:link w:val="QuoteChar"/>
    <w:uiPriority w:val="29"/>
    <w:qFormat/>
    <w:rsid w:val="00C0372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372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03727"/>
  </w:style>
  <w:style w:type="character" w:customStyle="1" w:styleId="SalutationChar">
    <w:name w:val="Salutation Char"/>
    <w:basedOn w:val="DefaultParagraphFont"/>
    <w:link w:val="Salutation"/>
    <w:rsid w:val="00C03727"/>
    <w:rPr>
      <w:rFonts w:ascii="Times New Roman" w:hAnsi="Times New Roman"/>
      <w:lang w:val="en-GB" w:eastAsia="en-US"/>
    </w:rPr>
  </w:style>
  <w:style w:type="paragraph" w:styleId="Signature">
    <w:name w:val="Signature"/>
    <w:basedOn w:val="Normal"/>
    <w:link w:val="SignatureChar"/>
    <w:rsid w:val="00C03727"/>
    <w:pPr>
      <w:ind w:left="4252"/>
    </w:pPr>
  </w:style>
  <w:style w:type="character" w:customStyle="1" w:styleId="SignatureChar">
    <w:name w:val="Signature Char"/>
    <w:basedOn w:val="DefaultParagraphFont"/>
    <w:link w:val="Signature"/>
    <w:rsid w:val="00C03727"/>
    <w:rPr>
      <w:rFonts w:ascii="Times New Roman" w:hAnsi="Times New Roman"/>
      <w:lang w:val="en-GB" w:eastAsia="en-US"/>
    </w:rPr>
  </w:style>
  <w:style w:type="paragraph" w:styleId="Subtitle">
    <w:name w:val="Subtitle"/>
    <w:basedOn w:val="Normal"/>
    <w:next w:val="Normal"/>
    <w:link w:val="SubtitleChar"/>
    <w:qFormat/>
    <w:rsid w:val="00C0372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03727"/>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C03727"/>
    <w:pPr>
      <w:ind w:left="200" w:hanging="200"/>
    </w:pPr>
  </w:style>
  <w:style w:type="paragraph" w:styleId="TableofFigures">
    <w:name w:val="table of figures"/>
    <w:basedOn w:val="Normal"/>
    <w:next w:val="Normal"/>
    <w:rsid w:val="00C03727"/>
  </w:style>
  <w:style w:type="paragraph" w:styleId="Title">
    <w:name w:val="Title"/>
    <w:basedOn w:val="Normal"/>
    <w:next w:val="Normal"/>
    <w:link w:val="TitleChar"/>
    <w:qFormat/>
    <w:rsid w:val="00C037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03727"/>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C0372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0372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03727"/>
    <w:rPr>
      <w:rFonts w:ascii="Arial" w:hAnsi="Arial"/>
      <w:sz w:val="36"/>
      <w:lang w:val="en-GB" w:eastAsia="en-US"/>
    </w:rPr>
  </w:style>
  <w:style w:type="character" w:customStyle="1" w:styleId="Heading2Char">
    <w:name w:val="Heading 2 Char"/>
    <w:link w:val="Heading2"/>
    <w:rsid w:val="00C03727"/>
    <w:rPr>
      <w:rFonts w:ascii="Arial" w:hAnsi="Arial"/>
      <w:sz w:val="32"/>
      <w:lang w:val="en-GB" w:eastAsia="en-US"/>
    </w:rPr>
  </w:style>
  <w:style w:type="character" w:customStyle="1" w:styleId="Heading3Char">
    <w:name w:val="Heading 3 Char"/>
    <w:link w:val="Heading3"/>
    <w:rsid w:val="00C03727"/>
    <w:rPr>
      <w:rFonts w:ascii="Arial" w:hAnsi="Arial"/>
      <w:sz w:val="28"/>
      <w:lang w:val="en-GB" w:eastAsia="en-US"/>
    </w:rPr>
  </w:style>
  <w:style w:type="character" w:customStyle="1" w:styleId="Heading4Char">
    <w:name w:val="Heading 4 Char"/>
    <w:link w:val="Heading4"/>
    <w:rsid w:val="00C03727"/>
    <w:rPr>
      <w:rFonts w:ascii="Arial" w:hAnsi="Arial"/>
      <w:sz w:val="24"/>
      <w:lang w:val="en-GB" w:eastAsia="en-US"/>
    </w:rPr>
  </w:style>
  <w:style w:type="character" w:customStyle="1" w:styleId="Heading5Char">
    <w:name w:val="Heading 5 Char"/>
    <w:link w:val="Heading5"/>
    <w:rsid w:val="00C03727"/>
    <w:rPr>
      <w:rFonts w:ascii="Arial" w:hAnsi="Arial"/>
      <w:sz w:val="22"/>
      <w:lang w:val="en-GB" w:eastAsia="en-US"/>
    </w:rPr>
  </w:style>
  <w:style w:type="character" w:customStyle="1" w:styleId="Heading6Char">
    <w:name w:val="Heading 6 Char"/>
    <w:link w:val="Heading6"/>
    <w:rsid w:val="00C03727"/>
    <w:rPr>
      <w:rFonts w:ascii="Arial" w:hAnsi="Arial"/>
      <w:lang w:val="en-GB" w:eastAsia="en-US"/>
    </w:rPr>
  </w:style>
  <w:style w:type="character" w:customStyle="1" w:styleId="Heading7Char">
    <w:name w:val="Heading 7 Char"/>
    <w:link w:val="Heading7"/>
    <w:rsid w:val="00C03727"/>
    <w:rPr>
      <w:rFonts w:ascii="Arial" w:hAnsi="Arial"/>
      <w:lang w:val="en-GB" w:eastAsia="en-US"/>
    </w:rPr>
  </w:style>
  <w:style w:type="character" w:customStyle="1" w:styleId="Heading8Char">
    <w:name w:val="Heading 8 Char"/>
    <w:link w:val="Heading8"/>
    <w:rsid w:val="00C03727"/>
    <w:rPr>
      <w:rFonts w:ascii="Arial" w:hAnsi="Arial"/>
      <w:sz w:val="36"/>
      <w:lang w:val="en-GB" w:eastAsia="en-US"/>
    </w:rPr>
  </w:style>
  <w:style w:type="character" w:customStyle="1" w:styleId="Heading9Char">
    <w:name w:val="Heading 9 Char"/>
    <w:link w:val="Heading9"/>
    <w:rsid w:val="00C03727"/>
    <w:rPr>
      <w:rFonts w:ascii="Arial" w:hAnsi="Arial"/>
      <w:sz w:val="36"/>
      <w:lang w:val="en-GB" w:eastAsia="en-US"/>
    </w:rPr>
  </w:style>
  <w:style w:type="table" w:styleId="GridTable1Light">
    <w:name w:val="Grid Table 1 Light"/>
    <w:basedOn w:val="TableNormal"/>
    <w:uiPriority w:val="46"/>
    <w:rsid w:val="00C03727"/>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03727"/>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C03727"/>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03727"/>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03727"/>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C03727"/>
    <w:rPr>
      <w:rFonts w:eastAsia="Times New Roman"/>
      <w:lang w:val="en-GB" w:eastAsia="en-GB" w:bidi="ar-SA"/>
    </w:rPr>
  </w:style>
  <w:style w:type="table" w:styleId="ColorfulGrid">
    <w:name w:val="Colorful Grid"/>
    <w:basedOn w:val="TableNormal"/>
    <w:uiPriority w:val="73"/>
    <w:semiHidden/>
    <w:unhideWhenUsed/>
    <w:rsid w:val="00C0372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C03727"/>
    <w:rPr>
      <w:rFonts w:eastAsia="Times New Roman"/>
      <w:i/>
      <w:iCs/>
      <w:color w:val="4472C4"/>
      <w:lang w:val="en-GB" w:eastAsia="en-US" w:bidi="ar-SA"/>
    </w:rPr>
  </w:style>
  <w:style w:type="character" w:customStyle="1" w:styleId="THChar">
    <w:name w:val="TH Char"/>
    <w:link w:val="TH"/>
    <w:qFormat/>
    <w:locked/>
    <w:rsid w:val="00C03727"/>
    <w:rPr>
      <w:rFonts w:ascii="Arial" w:hAnsi="Arial"/>
      <w:b/>
      <w:lang w:val="en-GB" w:eastAsia="en-US"/>
    </w:rPr>
  </w:style>
  <w:style w:type="character" w:customStyle="1" w:styleId="TALChar">
    <w:name w:val="TAL Char"/>
    <w:link w:val="TAL"/>
    <w:qFormat/>
    <w:locked/>
    <w:rsid w:val="00C03727"/>
    <w:rPr>
      <w:rFonts w:ascii="Arial" w:hAnsi="Arial"/>
      <w:sz w:val="18"/>
      <w:lang w:val="en-GB" w:eastAsia="en-US"/>
    </w:rPr>
  </w:style>
  <w:style w:type="character" w:customStyle="1" w:styleId="TAHChar">
    <w:name w:val="TAH Char"/>
    <w:link w:val="TAH"/>
    <w:qFormat/>
    <w:locked/>
    <w:rsid w:val="00C03727"/>
    <w:rPr>
      <w:rFonts w:ascii="Arial" w:hAnsi="Arial"/>
      <w:b/>
      <w:sz w:val="18"/>
      <w:lang w:val="en-GB" w:eastAsia="en-US"/>
    </w:rPr>
  </w:style>
  <w:style w:type="character" w:customStyle="1" w:styleId="TFChar">
    <w:name w:val="TF Char"/>
    <w:link w:val="TF"/>
    <w:qFormat/>
    <w:rsid w:val="00C03727"/>
    <w:rPr>
      <w:rFonts w:ascii="Arial" w:hAnsi="Arial"/>
      <w:b/>
      <w:lang w:val="en-GB" w:eastAsia="en-US"/>
    </w:rPr>
  </w:style>
  <w:style w:type="character" w:customStyle="1" w:styleId="TACChar">
    <w:name w:val="TAC Char"/>
    <w:link w:val="TAC"/>
    <w:qFormat/>
    <w:rsid w:val="00C03727"/>
    <w:rPr>
      <w:rFonts w:ascii="Arial" w:hAnsi="Arial"/>
      <w:sz w:val="18"/>
      <w:lang w:val="en-GB" w:eastAsia="en-US"/>
    </w:rPr>
  </w:style>
  <w:style w:type="table" w:styleId="DarkList">
    <w:name w:val="Dark List"/>
    <w:basedOn w:val="TableNormal"/>
    <w:uiPriority w:val="70"/>
    <w:semiHidden/>
    <w:unhideWhenUsed/>
    <w:rsid w:val="00C03727"/>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03727"/>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C03727"/>
    <w:rPr>
      <w:rFonts w:ascii="Arial" w:hAnsi="Arial"/>
      <w:sz w:val="18"/>
      <w:lang w:val="en-GB" w:eastAsia="en-US"/>
    </w:rPr>
  </w:style>
  <w:style w:type="character" w:customStyle="1" w:styleId="B1Char">
    <w:name w:val="B1 Char"/>
    <w:link w:val="B1"/>
    <w:qFormat/>
    <w:rsid w:val="00C03727"/>
    <w:rPr>
      <w:rFonts w:ascii="Times New Roman" w:hAnsi="Times New Roman"/>
      <w:lang w:val="en-GB" w:eastAsia="en-US"/>
    </w:rPr>
  </w:style>
  <w:style w:type="paragraph" w:styleId="Revision">
    <w:name w:val="Revision"/>
    <w:hidden/>
    <w:uiPriority w:val="99"/>
    <w:semiHidden/>
    <w:rsid w:val="00C03727"/>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C03727"/>
    <w:rPr>
      <w:rFonts w:ascii="Times New Roman" w:hAnsi="Times New Roman"/>
      <w:lang w:val="en-GB" w:eastAsia="en-US"/>
    </w:rPr>
  </w:style>
  <w:style w:type="character" w:customStyle="1" w:styleId="EditorsNoteChar">
    <w:name w:val="Editor's Note Char"/>
    <w:aliases w:val="EN Char"/>
    <w:link w:val="EditorsNote"/>
    <w:rsid w:val="00C03727"/>
    <w:rPr>
      <w:rFonts w:ascii="Times New Roman" w:hAnsi="Times New Roman"/>
      <w:color w:val="FF0000"/>
      <w:lang w:val="en-GB" w:eastAsia="en-US"/>
    </w:rPr>
  </w:style>
  <w:style w:type="character" w:customStyle="1" w:styleId="EXCar">
    <w:name w:val="EX Car"/>
    <w:link w:val="EX"/>
    <w:qFormat/>
    <w:rsid w:val="00C03727"/>
    <w:rPr>
      <w:rFonts w:ascii="Times New Roman" w:hAnsi="Times New Roman"/>
      <w:lang w:val="en-GB" w:eastAsia="en-US"/>
    </w:rPr>
  </w:style>
  <w:style w:type="character" w:customStyle="1" w:styleId="PLChar">
    <w:name w:val="PL Char"/>
    <w:link w:val="PL"/>
    <w:qFormat/>
    <w:rsid w:val="00C03727"/>
    <w:rPr>
      <w:rFonts w:ascii="Courier New" w:hAnsi="Courier New"/>
      <w:noProof/>
      <w:sz w:val="16"/>
      <w:lang w:val="en-GB" w:eastAsia="en-US"/>
    </w:rPr>
  </w:style>
  <w:style w:type="character" w:customStyle="1" w:styleId="B2Char">
    <w:name w:val="B2 Char"/>
    <w:link w:val="B2"/>
    <w:qFormat/>
    <w:rsid w:val="00C03727"/>
    <w:rPr>
      <w:rFonts w:ascii="Times New Roman" w:hAnsi="Times New Roman"/>
      <w:lang w:val="en-GB" w:eastAsia="en-US"/>
    </w:rPr>
  </w:style>
  <w:style w:type="table" w:styleId="LightGrid-Accent2">
    <w:name w:val="Light Grid Accent 2"/>
    <w:basedOn w:val="TableNormal"/>
    <w:uiPriority w:val="62"/>
    <w:semiHidden/>
    <w:unhideWhenUsed/>
    <w:rsid w:val="00C03727"/>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C03727"/>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C03727"/>
    <w:rPr>
      <w:rFonts w:eastAsia="Times New Roman"/>
      <w:lang w:val="en-GB" w:eastAsia="en-US" w:bidi="ar-SA"/>
    </w:rPr>
  </w:style>
  <w:style w:type="table" w:styleId="PlainTable3">
    <w:name w:val="Plain Table 3"/>
    <w:basedOn w:val="TableNormal"/>
    <w:uiPriority w:val="43"/>
    <w:rsid w:val="00C03727"/>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C03727"/>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C03727"/>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C03727"/>
    <w:rPr>
      <w:rFonts w:eastAsia="Times New Roman"/>
      <w:lang w:val="en-GB" w:eastAsia="en-US" w:bidi="ar-SA"/>
    </w:rPr>
  </w:style>
  <w:style w:type="character" w:customStyle="1" w:styleId="SignatureChar1">
    <w:name w:val="Signature Char1"/>
    <w:rsid w:val="00C03727"/>
    <w:rPr>
      <w:rFonts w:eastAsia="Times New Roman"/>
      <w:lang w:val="en-GB" w:eastAsia="en-US" w:bidi="ar-SA"/>
    </w:rPr>
  </w:style>
  <w:style w:type="character" w:customStyle="1" w:styleId="SubtitleChar1">
    <w:name w:val="Subtitle Char1"/>
    <w:rsid w:val="00C0372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C03727"/>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C0372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C0372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0372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C0372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0372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C03727"/>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C03727"/>
    <w:rPr>
      <w:rFonts w:eastAsia="Times New Roman"/>
      <w:lang w:val="en-GB" w:eastAsia="en-US" w:bidi="ar-SA"/>
    </w:rPr>
  </w:style>
  <w:style w:type="character" w:customStyle="1" w:styleId="NOChar">
    <w:name w:val="NO Char"/>
    <w:link w:val="NO"/>
    <w:rsid w:val="00C03727"/>
    <w:rPr>
      <w:rFonts w:ascii="Times New Roman" w:hAnsi="Times New Roman"/>
      <w:lang w:val="en-GB" w:eastAsia="en-US"/>
    </w:rPr>
  </w:style>
  <w:style w:type="table" w:styleId="ColorfulGrid-Accent6">
    <w:name w:val="Colorful Grid Accent 6"/>
    <w:basedOn w:val="TableNormal"/>
    <w:uiPriority w:val="73"/>
    <w:semiHidden/>
    <w:unhideWhenUsed/>
    <w:rsid w:val="00C0372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03727"/>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C03727"/>
    <w:rPr>
      <w:rFonts w:eastAsia="Times New Roman"/>
      <w:lang w:val="en-GB" w:eastAsia="en-US" w:bidi="ar-SA"/>
    </w:rPr>
  </w:style>
  <w:style w:type="table" w:styleId="ColorfulList-Accent1">
    <w:name w:val="Colorful List Accent 1"/>
    <w:basedOn w:val="TableNormal"/>
    <w:uiPriority w:val="72"/>
    <w:semiHidden/>
    <w:unhideWhenUsed/>
    <w:rsid w:val="00C03727"/>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03727"/>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03727"/>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03727"/>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C03727"/>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03727"/>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C03727"/>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03727"/>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C03727"/>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03727"/>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C03727"/>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C03727"/>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03727"/>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C03727"/>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C03727"/>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03727"/>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03727"/>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C03727"/>
    <w:rPr>
      <w:rFonts w:eastAsia="Times New Roman"/>
      <w:lang w:val="en-GB" w:eastAsia="en-US" w:bidi="ar-SA"/>
    </w:rPr>
  </w:style>
  <w:style w:type="table" w:styleId="GridTable1Light-Accent2">
    <w:name w:val="Grid Table 1 Light Accent 2"/>
    <w:basedOn w:val="TableNormal"/>
    <w:uiPriority w:val="46"/>
    <w:rsid w:val="00C03727"/>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C03727"/>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03727"/>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03727"/>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03727"/>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03727"/>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C03727"/>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C03727"/>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03727"/>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03727"/>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03727"/>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03727"/>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03727"/>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03727"/>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03727"/>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03727"/>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03727"/>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03727"/>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03727"/>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03727"/>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03727"/>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03727"/>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03727"/>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03727"/>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03727"/>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03727"/>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0372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0372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0372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0372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0372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0372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0372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03727"/>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C03727"/>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C03727"/>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03727"/>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03727"/>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03727"/>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03727"/>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03727"/>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03727"/>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03727"/>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03727"/>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03727"/>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03727"/>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03727"/>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C03727"/>
    <w:rPr>
      <w:rFonts w:ascii="Consolas" w:eastAsia="Times New Roman" w:hAnsi="Consolas"/>
      <w:lang w:val="en-GB" w:eastAsia="en-US" w:bidi="ar-SA"/>
    </w:rPr>
  </w:style>
  <w:style w:type="character" w:customStyle="1" w:styleId="HeaderChar">
    <w:name w:val="Header Char"/>
    <w:rsid w:val="00C03727"/>
    <w:rPr>
      <w:rFonts w:eastAsia="Times New Roman"/>
      <w:lang w:val="en-GB" w:eastAsia="en-US" w:bidi="ar-SA"/>
    </w:rPr>
  </w:style>
  <w:style w:type="character" w:customStyle="1" w:styleId="HTMLAddressChar1">
    <w:name w:val="HTML Address Char1"/>
    <w:rsid w:val="00C03727"/>
    <w:rPr>
      <w:rFonts w:eastAsia="Times New Roman"/>
      <w:i/>
      <w:iCs/>
      <w:lang w:val="en-GB" w:eastAsia="en-US" w:bidi="ar-SA"/>
    </w:rPr>
  </w:style>
  <w:style w:type="table" w:styleId="LightGrid-Accent3">
    <w:name w:val="Light Grid Accent 3"/>
    <w:basedOn w:val="TableNormal"/>
    <w:uiPriority w:val="62"/>
    <w:semiHidden/>
    <w:unhideWhenUsed/>
    <w:rsid w:val="00C03727"/>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C03727"/>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C03727"/>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C03727"/>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C03727"/>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03727"/>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03727"/>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03727"/>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03727"/>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03727"/>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03727"/>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03727"/>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03727"/>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03727"/>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03727"/>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03727"/>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03727"/>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03727"/>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C0372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0372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0372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0372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0372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0372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0372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03727"/>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03727"/>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03727"/>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03727"/>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03727"/>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C03727"/>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03727"/>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03727"/>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03727"/>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03727"/>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03727"/>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03727"/>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03727"/>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03727"/>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03727"/>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03727"/>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03727"/>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03727"/>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03727"/>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03727"/>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03727"/>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03727"/>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03727"/>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03727"/>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03727"/>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03727"/>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03727"/>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03727"/>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03727"/>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03727"/>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03727"/>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03727"/>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03727"/>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03727"/>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03727"/>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03727"/>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03727"/>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03727"/>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03727"/>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03727"/>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03727"/>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03727"/>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C03727"/>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C0372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C03727"/>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03727"/>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03727"/>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03727"/>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03727"/>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0372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0372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0372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0372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0372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0372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0372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0372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0372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0372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0372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0372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0372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0372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03727"/>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03727"/>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03727"/>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03727"/>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03727"/>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03727"/>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03727"/>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0372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0372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0372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0372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0372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0372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0372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03727"/>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03727"/>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03727"/>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03727"/>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03727"/>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03727"/>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03727"/>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0372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0372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0372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0372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0372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0372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0372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C03727"/>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C0372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C03727"/>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C03727"/>
    <w:rPr>
      <w:rFonts w:eastAsia="Times New Roman"/>
      <w:i/>
      <w:iCs/>
      <w:color w:val="404040"/>
      <w:lang w:val="en-GB" w:eastAsia="en-US" w:bidi="ar-SA"/>
    </w:rPr>
  </w:style>
  <w:style w:type="character" w:customStyle="1" w:styleId="PlainTextChar1">
    <w:name w:val="Plain Text Char1"/>
    <w:rsid w:val="00C0372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C03727"/>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03727"/>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03727"/>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03727"/>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03727"/>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03727"/>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03727"/>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03727"/>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03727"/>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03727"/>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03727"/>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03727"/>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03727"/>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03727"/>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03727"/>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03727"/>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03727"/>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03727"/>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03727"/>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03727"/>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03727"/>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03727"/>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03727"/>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03727"/>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03727"/>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03727"/>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03727"/>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03727"/>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03727"/>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03727"/>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03727"/>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03727"/>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03727"/>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03727"/>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03727"/>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03727"/>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03727"/>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03727"/>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03727"/>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03727"/>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03727"/>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03727"/>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C0372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C03727"/>
    <w:rPr>
      <w:rFonts w:ascii="Segoe UI" w:eastAsia="Times New Roman" w:hAnsi="Segoe UI" w:cs="Segoe UI"/>
      <w:sz w:val="18"/>
      <w:szCs w:val="18"/>
      <w:lang w:val="en-GB" w:eastAsia="en-GB" w:bidi="ar-SA"/>
    </w:rPr>
  </w:style>
  <w:style w:type="character" w:customStyle="1" w:styleId="NOZchn">
    <w:name w:val="NO Zchn"/>
    <w:qFormat/>
    <w:rsid w:val="00C03727"/>
    <w:rPr>
      <w:rFonts w:ascii="Times New Roman" w:hAnsi="Times New Roman"/>
      <w:lang w:eastAsia="en-US"/>
    </w:rPr>
  </w:style>
  <w:style w:type="character" w:customStyle="1" w:styleId="BodyText2Char1">
    <w:name w:val="Body Text 2 Char1"/>
    <w:rsid w:val="00C03727"/>
    <w:rPr>
      <w:rFonts w:eastAsia="Times New Roman"/>
      <w:lang w:val="en-GB" w:eastAsia="en-GB" w:bidi="ar-SA"/>
    </w:rPr>
  </w:style>
  <w:style w:type="character" w:customStyle="1" w:styleId="BodyText3Char1">
    <w:name w:val="Body Text 3 Char1"/>
    <w:rsid w:val="00C03727"/>
    <w:rPr>
      <w:rFonts w:eastAsia="Times New Roman"/>
      <w:sz w:val="16"/>
      <w:szCs w:val="16"/>
      <w:lang w:val="en-GB" w:eastAsia="en-GB" w:bidi="ar-SA"/>
    </w:rPr>
  </w:style>
  <w:style w:type="character" w:customStyle="1" w:styleId="BodyTextFirstIndentChar1">
    <w:name w:val="Body Text First Indent Char1"/>
    <w:rsid w:val="00C03727"/>
    <w:rPr>
      <w:rFonts w:eastAsia="Times New Roman"/>
      <w:lang w:val="en-GB" w:eastAsia="en-GB" w:bidi="ar-SA"/>
    </w:rPr>
  </w:style>
  <w:style w:type="character" w:customStyle="1" w:styleId="BodyTextIndentChar1">
    <w:name w:val="Body Text Indent Char1"/>
    <w:rsid w:val="00C03727"/>
    <w:rPr>
      <w:rFonts w:eastAsia="Times New Roman"/>
      <w:lang w:val="en-GB" w:eastAsia="en-GB" w:bidi="ar-SA"/>
    </w:rPr>
  </w:style>
  <w:style w:type="character" w:customStyle="1" w:styleId="BodyTextFirstIndent2Char1">
    <w:name w:val="Body Text First Indent 2 Char1"/>
    <w:rsid w:val="00C03727"/>
  </w:style>
  <w:style w:type="character" w:customStyle="1" w:styleId="BodyTextIndent2Char1">
    <w:name w:val="Body Text Indent 2 Char1"/>
    <w:rsid w:val="00C03727"/>
    <w:rPr>
      <w:rFonts w:eastAsia="Times New Roman"/>
      <w:lang w:val="en-GB" w:eastAsia="en-GB" w:bidi="ar-SA"/>
    </w:rPr>
  </w:style>
  <w:style w:type="character" w:customStyle="1" w:styleId="BodyTextIndent3Char1">
    <w:name w:val="Body Text Indent 3 Char1"/>
    <w:rsid w:val="00C03727"/>
    <w:rPr>
      <w:rFonts w:eastAsia="Times New Roman"/>
      <w:sz w:val="16"/>
      <w:szCs w:val="16"/>
      <w:lang w:val="en-GB" w:eastAsia="en-GB" w:bidi="ar-SA"/>
    </w:rPr>
  </w:style>
  <w:style w:type="character" w:customStyle="1" w:styleId="ClosingChar1">
    <w:name w:val="Closing Char1"/>
    <w:rsid w:val="00C03727"/>
    <w:rPr>
      <w:rFonts w:eastAsia="Times New Roman"/>
      <w:lang w:val="en-GB" w:eastAsia="en-GB" w:bidi="ar-SA"/>
    </w:rPr>
  </w:style>
  <w:style w:type="character" w:customStyle="1" w:styleId="CommentTextChar1">
    <w:name w:val="Comment Text Char1"/>
    <w:rsid w:val="00C03727"/>
    <w:rPr>
      <w:rFonts w:eastAsia="Times New Roman"/>
      <w:lang w:val="en-GB" w:eastAsia="en-GB" w:bidi="ar-SA"/>
    </w:rPr>
  </w:style>
  <w:style w:type="character" w:customStyle="1" w:styleId="CommentSubjectChar1">
    <w:name w:val="Comment Subject Char1"/>
    <w:semiHidden/>
    <w:rsid w:val="00C03727"/>
    <w:rPr>
      <w:rFonts w:eastAsia="Times New Roman"/>
      <w:b/>
      <w:bCs/>
      <w:lang w:val="en-GB" w:eastAsia="en-GB" w:bidi="ar-SA"/>
    </w:rPr>
  </w:style>
  <w:style w:type="character" w:customStyle="1" w:styleId="DateChar1">
    <w:name w:val="Date Char1"/>
    <w:rsid w:val="00C03727"/>
    <w:rPr>
      <w:rFonts w:eastAsia="Times New Roman"/>
      <w:lang w:val="en-GB" w:eastAsia="en-GB" w:bidi="ar-SA"/>
    </w:rPr>
  </w:style>
  <w:style w:type="character" w:customStyle="1" w:styleId="DocumentMapChar1">
    <w:name w:val="Document Map Char1"/>
    <w:rsid w:val="00C03727"/>
    <w:rPr>
      <w:rFonts w:ascii="Segoe UI" w:eastAsia="Times New Roman" w:hAnsi="Segoe UI" w:cs="Segoe UI"/>
      <w:sz w:val="16"/>
      <w:szCs w:val="16"/>
      <w:lang w:val="en-GB" w:eastAsia="en-GB" w:bidi="ar-SA"/>
    </w:rPr>
  </w:style>
  <w:style w:type="character" w:customStyle="1" w:styleId="E-mailSignatureChar1">
    <w:name w:val="E-mail Signature Char1"/>
    <w:rsid w:val="00C03727"/>
    <w:rPr>
      <w:rFonts w:eastAsia="Times New Roman"/>
      <w:lang w:val="en-GB" w:eastAsia="en-GB" w:bidi="ar-SA"/>
    </w:rPr>
  </w:style>
  <w:style w:type="character" w:customStyle="1" w:styleId="FooterChar1">
    <w:name w:val="Footer Char1"/>
    <w:link w:val="Footer"/>
    <w:rsid w:val="00C03727"/>
    <w:rPr>
      <w:rFonts w:ascii="Arial" w:hAnsi="Arial"/>
      <w:b/>
      <w:i/>
      <w:noProof/>
      <w:sz w:val="18"/>
      <w:lang w:val="en-GB" w:eastAsia="en-US"/>
    </w:rPr>
  </w:style>
  <w:style w:type="character" w:customStyle="1" w:styleId="HeaderChar1">
    <w:name w:val="Header Char1"/>
    <w:link w:val="Header"/>
    <w:rsid w:val="00C0372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3</Pages>
  <Words>722</Words>
  <Characters>4118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34</cp:revision>
  <cp:lastPrinted>1900-01-01T05:00:00Z</cp:lastPrinted>
  <dcterms:created xsi:type="dcterms:W3CDTF">2023-01-09T13:03:00Z</dcterms:created>
  <dcterms:modified xsi:type="dcterms:W3CDTF">2023-05-14T17:14:00Z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