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56C830EA" w:rsidR="005013B1" w:rsidRDefault="0029089E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7</w:t>
      </w:r>
      <w:r w:rsidR="005013B1">
        <w:rPr>
          <w:b/>
          <w:noProof/>
          <w:sz w:val="24"/>
        </w:rPr>
        <w:t>3GPP TSG-CT WG1 Meeting #142</w:t>
      </w:r>
      <w:r w:rsidR="005013B1">
        <w:rPr>
          <w:b/>
          <w:i/>
          <w:noProof/>
          <w:sz w:val="28"/>
        </w:rPr>
        <w:tab/>
      </w:r>
      <w:r w:rsidR="005013B1">
        <w:rPr>
          <w:b/>
          <w:noProof/>
          <w:sz w:val="24"/>
        </w:rPr>
        <w:t>C1-23</w:t>
      </w:r>
      <w:r w:rsidR="00494C06">
        <w:rPr>
          <w:b/>
          <w:noProof/>
          <w:sz w:val="24"/>
        </w:rPr>
        <w:t>3262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64AAD8F4" w:rsidR="00704E78" w:rsidRPr="00410371" w:rsidRDefault="003139D7" w:rsidP="00013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48A43FCD" w:rsidR="00704E78" w:rsidRPr="00410371" w:rsidRDefault="00C32368" w:rsidP="00494C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494C06">
              <w:rPr>
                <w:b/>
                <w:noProof/>
                <w:sz w:val="28"/>
              </w:rPr>
              <w:t>363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3D4339B" w:rsidR="00704E78" w:rsidRPr="00410371" w:rsidRDefault="00B92E52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25DB4E16" w:rsidR="00704E78" w:rsidRPr="00410371" w:rsidRDefault="003139D7" w:rsidP="00C83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83925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83925">
              <w:rPr>
                <w:b/>
                <w:noProof/>
                <w:sz w:val="28"/>
              </w:rPr>
              <w:t>10</w:t>
            </w:r>
            <w:r w:rsidR="00013C88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022E0069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63D62286" w:rsidR="00704E78" w:rsidRDefault="00494C06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494C06">
              <w:t>Correction to the Service-level-AA server address IE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09B0DED4" w:rsidR="00704E78" w:rsidRDefault="002821D9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2434476B" w:rsidR="00704E78" w:rsidRDefault="003139D7" w:rsidP="00C8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</w:t>
            </w:r>
            <w:r w:rsidR="005013B1">
              <w:rPr>
                <w:noProof/>
              </w:rPr>
              <w:t>5</w:t>
            </w:r>
            <w:r w:rsidR="00704E78">
              <w:rPr>
                <w:noProof/>
              </w:rPr>
              <w:t>-</w:t>
            </w:r>
            <w:r w:rsidR="00C83925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48DC3451" w:rsidR="00704E78" w:rsidRDefault="00494C06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01EAFF12" w:rsidR="00704E78" w:rsidRDefault="003139D7" w:rsidP="00290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930D9">
              <w:rPr>
                <w:noProof/>
              </w:rPr>
              <w:t>Rel-1</w:t>
            </w:r>
            <w:r w:rsidR="002908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1B86B" w14:textId="763F49F5" w:rsidR="003F13BD" w:rsidRDefault="003F13BD" w:rsidP="003F13B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the coding description of </w:t>
            </w:r>
            <w:r>
              <w:t xml:space="preserve">the </w:t>
            </w:r>
            <w:r w:rsidR="00494C06" w:rsidRPr="00494C06">
              <w:t>Service-level-AA server address</w:t>
            </w:r>
            <w:r w:rsidR="00494C06" w:rsidRPr="00E930D9">
              <w:t xml:space="preserve"> </w:t>
            </w:r>
            <w:r w:rsidR="00E930D9" w:rsidRPr="00E930D9">
              <w:t>IE</w:t>
            </w:r>
            <w:r>
              <w:t>, it states in clause 9.11.</w:t>
            </w:r>
            <w:r w:rsidR="00494C06">
              <w:t xml:space="preserve">2.12 for the </w:t>
            </w:r>
            <w:r w:rsidR="00494C06">
              <w:rPr>
                <w:lang w:val="en-US"/>
              </w:rPr>
              <w:t>Service-level-AA server address type parameter</w:t>
            </w:r>
            <w:r>
              <w:t>, quote “</w:t>
            </w:r>
            <w:r>
              <w:rPr>
                <w:noProof/>
              </w:rPr>
              <w:t>A</w:t>
            </w:r>
            <w:r w:rsidRPr="000261A9">
              <w:rPr>
                <w:noProof/>
              </w:rPr>
              <w:t>ll other values are spare</w:t>
            </w:r>
            <w:r>
              <w:t>”.</w:t>
            </w:r>
          </w:p>
          <w:p w14:paraId="64BCCC04" w14:textId="77777777" w:rsidR="003F13BD" w:rsidRDefault="003F13BD" w:rsidP="003F13BD">
            <w:pPr>
              <w:pStyle w:val="CRCoverPage"/>
              <w:spacing w:after="0"/>
              <w:ind w:left="100"/>
            </w:pPr>
          </w:p>
          <w:p w14:paraId="39EBABEA" w14:textId="55F79C21" w:rsidR="003F13BD" w:rsidRDefault="003F13BD" w:rsidP="003F13BD">
            <w:pPr>
              <w:pStyle w:val="CRCoverPage"/>
              <w:spacing w:after="0"/>
              <w:ind w:left="100"/>
            </w:pPr>
            <w:r>
              <w:t>However, from binary coding perspective, it is impossible to encode “</w:t>
            </w:r>
            <w:r w:rsidRPr="000261A9">
              <w:rPr>
                <w:noProof/>
              </w:rPr>
              <w:t>all other values are spare</w:t>
            </w:r>
            <w:r>
              <w:t>” as spare value normally was set to ‘0’ but in fact, all other values are not full ‘0’. Hence, here the “spare” value actually is a treatment not a coding value. This treatment is in fact not defined at the receiver side.</w:t>
            </w:r>
          </w:p>
          <w:p w14:paraId="212F1085" w14:textId="77777777" w:rsidR="003F13BD" w:rsidRDefault="003F13BD" w:rsidP="003F13BD">
            <w:pPr>
              <w:pStyle w:val="CRCoverPage"/>
              <w:spacing w:after="0"/>
              <w:ind w:left="100"/>
            </w:pPr>
          </w:p>
          <w:p w14:paraId="5D8E0F06" w14:textId="53D38290" w:rsidR="003F13BD" w:rsidRPr="003F13BD" w:rsidRDefault="003F13BD" w:rsidP="003F13BD">
            <w:pPr>
              <w:pStyle w:val="CRCoverPage"/>
              <w:spacing w:after="0"/>
              <w:ind w:left="100"/>
            </w:pPr>
            <w:r>
              <w:t>It is proposed to describe the handling of “spare” values at the receiver side so implementation</w:t>
            </w:r>
            <w:r w:rsidR="00E930D9">
              <w:t>s</w:t>
            </w:r>
            <w:r>
              <w:t xml:space="preserve"> can be developed.</w:t>
            </w:r>
          </w:p>
        </w:tc>
      </w:tr>
      <w:tr w:rsidR="003F13BD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3F13BD" w:rsidRDefault="003F13BD" w:rsidP="003F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3F13BD" w:rsidRDefault="003F13BD" w:rsidP="003F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763F67D" w14:textId="77777777" w:rsidR="003F13BD" w:rsidRDefault="003F13BD" w:rsidP="003F13BD">
            <w:pPr>
              <w:pStyle w:val="CRCoverPage"/>
              <w:spacing w:after="0"/>
              <w:ind w:left="100"/>
            </w:pPr>
            <w:r>
              <w:t>The handling of “spare” values is described at the receiver.</w:t>
            </w:r>
          </w:p>
          <w:p w14:paraId="20F3C240" w14:textId="77777777" w:rsidR="000A06B5" w:rsidRDefault="000A06B5" w:rsidP="003F13BD">
            <w:pPr>
              <w:pStyle w:val="CRCoverPage"/>
              <w:spacing w:after="0"/>
              <w:ind w:left="100"/>
            </w:pPr>
          </w:p>
          <w:p w14:paraId="477672A0" w14:textId="77777777" w:rsidR="000A06B5" w:rsidRDefault="000A06B5" w:rsidP="003F13BD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A06B5">
              <w:rPr>
                <w:b/>
                <w:u w:val="single"/>
              </w:rPr>
              <w:t>Backwards compatibility analysis</w:t>
            </w:r>
          </w:p>
          <w:p w14:paraId="0E7171E7" w14:textId="105E20E0" w:rsidR="000A06B5" w:rsidRPr="000A06B5" w:rsidRDefault="000A06B5" w:rsidP="000A06B5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specification does not specify the handling at the receiver side so different handling is possible; ignore any received spare value of the IE or interpret any spare value as one of the defined ones. Regardless of the present handling at the receiver side, the mess</w:t>
            </w:r>
            <w:bookmarkStart w:id="8" w:name="_GoBack"/>
            <w:bookmarkEnd w:id="8"/>
            <w:r>
              <w:t>age containing the IE is still decoded so the CR is backwards compatible as the system works.</w:t>
            </w:r>
          </w:p>
        </w:tc>
      </w:tr>
      <w:tr w:rsidR="003F13BD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3F13BD" w:rsidRDefault="003F13BD" w:rsidP="003F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3F13BD" w:rsidRDefault="003F13BD" w:rsidP="003F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A77464A" w:rsidR="003F13BD" w:rsidRDefault="003F13BD" w:rsidP="00282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“spare” values is undefined in the specification at the receiver side. Different implementations are possible which lead</w:t>
            </w:r>
            <w:r w:rsidR="002821D9">
              <w:rPr>
                <w:noProof/>
              </w:rPr>
              <w:t>s</w:t>
            </w:r>
            <w:r>
              <w:rPr>
                <w:noProof/>
              </w:rPr>
              <w:t xml:space="preserve"> to interoperability issues when the feature is deployed.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3D5BEFD" w:rsidR="00704E78" w:rsidRDefault="00C83925" w:rsidP="0049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</w:t>
            </w:r>
            <w:r w:rsidR="00494C06">
              <w:rPr>
                <w:noProof/>
              </w:rPr>
              <w:t>2.12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81E3F" w14:textId="77777777" w:rsidR="00494C06" w:rsidRPr="00EC268C" w:rsidRDefault="00494C06" w:rsidP="00494C06">
      <w:pPr>
        <w:pStyle w:val="Heading4"/>
        <w:rPr>
          <w:rFonts w:eastAsia="Malgun Gothic"/>
          <w:lang w:val="en-US"/>
        </w:rPr>
      </w:pPr>
      <w:bookmarkStart w:id="14" w:name="_Toc131398989"/>
      <w:bookmarkStart w:id="15" w:name="_Toc27747376"/>
      <w:bookmarkStart w:id="16" w:name="_Toc36213567"/>
      <w:bookmarkStart w:id="17" w:name="_Toc36657744"/>
      <w:bookmarkStart w:id="18" w:name="_Toc45287419"/>
      <w:bookmarkStart w:id="19" w:name="_Toc51944411"/>
      <w:bookmarkStart w:id="20" w:name="_Toc10669787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EC268C">
        <w:rPr>
          <w:rFonts w:eastAsia="Malgun Gothic"/>
          <w:lang w:val="en-US"/>
        </w:rPr>
        <w:t>9.11.2</w:t>
      </w:r>
      <w:r>
        <w:rPr>
          <w:rFonts w:eastAsia="Malgun Gothic"/>
          <w:lang w:val="en-US"/>
        </w:rPr>
        <w:t>.12</w:t>
      </w:r>
      <w:r w:rsidRPr="00EC268C"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>Service-level</w:t>
      </w:r>
      <w:r>
        <w:rPr>
          <w:lang w:val="en-US"/>
        </w:rPr>
        <w:t>-AA server address</w:t>
      </w:r>
      <w:bookmarkEnd w:id="14"/>
    </w:p>
    <w:p w14:paraId="191D2E41" w14:textId="77777777" w:rsidR="00494C06" w:rsidRPr="009A2207" w:rsidRDefault="00494C06" w:rsidP="00494C06">
      <w:pPr>
        <w:rPr>
          <w:rFonts w:eastAsia="Malgun Gothic"/>
          <w:lang w:val="en-US"/>
        </w:rPr>
      </w:pPr>
      <w:r>
        <w:t>The purpose of the Service-level</w:t>
      </w:r>
      <w:r>
        <w:rPr>
          <w:lang w:val="en-US"/>
        </w:rPr>
        <w:t xml:space="preserve">-AA server address information element is to carry the address of </w:t>
      </w:r>
      <w:r>
        <w:t>the service level authentication</w:t>
      </w:r>
      <w:r>
        <w:rPr>
          <w:rFonts w:eastAsia="MS Mincho"/>
        </w:rPr>
        <w:t xml:space="preserve"> and authorization server.</w:t>
      </w:r>
    </w:p>
    <w:p w14:paraId="0F844583" w14:textId="77777777" w:rsidR="00494C06" w:rsidRDefault="00494C06" w:rsidP="00494C06">
      <w:pPr>
        <w:rPr>
          <w:lang w:val="en-US"/>
        </w:rPr>
      </w:pPr>
      <w:r>
        <w:rPr>
          <w:lang w:val="en-US"/>
        </w:rPr>
        <w:t>The Service-level-AA server address information element is coded as shown in figure </w:t>
      </w:r>
      <w:r>
        <w:t xml:space="preserve">9.11.2.12.1 </w:t>
      </w:r>
      <w:r>
        <w:rPr>
          <w:lang w:val="en-US"/>
        </w:rPr>
        <w:t>and table </w:t>
      </w:r>
      <w:r>
        <w:t>9.11.2.12.1</w:t>
      </w:r>
      <w:r>
        <w:rPr>
          <w:lang w:val="en-US"/>
        </w:rPr>
        <w:t>.</w:t>
      </w:r>
    </w:p>
    <w:p w14:paraId="606B7A85" w14:textId="77777777" w:rsidR="00494C06" w:rsidRDefault="00494C06" w:rsidP="00494C06">
      <w:r>
        <w:rPr>
          <w:lang w:val="en-US"/>
        </w:rPr>
        <w:t>The Service-level-AA server address information element</w:t>
      </w:r>
      <w:r>
        <w:t xml:space="preserve"> </w:t>
      </w:r>
      <w:r>
        <w:rPr>
          <w:lang w:val="en-US"/>
        </w:rPr>
        <w:t xml:space="preserve">is a type 4 information element with minimum length of </w:t>
      </w:r>
      <w:r w:rsidRPr="00172CEC">
        <w:rPr>
          <w:lang w:val="en-US"/>
        </w:rPr>
        <w:t>4</w:t>
      </w:r>
      <w:r>
        <w:rPr>
          <w:lang w:val="en-US"/>
        </w:rPr>
        <w:t xml:space="preserve"> octets and maximum length of 258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94C06" w14:paraId="5DF063BC" w14:textId="77777777" w:rsidTr="00825D1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8288B" w14:textId="77777777" w:rsidR="00494C06" w:rsidRDefault="00494C06" w:rsidP="00825D1D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8295F" w14:textId="77777777" w:rsidR="00494C06" w:rsidRDefault="00494C06" w:rsidP="00825D1D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8094A" w14:textId="77777777" w:rsidR="00494C06" w:rsidRDefault="00494C06" w:rsidP="00825D1D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92551" w14:textId="77777777" w:rsidR="00494C06" w:rsidRDefault="00494C06" w:rsidP="00825D1D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94833" w14:textId="77777777" w:rsidR="00494C06" w:rsidRDefault="00494C06" w:rsidP="00825D1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3BA14" w14:textId="77777777" w:rsidR="00494C06" w:rsidRDefault="00494C06" w:rsidP="00825D1D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64AD0" w14:textId="77777777" w:rsidR="00494C06" w:rsidRDefault="00494C06" w:rsidP="00825D1D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0D438" w14:textId="77777777" w:rsidR="00494C06" w:rsidRDefault="00494C06" w:rsidP="00825D1D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7A4D33" w14:textId="77777777" w:rsidR="00494C06" w:rsidRDefault="00494C06" w:rsidP="00825D1D">
            <w:pPr>
              <w:pStyle w:val="TAL"/>
            </w:pPr>
          </w:p>
        </w:tc>
      </w:tr>
      <w:tr w:rsidR="00494C06" w14:paraId="7380EB4F" w14:textId="77777777" w:rsidTr="00825D1D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04B4" w14:textId="77777777" w:rsidR="00494C06" w:rsidRPr="009C1697" w:rsidRDefault="00494C06" w:rsidP="00825D1D">
            <w:pPr>
              <w:pStyle w:val="TAC"/>
            </w:pPr>
            <w:r>
              <w:rPr>
                <w:lang w:val="en-US"/>
              </w:rPr>
              <w:t>Service-level-AA server address</w:t>
            </w:r>
            <w:r w:rsidRPr="009C1697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44C54" w14:textId="77777777" w:rsidR="00494C06" w:rsidRDefault="00494C06" w:rsidP="00825D1D">
            <w:pPr>
              <w:pStyle w:val="TAL"/>
            </w:pPr>
            <w:r>
              <w:t>octet 1</w:t>
            </w:r>
          </w:p>
        </w:tc>
      </w:tr>
      <w:tr w:rsidR="00494C06" w14:paraId="2DE747D4" w14:textId="77777777" w:rsidTr="00825D1D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29C4" w14:textId="77777777" w:rsidR="00494C06" w:rsidRPr="00172CEC" w:rsidRDefault="00494C06" w:rsidP="00825D1D">
            <w:pPr>
              <w:pStyle w:val="TAC"/>
              <w:rPr>
                <w:lang w:val="en-US"/>
              </w:rPr>
            </w:pPr>
            <w:r w:rsidRPr="00172CEC">
              <w:rPr>
                <w:lang w:val="en-US"/>
              </w:rPr>
              <w:t>Service-level-AA server address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DF059D" w14:textId="77777777" w:rsidR="00494C06" w:rsidRPr="00172CEC" w:rsidRDefault="00494C06" w:rsidP="00825D1D">
            <w:pPr>
              <w:pStyle w:val="TAL"/>
            </w:pPr>
            <w:r w:rsidRPr="00172CEC">
              <w:t>octet 2</w:t>
            </w:r>
          </w:p>
        </w:tc>
      </w:tr>
      <w:tr w:rsidR="00494C06" w14:paraId="3CA00063" w14:textId="77777777" w:rsidTr="00825D1D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6A28" w14:textId="77777777" w:rsidR="00494C06" w:rsidRPr="00172CEC" w:rsidRDefault="00494C06" w:rsidP="00825D1D">
            <w:pPr>
              <w:pStyle w:val="TAC"/>
            </w:pPr>
            <w:r w:rsidRPr="00172CEC">
              <w:rPr>
                <w:lang w:val="en-US"/>
              </w:rPr>
              <w:t>Service-level-AA server address</w:t>
            </w:r>
            <w:r w:rsidRPr="00172CEC">
              <w:t xml:space="preserve">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447B6" w14:textId="77777777" w:rsidR="00494C06" w:rsidRPr="00172CEC" w:rsidRDefault="00494C06" w:rsidP="00825D1D">
            <w:pPr>
              <w:pStyle w:val="TAL"/>
            </w:pPr>
            <w:r w:rsidRPr="00172CEC">
              <w:t>octet 3</w:t>
            </w:r>
          </w:p>
        </w:tc>
      </w:tr>
      <w:tr w:rsidR="00494C06" w14:paraId="480CD460" w14:textId="77777777" w:rsidTr="00825D1D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A5B0" w14:textId="77777777" w:rsidR="00494C06" w:rsidRDefault="00494C06" w:rsidP="00825D1D">
            <w:pPr>
              <w:pStyle w:val="TAC"/>
            </w:pPr>
            <w:r>
              <w:rPr>
                <w:lang w:val="en-US"/>
              </w:rPr>
              <w:t>Service-level-AA server address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034F7" w14:textId="77777777" w:rsidR="00494C06" w:rsidRDefault="00494C06" w:rsidP="00825D1D">
            <w:pPr>
              <w:pStyle w:val="TAL"/>
            </w:pPr>
            <w:r w:rsidRPr="00172CEC">
              <w:t>octets 4-z</w:t>
            </w:r>
          </w:p>
        </w:tc>
      </w:tr>
    </w:tbl>
    <w:p w14:paraId="2F3C4F40" w14:textId="77777777" w:rsidR="00494C06" w:rsidRPr="002802AD" w:rsidRDefault="00494C06" w:rsidP="00494C06">
      <w:pPr>
        <w:pStyle w:val="TF"/>
      </w:pPr>
      <w:r w:rsidRPr="00172CEC">
        <w:t>Figure 9.11.2.</w:t>
      </w:r>
      <w:r>
        <w:t>12</w:t>
      </w:r>
      <w:r w:rsidRPr="00172CEC">
        <w:t>.1: Service-level</w:t>
      </w:r>
      <w:r>
        <w:rPr>
          <w:lang w:val="en-US"/>
        </w:rPr>
        <w:t xml:space="preserve">-AA server address </w:t>
      </w:r>
      <w:r w:rsidRPr="00172CEC">
        <w:t>information element</w:t>
      </w:r>
    </w:p>
    <w:p w14:paraId="37B92510" w14:textId="77777777" w:rsidR="00494C06" w:rsidRPr="00EC268C" w:rsidRDefault="00494C06" w:rsidP="00494C06">
      <w:pPr>
        <w:pStyle w:val="TH"/>
        <w:rPr>
          <w:lang w:val="en-US"/>
        </w:rPr>
      </w:pPr>
      <w:r w:rsidRPr="00EC268C">
        <w:rPr>
          <w:lang w:val="en-US"/>
        </w:rPr>
        <w:t>Table </w:t>
      </w:r>
      <w:r>
        <w:t>9.11.2.12.1</w:t>
      </w:r>
      <w:r w:rsidRPr="00EC268C">
        <w:rPr>
          <w:lang w:val="en-US"/>
        </w:rPr>
        <w:t xml:space="preserve">: </w:t>
      </w:r>
      <w:r>
        <w:rPr>
          <w:lang w:val="en-US"/>
        </w:rPr>
        <w:t>Service-level-AA server address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494C06" w:rsidRPr="002A12F4" w14:paraId="0ED1FAB0" w14:textId="77777777" w:rsidTr="00825D1D">
        <w:trPr>
          <w:cantSplit/>
          <w:jc w:val="center"/>
        </w:trPr>
        <w:tc>
          <w:tcPr>
            <w:tcW w:w="7087" w:type="dxa"/>
            <w:gridSpan w:val="10"/>
          </w:tcPr>
          <w:p w14:paraId="54CFB658" w14:textId="77777777" w:rsidR="00494C06" w:rsidRDefault="00494C06" w:rsidP="00825D1D">
            <w:pPr>
              <w:pStyle w:val="TAL"/>
            </w:pPr>
            <w:r>
              <w:rPr>
                <w:lang w:val="en-US"/>
              </w:rPr>
              <w:t xml:space="preserve">Service-level-AA server address type </w:t>
            </w:r>
            <w:r>
              <w:t>(octet 3):</w:t>
            </w:r>
          </w:p>
          <w:p w14:paraId="3F933E83" w14:textId="77777777" w:rsidR="00494C06" w:rsidRPr="002A12F4" w:rsidRDefault="00494C06" w:rsidP="00825D1D">
            <w:pPr>
              <w:pStyle w:val="TAL"/>
            </w:pPr>
            <w:r>
              <w:t>Bits</w:t>
            </w:r>
          </w:p>
        </w:tc>
      </w:tr>
      <w:tr w:rsidR="00494C06" w:rsidRPr="000819C6" w14:paraId="5C8F958A" w14:textId="77777777" w:rsidTr="00825D1D">
        <w:trPr>
          <w:cantSplit/>
          <w:jc w:val="center"/>
        </w:trPr>
        <w:tc>
          <w:tcPr>
            <w:tcW w:w="354" w:type="dxa"/>
          </w:tcPr>
          <w:p w14:paraId="288AF646" w14:textId="77777777" w:rsidR="00494C06" w:rsidRPr="000819C6" w:rsidRDefault="00494C06" w:rsidP="00825D1D">
            <w:pPr>
              <w:pStyle w:val="TAL"/>
              <w:rPr>
                <w:b/>
              </w:rPr>
            </w:pPr>
            <w:r w:rsidRPr="000819C6">
              <w:rPr>
                <w:b/>
              </w:rPr>
              <w:t>8</w:t>
            </w:r>
          </w:p>
        </w:tc>
        <w:tc>
          <w:tcPr>
            <w:tcW w:w="354" w:type="dxa"/>
          </w:tcPr>
          <w:p w14:paraId="7616A814" w14:textId="77777777" w:rsidR="00494C06" w:rsidRPr="000819C6" w:rsidRDefault="00494C06" w:rsidP="00825D1D">
            <w:pPr>
              <w:pStyle w:val="TAL"/>
              <w:rPr>
                <w:b/>
              </w:rPr>
            </w:pPr>
            <w:r w:rsidRPr="000819C6">
              <w:rPr>
                <w:b/>
              </w:rPr>
              <w:t>7</w:t>
            </w:r>
          </w:p>
        </w:tc>
        <w:tc>
          <w:tcPr>
            <w:tcW w:w="355" w:type="dxa"/>
          </w:tcPr>
          <w:p w14:paraId="5E3B0080" w14:textId="77777777" w:rsidR="00494C06" w:rsidRPr="000819C6" w:rsidRDefault="00494C06" w:rsidP="00825D1D">
            <w:pPr>
              <w:pStyle w:val="TAL"/>
              <w:rPr>
                <w:b/>
              </w:rPr>
            </w:pPr>
            <w:r w:rsidRPr="000819C6">
              <w:rPr>
                <w:b/>
              </w:rPr>
              <w:t>6</w:t>
            </w:r>
          </w:p>
        </w:tc>
        <w:tc>
          <w:tcPr>
            <w:tcW w:w="354" w:type="dxa"/>
          </w:tcPr>
          <w:p w14:paraId="188F0472" w14:textId="77777777" w:rsidR="00494C06" w:rsidRPr="000819C6" w:rsidRDefault="00494C06" w:rsidP="00825D1D">
            <w:pPr>
              <w:pStyle w:val="TAL"/>
              <w:rPr>
                <w:b/>
              </w:rPr>
            </w:pPr>
            <w:r w:rsidRPr="000819C6">
              <w:rPr>
                <w:b/>
              </w:rPr>
              <w:t>5</w:t>
            </w:r>
          </w:p>
        </w:tc>
        <w:tc>
          <w:tcPr>
            <w:tcW w:w="354" w:type="dxa"/>
          </w:tcPr>
          <w:p w14:paraId="41AA4A01" w14:textId="77777777" w:rsidR="00494C06" w:rsidRPr="000819C6" w:rsidRDefault="00494C06" w:rsidP="00825D1D">
            <w:pPr>
              <w:pStyle w:val="TAL"/>
              <w:rPr>
                <w:b/>
              </w:rPr>
            </w:pPr>
            <w:r w:rsidRPr="000819C6">
              <w:rPr>
                <w:b/>
              </w:rPr>
              <w:t>4</w:t>
            </w:r>
          </w:p>
        </w:tc>
        <w:tc>
          <w:tcPr>
            <w:tcW w:w="355" w:type="dxa"/>
          </w:tcPr>
          <w:p w14:paraId="3CE5D1DE" w14:textId="77777777" w:rsidR="00494C06" w:rsidRPr="000819C6" w:rsidRDefault="00494C06" w:rsidP="00825D1D">
            <w:pPr>
              <w:pStyle w:val="TAL"/>
              <w:rPr>
                <w:b/>
              </w:rPr>
            </w:pPr>
            <w:r w:rsidRPr="000819C6">
              <w:rPr>
                <w:b/>
              </w:rPr>
              <w:t>3</w:t>
            </w:r>
          </w:p>
        </w:tc>
        <w:tc>
          <w:tcPr>
            <w:tcW w:w="354" w:type="dxa"/>
          </w:tcPr>
          <w:p w14:paraId="57B112C1" w14:textId="77777777" w:rsidR="00494C06" w:rsidRPr="000819C6" w:rsidRDefault="00494C06" w:rsidP="00825D1D">
            <w:pPr>
              <w:pStyle w:val="TAL"/>
              <w:rPr>
                <w:b/>
              </w:rPr>
            </w:pPr>
            <w:r w:rsidRPr="000819C6">
              <w:rPr>
                <w:b/>
              </w:rPr>
              <w:t>2</w:t>
            </w:r>
          </w:p>
        </w:tc>
        <w:tc>
          <w:tcPr>
            <w:tcW w:w="354" w:type="dxa"/>
          </w:tcPr>
          <w:p w14:paraId="3F295F8A" w14:textId="77777777" w:rsidR="00494C06" w:rsidRPr="000819C6" w:rsidRDefault="00494C06" w:rsidP="00825D1D">
            <w:pPr>
              <w:pStyle w:val="TAL"/>
              <w:rPr>
                <w:b/>
              </w:rPr>
            </w:pPr>
            <w:r w:rsidRPr="000819C6">
              <w:rPr>
                <w:b/>
              </w:rPr>
              <w:t>1</w:t>
            </w:r>
          </w:p>
        </w:tc>
        <w:tc>
          <w:tcPr>
            <w:tcW w:w="355" w:type="dxa"/>
          </w:tcPr>
          <w:p w14:paraId="3142FA6A" w14:textId="77777777" w:rsidR="00494C06" w:rsidRPr="000819C6" w:rsidRDefault="00494C06" w:rsidP="00825D1D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718D80B5" w14:textId="77777777" w:rsidR="00494C06" w:rsidRPr="000819C6" w:rsidRDefault="00494C06" w:rsidP="00825D1D">
            <w:pPr>
              <w:pStyle w:val="TAL"/>
              <w:rPr>
                <w:b/>
              </w:rPr>
            </w:pPr>
          </w:p>
        </w:tc>
      </w:tr>
      <w:tr w:rsidR="00494C06" w14:paraId="7928E9A8" w14:textId="77777777" w:rsidTr="00825D1D">
        <w:trPr>
          <w:cantSplit/>
          <w:jc w:val="center"/>
        </w:trPr>
        <w:tc>
          <w:tcPr>
            <w:tcW w:w="354" w:type="dxa"/>
          </w:tcPr>
          <w:p w14:paraId="0B68BDA8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C40866F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2723733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2BC886D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25CAA2D4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9D561B3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A120331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0114F9B" w14:textId="77777777" w:rsidR="00494C06" w:rsidRDefault="00494C06" w:rsidP="00825D1D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1327E13A" w14:textId="77777777" w:rsidR="00494C06" w:rsidRDefault="00494C06" w:rsidP="00825D1D">
            <w:pPr>
              <w:pStyle w:val="TAL"/>
            </w:pPr>
          </w:p>
        </w:tc>
        <w:tc>
          <w:tcPr>
            <w:tcW w:w="3898" w:type="dxa"/>
          </w:tcPr>
          <w:p w14:paraId="7BF82178" w14:textId="77777777" w:rsidR="00494C06" w:rsidRDefault="00494C06" w:rsidP="00825D1D">
            <w:pPr>
              <w:pStyle w:val="TAL"/>
            </w:pPr>
            <w:r>
              <w:t>IPv4</w:t>
            </w:r>
          </w:p>
        </w:tc>
      </w:tr>
      <w:tr w:rsidR="00494C06" w14:paraId="4E075F78" w14:textId="77777777" w:rsidTr="00825D1D">
        <w:trPr>
          <w:cantSplit/>
          <w:jc w:val="center"/>
        </w:trPr>
        <w:tc>
          <w:tcPr>
            <w:tcW w:w="354" w:type="dxa"/>
          </w:tcPr>
          <w:p w14:paraId="3198D5FB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F55D314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2A8F7863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D0A4ACD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6EE47655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D9C8F3E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A301AD0" w14:textId="77777777" w:rsidR="00494C06" w:rsidRDefault="00494C06" w:rsidP="00825D1D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72815681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6E094DD" w14:textId="77777777" w:rsidR="00494C06" w:rsidRDefault="00494C06" w:rsidP="00825D1D">
            <w:pPr>
              <w:pStyle w:val="TAL"/>
            </w:pPr>
          </w:p>
        </w:tc>
        <w:tc>
          <w:tcPr>
            <w:tcW w:w="3898" w:type="dxa"/>
          </w:tcPr>
          <w:p w14:paraId="50BBC1D1" w14:textId="77777777" w:rsidR="00494C06" w:rsidRDefault="00494C06" w:rsidP="00825D1D">
            <w:pPr>
              <w:pStyle w:val="TAL"/>
            </w:pPr>
            <w:r>
              <w:t>IPv6</w:t>
            </w:r>
          </w:p>
        </w:tc>
      </w:tr>
      <w:tr w:rsidR="00494C06" w14:paraId="3F55A576" w14:textId="77777777" w:rsidTr="00825D1D">
        <w:trPr>
          <w:cantSplit/>
          <w:jc w:val="center"/>
        </w:trPr>
        <w:tc>
          <w:tcPr>
            <w:tcW w:w="354" w:type="dxa"/>
          </w:tcPr>
          <w:p w14:paraId="0BE651B1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DD8B7A3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1E09B4DE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756C7B84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5DCB731C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610BD243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1D8E2D0F" w14:textId="77777777" w:rsidR="00494C06" w:rsidRDefault="00494C06" w:rsidP="00825D1D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72634E52" w14:textId="77777777" w:rsidR="00494C06" w:rsidRDefault="00494C06" w:rsidP="00825D1D">
            <w:pPr>
              <w:pStyle w:val="TAL"/>
            </w:pPr>
            <w:r>
              <w:t>1</w:t>
            </w:r>
          </w:p>
        </w:tc>
        <w:tc>
          <w:tcPr>
            <w:tcW w:w="355" w:type="dxa"/>
          </w:tcPr>
          <w:p w14:paraId="66C090A1" w14:textId="77777777" w:rsidR="00494C06" w:rsidRDefault="00494C06" w:rsidP="00825D1D">
            <w:pPr>
              <w:pStyle w:val="TAL"/>
            </w:pPr>
          </w:p>
        </w:tc>
        <w:tc>
          <w:tcPr>
            <w:tcW w:w="3898" w:type="dxa"/>
          </w:tcPr>
          <w:p w14:paraId="04795F9C" w14:textId="77777777" w:rsidR="00494C06" w:rsidRDefault="00494C06" w:rsidP="00825D1D">
            <w:pPr>
              <w:pStyle w:val="TAL"/>
            </w:pPr>
            <w:r>
              <w:t>IPv4v6</w:t>
            </w:r>
          </w:p>
        </w:tc>
      </w:tr>
      <w:tr w:rsidR="00494C06" w:rsidRPr="00C31E11" w14:paraId="2D5A8971" w14:textId="77777777" w:rsidTr="00825D1D">
        <w:trPr>
          <w:cantSplit/>
          <w:jc w:val="center"/>
        </w:trPr>
        <w:tc>
          <w:tcPr>
            <w:tcW w:w="354" w:type="dxa"/>
          </w:tcPr>
          <w:p w14:paraId="53B965C6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0A8248D4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4330B612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3EC5AE33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0B8B651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09370876" w14:textId="77777777" w:rsidR="00494C06" w:rsidRDefault="00494C06" w:rsidP="00825D1D">
            <w:pPr>
              <w:pStyle w:val="TAL"/>
            </w:pPr>
            <w:r>
              <w:t>1</w:t>
            </w:r>
          </w:p>
        </w:tc>
        <w:tc>
          <w:tcPr>
            <w:tcW w:w="354" w:type="dxa"/>
          </w:tcPr>
          <w:p w14:paraId="1F4C51D7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4" w:type="dxa"/>
          </w:tcPr>
          <w:p w14:paraId="4DEC56B5" w14:textId="77777777" w:rsidR="00494C06" w:rsidRDefault="00494C06" w:rsidP="00825D1D">
            <w:pPr>
              <w:pStyle w:val="TAL"/>
            </w:pPr>
            <w:r>
              <w:t>0</w:t>
            </w:r>
          </w:p>
        </w:tc>
        <w:tc>
          <w:tcPr>
            <w:tcW w:w="355" w:type="dxa"/>
          </w:tcPr>
          <w:p w14:paraId="7EC74108" w14:textId="77777777" w:rsidR="00494C06" w:rsidRDefault="00494C06" w:rsidP="00825D1D">
            <w:pPr>
              <w:pStyle w:val="TAL"/>
            </w:pPr>
          </w:p>
        </w:tc>
        <w:tc>
          <w:tcPr>
            <w:tcW w:w="3898" w:type="dxa"/>
          </w:tcPr>
          <w:p w14:paraId="3D16C399" w14:textId="77777777" w:rsidR="00494C06" w:rsidRPr="00C31E11" w:rsidRDefault="00494C06" w:rsidP="00825D1D">
            <w:pPr>
              <w:pStyle w:val="TAL"/>
            </w:pPr>
            <w:r>
              <w:t>FQDN</w:t>
            </w:r>
          </w:p>
        </w:tc>
      </w:tr>
      <w:tr w:rsidR="00494C06" w14:paraId="0A80DA4A" w14:textId="77777777" w:rsidTr="00825D1D">
        <w:trPr>
          <w:cantSplit/>
          <w:jc w:val="center"/>
        </w:trPr>
        <w:tc>
          <w:tcPr>
            <w:tcW w:w="7087" w:type="dxa"/>
            <w:gridSpan w:val="10"/>
          </w:tcPr>
          <w:p w14:paraId="05578B1F" w14:textId="4423F4F9" w:rsidR="00494C06" w:rsidRDefault="00494C06" w:rsidP="00494C06">
            <w:pPr>
              <w:pStyle w:val="TAL"/>
            </w:pPr>
            <w:r w:rsidRPr="000819C6">
              <w:t>All other values are spare.</w:t>
            </w:r>
            <w:ins w:id="21" w:author="Huawei_CHV_1" w:date="2023-05-15T12:06:00Z">
              <w:r w:rsidRPr="00CC0C94">
                <w:t xml:space="preserve"> If received they shall be interpreted as</w:t>
              </w:r>
              <w:r>
                <w:t xml:space="preserve"> </w:t>
              </w:r>
              <w:r w:rsidRPr="00AB7314">
                <w:t>"</w:t>
              </w:r>
            </w:ins>
            <w:ins w:id="22" w:author="Huawei_CHV_1" w:date="2023-05-15T12:30:00Z">
              <w:r>
                <w:t>IPv4</w:t>
              </w:r>
            </w:ins>
            <w:ins w:id="23" w:author="Huawei_CHV_1" w:date="2023-05-15T12:06:00Z">
              <w:r w:rsidRPr="00AB7314">
                <w:t>"</w:t>
              </w:r>
            </w:ins>
          </w:p>
        </w:tc>
      </w:tr>
      <w:tr w:rsidR="00494C06" w14:paraId="00A1898E" w14:textId="77777777" w:rsidTr="00825D1D">
        <w:trPr>
          <w:cantSplit/>
          <w:jc w:val="center"/>
        </w:trPr>
        <w:tc>
          <w:tcPr>
            <w:tcW w:w="7087" w:type="dxa"/>
            <w:gridSpan w:val="10"/>
          </w:tcPr>
          <w:p w14:paraId="0C42FAF0" w14:textId="77777777" w:rsidR="00494C06" w:rsidRPr="000819C6" w:rsidRDefault="00494C06" w:rsidP="00825D1D">
            <w:pPr>
              <w:pStyle w:val="TAL"/>
            </w:pPr>
          </w:p>
        </w:tc>
      </w:tr>
      <w:tr w:rsidR="00494C06" w:rsidRPr="00913BB3" w14:paraId="79CE158B" w14:textId="77777777" w:rsidTr="00825D1D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026C12F" w14:textId="77777777" w:rsidR="00494C06" w:rsidRPr="00172CEC" w:rsidRDefault="00494C06" w:rsidP="00825D1D">
            <w:pPr>
              <w:pStyle w:val="TAL"/>
            </w:pPr>
            <w:r w:rsidRPr="00172CEC">
              <w:t xml:space="preserve">If the </w:t>
            </w:r>
            <w:r>
              <w:rPr>
                <w:lang w:val="en-US"/>
              </w:rPr>
              <w:t>s</w:t>
            </w:r>
            <w:r w:rsidRPr="00172CEC">
              <w:rPr>
                <w:lang w:val="en-US"/>
              </w:rPr>
              <w:t xml:space="preserve">ervice-level-AA server address type </w:t>
            </w:r>
            <w:r w:rsidRPr="00172CEC">
              <w:t>indicates IPv4,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</w:t>
            </w:r>
            <w:r w:rsidRPr="00172CEC">
              <w:rPr>
                <w:lang w:val="en-US"/>
              </w:rPr>
              <w:t>ervice-level-AA server address</w:t>
            </w:r>
            <w:r w:rsidRPr="00172CEC">
              <w:t xml:space="preserve"> field contains an IPv4 address in octet 4 to octet 7.</w:t>
            </w:r>
          </w:p>
        </w:tc>
      </w:tr>
      <w:tr w:rsidR="00494C06" w:rsidRPr="00913BB3" w14:paraId="6D5BFB3D" w14:textId="77777777" w:rsidTr="00825D1D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21D6942" w14:textId="77777777" w:rsidR="00494C06" w:rsidRPr="00172CEC" w:rsidRDefault="00494C06" w:rsidP="00825D1D">
            <w:pPr>
              <w:pStyle w:val="TAL"/>
            </w:pPr>
          </w:p>
        </w:tc>
      </w:tr>
      <w:tr w:rsidR="00494C06" w:rsidRPr="00913BB3" w14:paraId="460AA846" w14:textId="77777777" w:rsidTr="00825D1D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CC25382" w14:textId="77777777" w:rsidR="00494C06" w:rsidRPr="00172CEC" w:rsidRDefault="00494C06" w:rsidP="00825D1D">
            <w:pPr>
              <w:pStyle w:val="TAL"/>
            </w:pPr>
            <w:r w:rsidRPr="00172CEC">
              <w:t xml:space="preserve">If the </w:t>
            </w:r>
            <w:r>
              <w:rPr>
                <w:lang w:val="en-US"/>
              </w:rPr>
              <w:t>s</w:t>
            </w:r>
            <w:r w:rsidRPr="00172CEC">
              <w:rPr>
                <w:lang w:val="en-US"/>
              </w:rPr>
              <w:t>ervice-level-AA server address type</w:t>
            </w:r>
            <w:r w:rsidRPr="00172CEC">
              <w:t xml:space="preserve"> indicates IPv6,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</w:t>
            </w:r>
            <w:r w:rsidRPr="00172CEC">
              <w:rPr>
                <w:lang w:val="en-US"/>
              </w:rPr>
              <w:t xml:space="preserve">ervice-level-AA server address </w:t>
            </w:r>
            <w:r w:rsidRPr="00172CEC">
              <w:t>field contains an IPv6 address in octet 4 to octet 19.</w:t>
            </w:r>
          </w:p>
        </w:tc>
      </w:tr>
      <w:tr w:rsidR="00494C06" w:rsidRPr="00913BB3" w14:paraId="1DA26E96" w14:textId="77777777" w:rsidTr="00825D1D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1E65D9F" w14:textId="77777777" w:rsidR="00494C06" w:rsidRPr="00172CEC" w:rsidRDefault="00494C06" w:rsidP="00825D1D">
            <w:pPr>
              <w:pStyle w:val="TAL"/>
            </w:pPr>
          </w:p>
        </w:tc>
      </w:tr>
      <w:tr w:rsidR="00494C06" w:rsidRPr="00913BB3" w14:paraId="736B1B7C" w14:textId="77777777" w:rsidTr="00825D1D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B793174" w14:textId="77777777" w:rsidR="00494C06" w:rsidRPr="00172CEC" w:rsidRDefault="00494C06" w:rsidP="00825D1D">
            <w:pPr>
              <w:pStyle w:val="TAL"/>
            </w:pPr>
            <w:r w:rsidRPr="00172CEC">
              <w:t xml:space="preserve">If the </w:t>
            </w:r>
            <w:r>
              <w:rPr>
                <w:lang w:val="en-US"/>
              </w:rPr>
              <w:t>s</w:t>
            </w:r>
            <w:r w:rsidRPr="00172CEC">
              <w:rPr>
                <w:lang w:val="en-US"/>
              </w:rPr>
              <w:t>ervice-level-AA server address type</w:t>
            </w:r>
            <w:r w:rsidRPr="00172CEC">
              <w:t xml:space="preserve"> indicates IPv4v6,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</w:t>
            </w:r>
            <w:r w:rsidRPr="00172CEC">
              <w:rPr>
                <w:lang w:val="en-US"/>
              </w:rPr>
              <w:t>ervice-level-AA server address field</w:t>
            </w:r>
            <w:r w:rsidRPr="00172CEC">
              <w:t xml:space="preserve"> contains two IP addresses. The first IP address is an IPv4 address in octet 4 to octet 7. The second IP address is an IPv6 address in octet </w:t>
            </w:r>
            <w:r w:rsidRPr="00172CEC">
              <w:rPr>
                <w:lang w:eastAsia="zh-CN"/>
              </w:rPr>
              <w:t>8</w:t>
            </w:r>
            <w:r w:rsidRPr="00172CEC">
              <w:t xml:space="preserve"> to octet </w:t>
            </w:r>
            <w:r w:rsidRPr="00172CEC">
              <w:rPr>
                <w:lang w:eastAsia="zh-CN"/>
              </w:rPr>
              <w:t>23</w:t>
            </w:r>
            <w:r w:rsidRPr="00172CEC">
              <w:t>.</w:t>
            </w:r>
          </w:p>
        </w:tc>
      </w:tr>
      <w:tr w:rsidR="00494C06" w:rsidRPr="00913BB3" w14:paraId="7ABAD3C1" w14:textId="77777777" w:rsidTr="00825D1D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F0A570F" w14:textId="77777777" w:rsidR="00494C06" w:rsidRPr="00172CEC" w:rsidRDefault="00494C06" w:rsidP="00825D1D">
            <w:pPr>
              <w:pStyle w:val="TAL"/>
            </w:pPr>
          </w:p>
        </w:tc>
      </w:tr>
      <w:tr w:rsidR="00494C06" w:rsidRPr="00913BB3" w14:paraId="6A4556FF" w14:textId="77777777" w:rsidTr="00825D1D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C5A964F" w14:textId="77777777" w:rsidR="00494C06" w:rsidRPr="00172CEC" w:rsidRDefault="00494C06" w:rsidP="00825D1D">
            <w:pPr>
              <w:pStyle w:val="TAL"/>
            </w:pPr>
            <w:r w:rsidRPr="00172CEC">
              <w:t xml:space="preserve">If the </w:t>
            </w:r>
            <w:r>
              <w:rPr>
                <w:lang w:val="en-US"/>
              </w:rPr>
              <w:t>s</w:t>
            </w:r>
            <w:r w:rsidRPr="00172CEC">
              <w:rPr>
                <w:lang w:val="en-US"/>
              </w:rPr>
              <w:t>ervice-level-AA server address type</w:t>
            </w:r>
            <w:r w:rsidRPr="00172CEC">
              <w:t xml:space="preserve"> indicates FQDN, octet 4 to octet z is encoded as defined in </w:t>
            </w:r>
            <w:proofErr w:type="spellStart"/>
            <w:r w:rsidRPr="00172CEC">
              <w:t>subclause</w:t>
            </w:r>
            <w:proofErr w:type="spellEnd"/>
            <w:r w:rsidRPr="00172CEC">
              <w:t> </w:t>
            </w:r>
            <w:r>
              <w:rPr>
                <w:lang w:eastAsia="zh-CN"/>
              </w:rPr>
              <w:t>19.4.2.1</w:t>
            </w:r>
            <w:r w:rsidRPr="00172CEC">
              <w:rPr>
                <w:noProof/>
                <w:lang w:eastAsia="zh-CN"/>
              </w:rPr>
              <w:t>in</w:t>
            </w:r>
            <w:r w:rsidRPr="00172CEC">
              <w:t xml:space="preserve"> 3GPP TS 23.003 [4].</w:t>
            </w:r>
          </w:p>
        </w:tc>
      </w:tr>
      <w:tr w:rsidR="00494C06" w:rsidRPr="00913BB3" w14:paraId="6102360D" w14:textId="77777777" w:rsidTr="00825D1D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127700C" w14:textId="77777777" w:rsidR="00494C06" w:rsidRDefault="00494C06" w:rsidP="00825D1D">
            <w:pPr>
              <w:pStyle w:val="TAL"/>
            </w:pPr>
          </w:p>
        </w:tc>
      </w:tr>
    </w:tbl>
    <w:p w14:paraId="2CE08BAF" w14:textId="77777777" w:rsidR="00494C06" w:rsidRPr="00E21342" w:rsidRDefault="00494C06" w:rsidP="00494C06"/>
    <w:p w14:paraId="20814F2E" w14:textId="77777777" w:rsidR="00E930D9" w:rsidRDefault="00E930D9" w:rsidP="00E930D9">
      <w:pPr>
        <w:pStyle w:val="Heading4"/>
      </w:pPr>
      <w:r>
        <w:t>9.11.3.31A</w:t>
      </w:r>
      <w:r>
        <w:tab/>
        <w:t>MA PDU session information</w:t>
      </w:r>
      <w:bookmarkEnd w:id="15"/>
      <w:bookmarkEnd w:id="16"/>
      <w:bookmarkEnd w:id="17"/>
      <w:bookmarkEnd w:id="18"/>
      <w:bookmarkEnd w:id="19"/>
      <w:bookmarkEnd w:id="20"/>
    </w:p>
    <w:p w14:paraId="1BC75CA6" w14:textId="77777777" w:rsidR="00E930D9" w:rsidRDefault="00E930D9" w:rsidP="00E930D9">
      <w:pPr>
        <w:rPr>
          <w:lang w:val="en-US"/>
        </w:rPr>
      </w:pPr>
      <w:r>
        <w:rPr>
          <w:lang w:val="en-US"/>
        </w:rPr>
        <w:t xml:space="preserve">The purpose of the MA PDU session information </w:t>
      </w:r>
      <w:proofErr w:type="spellStart"/>
      <w:r>
        <w:rPr>
          <w:lang w:val="en-US"/>
        </w:rPr>
        <w:t>information</w:t>
      </w:r>
      <w:proofErr w:type="spellEnd"/>
      <w:r>
        <w:rPr>
          <w:lang w:val="en-US"/>
        </w:rPr>
        <w:t xml:space="preserve"> element is to convey the </w:t>
      </w:r>
      <w:r w:rsidRPr="00FD75DD">
        <w:rPr>
          <w:lang w:val="en-US"/>
        </w:rPr>
        <w:t>MA-related</w:t>
      </w:r>
      <w:r>
        <w:rPr>
          <w:lang w:val="en-US"/>
        </w:rPr>
        <w:t xml:space="preserve"> information for the </w:t>
      </w:r>
      <w:r>
        <w:rPr>
          <w:lang w:val="en-US" w:eastAsia="ko-KR"/>
        </w:rPr>
        <w:t>PDU session.</w:t>
      </w:r>
    </w:p>
    <w:p w14:paraId="4A3A03FA" w14:textId="77777777" w:rsidR="00E930D9" w:rsidRDefault="00E930D9" w:rsidP="00E930D9">
      <w:pPr>
        <w:rPr>
          <w:lang w:val="en-US"/>
        </w:rPr>
      </w:pPr>
      <w:r>
        <w:rPr>
          <w:lang w:val="en-US"/>
        </w:rPr>
        <w:t xml:space="preserve">The MA PDU session information </w:t>
      </w:r>
      <w:proofErr w:type="spellStart"/>
      <w:r>
        <w:rPr>
          <w:lang w:val="en-US"/>
        </w:rPr>
        <w:t>information</w:t>
      </w:r>
      <w:proofErr w:type="spellEnd"/>
      <w:r>
        <w:rPr>
          <w:lang w:val="en-US"/>
        </w:rPr>
        <w:t xml:space="preserve"> element is coded as shown in figure 9.11</w:t>
      </w:r>
      <w:r>
        <w:t>.3.31A.1</w:t>
      </w:r>
      <w:r>
        <w:rPr>
          <w:lang w:val="en-US"/>
        </w:rPr>
        <w:t xml:space="preserve"> and table 9.11</w:t>
      </w:r>
      <w:r>
        <w:t>.3.31A.1</w:t>
      </w:r>
      <w:r>
        <w:rPr>
          <w:lang w:val="en-US"/>
        </w:rPr>
        <w:t>.</w:t>
      </w:r>
    </w:p>
    <w:p w14:paraId="2EB76616" w14:textId="77777777" w:rsidR="00E930D9" w:rsidRDefault="00E930D9" w:rsidP="00E930D9">
      <w:pPr>
        <w:rPr>
          <w:lang w:val="en-US"/>
        </w:rPr>
      </w:pPr>
      <w:r>
        <w:rPr>
          <w:lang w:val="en-US"/>
        </w:rPr>
        <w:t>The MA PDU session information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E930D9" w:rsidRPr="005F7EB0" w14:paraId="4163ED06" w14:textId="77777777" w:rsidTr="00825D1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D432C8" w14:textId="77777777" w:rsidR="00E930D9" w:rsidRPr="005F7EB0" w:rsidRDefault="00E930D9" w:rsidP="00825D1D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AD05DE" w14:textId="77777777" w:rsidR="00E930D9" w:rsidRPr="005F7EB0" w:rsidRDefault="00E930D9" w:rsidP="00825D1D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C6B5A5" w14:textId="77777777" w:rsidR="00E930D9" w:rsidRPr="005F7EB0" w:rsidRDefault="00E930D9" w:rsidP="00825D1D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3343EC" w14:textId="77777777" w:rsidR="00E930D9" w:rsidRPr="005F7EB0" w:rsidRDefault="00E930D9" w:rsidP="00825D1D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C18B6D" w14:textId="77777777" w:rsidR="00E930D9" w:rsidRPr="005F7EB0" w:rsidRDefault="00E930D9" w:rsidP="00825D1D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0EB482" w14:textId="77777777" w:rsidR="00E930D9" w:rsidRPr="005F7EB0" w:rsidRDefault="00E930D9" w:rsidP="00825D1D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2FA5E3" w14:textId="77777777" w:rsidR="00E930D9" w:rsidRPr="005F7EB0" w:rsidRDefault="00E930D9" w:rsidP="00825D1D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FBB3F5" w14:textId="77777777" w:rsidR="00E930D9" w:rsidRPr="005F7EB0" w:rsidRDefault="00E930D9" w:rsidP="00825D1D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338436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32C9AE7D" w14:textId="77777777" w:rsidTr="00825D1D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DE1D" w14:textId="77777777" w:rsidR="00E930D9" w:rsidRPr="004B11B4" w:rsidRDefault="00E930D9" w:rsidP="00825D1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IEI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DDB1" w14:textId="77777777" w:rsidR="00E930D9" w:rsidRPr="004B11B4" w:rsidRDefault="00E930D9" w:rsidP="00825D1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EEC35E" w14:textId="77777777" w:rsidR="00E930D9" w:rsidRPr="005F7EB0" w:rsidRDefault="00E930D9" w:rsidP="00825D1D">
            <w:pPr>
              <w:pStyle w:val="TAL"/>
            </w:pPr>
            <w:r w:rsidRPr="005F7EB0">
              <w:t>octet 1</w:t>
            </w:r>
          </w:p>
        </w:tc>
      </w:tr>
    </w:tbl>
    <w:p w14:paraId="7E37B3DE" w14:textId="77777777" w:rsidR="00E930D9" w:rsidRPr="004B11B4" w:rsidRDefault="00E930D9" w:rsidP="00E930D9">
      <w:pPr>
        <w:pStyle w:val="TF"/>
        <w:rPr>
          <w:lang w:val="fr-FR"/>
        </w:rPr>
      </w:pPr>
      <w:r w:rsidRPr="004B11B4">
        <w:rPr>
          <w:lang w:val="fr-FR"/>
        </w:rPr>
        <w:t>Figure 9.11.3.</w:t>
      </w:r>
      <w:r>
        <w:rPr>
          <w:lang w:val="fr-FR"/>
        </w:rPr>
        <w:t>31A</w:t>
      </w:r>
      <w:r w:rsidRPr="004B11B4">
        <w:rPr>
          <w:lang w:val="fr-FR"/>
        </w:rPr>
        <w:t xml:space="preserve">.1: MA PDU session information </w:t>
      </w:r>
      <w:proofErr w:type="spellStart"/>
      <w:r w:rsidRPr="004B11B4">
        <w:rPr>
          <w:lang w:val="fr-FR"/>
        </w:rPr>
        <w:t>information</w:t>
      </w:r>
      <w:proofErr w:type="spellEnd"/>
      <w:r w:rsidRPr="004B11B4">
        <w:rPr>
          <w:lang w:val="fr-FR"/>
        </w:rPr>
        <w:t xml:space="preserve"> </w:t>
      </w:r>
      <w:proofErr w:type="spellStart"/>
      <w:r w:rsidRPr="004B11B4">
        <w:rPr>
          <w:lang w:val="fr-FR"/>
        </w:rPr>
        <w:t>element</w:t>
      </w:r>
      <w:proofErr w:type="spellEnd"/>
    </w:p>
    <w:p w14:paraId="39FC5046" w14:textId="77777777" w:rsidR="00E930D9" w:rsidRPr="004B11B4" w:rsidRDefault="00E930D9" w:rsidP="00E930D9">
      <w:pPr>
        <w:pStyle w:val="TH"/>
        <w:rPr>
          <w:lang w:val="fr-FR"/>
        </w:rPr>
      </w:pPr>
      <w:r w:rsidRPr="004B11B4">
        <w:rPr>
          <w:lang w:val="fr-FR"/>
        </w:rPr>
        <w:lastRenderedPageBreak/>
        <w:t>Table 9.11.3.</w:t>
      </w:r>
      <w:r>
        <w:rPr>
          <w:lang w:val="fr-FR"/>
        </w:rPr>
        <w:t>31A</w:t>
      </w:r>
      <w:r w:rsidRPr="004B11B4">
        <w:rPr>
          <w:lang w:val="fr-FR"/>
        </w:rPr>
        <w:t xml:space="preserve">.1: MA PDU session information </w:t>
      </w:r>
      <w:proofErr w:type="spellStart"/>
      <w:r w:rsidRPr="004B11B4">
        <w:rPr>
          <w:lang w:val="fr-FR"/>
        </w:rPr>
        <w:t>information</w:t>
      </w:r>
      <w:proofErr w:type="spellEnd"/>
      <w:r w:rsidRPr="004B11B4">
        <w:rPr>
          <w:lang w:val="fr-FR"/>
        </w:rPr>
        <w:t xml:space="preserve"> </w:t>
      </w:r>
      <w:proofErr w:type="spellStart"/>
      <w:r w:rsidRPr="004B11B4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1"/>
        <w:gridCol w:w="336"/>
        <w:gridCol w:w="294"/>
        <w:gridCol w:w="294"/>
        <w:gridCol w:w="5879"/>
      </w:tblGrid>
      <w:tr w:rsidR="00E930D9" w:rsidRPr="005F7EB0" w14:paraId="64D23454" w14:textId="77777777" w:rsidTr="00825D1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1FA05464" w14:textId="77777777" w:rsidR="00E930D9" w:rsidRPr="005F7EB0" w:rsidRDefault="00E930D9" w:rsidP="00825D1D">
            <w:pPr>
              <w:pStyle w:val="TAL"/>
            </w:pPr>
            <w:r>
              <w:t xml:space="preserve">MA PDU session </w:t>
            </w:r>
            <w:r>
              <w:rPr>
                <w:lang w:val="en-US"/>
              </w:rPr>
              <w:t xml:space="preserve">information </w:t>
            </w:r>
            <w:r w:rsidRPr="005F7EB0">
              <w:t>value (octet 1, bit 1 to bit 4)</w:t>
            </w:r>
          </w:p>
        </w:tc>
      </w:tr>
      <w:tr w:rsidR="00E930D9" w:rsidRPr="005F7EB0" w14:paraId="5FBD34D9" w14:textId="77777777" w:rsidTr="00825D1D">
        <w:trPr>
          <w:cantSplit/>
          <w:jc w:val="center"/>
        </w:trPr>
        <w:tc>
          <w:tcPr>
            <w:tcW w:w="7124" w:type="dxa"/>
            <w:gridSpan w:val="5"/>
          </w:tcPr>
          <w:p w14:paraId="6F2E569A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61EE5F75" w14:textId="77777777" w:rsidTr="00825D1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78A1600A" w14:textId="77777777" w:rsidR="00E930D9" w:rsidRPr="005F7EB0" w:rsidRDefault="00E930D9" w:rsidP="00825D1D">
            <w:pPr>
              <w:pStyle w:val="TAL"/>
            </w:pPr>
            <w:r w:rsidRPr="005F7EB0">
              <w:t>Bits</w:t>
            </w:r>
          </w:p>
        </w:tc>
      </w:tr>
      <w:tr w:rsidR="00E930D9" w:rsidRPr="005F7EB0" w14:paraId="658B092F" w14:textId="77777777" w:rsidTr="00825D1D">
        <w:trPr>
          <w:cantSplit/>
          <w:trHeight w:val="221"/>
          <w:jc w:val="center"/>
        </w:trPr>
        <w:tc>
          <w:tcPr>
            <w:tcW w:w="321" w:type="dxa"/>
          </w:tcPr>
          <w:p w14:paraId="10D10737" w14:textId="77777777" w:rsidR="00E930D9" w:rsidRPr="00920167" w:rsidRDefault="00E930D9" w:rsidP="00825D1D">
            <w:pPr>
              <w:pStyle w:val="TAL"/>
            </w:pPr>
            <w:r>
              <w:t>4</w:t>
            </w:r>
          </w:p>
        </w:tc>
        <w:tc>
          <w:tcPr>
            <w:tcW w:w="336" w:type="dxa"/>
          </w:tcPr>
          <w:p w14:paraId="3E0E7830" w14:textId="77777777" w:rsidR="00E930D9" w:rsidRPr="00920167" w:rsidRDefault="00E930D9" w:rsidP="00825D1D">
            <w:pPr>
              <w:pStyle w:val="TAL"/>
            </w:pPr>
            <w:r>
              <w:t>3</w:t>
            </w:r>
          </w:p>
        </w:tc>
        <w:tc>
          <w:tcPr>
            <w:tcW w:w="294" w:type="dxa"/>
          </w:tcPr>
          <w:p w14:paraId="4C258D8C" w14:textId="77777777" w:rsidR="00E930D9" w:rsidRPr="00920167" w:rsidRDefault="00E930D9" w:rsidP="00825D1D">
            <w:pPr>
              <w:pStyle w:val="TAL"/>
            </w:pPr>
            <w:r>
              <w:t>2</w:t>
            </w:r>
          </w:p>
        </w:tc>
        <w:tc>
          <w:tcPr>
            <w:tcW w:w="294" w:type="dxa"/>
          </w:tcPr>
          <w:p w14:paraId="57B411F8" w14:textId="77777777" w:rsidR="00E930D9" w:rsidRPr="005F7EB0" w:rsidRDefault="00E930D9" w:rsidP="00825D1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32223654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4D06FE5D" w14:textId="77777777" w:rsidTr="00825D1D">
        <w:trPr>
          <w:cantSplit/>
          <w:trHeight w:val="219"/>
          <w:jc w:val="center"/>
        </w:trPr>
        <w:tc>
          <w:tcPr>
            <w:tcW w:w="321" w:type="dxa"/>
          </w:tcPr>
          <w:p w14:paraId="21EC33A8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336" w:type="dxa"/>
          </w:tcPr>
          <w:p w14:paraId="7D8676DD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2A8AFD63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3127979B" w14:textId="77777777" w:rsidR="00E930D9" w:rsidRDefault="00E930D9" w:rsidP="00825D1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56EFEA93" w14:textId="77777777" w:rsidR="00E930D9" w:rsidRDefault="00E930D9" w:rsidP="00825D1D">
            <w:pPr>
              <w:pStyle w:val="TAL"/>
            </w:pPr>
            <w:r>
              <w:t>MA PDU session network upgrade is allowed</w:t>
            </w:r>
          </w:p>
        </w:tc>
      </w:tr>
      <w:tr w:rsidR="00E930D9" w:rsidRPr="005F7EB0" w14:paraId="16DB8537" w14:textId="77777777" w:rsidTr="00825D1D">
        <w:trPr>
          <w:cantSplit/>
          <w:jc w:val="center"/>
        </w:trPr>
        <w:tc>
          <w:tcPr>
            <w:tcW w:w="7124" w:type="dxa"/>
            <w:gridSpan w:val="5"/>
          </w:tcPr>
          <w:p w14:paraId="20592462" w14:textId="77777777" w:rsidR="00E930D9" w:rsidRPr="005F7EB0" w:rsidRDefault="00E930D9" w:rsidP="00825D1D">
            <w:pPr>
              <w:pStyle w:val="TAL"/>
            </w:pPr>
          </w:p>
          <w:p w14:paraId="16D57AFA" w14:textId="4205848C" w:rsidR="00E930D9" w:rsidRPr="005F7EB0" w:rsidRDefault="00E930D9" w:rsidP="00825D1D">
            <w:pPr>
              <w:pStyle w:val="TAL"/>
            </w:pPr>
            <w:r w:rsidRPr="005F7EB0">
              <w:t xml:space="preserve">All other values are </w:t>
            </w:r>
            <w:r>
              <w:t>spare</w:t>
            </w:r>
            <w:r w:rsidRPr="005F7EB0">
              <w:t>.</w:t>
            </w:r>
            <w:ins w:id="24" w:author="Huawei_CHV_1" w:date="2023-05-15T12:06:00Z">
              <w:r w:rsidR="00C807F4" w:rsidRPr="00CC0C94">
                <w:t xml:space="preserve"> If received they shall be interpreted as</w:t>
              </w:r>
              <w:r w:rsidR="00C807F4">
                <w:t xml:space="preserve"> </w:t>
              </w:r>
              <w:r w:rsidR="00C807F4" w:rsidRPr="00AB7314">
                <w:t>"</w:t>
              </w:r>
              <w:r w:rsidR="00C807F4">
                <w:t>MA PDU session network upgrade is allowed</w:t>
              </w:r>
              <w:r w:rsidR="00C807F4" w:rsidRPr="00AB7314">
                <w:t>"</w:t>
              </w:r>
              <w:r w:rsidR="00C807F4">
                <w:t>.</w:t>
              </w:r>
            </w:ins>
          </w:p>
        </w:tc>
      </w:tr>
    </w:tbl>
    <w:p w14:paraId="7E9251E3" w14:textId="77777777" w:rsidR="00E930D9" w:rsidRDefault="00E930D9" w:rsidP="00E930D9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20A0D" w14:textId="77777777" w:rsidR="008A6723" w:rsidRDefault="008A6723">
      <w:r>
        <w:separator/>
      </w:r>
    </w:p>
  </w:endnote>
  <w:endnote w:type="continuationSeparator" w:id="0">
    <w:p w14:paraId="53DBCF1B" w14:textId="77777777" w:rsidR="008A6723" w:rsidRDefault="008A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D95E2" w14:textId="77777777" w:rsidR="008A6723" w:rsidRDefault="008A6723">
      <w:r>
        <w:separator/>
      </w:r>
    </w:p>
  </w:footnote>
  <w:footnote w:type="continuationSeparator" w:id="0">
    <w:p w14:paraId="7B8B2A41" w14:textId="77777777" w:rsidR="008A6723" w:rsidRDefault="008A6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06B5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4759C"/>
    <w:rsid w:val="0026004D"/>
    <w:rsid w:val="002640DD"/>
    <w:rsid w:val="002743D5"/>
    <w:rsid w:val="00275D12"/>
    <w:rsid w:val="002821D9"/>
    <w:rsid w:val="00284FEB"/>
    <w:rsid w:val="002860C4"/>
    <w:rsid w:val="00286CEA"/>
    <w:rsid w:val="0029089E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914D5"/>
    <w:rsid w:val="003C7ADC"/>
    <w:rsid w:val="003D22D1"/>
    <w:rsid w:val="003D502F"/>
    <w:rsid w:val="003E1A36"/>
    <w:rsid w:val="003F13BD"/>
    <w:rsid w:val="00403D0B"/>
    <w:rsid w:val="00410371"/>
    <w:rsid w:val="004242F1"/>
    <w:rsid w:val="004304C8"/>
    <w:rsid w:val="00453FC3"/>
    <w:rsid w:val="00494C06"/>
    <w:rsid w:val="00495D73"/>
    <w:rsid w:val="004B75B7"/>
    <w:rsid w:val="004D02C1"/>
    <w:rsid w:val="004D19AE"/>
    <w:rsid w:val="004D3362"/>
    <w:rsid w:val="004F7A9C"/>
    <w:rsid w:val="004F7AB6"/>
    <w:rsid w:val="005013B1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5468D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A6723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B7595"/>
    <w:rsid w:val="00AC5820"/>
    <w:rsid w:val="00AD1CD8"/>
    <w:rsid w:val="00AD38FE"/>
    <w:rsid w:val="00AF78AF"/>
    <w:rsid w:val="00B13A79"/>
    <w:rsid w:val="00B15456"/>
    <w:rsid w:val="00B258BB"/>
    <w:rsid w:val="00B25FF6"/>
    <w:rsid w:val="00B37182"/>
    <w:rsid w:val="00B436D5"/>
    <w:rsid w:val="00B651C6"/>
    <w:rsid w:val="00B67A01"/>
    <w:rsid w:val="00B67B97"/>
    <w:rsid w:val="00B8155A"/>
    <w:rsid w:val="00B92E52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BF543D"/>
    <w:rsid w:val="00C13133"/>
    <w:rsid w:val="00C32368"/>
    <w:rsid w:val="00C353F8"/>
    <w:rsid w:val="00C37C42"/>
    <w:rsid w:val="00C57D4E"/>
    <w:rsid w:val="00C66BA2"/>
    <w:rsid w:val="00C728A7"/>
    <w:rsid w:val="00C807F4"/>
    <w:rsid w:val="00C83925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D03F9A"/>
    <w:rsid w:val="00D06D51"/>
    <w:rsid w:val="00D11FBD"/>
    <w:rsid w:val="00D208BD"/>
    <w:rsid w:val="00D24991"/>
    <w:rsid w:val="00D50255"/>
    <w:rsid w:val="00D555A6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86D47"/>
    <w:rsid w:val="00E930D9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Heading1Char">
    <w:name w:val="Heading 1 Char"/>
    <w:link w:val="Heading1"/>
    <w:rsid w:val="00C839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839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839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839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839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839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392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3925"/>
    <w:rPr>
      <w:rFonts w:eastAsia="Times New Roman"/>
      <w:color w:val="FF0000"/>
      <w:lang w:val="en-GB" w:eastAsia="en-GB"/>
    </w:rPr>
  </w:style>
  <w:style w:type="paragraph" w:customStyle="1" w:styleId="Guidance">
    <w:name w:val="Guidance"/>
    <w:basedOn w:val="Normal"/>
    <w:rsid w:val="00C8392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C83925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C8392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8392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C8392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C83925"/>
    <w:pPr>
      <w:numPr>
        <w:numId w:val="4"/>
      </w:numPr>
    </w:pPr>
  </w:style>
  <w:style w:type="character" w:customStyle="1" w:styleId="BalloonTextChar">
    <w:name w:val="Balloon Text Char"/>
    <w:basedOn w:val="DefaultParagraphFont"/>
    <w:link w:val="BalloonText"/>
    <w:rsid w:val="00C8392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8392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83925"/>
    <w:rPr>
      <w:rFonts w:ascii="Arial" w:hAnsi="Arial"/>
      <w:b/>
      <w:lang w:val="en-GB" w:eastAsia="en-US"/>
    </w:rPr>
  </w:style>
  <w:style w:type="character" w:customStyle="1" w:styleId="B1Char1">
    <w:name w:val="B1 Char1"/>
    <w:rsid w:val="00C8392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C83925"/>
  </w:style>
  <w:style w:type="character" w:customStyle="1" w:styleId="Heading8Char">
    <w:name w:val="Heading 8 Char"/>
    <w:basedOn w:val="DefaultParagraphFont"/>
    <w:link w:val="Heading8"/>
    <w:rsid w:val="00C839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83925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8392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839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392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8392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8392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83925"/>
    <w:rPr>
      <w:rFonts w:eastAsia="SimSun"/>
      <w:lang w:eastAsia="x-none"/>
    </w:rPr>
  </w:style>
  <w:style w:type="paragraph" w:customStyle="1" w:styleId="INDENT1">
    <w:name w:val="INDENT1"/>
    <w:basedOn w:val="Normal"/>
    <w:rsid w:val="00C8392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C8392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C8392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C8392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C8392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C839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C8392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4B3F6-3BAA-4AD1-A75B-245023D5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855</Words>
  <Characters>4875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5</cp:revision>
  <cp:lastPrinted>1899-12-31T23:00:00Z</cp:lastPrinted>
  <dcterms:created xsi:type="dcterms:W3CDTF">2023-05-15T10:31:00Z</dcterms:created>
  <dcterms:modified xsi:type="dcterms:W3CDTF">2023-05-15T10:39:00Z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