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A8CEBB5" w:rsidR="006F7EDC" w:rsidRDefault="002D05D8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</w:t>
      </w:r>
      <w:r w:rsidR="006F7EDC"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931F4">
        <w:rPr>
          <w:b/>
          <w:noProof/>
          <w:sz w:val="24"/>
        </w:rPr>
        <w:t>32</w:t>
      </w:r>
      <w:r>
        <w:rPr>
          <w:b/>
          <w:noProof/>
          <w:sz w:val="24"/>
        </w:rPr>
        <w:t>60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B7004" w:rsidR="001E41F3" w:rsidRPr="00410371" w:rsidRDefault="00BF0FA9" w:rsidP="002D05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</w:t>
            </w:r>
            <w:r w:rsidR="002D05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F2B58" w:rsidR="001E41F3" w:rsidRPr="00410371" w:rsidRDefault="00F931F4" w:rsidP="002D05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D05D8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BF0FA9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F4307" w:rsidR="001E41F3" w:rsidRPr="00410371" w:rsidRDefault="00BF0FA9" w:rsidP="002D0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8A6">
              <w:rPr>
                <w:b/>
                <w:noProof/>
                <w:sz w:val="28"/>
              </w:rPr>
              <w:t>1</w:t>
            </w:r>
            <w:r w:rsidR="00F931F4">
              <w:rPr>
                <w:b/>
                <w:noProof/>
                <w:sz w:val="28"/>
              </w:rPr>
              <w:t>6</w:t>
            </w:r>
            <w:r w:rsidR="006658A6">
              <w:rPr>
                <w:b/>
                <w:noProof/>
                <w:sz w:val="28"/>
              </w:rPr>
              <w:t>.</w:t>
            </w:r>
            <w:r w:rsidR="002D05D8">
              <w:rPr>
                <w:b/>
                <w:noProof/>
                <w:sz w:val="28"/>
              </w:rPr>
              <w:t>2</w:t>
            </w:r>
            <w:r w:rsidR="0091413C">
              <w:rPr>
                <w:b/>
                <w:noProof/>
                <w:sz w:val="28"/>
              </w:rPr>
              <w:t>.</w:t>
            </w:r>
            <w:r w:rsidR="00F931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AF647" w:rsidR="00F25D98" w:rsidRDefault="00A06B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D64AF" w:rsidR="001E41F3" w:rsidRDefault="00F931F4" w:rsidP="00AB083C">
            <w:pPr>
              <w:pStyle w:val="CRCoverPage"/>
              <w:spacing w:after="0"/>
              <w:ind w:left="100"/>
              <w:rPr>
                <w:noProof/>
              </w:rPr>
            </w:pPr>
            <w:r w:rsidRPr="00F931F4">
              <w:t>Correction to references; OMA-TS-XDM_Core-V2_1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C461C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E3BAC" w:rsidR="001E41F3" w:rsidRDefault="00BF0FA9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F931F4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8799" w:rsidR="001E41F3" w:rsidRDefault="00AB083C" w:rsidP="00AB0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5B99B" w:rsidR="001E41F3" w:rsidRDefault="00BF0FA9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F931F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9FD3F" w14:textId="1BA4F315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provides</w:t>
            </w:r>
            <w:r>
              <w:rPr>
                <w:noProof/>
              </w:rPr>
              <w:t xml:space="preserve"> the following normative requirements in</w:t>
            </w:r>
            <w:r>
              <w:rPr>
                <w:noProof/>
              </w:rPr>
              <w:t xml:space="preserve"> the</w:t>
            </w:r>
          </w:p>
          <w:p w14:paraId="1A592550" w14:textId="77777777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5.1, quote:</w:t>
            </w:r>
          </w:p>
          <w:p w14:paraId="659513A8" w14:textId="5A1AB8D4" w:rsidR="00F931F4" w:rsidRPr="00F931F4" w:rsidRDefault="00B21342" w:rsidP="00F931F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21342">
              <w:rPr>
                <w:rFonts w:ascii="Times New Roman" w:hAnsi="Times New Roman"/>
                <w:noProof/>
              </w:rPr>
              <w:t>support the role of XDMC as specified in OMA OMA-TS-XDM_Core-V2_1 [4];</w:t>
            </w:r>
          </w:p>
          <w:p w14:paraId="38CD79B4" w14:textId="77777777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7A7D7" w14:textId="77777777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in the </w:t>
            </w:r>
            <w:r>
              <w:rPr>
                <w:noProof/>
              </w:rPr>
              <w:t>clause 5.2</w:t>
            </w:r>
            <w:r>
              <w:rPr>
                <w:noProof/>
              </w:rPr>
              <w:t>, quote</w:t>
            </w:r>
            <w:r>
              <w:rPr>
                <w:noProof/>
              </w:rPr>
              <w:t xml:space="preserve">: </w:t>
            </w:r>
          </w:p>
          <w:p w14:paraId="231FEF99" w14:textId="3A8DC16A" w:rsidR="00F931F4" w:rsidRPr="00F931F4" w:rsidRDefault="00B21342" w:rsidP="00F931F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21342">
              <w:rPr>
                <w:rFonts w:ascii="Times New Roman" w:hAnsi="Times New Roman"/>
                <w:noProof/>
              </w:rPr>
              <w:t>support the role of XDMS as specified in OMA OMA-TS-XDM_Core-V2_1 [4]</w:t>
            </w:r>
            <w:r>
              <w:rPr>
                <w:rFonts w:ascii="Times New Roman" w:hAnsi="Times New Roman"/>
                <w:noProof/>
              </w:rPr>
              <w:t>;</w:t>
            </w:r>
            <w:bookmarkStart w:id="1" w:name="_GoBack"/>
            <w:bookmarkEnd w:id="1"/>
          </w:p>
          <w:p w14:paraId="1B3772B6" w14:textId="77777777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6FA200" w:rsidR="00AB083C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</w:t>
            </w: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clause 2 instead of OMA OMA-TS-XDM_Core-V2_1 </w:t>
            </w:r>
            <w:r>
              <w:rPr>
                <w:noProof/>
              </w:rPr>
              <w:t>a wrong specification is used</w:t>
            </w:r>
            <w:r>
              <w:rPr>
                <w:noProof/>
              </w:rPr>
              <w:t>.</w:t>
            </w:r>
          </w:p>
        </w:tc>
      </w:tr>
      <w:tr w:rsidR="00AB08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6B380D" w:rsidR="00AB083C" w:rsidRDefault="00AB083C" w:rsidP="00AB0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083C" w:rsidRDefault="00AB083C" w:rsidP="00AB0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51592" w14:textId="1E90B8DC" w:rsidR="00F027CA" w:rsidRDefault="00F027CA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is indicated under clause 2 for correct implementation.</w:t>
            </w:r>
          </w:p>
          <w:p w14:paraId="311099A7" w14:textId="77777777" w:rsidR="00F027CA" w:rsidRDefault="00F027CA" w:rsidP="00F027CA">
            <w:pPr>
              <w:pStyle w:val="CRCoverPage"/>
              <w:spacing w:after="0"/>
              <w:ind w:left="100"/>
            </w:pPr>
          </w:p>
          <w:p w14:paraId="15125959" w14:textId="64E36B51" w:rsidR="00F027CA" w:rsidRDefault="00F027CA" w:rsidP="00F027CA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31C656EC" w14:textId="1EF92852" w:rsidR="00F027CA" w:rsidRDefault="00F027CA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proposal is backwards compatible since there are no changes of this specification and the old reference cannot be considered </w:t>
            </w:r>
            <w:r>
              <w:rPr>
                <w:noProof/>
              </w:rPr>
              <w:t xml:space="preserve">for implementation. Note that </w:t>
            </w:r>
            <w:r w:rsidRPr="00694F9F">
              <w:rPr>
                <w:noProof/>
              </w:rPr>
              <w:t xml:space="preserve">OMA-TS-XDM_Core-V2_1 is already </w:t>
            </w:r>
            <w:r>
              <w:rPr>
                <w:noProof/>
              </w:rPr>
              <w:t>used under the clause 5.1 and 5.2</w:t>
            </w:r>
            <w:r w:rsidRPr="00694F9F">
              <w:rPr>
                <w:noProof/>
              </w:rPr>
              <w:t>.</w:t>
            </w:r>
          </w:p>
        </w:tc>
      </w:tr>
      <w:tr w:rsidR="00AB08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83C" w:rsidRDefault="00AB083C" w:rsidP="00AB0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83C" w:rsidRDefault="00AB083C" w:rsidP="00AB0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9A474" w:rsidR="00AB083C" w:rsidRDefault="00F027CA" w:rsidP="00F027C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provides wrong OMA reference specification</w:t>
            </w:r>
            <w:r w:rsidRPr="00E21090">
              <w:rPr>
                <w:noProof/>
              </w:rPr>
              <w:t xml:space="preserve"> to support </w:t>
            </w:r>
            <w:r>
              <w:rPr>
                <w:noProof/>
              </w:rPr>
              <w:t xml:space="preserve">the </w:t>
            </w:r>
            <w:r w:rsidRPr="00E21090">
              <w:rPr>
                <w:noProof/>
              </w:rPr>
              <w:t>roles of XDMC and XDMS.</w:t>
            </w:r>
            <w:r>
              <w:rPr>
                <w:noProof/>
              </w:rPr>
              <w:t xml:space="preserve"> This can result in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CA61E" w:rsidR="001E41F3" w:rsidRDefault="00F027CA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21342">
              <w:rPr>
                <w:noProof/>
              </w:rPr>
              <w:t>, 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DD5F1D" w14:textId="77777777" w:rsidR="00B21342" w:rsidRPr="00390A88" w:rsidRDefault="00B21342" w:rsidP="00B21342">
      <w:pPr>
        <w:pStyle w:val="Heading1"/>
      </w:pPr>
      <w:bookmarkStart w:id="7" w:name="_Toc24947831"/>
      <w:bookmarkStart w:id="8" w:name="_Toc34041496"/>
      <w:bookmarkStart w:id="9" w:name="_Toc45281690"/>
      <w:bookmarkStart w:id="10" w:name="_Toc51944562"/>
      <w:bookmarkEnd w:id="2"/>
      <w:bookmarkEnd w:id="3"/>
      <w:bookmarkEnd w:id="4"/>
      <w:bookmarkEnd w:id="5"/>
      <w:bookmarkEnd w:id="6"/>
      <w:r w:rsidRPr="00390A88">
        <w:t>2</w:t>
      </w:r>
      <w:r w:rsidRPr="00390A88">
        <w:tab/>
        <w:t>References</w:t>
      </w:r>
      <w:bookmarkEnd w:id="7"/>
      <w:bookmarkEnd w:id="8"/>
      <w:bookmarkEnd w:id="9"/>
      <w:bookmarkEnd w:id="10"/>
    </w:p>
    <w:p w14:paraId="4F96A710" w14:textId="77777777" w:rsidR="00B21342" w:rsidRPr="00390A88" w:rsidRDefault="00B21342" w:rsidP="00B21342">
      <w:r w:rsidRPr="00390A88">
        <w:t>The following documents contain provisions which, through reference in this text, constitute provisions of the present document.</w:t>
      </w:r>
    </w:p>
    <w:p w14:paraId="6193EE3F" w14:textId="77777777" w:rsidR="00B21342" w:rsidRPr="00390A88" w:rsidRDefault="00B21342" w:rsidP="00B21342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0327D423" w14:textId="77777777" w:rsidR="00B21342" w:rsidRPr="00390A88" w:rsidRDefault="00B21342" w:rsidP="00B21342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2A01EFC0" w14:textId="77777777" w:rsidR="00B21342" w:rsidRPr="00390A88" w:rsidRDefault="00B21342" w:rsidP="00B21342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27575299" w14:textId="77777777" w:rsidR="00B21342" w:rsidRDefault="00B21342" w:rsidP="00B21342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5C088AC0" w14:textId="77777777" w:rsidR="00B21342" w:rsidRDefault="00B21342" w:rsidP="00B21342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proofErr w:type="gramStart"/>
      <w:r w:rsidRPr="004D3578">
        <w:t>"</w:t>
      </w:r>
      <w:r>
        <w:t>.</w:t>
      </w:r>
      <w:proofErr w:type="gramEnd"/>
    </w:p>
    <w:p w14:paraId="4EBFD96A" w14:textId="77777777" w:rsidR="00B21342" w:rsidRDefault="00B21342" w:rsidP="00B21342">
      <w:pPr>
        <w:pStyle w:val="EX"/>
      </w:pPr>
      <w:r w:rsidRPr="00C624DC">
        <w:t>[</w:t>
      </w:r>
      <w:r>
        <w:t>3</w:t>
      </w:r>
      <w:r w:rsidRPr="00C624DC">
        <w:t>]</w:t>
      </w:r>
      <w:r w:rsidRPr="00C624DC"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3104A667" w14:textId="3C603FB7" w:rsidR="00B21342" w:rsidRDefault="00B21342" w:rsidP="00B21342">
      <w:pPr>
        <w:pStyle w:val="EX"/>
      </w:pPr>
      <w:r w:rsidRPr="00CF5C5C">
        <w:t>[</w:t>
      </w:r>
      <w:r>
        <w:t>4</w:t>
      </w:r>
      <w:r w:rsidRPr="00CF5C5C">
        <w:t>]</w:t>
      </w:r>
      <w:r w:rsidRPr="00CF5C5C">
        <w:tab/>
      </w:r>
      <w:del w:id="11" w:author="Huawei_CHV_1" w:date="2023-05-15T13:09:00Z">
        <w:r w:rsidRPr="00CF5C5C" w:rsidDel="00B21342">
          <w:delText>OMA</w:delText>
        </w:r>
        <w:r w:rsidRPr="004D3578" w:rsidDel="00B21342">
          <w:delText> </w:delText>
        </w:r>
        <w:r w:rsidRPr="00CF5C5C" w:rsidDel="00B21342">
          <w:delText>OMA-TS-XDM_Group-V1_1_1-20170124-A: "Group XDM Specification".</w:delText>
        </w:r>
      </w:del>
      <w:proofErr w:type="gramStart"/>
      <w:ins w:id="12" w:author="Huawei_CHV_1" w:date="2023-05-15T13:09:00Z">
        <w:r>
          <w:t>void</w:t>
        </w:r>
      </w:ins>
      <w:proofErr w:type="gramEnd"/>
    </w:p>
    <w:p w14:paraId="1A7090AA" w14:textId="77777777" w:rsidR="00B21342" w:rsidRPr="009D4120" w:rsidRDefault="00B21342" w:rsidP="00B21342">
      <w:pPr>
        <w:pStyle w:val="EX"/>
      </w:pPr>
      <w:r>
        <w:t>[5</w:t>
      </w:r>
      <w:r w:rsidRPr="009D4120">
        <w:t>]</w:t>
      </w:r>
      <w:r w:rsidRPr="009D4120">
        <w:tab/>
        <w:t>IETF RFC 2616: "Hypertext Transfer Protocol -- HTTP/1.1".</w:t>
      </w:r>
    </w:p>
    <w:p w14:paraId="6B6A9C07" w14:textId="77777777" w:rsidR="00B21342" w:rsidRPr="009D4120" w:rsidRDefault="00B21342" w:rsidP="00B21342">
      <w:pPr>
        <w:pStyle w:val="EX"/>
      </w:pPr>
      <w:r>
        <w:t>[6</w:t>
      </w:r>
      <w:r w:rsidRPr="009D4120">
        <w:t>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14:paraId="73F0A350" w14:textId="77777777" w:rsidR="00B21342" w:rsidRDefault="00B21342" w:rsidP="00B21342">
      <w:pPr>
        <w:pStyle w:val="EX"/>
      </w:pPr>
      <w:r>
        <w:t>[7]</w:t>
      </w:r>
      <w:r>
        <w:tab/>
        <w:t>3GPP TS 33.434: "</w:t>
      </w:r>
      <w:r w:rsidRPr="00051F37">
        <w:rPr>
          <w:color w:val="000000"/>
          <w:szCs w:val="18"/>
        </w:rPr>
        <w:t>Service Enabler Architecture Layer (SEAL); Security aspects for Verticals</w:t>
      </w:r>
      <w:r>
        <w:t>".</w:t>
      </w:r>
    </w:p>
    <w:p w14:paraId="71B62E1E" w14:textId="77777777" w:rsidR="00B21342" w:rsidRDefault="00B21342" w:rsidP="00B21342">
      <w:pPr>
        <w:pStyle w:val="EX"/>
      </w:pPr>
      <w:r>
        <w:t>[8]</w:t>
      </w:r>
      <w:r>
        <w:tab/>
        <w:t>IETF RFC 8693: "</w:t>
      </w:r>
      <w:r w:rsidRPr="00623BF7">
        <w:t>OAuth 2.0 Token Exchange</w:t>
      </w:r>
      <w:r>
        <w:t>".</w:t>
      </w:r>
    </w:p>
    <w:p w14:paraId="7514310D" w14:textId="77777777" w:rsidR="00B21342" w:rsidRDefault="00B21342" w:rsidP="00B21342">
      <w:pPr>
        <w:pStyle w:val="EX"/>
      </w:pPr>
      <w:r>
        <w:t>[9</w:t>
      </w:r>
      <w:r w:rsidRPr="009D4120">
        <w:t>]</w:t>
      </w:r>
      <w:r w:rsidRPr="009D4120">
        <w:tab/>
        <w:t>IETF RFC 6749: "The OAuth 2.0 Authorization Framework".</w:t>
      </w:r>
    </w:p>
    <w:p w14:paraId="22AABF2E" w14:textId="77777777" w:rsidR="00B21342" w:rsidRPr="009D4120" w:rsidRDefault="00B21342" w:rsidP="00B21342">
      <w:pPr>
        <w:pStyle w:val="EX"/>
      </w:pPr>
      <w:r>
        <w:t>[10]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0B74FA24" w14:textId="77777777" w:rsidR="00B21342" w:rsidRDefault="00B21342" w:rsidP="00B21342">
      <w:pPr>
        <w:pStyle w:val="EX"/>
      </w:pPr>
      <w:r>
        <w:t>[11</w:t>
      </w:r>
      <w:r w:rsidRPr="009D4120">
        <w:t>]</w:t>
      </w:r>
      <w:r w:rsidRPr="009D4120">
        <w:tab/>
        <w:t>"OpenID Connect Core 1.0 incorporating errata set 1".</w:t>
      </w:r>
    </w:p>
    <w:p w14:paraId="21ACF3EC" w14:textId="77777777" w:rsidR="00B21342" w:rsidRPr="009D4120" w:rsidRDefault="00B21342" w:rsidP="00B21342">
      <w:pPr>
        <w:pStyle w:val="EX"/>
      </w:pPr>
      <w:r w:rsidRPr="00401730">
        <w:t>[</w:t>
      </w:r>
      <w:r>
        <w:t>12</w:t>
      </w:r>
      <w:r w:rsidRPr="00401730">
        <w:t>]</w:t>
      </w:r>
      <w:r w:rsidRPr="00401730">
        <w:tab/>
        <w:t xml:space="preserve">IETF RFC 2818: "HTTP </w:t>
      </w:r>
      <w:proofErr w:type="gramStart"/>
      <w:r w:rsidRPr="00401730">
        <w:t>Over</w:t>
      </w:r>
      <w:proofErr w:type="gramEnd"/>
      <w:r w:rsidRPr="00401730">
        <w:t xml:space="preserve"> TLS".</w:t>
      </w:r>
    </w:p>
    <w:p w14:paraId="03166B19" w14:textId="77777777" w:rsidR="00B21342" w:rsidRDefault="00B21342" w:rsidP="00B21342">
      <w:pPr>
        <w:pStyle w:val="EX"/>
      </w:pPr>
      <w:r>
        <w:t>[13]</w:t>
      </w:r>
      <w:r w:rsidRPr="003A3962">
        <w:tab/>
        <w:t>IETF RFC 6750: "The OAuth 2.0 Authorization Framework: Bearer Token Usage".</w:t>
      </w:r>
    </w:p>
    <w:p w14:paraId="0E1740B4" w14:textId="77777777" w:rsidR="00B21342" w:rsidRDefault="00B21342" w:rsidP="00B21342">
      <w:pPr>
        <w:pStyle w:val="EX"/>
      </w:pPr>
      <w:r>
        <w:t>[14]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14:paraId="2FCCD50B" w14:textId="527A8BA6" w:rsidR="00B21342" w:rsidRPr="00004F96" w:rsidRDefault="00B21342" w:rsidP="00B21342">
      <w:pPr>
        <w:pStyle w:val="EX"/>
        <w:rPr>
          <w:ins w:id="13" w:author="Huawei_CHV_1" w:date="2023-05-15T13:09:00Z"/>
        </w:rPr>
      </w:pPr>
      <w:ins w:id="14" w:author="Huawei_CHV_1" w:date="2023-05-15T13:09:00Z">
        <w:r>
          <w:t>[rOMAXDMCore</w:t>
        </w:r>
        <w:r w:rsidRPr="00004F96">
          <w:t>1]</w:t>
        </w:r>
        <w:r w:rsidRPr="00004F96">
          <w:tab/>
        </w:r>
        <w:r w:rsidRPr="00D70056">
          <w:rPr>
            <w:lang w:val="en-US"/>
          </w:rPr>
          <w:t>OMA</w:t>
        </w:r>
        <w:r>
          <w:rPr>
            <w:lang w:val="en-US"/>
          </w:rPr>
          <w:t> </w:t>
        </w:r>
        <w:r w:rsidRPr="00D70056">
          <w:rPr>
            <w:lang w:val="en-US"/>
          </w:rPr>
          <w:t>OMA-TS-XDM_Core-V2_1-20120403-A: "XML Document Management (XDM) Specification"</w:t>
        </w:r>
        <w:r w:rsidRPr="00004F96">
          <w:t>.</w:t>
        </w:r>
      </w:ins>
    </w:p>
    <w:p w14:paraId="07791E97" w14:textId="1ACB5908" w:rsidR="00B21342" w:rsidRPr="006B5418" w:rsidRDefault="00B21342" w:rsidP="00B2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4947837"/>
      <w:bookmarkStart w:id="16" w:name="_Toc34041502"/>
      <w:bookmarkStart w:id="17" w:name="_Toc45281696"/>
      <w:bookmarkStart w:id="18" w:name="_Toc519445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6E1535" w14:textId="77777777" w:rsidR="00B21342" w:rsidRDefault="00B21342" w:rsidP="00B21342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identity management client (SIM-C)</w:t>
      </w:r>
      <w:bookmarkEnd w:id="15"/>
      <w:bookmarkEnd w:id="16"/>
      <w:bookmarkEnd w:id="17"/>
      <w:bookmarkEnd w:id="18"/>
    </w:p>
    <w:p w14:paraId="47304761" w14:textId="77777777" w:rsidR="00B21342" w:rsidRDefault="00B21342" w:rsidP="00B21342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SIM-C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is a </w:t>
      </w:r>
      <w:r w:rsidRPr="003E5F68">
        <w:rPr>
          <w:rFonts w:eastAsia="Malgun Gothic" w:hint="eastAsia"/>
          <w:lang w:eastAsia="ko-KR"/>
        </w:rPr>
        <w:t xml:space="preserve">functional entity </w:t>
      </w:r>
      <w:r>
        <w:rPr>
          <w:rFonts w:eastAsia="Malgun Gothic"/>
          <w:lang w:eastAsia="ko-KR"/>
        </w:rPr>
        <w:t xml:space="preserve">that </w:t>
      </w:r>
      <w:r w:rsidRPr="003E5F68">
        <w:rPr>
          <w:rFonts w:eastAsia="Malgun Gothic" w:hint="eastAsia"/>
          <w:lang w:eastAsia="ko-KR"/>
        </w:rPr>
        <w:t xml:space="preserve">acts as the </w:t>
      </w:r>
      <w:r w:rsidRPr="003E5F68">
        <w:rPr>
          <w:rFonts w:eastAsia="Malgun Gothic"/>
          <w:lang w:eastAsia="ko-KR"/>
        </w:rPr>
        <w:t>application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client</w:t>
      </w:r>
      <w:r w:rsidRPr="003E5F68">
        <w:rPr>
          <w:rFonts w:eastAsia="Malgun Gothic" w:hint="eastAsia"/>
          <w:lang w:eastAsia="ko-KR"/>
        </w:rPr>
        <w:t xml:space="preserve"> for </w:t>
      </w:r>
      <w:r>
        <w:rPr>
          <w:rFonts w:eastAsia="Malgun Gothic"/>
          <w:lang w:eastAsia="ko-KR"/>
        </w:rPr>
        <w:t>VAL user identity</w:t>
      </w:r>
      <w:r w:rsidRPr="003E5F68">
        <w:rPr>
          <w:rFonts w:eastAsia="Malgun Gothic" w:hint="eastAsia"/>
          <w:lang w:eastAsia="ko-KR"/>
        </w:rPr>
        <w:t xml:space="preserve"> related transactions.</w:t>
      </w:r>
      <w:r>
        <w:t xml:space="preserve"> To be compliant with the procedures in the present document the </w:t>
      </w:r>
      <w:r>
        <w:rPr>
          <w:rFonts w:eastAsia="Malgun Gothic"/>
          <w:lang w:eastAsia="ko-KR"/>
        </w:rPr>
        <w:t>SIM-C</w:t>
      </w:r>
      <w:r>
        <w:t xml:space="preserve"> shall:</w:t>
      </w:r>
    </w:p>
    <w:p w14:paraId="222F25C3" w14:textId="77777777" w:rsidR="00B21342" w:rsidRDefault="00B21342" w:rsidP="00B21342">
      <w:pPr>
        <w:pStyle w:val="B1"/>
      </w:pPr>
      <w:r>
        <w:t>-</w:t>
      </w:r>
      <w:r>
        <w:tab/>
      </w:r>
      <w:proofErr w:type="gramStart"/>
      <w:r>
        <w:t>support</w:t>
      </w:r>
      <w:proofErr w:type="gramEnd"/>
      <w:r>
        <w:t xml:space="preserve"> the role of XCAP client as specified in IETF RFC 4825 [3];</w:t>
      </w:r>
    </w:p>
    <w:p w14:paraId="05C8754C" w14:textId="0EC9D44D" w:rsidR="00B21342" w:rsidRDefault="00B21342" w:rsidP="00B21342">
      <w:pPr>
        <w:pStyle w:val="B1"/>
      </w:pPr>
      <w:r>
        <w:t>-</w:t>
      </w:r>
      <w:r>
        <w:tab/>
        <w:t>support the role of XDMC as specified in OMA OMA-TS-XDM_Core-V2_1 [</w:t>
      </w:r>
      <w:proofErr w:type="spellStart"/>
      <w:ins w:id="19" w:author="Huawei_CHV_1" w:date="2023-05-15T13:10:00Z">
        <w:r>
          <w:t>OMAXDMCore</w:t>
        </w:r>
      </w:ins>
      <w:proofErr w:type="spellEnd"/>
      <w:del w:id="20" w:author="Huawei_CHV_1" w:date="2023-05-15T13:10:00Z">
        <w:r w:rsidDel="00B21342">
          <w:delText>4</w:delText>
        </w:r>
      </w:del>
      <w:r>
        <w:t xml:space="preserve">]; </w:t>
      </w:r>
    </w:p>
    <w:p w14:paraId="764894B6" w14:textId="77777777" w:rsidR="00B21342" w:rsidRDefault="00B21342" w:rsidP="00B21342">
      <w:pPr>
        <w:pStyle w:val="B1"/>
      </w:pPr>
      <w:r>
        <w:t>-</w:t>
      </w:r>
      <w:r>
        <w:tab/>
        <w:t>support the user authentication procedure specified in clause 6.2.2; and</w:t>
      </w:r>
    </w:p>
    <w:p w14:paraId="597DFB7C" w14:textId="77777777" w:rsidR="00B21342" w:rsidRDefault="00B21342" w:rsidP="00B21342">
      <w:pPr>
        <w:pStyle w:val="B1"/>
      </w:pPr>
      <w:r>
        <w:t>-</w:t>
      </w:r>
      <w:r>
        <w:tab/>
        <w:t>support the token exchange procedure specified in clause 6.2.3.</w:t>
      </w:r>
    </w:p>
    <w:p w14:paraId="7502CCD6" w14:textId="122E81FB" w:rsidR="00B21342" w:rsidRPr="006B5418" w:rsidRDefault="00B21342" w:rsidP="00B2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4947838"/>
      <w:bookmarkStart w:id="22" w:name="_Toc34041503"/>
      <w:bookmarkStart w:id="23" w:name="_Toc45281697"/>
      <w:bookmarkStart w:id="24" w:name="_Toc519445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259724" w14:textId="77777777" w:rsidR="00B21342" w:rsidRDefault="00B21342" w:rsidP="00B21342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identity management server (SIM-S)</w:t>
      </w:r>
      <w:bookmarkEnd w:id="21"/>
      <w:bookmarkEnd w:id="22"/>
      <w:bookmarkEnd w:id="23"/>
      <w:bookmarkEnd w:id="24"/>
    </w:p>
    <w:p w14:paraId="2A242AC7" w14:textId="77777777" w:rsidR="00B21342" w:rsidRDefault="00B21342" w:rsidP="00B21342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SIM-S</w:t>
      </w:r>
      <w:r w:rsidRPr="003E5F68">
        <w:rPr>
          <w:rFonts w:eastAsia="Malgun Gothic" w:hint="eastAsia"/>
          <w:lang w:eastAsia="ko-KR"/>
        </w:rPr>
        <w:t xml:space="preserve"> is a functional entity </w:t>
      </w:r>
      <w:r>
        <w:rPr>
          <w:rFonts w:eastAsia="Malgun Gothic"/>
          <w:lang w:eastAsia="ko-KR"/>
        </w:rPr>
        <w:t xml:space="preserve">that authenticates the VAL user’s identity </w:t>
      </w:r>
      <w:r w:rsidRPr="0048623D">
        <w:rPr>
          <w:rFonts w:eastAsia="Malgun Gothic"/>
          <w:lang w:eastAsia="ko-KR"/>
        </w:rPr>
        <w:t xml:space="preserve">by verifying the credentials </w:t>
      </w:r>
      <w:r>
        <w:rPr>
          <w:rFonts w:eastAsia="Malgun Gothic"/>
          <w:lang w:eastAsia="ko-KR"/>
        </w:rPr>
        <w:t>provided</w:t>
      </w:r>
      <w:r w:rsidRPr="0048623D">
        <w:rPr>
          <w:rFonts w:eastAsia="Malgun Gothic"/>
          <w:lang w:eastAsia="ko-KR"/>
        </w:rPr>
        <w:t xml:space="preserve"> by the </w:t>
      </w:r>
      <w:r>
        <w:rPr>
          <w:rFonts w:eastAsia="Malgun Gothic"/>
          <w:lang w:eastAsia="ko-KR"/>
        </w:rPr>
        <w:t xml:space="preserve">VAL user. </w:t>
      </w:r>
      <w:r>
        <w:t xml:space="preserve">To be compliant with the procedures in the present document the </w:t>
      </w:r>
      <w:r>
        <w:rPr>
          <w:rFonts w:eastAsia="Malgun Gothic"/>
          <w:lang w:eastAsia="ko-KR"/>
        </w:rPr>
        <w:t>SIM-S</w:t>
      </w:r>
      <w:r>
        <w:t xml:space="preserve"> shall:</w:t>
      </w:r>
    </w:p>
    <w:p w14:paraId="4889E0F2" w14:textId="77777777" w:rsidR="00B21342" w:rsidRDefault="00B21342" w:rsidP="00B21342">
      <w:pPr>
        <w:pStyle w:val="B1"/>
      </w:pPr>
      <w:r>
        <w:t>-</w:t>
      </w:r>
      <w:r>
        <w:tab/>
      </w:r>
      <w:proofErr w:type="gramStart"/>
      <w:r>
        <w:t>support</w:t>
      </w:r>
      <w:proofErr w:type="gramEnd"/>
      <w:r>
        <w:t xml:space="preserve"> the role of XCAP server as specified in IETF RFC 4825 [3];</w:t>
      </w:r>
    </w:p>
    <w:p w14:paraId="6C8776C8" w14:textId="58908C72" w:rsidR="00B21342" w:rsidRDefault="00B21342" w:rsidP="00B21342">
      <w:pPr>
        <w:pStyle w:val="B1"/>
      </w:pPr>
      <w:r>
        <w:t>-</w:t>
      </w:r>
      <w:r>
        <w:tab/>
        <w:t>support the role of XDMS as specified in OMA OMA-TS-XDM_Core-V2_1 [</w:t>
      </w:r>
      <w:proofErr w:type="spellStart"/>
      <w:ins w:id="25" w:author="Huawei_CHV_1" w:date="2023-05-15T13:10:00Z">
        <w:r>
          <w:t>OMAXDMCore</w:t>
        </w:r>
      </w:ins>
      <w:proofErr w:type="spellEnd"/>
      <w:del w:id="26" w:author="Huawei_CHV_1" w:date="2023-05-15T13:10:00Z">
        <w:r w:rsidDel="00B21342">
          <w:delText>4</w:delText>
        </w:r>
      </w:del>
      <w:r>
        <w:t xml:space="preserve">]; </w:t>
      </w:r>
    </w:p>
    <w:p w14:paraId="23E4D2D1" w14:textId="77777777" w:rsidR="00B21342" w:rsidRDefault="00B21342" w:rsidP="00B21342">
      <w:pPr>
        <w:pStyle w:val="B1"/>
      </w:pPr>
      <w:r>
        <w:t>-</w:t>
      </w:r>
      <w:r>
        <w:tab/>
        <w:t>support the user authentication procedure specified in clause 6.2.2; and</w:t>
      </w:r>
    </w:p>
    <w:p w14:paraId="1C784EA8" w14:textId="77777777" w:rsidR="00B21342" w:rsidRDefault="00B21342" w:rsidP="00B21342">
      <w:pPr>
        <w:pStyle w:val="B1"/>
      </w:pPr>
      <w:r>
        <w:t>-</w:t>
      </w:r>
      <w:r>
        <w:tab/>
        <w:t>support the token exchange procedure specified in clause 6.2.3.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88C44" w14:textId="77777777" w:rsidR="00C92F32" w:rsidRDefault="00C92F32">
      <w:r>
        <w:separator/>
      </w:r>
    </w:p>
  </w:endnote>
  <w:endnote w:type="continuationSeparator" w:id="0">
    <w:p w14:paraId="71DF7364" w14:textId="77777777" w:rsidR="00C92F32" w:rsidRDefault="00C9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2E95C" w14:textId="77777777" w:rsidR="00C92F32" w:rsidRDefault="00C92F32">
      <w:r>
        <w:separator/>
      </w:r>
    </w:p>
  </w:footnote>
  <w:footnote w:type="continuationSeparator" w:id="0">
    <w:p w14:paraId="032538D6" w14:textId="77777777" w:rsidR="00C92F32" w:rsidRDefault="00C92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3499F"/>
    <w:rsid w:val="0026004D"/>
    <w:rsid w:val="002640DD"/>
    <w:rsid w:val="00275D12"/>
    <w:rsid w:val="00284FEB"/>
    <w:rsid w:val="00285727"/>
    <w:rsid w:val="002860C4"/>
    <w:rsid w:val="002B5741"/>
    <w:rsid w:val="002D05D8"/>
    <w:rsid w:val="002E472E"/>
    <w:rsid w:val="002F2E06"/>
    <w:rsid w:val="00305409"/>
    <w:rsid w:val="00305F43"/>
    <w:rsid w:val="003609EF"/>
    <w:rsid w:val="0036231A"/>
    <w:rsid w:val="00374DD4"/>
    <w:rsid w:val="003D7370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8A6"/>
    <w:rsid w:val="00665C47"/>
    <w:rsid w:val="00695808"/>
    <w:rsid w:val="006B46FB"/>
    <w:rsid w:val="006E21FB"/>
    <w:rsid w:val="006E7B6C"/>
    <w:rsid w:val="006F1AC8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C09DF"/>
    <w:rsid w:val="009E3297"/>
    <w:rsid w:val="009F734F"/>
    <w:rsid w:val="00A06B00"/>
    <w:rsid w:val="00A246B6"/>
    <w:rsid w:val="00A312E5"/>
    <w:rsid w:val="00A47E70"/>
    <w:rsid w:val="00A50CF0"/>
    <w:rsid w:val="00A7671C"/>
    <w:rsid w:val="00A80F6E"/>
    <w:rsid w:val="00AA2CBC"/>
    <w:rsid w:val="00AA65C3"/>
    <w:rsid w:val="00AB083C"/>
    <w:rsid w:val="00AC5820"/>
    <w:rsid w:val="00AD1CD8"/>
    <w:rsid w:val="00B21342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BF0FA9"/>
    <w:rsid w:val="00C66BA2"/>
    <w:rsid w:val="00C870F6"/>
    <w:rsid w:val="00C92F32"/>
    <w:rsid w:val="00C95985"/>
    <w:rsid w:val="00CC5026"/>
    <w:rsid w:val="00CC68D0"/>
    <w:rsid w:val="00CF76C5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027CA"/>
    <w:rsid w:val="00F12277"/>
    <w:rsid w:val="00F25D98"/>
    <w:rsid w:val="00F300FB"/>
    <w:rsid w:val="00F61657"/>
    <w:rsid w:val="00F918C0"/>
    <w:rsid w:val="00F931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08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B08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F1AC8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931F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B213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7D9A-6106-4D76-8F2B-7928BFA8E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2023-05-15T11:13:00Z</dcterms:created>
  <dcterms:modified xsi:type="dcterms:W3CDTF">2023-05-15T11:13:00Z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