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517694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931F4">
        <w:rPr>
          <w:b/>
          <w:noProof/>
          <w:sz w:val="24"/>
        </w:rPr>
        <w:t>3259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D959C" w:rsidR="001E41F3" w:rsidRPr="00410371" w:rsidRDefault="00BF0FA9" w:rsidP="00AB0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</w:t>
            </w:r>
            <w:r w:rsidR="00AB083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1076E" w:rsidR="001E41F3" w:rsidRPr="00410371" w:rsidRDefault="00F931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BF0FA9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0DC7A" w:rsidR="001E41F3" w:rsidRPr="00410371" w:rsidRDefault="00BF0FA9" w:rsidP="00F93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8A6">
              <w:rPr>
                <w:b/>
                <w:noProof/>
                <w:sz w:val="28"/>
              </w:rPr>
              <w:t>1</w:t>
            </w:r>
            <w:r w:rsidR="00F931F4">
              <w:rPr>
                <w:b/>
                <w:noProof/>
                <w:sz w:val="28"/>
              </w:rPr>
              <w:t>6</w:t>
            </w:r>
            <w:r w:rsidR="006658A6">
              <w:rPr>
                <w:b/>
                <w:noProof/>
                <w:sz w:val="28"/>
              </w:rPr>
              <w:t>.</w:t>
            </w:r>
            <w:r w:rsidR="00A06B00">
              <w:rPr>
                <w:b/>
                <w:noProof/>
                <w:sz w:val="28"/>
              </w:rPr>
              <w:t>4</w:t>
            </w:r>
            <w:r w:rsidR="0091413C">
              <w:rPr>
                <w:b/>
                <w:noProof/>
                <w:sz w:val="28"/>
              </w:rPr>
              <w:t>.</w:t>
            </w:r>
            <w:r w:rsidR="00F931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AF647" w:rsidR="00F25D98" w:rsidRDefault="00A06B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D64AF" w:rsidR="001E41F3" w:rsidRDefault="00F931F4" w:rsidP="00AB083C">
            <w:pPr>
              <w:pStyle w:val="CRCoverPage"/>
              <w:spacing w:after="0"/>
              <w:ind w:left="100"/>
              <w:rPr>
                <w:noProof/>
              </w:rPr>
            </w:pPr>
            <w:r w:rsidRPr="00F931F4">
              <w:t>Correction to references; OMA-TS-XDM_Core-V2_1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461C" w:rsidR="001E41F3" w:rsidRDefault="00BF0FA9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E3BAC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F931F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8799" w:rsidR="001E41F3" w:rsidRDefault="00AB083C" w:rsidP="00AB0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5B99B" w:rsidR="001E41F3" w:rsidRDefault="00BF0FA9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F931F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2341" w14:textId="6B85EBAD" w:rsidR="00F027CA" w:rsidRDefault="00B65988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agreed at CT1#140 the CR in </w:t>
            </w:r>
            <w:bookmarkStart w:id="1" w:name="_GoBack"/>
            <w:bookmarkEnd w:id="1"/>
            <w:r w:rsidR="00F027CA">
              <w:rPr>
                <w:noProof/>
              </w:rPr>
              <w:t>C1-230829 to frozen Rel-17 which updates wrong references which has to be used for implementation. However, Rel-17 also contains wrong reference for implementation.</w:t>
            </w:r>
          </w:p>
          <w:p w14:paraId="1352107C" w14:textId="77777777" w:rsidR="00F027CA" w:rsidRDefault="00F027CA" w:rsidP="00F93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99FD3F" w14:textId="1BA4F315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provides the following normative requirements in the</w:t>
            </w:r>
          </w:p>
          <w:p w14:paraId="1A592550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5.1, quote:</w:t>
            </w:r>
          </w:p>
          <w:p w14:paraId="659513A8" w14:textId="4CB0DBFF" w:rsidR="00F931F4" w:rsidRPr="00F931F4" w:rsidRDefault="00F931F4" w:rsidP="00F931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931F4">
              <w:rPr>
                <w:rFonts w:ascii="Times New Roman" w:hAnsi="Times New Roman"/>
                <w:noProof/>
              </w:rPr>
              <w:t>the SNRM-C compliant with the HTTP procedures shall support the role of XDMC as specified in OMA OMA-TS-XDM_Core-V2_1 [21]; and</w:t>
            </w:r>
          </w:p>
          <w:p w14:paraId="38CD79B4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7A7D7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in the clause 5.2, quote: </w:t>
            </w:r>
          </w:p>
          <w:p w14:paraId="231FEF99" w14:textId="60DA6357" w:rsidR="00F931F4" w:rsidRPr="00F931F4" w:rsidRDefault="00F931F4" w:rsidP="00F931F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F931F4">
              <w:rPr>
                <w:rFonts w:ascii="Times New Roman" w:hAnsi="Times New Roman"/>
                <w:noProof/>
              </w:rPr>
              <w:t>the SNRM-S compliant with the HTTP procedures shall support the role of XDMS as specified in OMA OMA-TS-XDM_Core-V2_1</w:t>
            </w:r>
            <w:r>
              <w:rPr>
                <w:rFonts w:ascii="Times New Roman" w:hAnsi="Times New Roman"/>
                <w:noProof/>
              </w:rPr>
              <w:t xml:space="preserve"> [21]</w:t>
            </w:r>
            <w:r w:rsidRPr="00F931F4">
              <w:rPr>
                <w:rFonts w:ascii="Times New Roman" w:hAnsi="Times New Roman"/>
                <w:noProof/>
              </w:rPr>
              <w:t>.</w:t>
            </w:r>
          </w:p>
          <w:p w14:paraId="1B3772B6" w14:textId="77777777" w:rsidR="00F931F4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6FA200" w:rsidR="00AB083C" w:rsidRDefault="00F931F4" w:rsidP="00F93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clause 2 instead of OMA OMA-TS-XDM_Core-V2_1 a wrong specification is used.</w:t>
            </w:r>
          </w:p>
        </w:tc>
      </w:tr>
      <w:tr w:rsidR="00AB08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6B380D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51592" w14:textId="1E90B8DC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 for correct implementation.</w:t>
            </w:r>
          </w:p>
          <w:p w14:paraId="311099A7" w14:textId="77777777" w:rsidR="00F027CA" w:rsidRDefault="00F027CA" w:rsidP="00F027CA">
            <w:pPr>
              <w:pStyle w:val="CRCoverPage"/>
              <w:spacing w:after="0"/>
              <w:ind w:left="100"/>
            </w:pPr>
          </w:p>
          <w:p w14:paraId="15125959" w14:textId="64E36B51" w:rsidR="00F027CA" w:rsidRDefault="00F027CA" w:rsidP="00F027CA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1EF92852" w:rsidR="00F027CA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proposal is backwards compatible since there are no changes of this specification and the old reference cannot be considered for implementation. Note that </w:t>
            </w:r>
            <w:r w:rsidRPr="00694F9F">
              <w:rPr>
                <w:noProof/>
              </w:rPr>
              <w:t xml:space="preserve">OMA-TS-XDM_Core-V2_1 is already </w:t>
            </w:r>
            <w:r>
              <w:rPr>
                <w:noProof/>
              </w:rPr>
              <w:t>used under the clause 5.1 and 5.2</w:t>
            </w:r>
            <w:r w:rsidRPr="00694F9F">
              <w:rPr>
                <w:noProof/>
              </w:rPr>
              <w:t>.</w:t>
            </w:r>
          </w:p>
        </w:tc>
      </w:tr>
      <w:tr w:rsidR="00AB08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83C" w:rsidRDefault="00AB083C" w:rsidP="00AB0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83C" w:rsidRDefault="00AB083C" w:rsidP="00AB0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8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83C" w:rsidRDefault="00AB083C" w:rsidP="00AB0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9A474" w:rsidR="00AB083C" w:rsidRDefault="00F027CA" w:rsidP="00F027C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specification provides wrong OMA reference specification</w:t>
            </w:r>
            <w:r w:rsidRPr="00E21090">
              <w:rPr>
                <w:noProof/>
              </w:rPr>
              <w:t xml:space="preserve"> to support </w:t>
            </w:r>
            <w:r>
              <w:rPr>
                <w:noProof/>
              </w:rPr>
              <w:t xml:space="preserve">the </w:t>
            </w:r>
            <w:r w:rsidRPr="00E21090">
              <w:rPr>
                <w:noProof/>
              </w:rPr>
              <w:t>roles of XDMC and XDMS.</w:t>
            </w:r>
            <w:r>
              <w:rPr>
                <w:noProof/>
              </w:rPr>
              <w:t xml:space="preserve"> This can result in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C2DE4" w:rsidR="001E41F3" w:rsidRDefault="00F027CA" w:rsidP="00F0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770B69" w14:textId="77777777" w:rsidR="00F931F4" w:rsidRPr="00004F96" w:rsidRDefault="00F931F4" w:rsidP="00F931F4">
      <w:pPr>
        <w:pStyle w:val="Heading1"/>
      </w:pPr>
      <w:bookmarkStart w:id="7" w:name="_Toc68197073"/>
      <w:bookmarkEnd w:id="2"/>
      <w:bookmarkEnd w:id="3"/>
      <w:bookmarkEnd w:id="4"/>
      <w:bookmarkEnd w:id="5"/>
      <w:bookmarkEnd w:id="6"/>
      <w:r w:rsidRPr="00004F96">
        <w:t>2</w:t>
      </w:r>
      <w:r w:rsidRPr="00004F96">
        <w:tab/>
        <w:t>References</w:t>
      </w:r>
      <w:bookmarkEnd w:id="7"/>
    </w:p>
    <w:p w14:paraId="6CFD8BB1" w14:textId="77777777" w:rsidR="00F931F4" w:rsidRPr="00004F96" w:rsidRDefault="00F931F4" w:rsidP="00F931F4">
      <w:r w:rsidRPr="00004F96">
        <w:t>The following documents contain provisions which, through reference in this text, constitute provisions of the present document.</w:t>
      </w:r>
    </w:p>
    <w:p w14:paraId="55E4E941" w14:textId="77777777" w:rsidR="00F931F4" w:rsidRPr="00004F96" w:rsidRDefault="00F931F4" w:rsidP="00F931F4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9D54871" w14:textId="77777777" w:rsidR="00F931F4" w:rsidRPr="00004F96" w:rsidRDefault="00F931F4" w:rsidP="00F931F4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1648EB20" w14:textId="77777777" w:rsidR="00F931F4" w:rsidRPr="00004F96" w:rsidRDefault="00F931F4" w:rsidP="00F931F4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670D676" w14:textId="77777777" w:rsidR="00F931F4" w:rsidRPr="00004F96" w:rsidRDefault="00F931F4" w:rsidP="00F931F4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31E02A4F" w14:textId="77777777" w:rsidR="00F931F4" w:rsidRPr="00004F96" w:rsidRDefault="00F931F4" w:rsidP="00F931F4">
      <w:pPr>
        <w:pStyle w:val="EX"/>
      </w:pPr>
      <w:bookmarkStart w:id="8" w:name="definitions"/>
      <w:bookmarkEnd w:id="8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7FC3F070" w14:textId="77777777" w:rsidR="00F931F4" w:rsidRPr="00004F96" w:rsidRDefault="00F931F4" w:rsidP="00F931F4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1AEBED6E" w14:textId="77777777" w:rsidR="00F931F4" w:rsidRPr="00004F96" w:rsidRDefault="00F931F4" w:rsidP="00F931F4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800486F" w14:textId="77777777" w:rsidR="00F931F4" w:rsidRPr="00004F96" w:rsidRDefault="00F931F4" w:rsidP="00F931F4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DE7C25B" w14:textId="77777777" w:rsidR="00F931F4" w:rsidRPr="00004F96" w:rsidRDefault="00F931F4" w:rsidP="00F931F4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F181CCF" w14:textId="77777777" w:rsidR="00F931F4" w:rsidRPr="00004F96" w:rsidRDefault="00F931F4" w:rsidP="00F931F4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0B1625DE" w14:textId="77777777" w:rsidR="00F931F4" w:rsidRPr="00004F96" w:rsidRDefault="00F931F4" w:rsidP="00F931F4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BB76214" w14:textId="77777777" w:rsidR="00F931F4" w:rsidRPr="00004F96" w:rsidRDefault="00F931F4" w:rsidP="00F931F4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753A8E73" w14:textId="77777777" w:rsidR="00F931F4" w:rsidRPr="00004F96" w:rsidRDefault="00F931F4" w:rsidP="00F931F4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77D546" w14:textId="77777777" w:rsidR="00F931F4" w:rsidRPr="00004F96" w:rsidRDefault="00F931F4" w:rsidP="00F931F4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2A3DD63E" w14:textId="77777777" w:rsidR="00F931F4" w:rsidRPr="00004F96" w:rsidRDefault="00F931F4" w:rsidP="00F931F4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2150CD03" w14:textId="77777777" w:rsidR="00F931F4" w:rsidRPr="00004F96" w:rsidRDefault="00F931F4" w:rsidP="00F931F4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33D5A051" w14:textId="77777777" w:rsidR="00F931F4" w:rsidRPr="00004F96" w:rsidRDefault="00F931F4" w:rsidP="00F931F4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25740E0E" w14:textId="77777777" w:rsidR="00F931F4" w:rsidRPr="00004F96" w:rsidRDefault="00F931F4" w:rsidP="00F931F4">
      <w:pPr>
        <w:pStyle w:val="EX"/>
      </w:pPr>
      <w:r w:rsidRPr="00004F96">
        <w:t>[15]</w:t>
      </w:r>
      <w:r w:rsidRPr="00004F96">
        <w:tab/>
        <w:t>IETF RFC 2616: "Hypertext Transfer Protocol -- HTTP/1.1".</w:t>
      </w:r>
    </w:p>
    <w:p w14:paraId="704C05A0" w14:textId="77777777" w:rsidR="00F931F4" w:rsidRPr="00004F96" w:rsidRDefault="00F931F4" w:rsidP="00F931F4">
      <w:pPr>
        <w:pStyle w:val="EX"/>
      </w:pPr>
      <w:r w:rsidRPr="00004F96">
        <w:t>[16]</w:t>
      </w:r>
      <w:r w:rsidRPr="00004F96">
        <w:tab/>
        <w:t>IETF RFC 3095: "RObust Header Compression (ROHC): Framework and four profiles: RTP, UDP, ESP, and uncompressed".</w:t>
      </w:r>
    </w:p>
    <w:p w14:paraId="2F80C376" w14:textId="77777777" w:rsidR="00F931F4" w:rsidRPr="00004F96" w:rsidRDefault="00F931F4" w:rsidP="00F931F4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79D754EA" w14:textId="77777777" w:rsidR="00F931F4" w:rsidRPr="00004F96" w:rsidRDefault="00F931F4" w:rsidP="00F931F4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54E1870C" w14:textId="77777777" w:rsidR="00F931F4" w:rsidRPr="00004F96" w:rsidRDefault="00F931F4" w:rsidP="00F931F4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B06C2E1" w14:textId="77777777" w:rsidR="00F931F4" w:rsidRPr="00004F96" w:rsidRDefault="00F931F4" w:rsidP="00F931F4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7D6F24AD" w14:textId="1111106D" w:rsidR="00F931F4" w:rsidRPr="00004F96" w:rsidRDefault="00F931F4" w:rsidP="00F931F4">
      <w:pPr>
        <w:pStyle w:val="EX"/>
      </w:pPr>
      <w:r w:rsidRPr="00004F96">
        <w:lastRenderedPageBreak/>
        <w:t>[21]</w:t>
      </w:r>
      <w:r w:rsidRPr="00004F96">
        <w:tab/>
      </w:r>
      <w:ins w:id="9" w:author="Huawei_CHV_1" w:date="2023-05-15T12:54:00Z">
        <w:r w:rsidRPr="00D70056">
          <w:rPr>
            <w:lang w:val="en-US"/>
          </w:rPr>
          <w:t>OMA</w:t>
        </w:r>
        <w:r>
          <w:rPr>
            <w:lang w:val="en-US"/>
          </w:rPr>
          <w:t> </w:t>
        </w:r>
        <w:r w:rsidRPr="00D70056">
          <w:rPr>
            <w:lang w:val="en-US"/>
          </w:rPr>
          <w:t>OMA-TS-XDM_Core-V2_1-20120403-A: "XML Document Management (XDM) Specification"</w:t>
        </w:r>
      </w:ins>
      <w:del w:id="10" w:author="Huawei_CHV_1" w:date="2023-05-15T12:54:00Z">
        <w:r w:rsidRPr="00004F96" w:rsidDel="00F931F4">
          <w:delText>OMA OMA-TS-XDM_Group-V1_1_1-20170124-A: "Group XDM Specification"</w:delText>
        </w:r>
      </w:del>
      <w:r w:rsidRPr="00004F96">
        <w:t>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64D5D" w14:textId="77777777" w:rsidR="00DE03C6" w:rsidRDefault="00DE03C6">
      <w:r>
        <w:separator/>
      </w:r>
    </w:p>
  </w:endnote>
  <w:endnote w:type="continuationSeparator" w:id="0">
    <w:p w14:paraId="37087046" w14:textId="77777777" w:rsidR="00DE03C6" w:rsidRDefault="00DE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E4418" w14:textId="77777777" w:rsidR="00DE03C6" w:rsidRDefault="00DE03C6">
      <w:r>
        <w:separator/>
      </w:r>
    </w:p>
  </w:footnote>
  <w:footnote w:type="continuationSeparator" w:id="0">
    <w:p w14:paraId="53E01B42" w14:textId="77777777" w:rsidR="00DE03C6" w:rsidRDefault="00DE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3499F"/>
    <w:rsid w:val="0026004D"/>
    <w:rsid w:val="002640DD"/>
    <w:rsid w:val="00275D12"/>
    <w:rsid w:val="00284FEB"/>
    <w:rsid w:val="00285727"/>
    <w:rsid w:val="002860C4"/>
    <w:rsid w:val="002B5741"/>
    <w:rsid w:val="002E472E"/>
    <w:rsid w:val="002F2E06"/>
    <w:rsid w:val="00305409"/>
    <w:rsid w:val="00305F43"/>
    <w:rsid w:val="003609EF"/>
    <w:rsid w:val="0036231A"/>
    <w:rsid w:val="00374DD4"/>
    <w:rsid w:val="003D7370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8A6"/>
    <w:rsid w:val="00665C47"/>
    <w:rsid w:val="00695808"/>
    <w:rsid w:val="006B46FB"/>
    <w:rsid w:val="006E21FB"/>
    <w:rsid w:val="006E7B6C"/>
    <w:rsid w:val="006F1AC8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7592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C09DF"/>
    <w:rsid w:val="009E3297"/>
    <w:rsid w:val="009F734F"/>
    <w:rsid w:val="00A06B00"/>
    <w:rsid w:val="00A246B6"/>
    <w:rsid w:val="00A312E5"/>
    <w:rsid w:val="00A47E70"/>
    <w:rsid w:val="00A50CF0"/>
    <w:rsid w:val="00A7671C"/>
    <w:rsid w:val="00A80F6E"/>
    <w:rsid w:val="00AA2CBC"/>
    <w:rsid w:val="00AA65C3"/>
    <w:rsid w:val="00AB083C"/>
    <w:rsid w:val="00AC5820"/>
    <w:rsid w:val="00AD1CD8"/>
    <w:rsid w:val="00B258BB"/>
    <w:rsid w:val="00B65988"/>
    <w:rsid w:val="00B67B97"/>
    <w:rsid w:val="00B968C8"/>
    <w:rsid w:val="00BA02BC"/>
    <w:rsid w:val="00BA3EC5"/>
    <w:rsid w:val="00BA51D9"/>
    <w:rsid w:val="00BB5DFC"/>
    <w:rsid w:val="00BD279D"/>
    <w:rsid w:val="00BD6BB8"/>
    <w:rsid w:val="00BF0FA9"/>
    <w:rsid w:val="00C66BA2"/>
    <w:rsid w:val="00C870F6"/>
    <w:rsid w:val="00C95985"/>
    <w:rsid w:val="00CC5026"/>
    <w:rsid w:val="00CC68D0"/>
    <w:rsid w:val="00CF76C5"/>
    <w:rsid w:val="00D03F9A"/>
    <w:rsid w:val="00D06A67"/>
    <w:rsid w:val="00D06D51"/>
    <w:rsid w:val="00D24991"/>
    <w:rsid w:val="00D50255"/>
    <w:rsid w:val="00D66520"/>
    <w:rsid w:val="00D80124"/>
    <w:rsid w:val="00D84AE9"/>
    <w:rsid w:val="00DC41EB"/>
    <w:rsid w:val="00DE03C6"/>
    <w:rsid w:val="00DE34CF"/>
    <w:rsid w:val="00E13F3D"/>
    <w:rsid w:val="00E34898"/>
    <w:rsid w:val="00EB09B7"/>
    <w:rsid w:val="00EE7D7C"/>
    <w:rsid w:val="00F027CA"/>
    <w:rsid w:val="00F12277"/>
    <w:rsid w:val="00F25D98"/>
    <w:rsid w:val="00F300FB"/>
    <w:rsid w:val="00F61657"/>
    <w:rsid w:val="00F918C0"/>
    <w:rsid w:val="00F93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08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B08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F1AC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931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138D2-6AB0-407C-A1DF-2F8D19C0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2023-05-15T11:06:00Z</dcterms:created>
  <dcterms:modified xsi:type="dcterms:W3CDTF">2023-05-15T11:27:00Z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