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46910A" w14:textId="528F7BAE" w:rsidR="005013B1" w:rsidRDefault="005013B1" w:rsidP="00825D1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85734253"/>
      <w:bookmarkStart w:id="1" w:name="_Toc89431552"/>
      <w:bookmarkStart w:id="2" w:name="_Toc97042360"/>
      <w:bookmarkStart w:id="3" w:name="_Toc97045504"/>
      <w:bookmarkStart w:id="4" w:name="_Toc97155249"/>
      <w:bookmarkStart w:id="5" w:name="_Toc101521386"/>
      <w:bookmarkStart w:id="6" w:name="_Toc120284441"/>
      <w:r>
        <w:rPr>
          <w:b/>
          <w:noProof/>
          <w:sz w:val="24"/>
        </w:rPr>
        <w:t>3GPP TSG-CT WG1 Meeting #142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7D1C76">
        <w:rPr>
          <w:b/>
          <w:noProof/>
          <w:sz w:val="24"/>
        </w:rPr>
        <w:t>3207</w:t>
      </w:r>
      <w:bookmarkStart w:id="7" w:name="_GoBack"/>
      <w:bookmarkEnd w:id="7"/>
    </w:p>
    <w:p w14:paraId="1D36F4CB" w14:textId="77777777" w:rsidR="005013B1" w:rsidRDefault="005013B1" w:rsidP="005013B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 22– 26 May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04E78" w14:paraId="47F9381E" w14:textId="77777777" w:rsidTr="004F7A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A2C1FF" w14:textId="77777777" w:rsidR="00704E78" w:rsidRDefault="00704E78" w:rsidP="004F7A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704E78" w14:paraId="4A21102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EEAA0A1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04E78" w14:paraId="2D85FBB3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74EBC6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58B5D4CE" w14:textId="77777777" w:rsidTr="004F7AB6">
        <w:tc>
          <w:tcPr>
            <w:tcW w:w="142" w:type="dxa"/>
            <w:tcBorders>
              <w:left w:val="single" w:sz="4" w:space="0" w:color="auto"/>
            </w:tcBorders>
          </w:tcPr>
          <w:p w14:paraId="0815C3BE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6030EF7" w14:textId="64AAD8F4" w:rsidR="00704E78" w:rsidRPr="00410371" w:rsidRDefault="003139D7" w:rsidP="00013C8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2</w:t>
            </w:r>
            <w:r w:rsidR="007144AC">
              <w:rPr>
                <w:b/>
                <w:noProof/>
                <w:sz w:val="28"/>
              </w:rPr>
              <w:t>4</w:t>
            </w:r>
            <w:r w:rsidR="00704E78" w:rsidRPr="00410371">
              <w:rPr>
                <w:b/>
                <w:noProof/>
                <w:sz w:val="28"/>
              </w:rPr>
              <w:t>.5</w:t>
            </w:r>
            <w:r w:rsidR="00013C88">
              <w:rPr>
                <w:b/>
                <w:noProof/>
                <w:sz w:val="28"/>
              </w:rPr>
              <w:t>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E61E362" w14:textId="77777777" w:rsidR="00704E78" w:rsidRDefault="00704E78" w:rsidP="004F7A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C5D15A6" w14:textId="24DD118A" w:rsidR="00704E78" w:rsidRPr="00410371" w:rsidRDefault="00C32368" w:rsidP="00C3236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5330</w:t>
            </w:r>
          </w:p>
        </w:tc>
        <w:tc>
          <w:tcPr>
            <w:tcW w:w="709" w:type="dxa"/>
          </w:tcPr>
          <w:p w14:paraId="6A143C45" w14:textId="77777777" w:rsidR="00704E78" w:rsidRDefault="00704E78" w:rsidP="004F7AB6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5592166" w14:textId="1EDCC0FE" w:rsidR="00704E78" w:rsidRPr="00410371" w:rsidRDefault="005013B1" w:rsidP="004F7AB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676302F8" w14:textId="77777777" w:rsidR="00704E78" w:rsidRDefault="00704E78" w:rsidP="004F7AB6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C75D7C8" w14:textId="6A03A46F" w:rsidR="00704E78" w:rsidRPr="00410371" w:rsidRDefault="003139D7" w:rsidP="00013C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04E78" w:rsidRPr="00410371">
              <w:rPr>
                <w:b/>
                <w:noProof/>
                <w:sz w:val="28"/>
              </w:rPr>
              <w:t>1</w:t>
            </w:r>
            <w:r w:rsidR="00C57D4E">
              <w:rPr>
                <w:b/>
                <w:noProof/>
                <w:sz w:val="28"/>
              </w:rPr>
              <w:t>8</w:t>
            </w:r>
            <w:r w:rsidR="00704E78" w:rsidRPr="00410371">
              <w:rPr>
                <w:b/>
                <w:noProof/>
                <w:sz w:val="28"/>
              </w:rPr>
              <w:t>.</w:t>
            </w:r>
            <w:r w:rsidR="007716F9">
              <w:rPr>
                <w:b/>
                <w:noProof/>
                <w:sz w:val="28"/>
              </w:rPr>
              <w:t>2</w:t>
            </w:r>
            <w:r w:rsidR="00013C88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FE3FEE1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0801C620" w14:textId="77777777" w:rsidTr="004F7A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B1BF39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5DC6B9DF" w14:textId="77777777" w:rsidTr="004F7A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A79FD" w14:textId="77777777" w:rsidR="00704E78" w:rsidRPr="00F25D98" w:rsidRDefault="00704E78" w:rsidP="004F7A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8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8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04E78" w14:paraId="3AA18FFC" w14:textId="77777777" w:rsidTr="004F7AB6">
        <w:tc>
          <w:tcPr>
            <w:tcW w:w="9641" w:type="dxa"/>
            <w:gridSpan w:val="9"/>
          </w:tcPr>
          <w:p w14:paraId="2BD58D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31D8A64" w14:textId="77777777" w:rsidR="00704E78" w:rsidRDefault="00704E78" w:rsidP="00704E78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04E78" w14:paraId="1E9D58E0" w14:textId="77777777" w:rsidTr="004F7AB6">
        <w:tc>
          <w:tcPr>
            <w:tcW w:w="2835" w:type="dxa"/>
          </w:tcPr>
          <w:p w14:paraId="7F5301FB" w14:textId="77777777" w:rsidR="00704E78" w:rsidRDefault="00704E78" w:rsidP="004F7A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E7FEA5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7C4E556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2E96DF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A5ED608" w14:textId="423770F9" w:rsidR="00704E78" w:rsidRDefault="007716F9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345D5C2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26600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03F8DC5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12E7722" w14:textId="1E4D6825" w:rsidR="00704E78" w:rsidRDefault="00F74997" w:rsidP="004F7A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1567573A" w14:textId="77777777" w:rsidR="00704E78" w:rsidRDefault="00704E78" w:rsidP="00704E78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704E78" w14:paraId="2547DF8E" w14:textId="77777777" w:rsidTr="004F7AB6">
        <w:tc>
          <w:tcPr>
            <w:tcW w:w="9640" w:type="dxa"/>
            <w:gridSpan w:val="10"/>
          </w:tcPr>
          <w:p w14:paraId="388A1B58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416761E4" w14:textId="77777777" w:rsidTr="004F7AB6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5158033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80D490" w14:textId="3D537E19" w:rsidR="00704E78" w:rsidRDefault="00C32368" w:rsidP="00BE0392">
            <w:pPr>
              <w:pStyle w:val="CRCoverPage"/>
              <w:spacing w:after="0"/>
              <w:ind w:left="100"/>
              <w:rPr>
                <w:noProof/>
              </w:rPr>
            </w:pPr>
            <w:r w:rsidRPr="00C32368">
              <w:t>Editorial corrections to the ECS address clause</w:t>
            </w:r>
          </w:p>
        </w:tc>
      </w:tr>
      <w:tr w:rsidR="00704E78" w14:paraId="0CD5F25D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36234FE8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03BD363A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958FC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06BFA278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C8906B" w14:textId="4F848C9E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  <w:r w:rsidR="0059794A">
              <w:t xml:space="preserve">, </w:t>
            </w:r>
            <w:proofErr w:type="spellStart"/>
            <w:r w:rsidR="0059794A">
              <w:t>HiSilicon</w:t>
            </w:r>
            <w:proofErr w:type="spellEnd"/>
          </w:p>
        </w:tc>
      </w:tr>
      <w:tr w:rsidR="00704E78" w14:paraId="59BE22A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5DCFF4B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3AB854" w14:textId="3B6BE92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  <w:r>
              <w:t>CT</w:t>
            </w:r>
            <w:r w:rsidR="00C900B2">
              <w:t>1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704E78" w14:paraId="2B7B278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6E44BDC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5E317C51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F716E4A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2EA89321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14212318" w14:textId="6AF60C68" w:rsidR="00704E78" w:rsidRDefault="00C32368" w:rsidP="00F5049A">
            <w:pPr>
              <w:pStyle w:val="CRCoverPage"/>
              <w:spacing w:after="0"/>
              <w:ind w:left="100"/>
              <w:rPr>
                <w:noProof/>
              </w:rPr>
            </w:pPr>
            <w:r w:rsidRPr="00C32368">
              <w:t>eEDGE_5GC, TEI18</w:t>
            </w:r>
          </w:p>
        </w:tc>
        <w:tc>
          <w:tcPr>
            <w:tcW w:w="1413" w:type="dxa"/>
            <w:tcBorders>
              <w:left w:val="nil"/>
            </w:tcBorders>
          </w:tcPr>
          <w:p w14:paraId="564C1BD8" w14:textId="77777777" w:rsidR="00704E78" w:rsidRDefault="00704E78" w:rsidP="004F7A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0D51C4A" w14:textId="77777777" w:rsidR="00704E78" w:rsidRDefault="00704E78" w:rsidP="004F7A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AAB0F29" w14:textId="7B17E8FD" w:rsidR="00704E78" w:rsidRDefault="003139D7" w:rsidP="00501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F5049A">
              <w:rPr>
                <w:noProof/>
              </w:rPr>
              <w:t>2023-0</w:t>
            </w:r>
            <w:r w:rsidR="005013B1">
              <w:rPr>
                <w:noProof/>
              </w:rPr>
              <w:t>5</w:t>
            </w:r>
            <w:r w:rsidR="00704E78">
              <w:rPr>
                <w:noProof/>
              </w:rPr>
              <w:t>-</w:t>
            </w:r>
            <w:r w:rsidR="00F5049A">
              <w:rPr>
                <w:noProof/>
              </w:rPr>
              <w:t>0</w:t>
            </w:r>
            <w:r w:rsidR="00F74997">
              <w:rPr>
                <w:noProof/>
              </w:rPr>
              <w:t>3</w:t>
            </w:r>
            <w:r>
              <w:rPr>
                <w:noProof/>
              </w:rPr>
              <w:fldChar w:fldCharType="end"/>
            </w:r>
          </w:p>
        </w:tc>
      </w:tr>
      <w:tr w:rsidR="00704E78" w14:paraId="0FCE306F" w14:textId="77777777" w:rsidTr="004F7AB6">
        <w:tc>
          <w:tcPr>
            <w:tcW w:w="1668" w:type="dxa"/>
            <w:tcBorders>
              <w:left w:val="single" w:sz="4" w:space="0" w:color="auto"/>
            </w:tcBorders>
          </w:tcPr>
          <w:p w14:paraId="5DA0D0E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7D7B9E82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0A7CEAF3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754E1A5B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50560A19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2765C3DF" w14:textId="77777777" w:rsidTr="004F7AB6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424D382" w14:textId="77777777" w:rsidR="00704E78" w:rsidRDefault="00704E78" w:rsidP="004F7A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43D3237A" w14:textId="405AEF87" w:rsidR="00704E78" w:rsidRDefault="00C32368" w:rsidP="004F7AB6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D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1604E5E6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54F47594" w14:textId="77777777" w:rsidR="00704E78" w:rsidRDefault="00704E78" w:rsidP="004F7A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14FA47A" w14:textId="59A1E1DA" w:rsidR="00704E78" w:rsidRDefault="003139D7" w:rsidP="00F504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704E78">
              <w:rPr>
                <w:noProof/>
              </w:rPr>
              <w:t>Rel-1</w:t>
            </w:r>
            <w:r w:rsidR="00F5049A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704E78" w14:paraId="024388FF" w14:textId="77777777" w:rsidTr="004F7AB6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06181CE7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66198A0E" w14:textId="77777777" w:rsidR="00704E78" w:rsidRDefault="00704E78" w:rsidP="004F7A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CD22781" w14:textId="77777777" w:rsidR="00704E78" w:rsidRDefault="00704E78" w:rsidP="004F7A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54279B3" w14:textId="77777777" w:rsidR="00704E78" w:rsidRPr="007C2097" w:rsidRDefault="00704E78" w:rsidP="004F7A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704E78" w14:paraId="42F6E89F" w14:textId="77777777" w:rsidTr="004F7AB6">
        <w:tc>
          <w:tcPr>
            <w:tcW w:w="1668" w:type="dxa"/>
          </w:tcPr>
          <w:p w14:paraId="73EB3E41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2C0367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2DE331E5" w14:textId="77777777" w:rsidTr="004F7AB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46F0BC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8E0F06" w14:textId="3B1842A9" w:rsidR="00B15456" w:rsidRPr="00FA4807" w:rsidRDefault="00C32368" w:rsidP="005013B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Wrong use </w:t>
            </w:r>
            <w:r w:rsidR="005013B1">
              <w:rPr>
                <w:rFonts w:ascii="Arial" w:hAnsi="Arial" w:cs="Arial"/>
              </w:rPr>
              <w:t xml:space="preserve">of </w:t>
            </w:r>
            <w:r>
              <w:rPr>
                <w:rFonts w:ascii="Arial" w:hAnsi="Arial" w:cs="Arial"/>
              </w:rPr>
              <w:t>num</w:t>
            </w:r>
            <w:r w:rsidR="00E86D47">
              <w:rPr>
                <w:rFonts w:ascii="Arial" w:hAnsi="Arial" w:cs="Arial"/>
              </w:rPr>
              <w:t>bering</w:t>
            </w:r>
            <w:r>
              <w:rPr>
                <w:rFonts w:ascii="Arial" w:hAnsi="Arial" w:cs="Arial"/>
              </w:rPr>
              <w:t xml:space="preserve"> </w:t>
            </w:r>
            <w:r w:rsidR="005013B1">
              <w:rPr>
                <w:rFonts w:ascii="Arial" w:hAnsi="Arial" w:cs="Arial"/>
              </w:rPr>
              <w:t>of</w:t>
            </w:r>
            <w:r>
              <w:rPr>
                <w:rFonts w:ascii="Arial" w:hAnsi="Arial" w:cs="Arial"/>
              </w:rPr>
              <w:t xml:space="preserve"> figures and tables in TS 24.501.</w:t>
            </w:r>
          </w:p>
        </w:tc>
      </w:tr>
      <w:tr w:rsidR="001D0C1C" w14:paraId="531F6FCE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FFDFA6D" w14:textId="7856A135" w:rsidR="001D0C1C" w:rsidRDefault="001D0C1C" w:rsidP="001D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D7D1870" w14:textId="77777777" w:rsidR="001D0C1C" w:rsidRDefault="001D0C1C" w:rsidP="001D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312B549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1119FC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0E7171E7" w14:textId="2F7939B2" w:rsidR="001D0C1C" w:rsidRDefault="005013B1" w:rsidP="00B15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Issue</w:t>
            </w:r>
            <w:r w:rsidR="00C32368">
              <w:rPr>
                <w:noProof/>
              </w:rPr>
              <w:t xml:space="preserve"> fixed.</w:t>
            </w:r>
          </w:p>
        </w:tc>
      </w:tr>
      <w:tr w:rsidR="001D0C1C" w14:paraId="06F6F104" w14:textId="77777777" w:rsidTr="004F7AB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88B4E" w14:textId="43A2AD0F" w:rsidR="001D0C1C" w:rsidRDefault="001D0C1C" w:rsidP="001D0C1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DE50B7F" w14:textId="77777777" w:rsidR="001D0C1C" w:rsidRDefault="001D0C1C" w:rsidP="001D0C1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0C1C" w14:paraId="2EE265C4" w14:textId="77777777" w:rsidTr="004F7AB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88CCE4" w14:textId="77777777" w:rsidR="001D0C1C" w:rsidRDefault="001D0C1C" w:rsidP="001D0C1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D2927A2" w14:textId="23B41E43" w:rsidR="001D0C1C" w:rsidRDefault="003914D5" w:rsidP="001D0C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specification.</w:t>
            </w:r>
          </w:p>
        </w:tc>
      </w:tr>
      <w:tr w:rsidR="00704E78" w14:paraId="24A16E83" w14:textId="77777777" w:rsidTr="004F7AB6">
        <w:tc>
          <w:tcPr>
            <w:tcW w:w="3337" w:type="dxa"/>
            <w:gridSpan w:val="3"/>
          </w:tcPr>
          <w:p w14:paraId="3E66EA0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0D2D79AC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14FCB531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601965D0" w14:textId="0017AD00" w:rsidR="00704E78" w:rsidRDefault="0038534E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63CEAE" w14:textId="22C04F54" w:rsidR="00704E78" w:rsidRDefault="00C32368" w:rsidP="00CB1D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9.11.4.34</w:t>
            </w:r>
          </w:p>
        </w:tc>
      </w:tr>
      <w:tr w:rsidR="00704E78" w14:paraId="35103D58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DBFD352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031AC550" w14:textId="77777777" w:rsidR="00704E78" w:rsidRDefault="00704E78" w:rsidP="004F7A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04E78" w14:paraId="08FA364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B0E240D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89D15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A31403C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2E7A3635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217E652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04E78" w14:paraId="33EF63E2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FFDC84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B6E52" w14:textId="43D34CD5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842CBC" w14:textId="5A63DAF2" w:rsidR="00704E78" w:rsidRDefault="00F118D4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DB51D2F" w14:textId="77777777" w:rsidR="00704E78" w:rsidRDefault="00704E78" w:rsidP="004F7A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682D7BB3" w14:textId="730E42DF" w:rsidR="00704E78" w:rsidRDefault="00F118D4" w:rsidP="00F749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704E78" w14:paraId="0B4AADE4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01D7B77D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A6D67B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A7EFCA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54AEBC6D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E7F78D0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08100580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AFDADA3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FB2DB2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4B339" w14:textId="77777777" w:rsidR="00704E78" w:rsidRDefault="00704E78" w:rsidP="004F7A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182C55F8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77EADC3D" w14:textId="77777777" w:rsidR="00704E78" w:rsidRDefault="00704E78" w:rsidP="004F7A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04E78" w14:paraId="62409BCC" w14:textId="77777777" w:rsidTr="004F7AB6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9AFC45B" w14:textId="77777777" w:rsidR="00704E78" w:rsidRDefault="00704E78" w:rsidP="004F7A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170CD47E" w14:textId="77777777" w:rsidR="00704E78" w:rsidRDefault="00704E78" w:rsidP="004F7AB6">
            <w:pPr>
              <w:pStyle w:val="CRCoverPage"/>
              <w:spacing w:after="0"/>
              <w:rPr>
                <w:noProof/>
              </w:rPr>
            </w:pPr>
          </w:p>
        </w:tc>
      </w:tr>
      <w:tr w:rsidR="00704E78" w14:paraId="790CE0BE" w14:textId="77777777" w:rsidTr="004F7AB6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63A5B986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CB3067" w14:textId="7BE2E7F0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04E78" w:rsidRPr="008863B9" w14:paraId="37AA64B2" w14:textId="77777777" w:rsidTr="004F7AB6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E16C67D" w14:textId="77777777" w:rsidR="00704E78" w:rsidRPr="008863B9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AC9B826" w14:textId="77777777" w:rsidR="00704E78" w:rsidRPr="008863B9" w:rsidRDefault="00704E78" w:rsidP="004F7AB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04E78" w14:paraId="158578AA" w14:textId="77777777" w:rsidTr="004F7AB6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E5C0CE" w14:textId="77777777" w:rsidR="00704E78" w:rsidRDefault="00704E78" w:rsidP="004F7A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2264E4" w14:textId="77777777" w:rsidR="00704E78" w:rsidRDefault="00704E78" w:rsidP="004F7A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C72D2B9" w14:textId="77777777" w:rsidR="00704E78" w:rsidRDefault="00704E78" w:rsidP="00704E78">
      <w:pPr>
        <w:pStyle w:val="CRCoverPage"/>
        <w:spacing w:after="0"/>
        <w:rPr>
          <w:noProof/>
          <w:sz w:val="8"/>
          <w:szCs w:val="8"/>
        </w:rPr>
      </w:pPr>
    </w:p>
    <w:p w14:paraId="1C0AC931" w14:textId="77777777" w:rsidR="00704E78" w:rsidRDefault="00704E78" w:rsidP="00704E78">
      <w:pPr>
        <w:rPr>
          <w:noProof/>
        </w:rPr>
        <w:sectPr w:rsidR="00704E78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C50878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9" w:name="_Toc99178846"/>
      <w:bookmarkStart w:id="10" w:name="_Toc99178850"/>
      <w:bookmarkStart w:id="11" w:name="_Toc101529354"/>
      <w:bookmarkStart w:id="12" w:name="_Toc114864185"/>
      <w:bookmarkStart w:id="13" w:name="_Toc124423791"/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2A8A0DC" w14:textId="77777777" w:rsidR="00C32368" w:rsidRPr="00D95AF2" w:rsidRDefault="00C32368" w:rsidP="00C32368">
      <w:pPr>
        <w:pStyle w:val="Heading4"/>
      </w:pPr>
      <w:bookmarkStart w:id="14" w:name="_Toc131396963"/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  <w:bookmarkEnd w:id="13"/>
      <w:r>
        <w:t>9.11.4.34</w:t>
      </w:r>
      <w:r w:rsidRPr="00D95AF2">
        <w:tab/>
      </w:r>
      <w:r>
        <w:t>ECS address</w:t>
      </w:r>
      <w:bookmarkEnd w:id="14"/>
    </w:p>
    <w:p w14:paraId="2A2FEC84" w14:textId="77777777" w:rsidR="00C32368" w:rsidRPr="00365E75" w:rsidRDefault="00C32368" w:rsidP="00C32368">
      <w:r w:rsidRPr="00D95AF2">
        <w:t xml:space="preserve">The </w:t>
      </w:r>
      <w:r w:rsidRPr="00365E75">
        <w:t xml:space="preserve">purpose of the ECS address </w:t>
      </w:r>
      <w:r>
        <w:t xml:space="preserve">information element </w:t>
      </w:r>
      <w:r w:rsidRPr="00365E75">
        <w:t xml:space="preserve">is to indicate the ECS address (either IPv4 address, IPv6 address, or FQDN) </w:t>
      </w:r>
      <w:r>
        <w:t xml:space="preserve">and the associated </w:t>
      </w:r>
      <w:r w:rsidRPr="00365E75">
        <w:t>spatial validity condition.</w:t>
      </w:r>
    </w:p>
    <w:p w14:paraId="0B916091" w14:textId="268BD0DB" w:rsidR="00C32368" w:rsidRPr="00365E75" w:rsidRDefault="00C32368" w:rsidP="00C32368">
      <w:r w:rsidRPr="00365E75">
        <w:t xml:space="preserve">The ECS address </w:t>
      </w:r>
      <w:r>
        <w:t xml:space="preserve">information element is </w:t>
      </w:r>
      <w:r w:rsidRPr="00365E75">
        <w:t xml:space="preserve">coded as shown in </w:t>
      </w:r>
      <w:r>
        <w:t>f</w:t>
      </w:r>
      <w:r w:rsidRPr="00365E75">
        <w:t>igure </w:t>
      </w:r>
      <w:r>
        <w:t>9.11.4.34</w:t>
      </w:r>
      <w:ins w:id="15" w:author="Huawei_CHV_1" w:date="2023-04-10T14:52:00Z">
        <w:r>
          <w:t>.</w:t>
        </w:r>
      </w:ins>
      <w:del w:id="16" w:author="Huawei_CHV_1" w:date="2023-04-10T14:52:00Z">
        <w:r w:rsidRPr="00365E75" w:rsidDel="00C32368">
          <w:delText>-</w:delText>
        </w:r>
      </w:del>
      <w:r w:rsidRPr="00365E75">
        <w:t>1</w:t>
      </w:r>
      <w:r>
        <w:t>, figure 9.11.4.34</w:t>
      </w:r>
      <w:ins w:id="17" w:author="Huawei_CHV_1" w:date="2023-04-10T14:52:00Z">
        <w:r>
          <w:t>.</w:t>
        </w:r>
      </w:ins>
      <w:del w:id="18" w:author="Huawei_CHV_1" w:date="2023-04-10T14:52:00Z">
        <w:r w:rsidDel="00C32368">
          <w:delText>-</w:delText>
        </w:r>
      </w:del>
      <w:r>
        <w:t>2, t</w:t>
      </w:r>
      <w:r w:rsidRPr="00365E75">
        <w:t>able </w:t>
      </w:r>
      <w:r>
        <w:t>9.11.4.34</w:t>
      </w:r>
      <w:ins w:id="19" w:author="Huawei_CHV_1" w:date="2023-04-10T14:52:00Z">
        <w:r>
          <w:t>.</w:t>
        </w:r>
      </w:ins>
      <w:del w:id="20" w:author="Huawei_CHV_1" w:date="2023-04-10T14:52:00Z">
        <w:r w:rsidRPr="00365E75" w:rsidDel="00C32368">
          <w:delText>-</w:delText>
        </w:r>
      </w:del>
      <w:r w:rsidRPr="00365E75">
        <w:t>1</w:t>
      </w:r>
      <w:r>
        <w:t>, and table 9.11.4.34</w:t>
      </w:r>
      <w:ins w:id="21" w:author="Huawei_CHV_1" w:date="2023-04-10T14:52:00Z">
        <w:r>
          <w:t>.</w:t>
        </w:r>
      </w:ins>
      <w:del w:id="22" w:author="Huawei_CHV_1" w:date="2023-04-10T14:52:00Z">
        <w:r w:rsidDel="00C32368">
          <w:delText>-</w:delText>
        </w:r>
      </w:del>
      <w:r>
        <w:t>2.</w:t>
      </w:r>
    </w:p>
    <w:p w14:paraId="633261A2" w14:textId="77777777" w:rsidR="00C32368" w:rsidRPr="00D95AF2" w:rsidRDefault="00C32368" w:rsidP="00C32368">
      <w:r w:rsidRPr="00365E75">
        <w:t xml:space="preserve">The ECS address </w:t>
      </w:r>
      <w:r>
        <w:t>information element</w:t>
      </w:r>
      <w:r w:rsidRPr="00365E75">
        <w:t xml:space="preserve"> is a type </w:t>
      </w:r>
      <w:r>
        <w:t>6</w:t>
      </w:r>
      <w:r w:rsidRPr="00365E75">
        <w:t xml:space="preserve"> information element with minimum length of </w:t>
      </w:r>
      <w:r>
        <w:t>8</w:t>
      </w:r>
      <w:r w:rsidRPr="00365E75">
        <w:t xml:space="preserve"> octets and a maximum length of</w:t>
      </w:r>
      <w:r>
        <w:t xml:space="preserve"> 65538 octets.</w:t>
      </w:r>
    </w:p>
    <w:p w14:paraId="1ED85E38" w14:textId="77777777" w:rsidR="00C32368" w:rsidRPr="00D95AF2" w:rsidRDefault="00C32368" w:rsidP="00C32368">
      <w:pPr>
        <w:rPr>
          <w:lang w:eastAsia="x-non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09"/>
        <w:gridCol w:w="709"/>
        <w:gridCol w:w="709"/>
        <w:gridCol w:w="44"/>
        <w:gridCol w:w="665"/>
        <w:gridCol w:w="709"/>
        <w:gridCol w:w="709"/>
        <w:gridCol w:w="709"/>
        <w:gridCol w:w="1134"/>
      </w:tblGrid>
      <w:tr w:rsidR="00C32368" w:rsidRPr="005F7EB0" w14:paraId="1ED02A7B" w14:textId="77777777" w:rsidTr="008A51E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DA34011" w14:textId="77777777" w:rsidR="00C32368" w:rsidRPr="005F7EB0" w:rsidRDefault="00C32368" w:rsidP="008A51EF">
            <w:pPr>
              <w:pStyle w:val="TAC"/>
            </w:pPr>
            <w:bookmarkStart w:id="23" w:name="_Hlk497901449"/>
            <w:r w:rsidRPr="005F7EB0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2ADDAF15" w14:textId="77777777" w:rsidR="00C32368" w:rsidRPr="005F7EB0" w:rsidRDefault="00C32368" w:rsidP="008A51EF">
            <w:pPr>
              <w:pStyle w:val="TAC"/>
            </w:pPr>
            <w:r w:rsidRPr="005F7EB0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592897B" w14:textId="77777777" w:rsidR="00C32368" w:rsidRPr="005F7EB0" w:rsidRDefault="00C32368" w:rsidP="008A51EF">
            <w:pPr>
              <w:pStyle w:val="TAC"/>
            </w:pPr>
            <w:r w:rsidRPr="005F7EB0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1B0E6C9" w14:textId="77777777" w:rsidR="00C32368" w:rsidRPr="005F7EB0" w:rsidRDefault="00C32368" w:rsidP="008A51EF">
            <w:pPr>
              <w:pStyle w:val="TAC"/>
            </w:pPr>
            <w:r w:rsidRPr="005F7EB0">
              <w:t>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928236" w14:textId="77777777" w:rsidR="00C32368" w:rsidRPr="005F7EB0" w:rsidRDefault="00C32368" w:rsidP="008A51EF">
            <w:pPr>
              <w:pStyle w:val="TAC"/>
            </w:pPr>
            <w:r w:rsidRPr="005F7EB0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19A3F9D" w14:textId="77777777" w:rsidR="00C32368" w:rsidRPr="005F7EB0" w:rsidRDefault="00C32368" w:rsidP="008A51EF">
            <w:pPr>
              <w:pStyle w:val="TAC"/>
            </w:pPr>
            <w:r w:rsidRPr="005F7EB0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5873663" w14:textId="77777777" w:rsidR="00C32368" w:rsidRPr="005F7EB0" w:rsidRDefault="00C32368" w:rsidP="008A51EF">
            <w:pPr>
              <w:pStyle w:val="TAC"/>
            </w:pPr>
            <w:r w:rsidRPr="005F7EB0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F3E5154" w14:textId="77777777" w:rsidR="00C32368" w:rsidRPr="005F7EB0" w:rsidRDefault="00C32368" w:rsidP="008A51EF">
            <w:pPr>
              <w:pStyle w:val="TAC"/>
            </w:pPr>
            <w:r w:rsidRPr="005F7EB0"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4C2C36D" w14:textId="77777777" w:rsidR="00C32368" w:rsidRPr="005F7EB0" w:rsidRDefault="00C32368" w:rsidP="008A51EF"/>
        </w:tc>
      </w:tr>
      <w:tr w:rsidR="00C32368" w:rsidRPr="005F7EB0" w14:paraId="35F78D52" w14:textId="77777777" w:rsidTr="008A51EF">
        <w:trPr>
          <w:cantSplit/>
          <w:jc w:val="center"/>
        </w:trPr>
        <w:tc>
          <w:tcPr>
            <w:tcW w:w="5672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32FA6A28" w14:textId="77777777" w:rsidR="00C32368" w:rsidRDefault="00C32368" w:rsidP="008A51EF">
            <w:pPr>
              <w:pStyle w:val="TAC"/>
            </w:pPr>
            <w:r>
              <w:t>ECS address IEI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BC74038" w14:textId="77777777" w:rsidR="00C32368" w:rsidRPr="005F7EB0" w:rsidRDefault="00C32368" w:rsidP="008A51EF">
            <w:pPr>
              <w:pStyle w:val="TAL"/>
            </w:pPr>
            <w:r w:rsidRPr="005F7EB0">
              <w:t>octet 1</w:t>
            </w:r>
          </w:p>
        </w:tc>
      </w:tr>
      <w:tr w:rsidR="00C32368" w:rsidRPr="005F7EB0" w14:paraId="43740C7A" w14:textId="77777777" w:rsidTr="008A51EF">
        <w:trPr>
          <w:cantSplit/>
          <w:jc w:val="center"/>
        </w:trPr>
        <w:tc>
          <w:tcPr>
            <w:tcW w:w="5672" w:type="dxa"/>
            <w:gridSpan w:val="9"/>
            <w:tcBorders>
              <w:top w:val="single" w:sz="4" w:space="0" w:color="auto"/>
              <w:right w:val="single" w:sz="4" w:space="0" w:color="auto"/>
            </w:tcBorders>
          </w:tcPr>
          <w:p w14:paraId="74F5489F" w14:textId="77777777" w:rsidR="00C32368" w:rsidRPr="005F7EB0" w:rsidRDefault="00C32368" w:rsidP="008A51EF">
            <w:pPr>
              <w:pStyle w:val="TAC"/>
            </w:pPr>
            <w:r>
              <w:t>Length of ECS address contents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00EFE0B2" w14:textId="77777777" w:rsidR="00C32368" w:rsidRDefault="00C32368" w:rsidP="008A51EF">
            <w:pPr>
              <w:pStyle w:val="TAL"/>
            </w:pPr>
            <w:r w:rsidRPr="005F7EB0">
              <w:t>octet 2</w:t>
            </w:r>
          </w:p>
          <w:p w14:paraId="0D8BB38E" w14:textId="77777777" w:rsidR="00C32368" w:rsidRPr="005F7EB0" w:rsidRDefault="00C32368" w:rsidP="008A51EF">
            <w:pPr>
              <w:pStyle w:val="TAL"/>
            </w:pPr>
            <w:r>
              <w:t>octet 3</w:t>
            </w:r>
          </w:p>
        </w:tc>
      </w:tr>
      <w:tr w:rsidR="00C32368" w:rsidRPr="005F7EB0" w14:paraId="3398AA1F" w14:textId="77777777" w:rsidTr="008A51EF">
        <w:trPr>
          <w:cantSplit/>
          <w:jc w:val="center"/>
        </w:trPr>
        <w:tc>
          <w:tcPr>
            <w:tcW w:w="2880" w:type="dxa"/>
            <w:gridSpan w:val="5"/>
            <w:tcBorders>
              <w:right w:val="single" w:sz="4" w:space="0" w:color="auto"/>
            </w:tcBorders>
          </w:tcPr>
          <w:p w14:paraId="560F8B02" w14:textId="77777777" w:rsidR="00C32368" w:rsidRPr="005F7EB0" w:rsidRDefault="00C32368" w:rsidP="008A51EF">
            <w:pPr>
              <w:pStyle w:val="TAC"/>
            </w:pPr>
            <w:r>
              <w:t>Type of ECS address</w:t>
            </w:r>
          </w:p>
        </w:tc>
        <w:tc>
          <w:tcPr>
            <w:tcW w:w="2792" w:type="dxa"/>
            <w:gridSpan w:val="4"/>
            <w:tcBorders>
              <w:right w:val="single" w:sz="4" w:space="0" w:color="auto"/>
            </w:tcBorders>
          </w:tcPr>
          <w:p w14:paraId="2D54B66D" w14:textId="77777777" w:rsidR="00C32368" w:rsidRPr="005F7EB0" w:rsidRDefault="00C32368" w:rsidP="008A51EF">
            <w:pPr>
              <w:pStyle w:val="TAC"/>
            </w:pPr>
            <w:r>
              <w:t>Type of spatial validity condition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5E74040" w14:textId="77777777" w:rsidR="00C32368" w:rsidRPr="005F7EB0" w:rsidRDefault="00C32368" w:rsidP="008A51EF">
            <w:pPr>
              <w:pStyle w:val="TAL"/>
            </w:pPr>
            <w:r w:rsidRPr="005F7EB0">
              <w:t xml:space="preserve">octet </w:t>
            </w:r>
            <w:r>
              <w:t>4</w:t>
            </w:r>
          </w:p>
        </w:tc>
      </w:tr>
      <w:tr w:rsidR="00C32368" w:rsidRPr="005F7EB0" w14:paraId="0CB59396" w14:textId="77777777" w:rsidTr="008A51EF">
        <w:trPr>
          <w:cantSplit/>
          <w:jc w:val="center"/>
        </w:trPr>
        <w:tc>
          <w:tcPr>
            <w:tcW w:w="5672" w:type="dxa"/>
            <w:gridSpan w:val="9"/>
            <w:tcBorders>
              <w:right w:val="single" w:sz="4" w:space="0" w:color="auto"/>
            </w:tcBorders>
          </w:tcPr>
          <w:p w14:paraId="02C33D0F" w14:textId="77777777" w:rsidR="00C32368" w:rsidRDefault="00C32368" w:rsidP="008A51EF">
            <w:pPr>
              <w:pStyle w:val="TAC"/>
            </w:pPr>
          </w:p>
          <w:p w14:paraId="170A1B1B" w14:textId="77777777" w:rsidR="00C32368" w:rsidRDefault="00C32368" w:rsidP="008A51EF">
            <w:pPr>
              <w:pStyle w:val="TAC"/>
            </w:pPr>
            <w:r>
              <w:t>ECS address</w:t>
            </w:r>
          </w:p>
          <w:p w14:paraId="79BE8631" w14:textId="77777777" w:rsidR="00C32368" w:rsidRDefault="00C32368" w:rsidP="008A51E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D2EFD2A" w14:textId="77777777" w:rsidR="00C32368" w:rsidRDefault="00C32368" w:rsidP="008A51EF">
            <w:pPr>
              <w:pStyle w:val="TAL"/>
            </w:pPr>
            <w:r>
              <w:t>octet 5</w:t>
            </w:r>
          </w:p>
          <w:p w14:paraId="2EB2F55F" w14:textId="77777777" w:rsidR="00C32368" w:rsidRDefault="00C32368" w:rsidP="008A51EF">
            <w:pPr>
              <w:pStyle w:val="TAL"/>
            </w:pPr>
          </w:p>
          <w:p w14:paraId="227C116F" w14:textId="77777777" w:rsidR="00C32368" w:rsidRPr="005F7EB0" w:rsidRDefault="00C32368" w:rsidP="008A51EF">
            <w:pPr>
              <w:pStyle w:val="TAL"/>
            </w:pPr>
            <w:r>
              <w:t>octet a</w:t>
            </w:r>
          </w:p>
        </w:tc>
      </w:tr>
      <w:tr w:rsidR="00C32368" w:rsidRPr="005F7EB0" w14:paraId="516879FF" w14:textId="77777777" w:rsidTr="008A51EF">
        <w:trPr>
          <w:cantSplit/>
          <w:jc w:val="center"/>
        </w:trPr>
        <w:tc>
          <w:tcPr>
            <w:tcW w:w="5672" w:type="dxa"/>
            <w:gridSpan w:val="9"/>
            <w:tcBorders>
              <w:right w:val="single" w:sz="4" w:space="0" w:color="auto"/>
            </w:tcBorders>
          </w:tcPr>
          <w:p w14:paraId="2CEBA72D" w14:textId="77777777" w:rsidR="00C32368" w:rsidRDefault="00C32368" w:rsidP="008A51EF">
            <w:pPr>
              <w:pStyle w:val="TAC"/>
            </w:pPr>
          </w:p>
          <w:p w14:paraId="67794056" w14:textId="77777777" w:rsidR="00C32368" w:rsidRDefault="00C32368" w:rsidP="008A51EF">
            <w:pPr>
              <w:pStyle w:val="TAC"/>
            </w:pPr>
            <w:r>
              <w:t>Spatial validity condition contents</w:t>
            </w:r>
          </w:p>
          <w:p w14:paraId="31A61F06" w14:textId="77777777" w:rsidR="00C32368" w:rsidRDefault="00C32368" w:rsidP="008A51EF">
            <w:pPr>
              <w:pStyle w:val="TAC"/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4D0105B7" w14:textId="77777777" w:rsidR="00C32368" w:rsidRPr="005F7EB0" w:rsidRDefault="00C32368" w:rsidP="008A51EF">
            <w:pPr>
              <w:pStyle w:val="TAL"/>
            </w:pPr>
            <w:r w:rsidRPr="005F7EB0">
              <w:t xml:space="preserve">octet </w:t>
            </w:r>
            <w:r>
              <w:t>(a+1)*</w:t>
            </w:r>
          </w:p>
          <w:p w14:paraId="3B4523D5" w14:textId="77777777" w:rsidR="00C32368" w:rsidRDefault="00C32368" w:rsidP="008A51EF">
            <w:pPr>
              <w:pStyle w:val="TAL"/>
            </w:pPr>
          </w:p>
          <w:p w14:paraId="667C80DD" w14:textId="77777777" w:rsidR="00C32368" w:rsidRPr="002432BF" w:rsidRDefault="00C32368" w:rsidP="008A51EF">
            <w:pPr>
              <w:pStyle w:val="TAL"/>
            </w:pPr>
            <w:r w:rsidRPr="005F7EB0">
              <w:t xml:space="preserve">octet </w:t>
            </w:r>
            <w:r>
              <w:t>n*</w:t>
            </w:r>
          </w:p>
        </w:tc>
      </w:tr>
    </w:tbl>
    <w:bookmarkEnd w:id="23"/>
    <w:p w14:paraId="301D1211" w14:textId="6C82DFB6" w:rsidR="00C32368" w:rsidRPr="00691272" w:rsidRDefault="00C32368" w:rsidP="00C32368">
      <w:pPr>
        <w:pStyle w:val="TF"/>
      </w:pPr>
      <w:r w:rsidRPr="00691272">
        <w:t>Figure </w:t>
      </w:r>
      <w:r>
        <w:t>9.11.4.34</w:t>
      </w:r>
      <w:ins w:id="24" w:author="Huawei_CHV_1" w:date="2023-04-10T14:52:00Z">
        <w:r>
          <w:t>.</w:t>
        </w:r>
      </w:ins>
      <w:del w:id="25" w:author="Huawei_CHV_1" w:date="2023-04-10T14:52:00Z">
        <w:r w:rsidRPr="00691272" w:rsidDel="00C32368">
          <w:delText>-</w:delText>
        </w:r>
      </w:del>
      <w:r w:rsidRPr="00691272">
        <w:t xml:space="preserve">1: ECS address </w:t>
      </w:r>
      <w:r>
        <w:t>information element</w:t>
      </w:r>
      <w:r w:rsidRPr="00691272"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709"/>
        <w:gridCol w:w="709"/>
        <w:gridCol w:w="709"/>
        <w:gridCol w:w="709"/>
        <w:gridCol w:w="709"/>
        <w:gridCol w:w="709"/>
        <w:gridCol w:w="709"/>
        <w:gridCol w:w="709"/>
        <w:gridCol w:w="1185"/>
      </w:tblGrid>
      <w:tr w:rsidR="00C32368" w:rsidRPr="005F7EB0" w14:paraId="582C111C" w14:textId="77777777" w:rsidTr="008A51EF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4AD543" w14:textId="77777777" w:rsidR="00C32368" w:rsidRPr="00BE0A64" w:rsidRDefault="00C32368" w:rsidP="008A51EF">
            <w:pPr>
              <w:pStyle w:val="TAC"/>
            </w:pPr>
            <w:r w:rsidRPr="00BE0A64">
              <w:t>8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FE4694B" w14:textId="77777777" w:rsidR="00C32368" w:rsidRPr="00BE0A64" w:rsidRDefault="00C32368" w:rsidP="008A51EF">
            <w:pPr>
              <w:pStyle w:val="TAC"/>
            </w:pPr>
            <w:r w:rsidRPr="00BE0A64"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8A8490C" w14:textId="77777777" w:rsidR="00C32368" w:rsidRPr="00BE0A64" w:rsidRDefault="00C32368" w:rsidP="008A51EF">
            <w:pPr>
              <w:pStyle w:val="TAC"/>
            </w:pPr>
            <w:r w:rsidRPr="00BE0A64"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07334A" w14:textId="77777777" w:rsidR="00C32368" w:rsidRPr="00BE0A64" w:rsidRDefault="00C32368" w:rsidP="008A51EF">
            <w:pPr>
              <w:pStyle w:val="TAC"/>
            </w:pPr>
            <w:r w:rsidRPr="00BE0A64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E47873B" w14:textId="77777777" w:rsidR="00C32368" w:rsidRPr="00BE0A64" w:rsidRDefault="00C32368" w:rsidP="008A51EF">
            <w:pPr>
              <w:pStyle w:val="TAC"/>
            </w:pPr>
            <w:r w:rsidRPr="00BE0A64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91BCB1C" w14:textId="77777777" w:rsidR="00C32368" w:rsidRPr="00BE0A64" w:rsidRDefault="00C32368" w:rsidP="008A51EF">
            <w:pPr>
              <w:pStyle w:val="TAC"/>
            </w:pPr>
            <w:r w:rsidRPr="00BE0A64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A4BC192" w14:textId="77777777" w:rsidR="00C32368" w:rsidRPr="00BE0A64" w:rsidRDefault="00C32368" w:rsidP="008A51EF">
            <w:pPr>
              <w:pStyle w:val="TAC"/>
            </w:pPr>
            <w:r w:rsidRPr="00BE0A64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74DD40E" w14:textId="77777777" w:rsidR="00C32368" w:rsidRPr="00BE0A64" w:rsidRDefault="00C32368" w:rsidP="008A51EF">
            <w:pPr>
              <w:pStyle w:val="TAC"/>
            </w:pPr>
            <w:r w:rsidRPr="00BE0A64">
              <w:t>1</w:t>
            </w: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FCD0B01" w14:textId="77777777" w:rsidR="00C32368" w:rsidRPr="00BE0A64" w:rsidRDefault="00C32368" w:rsidP="008A51EF"/>
        </w:tc>
      </w:tr>
      <w:tr w:rsidR="00C32368" w:rsidRPr="005F7EB0" w14:paraId="2E3BE97F" w14:textId="77777777" w:rsidTr="008A51EF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9940A8" w14:textId="77777777" w:rsidR="00C32368" w:rsidRDefault="00C32368" w:rsidP="008A51EF">
            <w:pPr>
              <w:pStyle w:val="TAC"/>
            </w:pPr>
          </w:p>
          <w:p w14:paraId="6B522C91" w14:textId="77777777" w:rsidR="00C32368" w:rsidRDefault="00C32368" w:rsidP="008A51EF">
            <w:pPr>
              <w:pStyle w:val="TAC"/>
            </w:pPr>
            <w:r>
              <w:t>Length of spatial validity condition contents</w:t>
            </w:r>
          </w:p>
          <w:p w14:paraId="4A84B814" w14:textId="77777777" w:rsidR="00C32368" w:rsidRDefault="00C32368" w:rsidP="008A51EF">
            <w:pPr>
              <w:pStyle w:val="TAC"/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6A56A" w14:textId="77777777" w:rsidR="00C32368" w:rsidRDefault="00C32368" w:rsidP="008A51EF">
            <w:pPr>
              <w:pStyle w:val="TAL"/>
            </w:pPr>
            <w:r>
              <w:t>octet (a+1)</w:t>
            </w:r>
          </w:p>
          <w:p w14:paraId="0E54BEA9" w14:textId="77777777" w:rsidR="00C32368" w:rsidRDefault="00C32368" w:rsidP="008A51EF">
            <w:pPr>
              <w:pStyle w:val="TAL"/>
            </w:pPr>
          </w:p>
          <w:p w14:paraId="64230321" w14:textId="77777777" w:rsidR="00C32368" w:rsidRPr="00BE0A64" w:rsidRDefault="00C32368" w:rsidP="008A51EF">
            <w:pPr>
              <w:pStyle w:val="TAL"/>
            </w:pPr>
            <w:r>
              <w:t>octet (a+2)</w:t>
            </w:r>
          </w:p>
        </w:tc>
      </w:tr>
      <w:tr w:rsidR="00C32368" w:rsidRPr="005F7EB0" w14:paraId="164C52F5" w14:textId="77777777" w:rsidTr="008A51EF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9852D" w14:textId="77777777" w:rsidR="00C32368" w:rsidRDefault="00C32368" w:rsidP="008A51EF">
            <w:pPr>
              <w:pStyle w:val="TAC"/>
            </w:pPr>
          </w:p>
          <w:p w14:paraId="0FF6F999" w14:textId="77777777" w:rsidR="00C32368" w:rsidRDefault="00C32368" w:rsidP="008A51EF">
            <w:pPr>
              <w:pStyle w:val="TAC"/>
            </w:pPr>
            <w:r>
              <w:t>Spatial validity information 1</w:t>
            </w:r>
          </w:p>
          <w:p w14:paraId="10D22BCA" w14:textId="77777777" w:rsidR="00C32368" w:rsidRPr="00BE0A64" w:rsidRDefault="00C32368" w:rsidP="008A51EF">
            <w:pPr>
              <w:pStyle w:val="TAC"/>
              <w:rPr>
                <w:rFonts w:cs="Arial"/>
              </w:rPr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69E6A99D" w14:textId="77777777" w:rsidR="00C32368" w:rsidRPr="00BE0A64" w:rsidRDefault="00C32368" w:rsidP="008A51EF">
            <w:pPr>
              <w:pStyle w:val="TAL"/>
            </w:pPr>
            <w:r w:rsidRPr="00BE0A64">
              <w:t xml:space="preserve">octet </w:t>
            </w:r>
            <w:r>
              <w:t>b</w:t>
            </w:r>
          </w:p>
          <w:p w14:paraId="5105E5F1" w14:textId="77777777" w:rsidR="00C32368" w:rsidRPr="00BE0A64" w:rsidRDefault="00C32368" w:rsidP="008A51EF">
            <w:pPr>
              <w:pStyle w:val="TAL"/>
            </w:pPr>
          </w:p>
          <w:p w14:paraId="6A533CB1" w14:textId="77777777" w:rsidR="00C32368" w:rsidRPr="00BE0A64" w:rsidRDefault="00C32368" w:rsidP="008A51EF">
            <w:pPr>
              <w:pStyle w:val="TAL"/>
            </w:pPr>
            <w:r w:rsidRPr="00BE0A64">
              <w:t xml:space="preserve">octet </w:t>
            </w:r>
            <w:r>
              <w:t>c</w:t>
            </w:r>
          </w:p>
        </w:tc>
      </w:tr>
      <w:tr w:rsidR="00C32368" w:rsidRPr="005F7EB0" w14:paraId="6786CE86" w14:textId="77777777" w:rsidTr="008A51EF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72FC3" w14:textId="77777777" w:rsidR="00C32368" w:rsidRDefault="00C32368" w:rsidP="008A51EF">
            <w:pPr>
              <w:pStyle w:val="TAC"/>
            </w:pPr>
          </w:p>
          <w:p w14:paraId="59900C80" w14:textId="77777777" w:rsidR="00C32368" w:rsidRDefault="00C32368" w:rsidP="008A51EF">
            <w:pPr>
              <w:pStyle w:val="TAC"/>
            </w:pPr>
            <w:r>
              <w:t>Spatial validity information 2</w:t>
            </w:r>
          </w:p>
          <w:p w14:paraId="063C8157" w14:textId="77777777" w:rsidR="00C32368" w:rsidRDefault="00C32368" w:rsidP="008A51EF">
            <w:pPr>
              <w:pStyle w:val="TAC"/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5A3A9D3A" w14:textId="77777777" w:rsidR="00C32368" w:rsidRDefault="00C32368" w:rsidP="008A51EF">
            <w:pPr>
              <w:pStyle w:val="TAL"/>
            </w:pPr>
            <w:r>
              <w:t>octet (c+1)*</w:t>
            </w:r>
          </w:p>
          <w:p w14:paraId="15AEA3DF" w14:textId="77777777" w:rsidR="00C32368" w:rsidRDefault="00C32368" w:rsidP="008A51EF">
            <w:pPr>
              <w:pStyle w:val="TAL"/>
            </w:pPr>
          </w:p>
          <w:p w14:paraId="67D167C5" w14:textId="77777777" w:rsidR="00C32368" w:rsidRPr="00BE0A64" w:rsidRDefault="00C32368" w:rsidP="008A51EF">
            <w:pPr>
              <w:pStyle w:val="TAL"/>
            </w:pPr>
            <w:r>
              <w:t>octet d*</w:t>
            </w:r>
          </w:p>
        </w:tc>
      </w:tr>
      <w:tr w:rsidR="00C32368" w:rsidRPr="005F7EB0" w14:paraId="6CD306B5" w14:textId="77777777" w:rsidTr="008A51EF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DE257" w14:textId="77777777" w:rsidR="00C32368" w:rsidRPr="00913BB3" w:rsidRDefault="00C32368" w:rsidP="008A51EF">
            <w:pPr>
              <w:pStyle w:val="TAC"/>
            </w:pPr>
          </w:p>
          <w:p w14:paraId="5ED10084" w14:textId="77777777" w:rsidR="00C32368" w:rsidRPr="00913BB3" w:rsidRDefault="00C32368" w:rsidP="008A51EF">
            <w:pPr>
              <w:pStyle w:val="TAC"/>
            </w:pPr>
            <w:r w:rsidRPr="00913BB3">
              <w:t>…</w:t>
            </w:r>
          </w:p>
          <w:p w14:paraId="130DAAC9" w14:textId="77777777" w:rsidR="00C32368" w:rsidRDefault="00C32368" w:rsidP="008A51EF">
            <w:pPr>
              <w:pStyle w:val="TAC"/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E5DAAE7" w14:textId="77777777" w:rsidR="00C32368" w:rsidRDefault="00C32368" w:rsidP="008A51EF">
            <w:pPr>
              <w:pStyle w:val="TAL"/>
            </w:pPr>
            <w:r>
              <w:t>octet (d+1)*</w:t>
            </w:r>
          </w:p>
          <w:p w14:paraId="3A721724" w14:textId="77777777" w:rsidR="00C32368" w:rsidRDefault="00C32368" w:rsidP="008A51EF">
            <w:pPr>
              <w:pStyle w:val="TAL"/>
            </w:pPr>
          </w:p>
          <w:p w14:paraId="45EE94E6" w14:textId="77777777" w:rsidR="00C32368" w:rsidRPr="00BE0A64" w:rsidRDefault="00C32368" w:rsidP="008A51EF">
            <w:pPr>
              <w:pStyle w:val="TAL"/>
            </w:pPr>
            <w:r>
              <w:t>octet e*</w:t>
            </w:r>
          </w:p>
        </w:tc>
      </w:tr>
      <w:tr w:rsidR="00C32368" w:rsidRPr="005F7EB0" w14:paraId="69C811F1" w14:textId="77777777" w:rsidTr="008A51EF">
        <w:trPr>
          <w:cantSplit/>
          <w:jc w:val="center"/>
        </w:trPr>
        <w:tc>
          <w:tcPr>
            <w:tcW w:w="567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52EB5" w14:textId="77777777" w:rsidR="00C32368" w:rsidRDefault="00C32368" w:rsidP="008A51EF">
            <w:pPr>
              <w:pStyle w:val="TAC"/>
            </w:pPr>
          </w:p>
          <w:p w14:paraId="1FCDD7C2" w14:textId="77777777" w:rsidR="00C32368" w:rsidRDefault="00C32368" w:rsidP="008A51EF">
            <w:pPr>
              <w:pStyle w:val="TAC"/>
            </w:pPr>
            <w:r>
              <w:t>Spatial validity information N</w:t>
            </w:r>
          </w:p>
          <w:p w14:paraId="36DAE6A6" w14:textId="77777777" w:rsidR="00C32368" w:rsidRDefault="00C32368" w:rsidP="008A51EF">
            <w:pPr>
              <w:pStyle w:val="TAC"/>
            </w:pPr>
          </w:p>
        </w:tc>
        <w:tc>
          <w:tcPr>
            <w:tcW w:w="1185" w:type="dxa"/>
            <w:tcBorders>
              <w:top w:val="nil"/>
              <w:left w:val="nil"/>
              <w:bottom w:val="nil"/>
              <w:right w:val="nil"/>
            </w:tcBorders>
          </w:tcPr>
          <w:p w14:paraId="06CF387D" w14:textId="77777777" w:rsidR="00C32368" w:rsidRDefault="00C32368" w:rsidP="008A51EF">
            <w:pPr>
              <w:pStyle w:val="TAL"/>
            </w:pPr>
            <w:r>
              <w:t>octet (e+1)*</w:t>
            </w:r>
          </w:p>
          <w:p w14:paraId="56B6C024" w14:textId="77777777" w:rsidR="00C32368" w:rsidRDefault="00C32368" w:rsidP="008A51EF">
            <w:pPr>
              <w:pStyle w:val="TAL"/>
            </w:pPr>
          </w:p>
          <w:p w14:paraId="3BF60FC7" w14:textId="77777777" w:rsidR="00C32368" w:rsidRPr="00BE0A64" w:rsidRDefault="00C32368" w:rsidP="008A51EF">
            <w:pPr>
              <w:pStyle w:val="TAL"/>
            </w:pPr>
            <w:r>
              <w:t>octet n*</w:t>
            </w:r>
          </w:p>
        </w:tc>
      </w:tr>
    </w:tbl>
    <w:p w14:paraId="3B6543C9" w14:textId="2132D233" w:rsidR="00C32368" w:rsidRDefault="00C32368" w:rsidP="00C32368">
      <w:pPr>
        <w:pStyle w:val="TF"/>
      </w:pPr>
      <w:r w:rsidRPr="00691272">
        <w:t>Figure </w:t>
      </w:r>
      <w:r>
        <w:t>9.11.4.34</w:t>
      </w:r>
      <w:ins w:id="26" w:author="Huawei_CHV_1" w:date="2023-04-10T14:52:00Z">
        <w:r>
          <w:t>.</w:t>
        </w:r>
      </w:ins>
      <w:del w:id="27" w:author="Huawei_CHV_1" w:date="2023-04-10T14:52:00Z">
        <w:r w:rsidRPr="008A3FD7" w:rsidDel="00C32368">
          <w:delText>-</w:delText>
        </w:r>
      </w:del>
      <w:r w:rsidRPr="008A3FD7">
        <w:t>2</w:t>
      </w:r>
      <w:r w:rsidRPr="00691272">
        <w:t>: Spatial validity condition</w:t>
      </w:r>
      <w:r w:rsidRPr="00F409C5">
        <w:t xml:space="preserve"> </w:t>
      </w:r>
      <w:r>
        <w:t>contents</w:t>
      </w:r>
    </w:p>
    <w:p w14:paraId="36E64BD0" w14:textId="77777777" w:rsidR="00C32368" w:rsidRPr="00691272" w:rsidRDefault="00C32368" w:rsidP="00C32368">
      <w:pPr>
        <w:pStyle w:val="TF"/>
      </w:pPr>
    </w:p>
    <w:p w14:paraId="3BF74394" w14:textId="3CDEB61A" w:rsidR="00C32368" w:rsidRPr="00D95AF2" w:rsidRDefault="00C32368" w:rsidP="00C32368">
      <w:pPr>
        <w:pStyle w:val="TH"/>
      </w:pPr>
      <w:r w:rsidRPr="00D95AF2">
        <w:lastRenderedPageBreak/>
        <w:t>Table </w:t>
      </w:r>
      <w:r>
        <w:t>9.11.4.34</w:t>
      </w:r>
      <w:ins w:id="28" w:author="Huawei_CHV_1" w:date="2023-04-10T14:52:00Z">
        <w:r>
          <w:t>.</w:t>
        </w:r>
      </w:ins>
      <w:del w:id="29" w:author="Huawei_CHV_1" w:date="2023-04-10T14:52:00Z">
        <w:r w:rsidDel="00C32368">
          <w:delText>-</w:delText>
        </w:r>
      </w:del>
      <w:r>
        <w:t>1</w:t>
      </w:r>
      <w:r w:rsidRPr="00D95AF2">
        <w:t xml:space="preserve">: </w:t>
      </w:r>
      <w:r>
        <w:t xml:space="preserve">ECS address information element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4"/>
        <w:gridCol w:w="284"/>
        <w:gridCol w:w="283"/>
        <w:gridCol w:w="283"/>
        <w:gridCol w:w="5953"/>
      </w:tblGrid>
      <w:tr w:rsidR="00C32368" w:rsidRPr="005F7EB0" w14:paraId="474BBFF3" w14:textId="77777777" w:rsidTr="008A51EF">
        <w:trPr>
          <w:cantSplit/>
          <w:jc w:val="center"/>
        </w:trPr>
        <w:tc>
          <w:tcPr>
            <w:tcW w:w="7087" w:type="dxa"/>
            <w:gridSpan w:val="5"/>
          </w:tcPr>
          <w:p w14:paraId="17E85684" w14:textId="77777777" w:rsidR="00C32368" w:rsidRPr="005F7EB0" w:rsidRDefault="00C32368" w:rsidP="008A51EF">
            <w:pPr>
              <w:pStyle w:val="TAL"/>
            </w:pPr>
            <w:r w:rsidRPr="005F7EB0">
              <w:t xml:space="preserve">Type of </w:t>
            </w:r>
            <w:r>
              <w:t>ECS address</w:t>
            </w:r>
            <w:r w:rsidRPr="005F7EB0">
              <w:t xml:space="preserve"> (octet </w:t>
            </w:r>
            <w:r>
              <w:t>4</w:t>
            </w:r>
            <w:r w:rsidRPr="005F7EB0">
              <w:t xml:space="preserve">, bit 1 to </w:t>
            </w:r>
            <w:r>
              <w:t>4</w:t>
            </w:r>
            <w:r w:rsidRPr="005F7EB0">
              <w:t>)</w:t>
            </w:r>
          </w:p>
        </w:tc>
      </w:tr>
      <w:tr w:rsidR="00C32368" w:rsidRPr="005F7EB0" w14:paraId="312F56BB" w14:textId="77777777" w:rsidTr="008A51EF">
        <w:trPr>
          <w:cantSplit/>
          <w:jc w:val="center"/>
        </w:trPr>
        <w:tc>
          <w:tcPr>
            <w:tcW w:w="7087" w:type="dxa"/>
            <w:gridSpan w:val="5"/>
          </w:tcPr>
          <w:p w14:paraId="400F9762" w14:textId="77777777" w:rsidR="00C32368" w:rsidRPr="005F7EB0" w:rsidRDefault="00C32368" w:rsidP="008A51EF">
            <w:pPr>
              <w:pStyle w:val="TAL"/>
            </w:pPr>
            <w:r w:rsidRPr="005F7EB0">
              <w:t>Bits</w:t>
            </w:r>
          </w:p>
        </w:tc>
      </w:tr>
      <w:tr w:rsidR="00C32368" w:rsidRPr="005F7EB0" w14:paraId="6EBEB618" w14:textId="77777777" w:rsidTr="008A51EF">
        <w:trPr>
          <w:cantSplit/>
          <w:jc w:val="center"/>
        </w:trPr>
        <w:tc>
          <w:tcPr>
            <w:tcW w:w="284" w:type="dxa"/>
          </w:tcPr>
          <w:p w14:paraId="001F0C65" w14:textId="77777777" w:rsidR="00C32368" w:rsidRPr="005F7EB0" w:rsidRDefault="00C32368" w:rsidP="008A51EF">
            <w:pPr>
              <w:pStyle w:val="TAH"/>
            </w:pPr>
            <w:r w:rsidRPr="005F7EB0">
              <w:t>4</w:t>
            </w:r>
          </w:p>
        </w:tc>
        <w:tc>
          <w:tcPr>
            <w:tcW w:w="284" w:type="dxa"/>
          </w:tcPr>
          <w:p w14:paraId="422B249B" w14:textId="77777777" w:rsidR="00C32368" w:rsidRPr="005F7EB0" w:rsidRDefault="00C32368" w:rsidP="008A51EF">
            <w:pPr>
              <w:pStyle w:val="TAH"/>
            </w:pPr>
            <w:r w:rsidRPr="005F7EB0">
              <w:t>3</w:t>
            </w:r>
          </w:p>
        </w:tc>
        <w:tc>
          <w:tcPr>
            <w:tcW w:w="283" w:type="dxa"/>
          </w:tcPr>
          <w:p w14:paraId="0C2824B5" w14:textId="77777777" w:rsidR="00C32368" w:rsidRPr="005F7EB0" w:rsidRDefault="00C32368" w:rsidP="008A51EF">
            <w:pPr>
              <w:pStyle w:val="TAH"/>
            </w:pPr>
            <w:r w:rsidRPr="005F7EB0">
              <w:t>2</w:t>
            </w:r>
          </w:p>
        </w:tc>
        <w:tc>
          <w:tcPr>
            <w:tcW w:w="283" w:type="dxa"/>
          </w:tcPr>
          <w:p w14:paraId="7B14DFCF" w14:textId="77777777" w:rsidR="00C32368" w:rsidRPr="005F7EB0" w:rsidRDefault="00C32368" w:rsidP="008A51EF">
            <w:pPr>
              <w:pStyle w:val="TAH"/>
            </w:pPr>
            <w:r w:rsidRPr="005F7EB0">
              <w:t>1</w:t>
            </w:r>
          </w:p>
        </w:tc>
        <w:tc>
          <w:tcPr>
            <w:tcW w:w="5953" w:type="dxa"/>
          </w:tcPr>
          <w:p w14:paraId="6ADB00E8" w14:textId="77777777" w:rsidR="00C32368" w:rsidRPr="005F7EB0" w:rsidRDefault="00C32368" w:rsidP="008A51EF">
            <w:pPr>
              <w:pStyle w:val="TAL"/>
            </w:pPr>
          </w:p>
        </w:tc>
      </w:tr>
      <w:tr w:rsidR="00C32368" w:rsidRPr="005F7EB0" w14:paraId="3C88C8C2" w14:textId="77777777" w:rsidTr="008A51EF">
        <w:trPr>
          <w:cantSplit/>
          <w:jc w:val="center"/>
        </w:trPr>
        <w:tc>
          <w:tcPr>
            <w:tcW w:w="284" w:type="dxa"/>
          </w:tcPr>
          <w:p w14:paraId="255CB3A0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7063D32B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40A914DA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3191CF54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5953" w:type="dxa"/>
          </w:tcPr>
          <w:p w14:paraId="41CBA514" w14:textId="77777777" w:rsidR="00C32368" w:rsidRPr="005F7EB0" w:rsidRDefault="00C32368" w:rsidP="008A51EF">
            <w:pPr>
              <w:pStyle w:val="TAL"/>
            </w:pPr>
            <w:r>
              <w:t>IPv4</w:t>
            </w:r>
          </w:p>
        </w:tc>
      </w:tr>
      <w:tr w:rsidR="00C32368" w:rsidRPr="005F7EB0" w14:paraId="15F9120D" w14:textId="77777777" w:rsidTr="008A51EF">
        <w:trPr>
          <w:cantSplit/>
          <w:jc w:val="center"/>
        </w:trPr>
        <w:tc>
          <w:tcPr>
            <w:tcW w:w="284" w:type="dxa"/>
          </w:tcPr>
          <w:p w14:paraId="668A81CE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6AA2B90A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7FA1A279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76E30719" w14:textId="77777777" w:rsidR="00C32368" w:rsidRPr="005F7EB0" w:rsidRDefault="00C32368" w:rsidP="008A51EF">
            <w:pPr>
              <w:pStyle w:val="TAC"/>
            </w:pPr>
            <w:r w:rsidRPr="005F7EB0">
              <w:t>1</w:t>
            </w:r>
          </w:p>
        </w:tc>
        <w:tc>
          <w:tcPr>
            <w:tcW w:w="5953" w:type="dxa"/>
          </w:tcPr>
          <w:p w14:paraId="7E942FC2" w14:textId="77777777" w:rsidR="00C32368" w:rsidRPr="005F7EB0" w:rsidRDefault="00C32368" w:rsidP="008A51EF">
            <w:pPr>
              <w:pStyle w:val="TAL"/>
            </w:pPr>
            <w:r>
              <w:t>IPv6</w:t>
            </w:r>
          </w:p>
        </w:tc>
      </w:tr>
      <w:tr w:rsidR="00C32368" w:rsidRPr="005F7EB0" w14:paraId="4C54B0AD" w14:textId="77777777" w:rsidTr="008A51EF">
        <w:trPr>
          <w:cantSplit/>
          <w:jc w:val="center"/>
        </w:trPr>
        <w:tc>
          <w:tcPr>
            <w:tcW w:w="284" w:type="dxa"/>
          </w:tcPr>
          <w:p w14:paraId="0F3637D8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2E091902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2E113CC4" w14:textId="77777777" w:rsidR="00C32368" w:rsidRPr="005F7EB0" w:rsidRDefault="00C32368" w:rsidP="008A51EF">
            <w:pPr>
              <w:pStyle w:val="TAC"/>
            </w:pPr>
            <w:r w:rsidRPr="005F7EB0">
              <w:t>1</w:t>
            </w:r>
          </w:p>
        </w:tc>
        <w:tc>
          <w:tcPr>
            <w:tcW w:w="283" w:type="dxa"/>
          </w:tcPr>
          <w:p w14:paraId="6654F947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5953" w:type="dxa"/>
          </w:tcPr>
          <w:p w14:paraId="64EBFCF8" w14:textId="77777777" w:rsidR="00C32368" w:rsidRPr="005F7EB0" w:rsidRDefault="00C32368" w:rsidP="008A51EF">
            <w:pPr>
              <w:pStyle w:val="TAL"/>
            </w:pPr>
            <w:r>
              <w:t>FQDN</w:t>
            </w:r>
          </w:p>
        </w:tc>
      </w:tr>
      <w:tr w:rsidR="00C32368" w:rsidRPr="005F7EB0" w14:paraId="18E4B3FA" w14:textId="77777777" w:rsidTr="008A51EF">
        <w:trPr>
          <w:cantSplit/>
          <w:jc w:val="center"/>
        </w:trPr>
        <w:tc>
          <w:tcPr>
            <w:tcW w:w="284" w:type="dxa"/>
          </w:tcPr>
          <w:p w14:paraId="680ABCFB" w14:textId="77777777" w:rsidR="00C32368" w:rsidRPr="005F7EB0" w:rsidRDefault="00C32368" w:rsidP="008A51EF">
            <w:pPr>
              <w:pStyle w:val="TAC"/>
            </w:pPr>
            <w:r>
              <w:t>1</w:t>
            </w:r>
          </w:p>
        </w:tc>
        <w:tc>
          <w:tcPr>
            <w:tcW w:w="284" w:type="dxa"/>
          </w:tcPr>
          <w:p w14:paraId="7F00C4BE" w14:textId="77777777" w:rsidR="00C32368" w:rsidRPr="005F7EB0" w:rsidRDefault="00C32368" w:rsidP="008A51EF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5B88ABE0" w14:textId="77777777" w:rsidR="00C32368" w:rsidRPr="005F7EB0" w:rsidRDefault="00C32368" w:rsidP="008A51EF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25369E26" w14:textId="77777777" w:rsidR="00C32368" w:rsidRPr="005F7EB0" w:rsidRDefault="00C32368" w:rsidP="008A51EF">
            <w:pPr>
              <w:pStyle w:val="TAC"/>
            </w:pPr>
            <w:r>
              <w:t>1</w:t>
            </w:r>
          </w:p>
        </w:tc>
        <w:tc>
          <w:tcPr>
            <w:tcW w:w="5953" w:type="dxa"/>
          </w:tcPr>
          <w:p w14:paraId="3B5DCF41" w14:textId="77777777" w:rsidR="00C32368" w:rsidRDefault="00C32368" w:rsidP="008A51EF">
            <w:pPr>
              <w:pStyle w:val="TAL"/>
            </w:pPr>
            <w:r>
              <w:t>Unspecified</w:t>
            </w:r>
          </w:p>
        </w:tc>
      </w:tr>
      <w:tr w:rsidR="00C32368" w:rsidRPr="005F7EB0" w14:paraId="60F70EC0" w14:textId="77777777" w:rsidTr="008A51EF">
        <w:trPr>
          <w:cantSplit/>
          <w:jc w:val="center"/>
        </w:trPr>
        <w:tc>
          <w:tcPr>
            <w:tcW w:w="7087" w:type="dxa"/>
            <w:gridSpan w:val="5"/>
          </w:tcPr>
          <w:p w14:paraId="18D93C9D" w14:textId="77777777" w:rsidR="00C32368" w:rsidRPr="005F7EB0" w:rsidRDefault="00C32368" w:rsidP="008A51EF">
            <w:pPr>
              <w:pStyle w:val="TAL"/>
            </w:pPr>
          </w:p>
        </w:tc>
      </w:tr>
      <w:tr w:rsidR="00C32368" w:rsidRPr="005F7EB0" w14:paraId="2495E0B4" w14:textId="77777777" w:rsidTr="008A51EF">
        <w:trPr>
          <w:cantSplit/>
          <w:jc w:val="center"/>
        </w:trPr>
        <w:tc>
          <w:tcPr>
            <w:tcW w:w="7087" w:type="dxa"/>
            <w:gridSpan w:val="5"/>
          </w:tcPr>
          <w:p w14:paraId="00FDD30A" w14:textId="77777777" w:rsidR="00C32368" w:rsidRPr="005F7EB0" w:rsidRDefault="00C32368" w:rsidP="008A51EF">
            <w:pPr>
              <w:pStyle w:val="TAL"/>
            </w:pPr>
            <w:r w:rsidRPr="005F7EB0">
              <w:t>All other values are</w:t>
            </w:r>
            <w:r>
              <w:t xml:space="preserve"> spare</w:t>
            </w:r>
            <w:r w:rsidRPr="005F7EB0">
              <w:t>.</w:t>
            </w:r>
            <w:r>
              <w:t xml:space="preserve"> </w:t>
            </w:r>
            <w:r w:rsidRPr="000A3C49">
              <w:t xml:space="preserve">The receiving entity shall ignore </w:t>
            </w:r>
            <w:r>
              <w:t xml:space="preserve">an ECS address IE with </w:t>
            </w:r>
            <w:r w:rsidRPr="000A3C49">
              <w:t xml:space="preserve">type of ECS address containing </w:t>
            </w:r>
            <w:r>
              <w:t>a spare</w:t>
            </w:r>
            <w:r w:rsidRPr="000A3C49">
              <w:t xml:space="preserve"> value</w:t>
            </w:r>
            <w:r>
              <w:t>.</w:t>
            </w:r>
          </w:p>
        </w:tc>
      </w:tr>
      <w:tr w:rsidR="00C32368" w:rsidRPr="005F7EB0" w14:paraId="609BEABD" w14:textId="77777777" w:rsidTr="008A51EF">
        <w:trPr>
          <w:cantSplit/>
          <w:jc w:val="center"/>
        </w:trPr>
        <w:tc>
          <w:tcPr>
            <w:tcW w:w="7087" w:type="dxa"/>
            <w:gridSpan w:val="5"/>
          </w:tcPr>
          <w:p w14:paraId="24DA2A77" w14:textId="77777777" w:rsidR="00C32368" w:rsidRPr="005F7EB0" w:rsidRDefault="00C32368" w:rsidP="008A51EF">
            <w:pPr>
              <w:pStyle w:val="TAL"/>
            </w:pPr>
          </w:p>
        </w:tc>
      </w:tr>
      <w:tr w:rsidR="00C32368" w:rsidRPr="005F7EB0" w14:paraId="216F2A36" w14:textId="77777777" w:rsidTr="008A51EF">
        <w:trPr>
          <w:cantSplit/>
          <w:jc w:val="center"/>
        </w:trPr>
        <w:tc>
          <w:tcPr>
            <w:tcW w:w="7087" w:type="dxa"/>
            <w:gridSpan w:val="5"/>
          </w:tcPr>
          <w:p w14:paraId="58892C23" w14:textId="77777777" w:rsidR="00C32368" w:rsidRPr="005F7EB0" w:rsidRDefault="00C32368" w:rsidP="008A51EF">
            <w:pPr>
              <w:pStyle w:val="TAL"/>
            </w:pPr>
            <w:r w:rsidRPr="005F7EB0">
              <w:t xml:space="preserve">Type of </w:t>
            </w:r>
            <w:r>
              <w:t>spatial validity condition</w:t>
            </w:r>
            <w:r w:rsidRPr="005F7EB0">
              <w:t xml:space="preserve"> (octet </w:t>
            </w:r>
            <w:r>
              <w:t>4</w:t>
            </w:r>
            <w:r w:rsidRPr="005F7EB0">
              <w:t xml:space="preserve">, bit 5 to </w:t>
            </w:r>
            <w:r>
              <w:t>8</w:t>
            </w:r>
            <w:r w:rsidRPr="005F7EB0">
              <w:t>)</w:t>
            </w:r>
          </w:p>
        </w:tc>
      </w:tr>
      <w:tr w:rsidR="00C32368" w:rsidRPr="005F7EB0" w14:paraId="31A810C5" w14:textId="77777777" w:rsidTr="008A51EF">
        <w:trPr>
          <w:cantSplit/>
          <w:jc w:val="center"/>
        </w:trPr>
        <w:tc>
          <w:tcPr>
            <w:tcW w:w="7087" w:type="dxa"/>
            <w:gridSpan w:val="5"/>
          </w:tcPr>
          <w:p w14:paraId="40B317E2" w14:textId="77777777" w:rsidR="00C32368" w:rsidRPr="005F7EB0" w:rsidRDefault="00C32368" w:rsidP="008A51EF">
            <w:pPr>
              <w:pStyle w:val="TAL"/>
            </w:pPr>
            <w:r w:rsidRPr="005F7EB0">
              <w:t>Bits</w:t>
            </w:r>
          </w:p>
        </w:tc>
      </w:tr>
      <w:tr w:rsidR="00C32368" w:rsidRPr="005F7EB0" w14:paraId="067BED61" w14:textId="77777777" w:rsidTr="008A51EF">
        <w:trPr>
          <w:cantSplit/>
          <w:jc w:val="center"/>
        </w:trPr>
        <w:tc>
          <w:tcPr>
            <w:tcW w:w="284" w:type="dxa"/>
          </w:tcPr>
          <w:p w14:paraId="17981CFA" w14:textId="77777777" w:rsidR="00C32368" w:rsidRPr="005F7EB0" w:rsidRDefault="00C32368" w:rsidP="008A51EF">
            <w:pPr>
              <w:pStyle w:val="TAH"/>
            </w:pPr>
            <w:r w:rsidRPr="005F7EB0">
              <w:t>8</w:t>
            </w:r>
          </w:p>
        </w:tc>
        <w:tc>
          <w:tcPr>
            <w:tcW w:w="284" w:type="dxa"/>
          </w:tcPr>
          <w:p w14:paraId="419C5A44" w14:textId="77777777" w:rsidR="00C32368" w:rsidRPr="005F7EB0" w:rsidRDefault="00C32368" w:rsidP="008A51EF">
            <w:pPr>
              <w:pStyle w:val="TAH"/>
            </w:pPr>
            <w:r w:rsidRPr="005F7EB0">
              <w:t>7</w:t>
            </w:r>
          </w:p>
        </w:tc>
        <w:tc>
          <w:tcPr>
            <w:tcW w:w="283" w:type="dxa"/>
          </w:tcPr>
          <w:p w14:paraId="263FCC6E" w14:textId="77777777" w:rsidR="00C32368" w:rsidRPr="005F7EB0" w:rsidRDefault="00C32368" w:rsidP="008A51EF">
            <w:pPr>
              <w:pStyle w:val="TAH"/>
            </w:pPr>
            <w:r w:rsidRPr="005F7EB0">
              <w:t>6</w:t>
            </w:r>
          </w:p>
        </w:tc>
        <w:tc>
          <w:tcPr>
            <w:tcW w:w="283" w:type="dxa"/>
          </w:tcPr>
          <w:p w14:paraId="789256BF" w14:textId="77777777" w:rsidR="00C32368" w:rsidRPr="005F7EB0" w:rsidRDefault="00C32368" w:rsidP="008A51EF">
            <w:pPr>
              <w:pStyle w:val="TAH"/>
            </w:pPr>
            <w:r w:rsidRPr="005F7EB0">
              <w:t>5</w:t>
            </w:r>
          </w:p>
        </w:tc>
        <w:tc>
          <w:tcPr>
            <w:tcW w:w="5953" w:type="dxa"/>
          </w:tcPr>
          <w:p w14:paraId="2116E5D5" w14:textId="77777777" w:rsidR="00C32368" w:rsidRPr="005F7EB0" w:rsidRDefault="00C32368" w:rsidP="008A51EF">
            <w:pPr>
              <w:pStyle w:val="TAL"/>
            </w:pPr>
          </w:p>
        </w:tc>
      </w:tr>
      <w:tr w:rsidR="00C32368" w:rsidRPr="005F7EB0" w14:paraId="5583017D" w14:textId="77777777" w:rsidTr="008A51EF">
        <w:trPr>
          <w:cantSplit/>
          <w:jc w:val="center"/>
        </w:trPr>
        <w:tc>
          <w:tcPr>
            <w:tcW w:w="284" w:type="dxa"/>
          </w:tcPr>
          <w:p w14:paraId="5B4E6346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694367BE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59EFD2C4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607594E0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5953" w:type="dxa"/>
          </w:tcPr>
          <w:p w14:paraId="19DD2FE4" w14:textId="77777777" w:rsidR="00C32368" w:rsidRPr="00F409C5" w:rsidRDefault="00C32368" w:rsidP="008A51EF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No spatial validity condition</w:t>
            </w:r>
          </w:p>
        </w:tc>
      </w:tr>
      <w:tr w:rsidR="00C32368" w:rsidRPr="005F7EB0" w14:paraId="48B41A3A" w14:textId="77777777" w:rsidTr="008A51EF">
        <w:trPr>
          <w:cantSplit/>
          <w:jc w:val="center"/>
        </w:trPr>
        <w:tc>
          <w:tcPr>
            <w:tcW w:w="284" w:type="dxa"/>
          </w:tcPr>
          <w:p w14:paraId="1DDCF313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4065F180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21EE8DEC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57C76914" w14:textId="77777777" w:rsidR="00C32368" w:rsidRPr="005F7EB0" w:rsidRDefault="00C32368" w:rsidP="008A51EF">
            <w:pPr>
              <w:pStyle w:val="TAC"/>
            </w:pPr>
            <w:r w:rsidRPr="005F7EB0">
              <w:t>1</w:t>
            </w:r>
          </w:p>
        </w:tc>
        <w:tc>
          <w:tcPr>
            <w:tcW w:w="5953" w:type="dxa"/>
          </w:tcPr>
          <w:p w14:paraId="18171602" w14:textId="77777777" w:rsidR="00C32368" w:rsidRPr="005F7EB0" w:rsidRDefault="00C32368" w:rsidP="008A51EF">
            <w:pPr>
              <w:pStyle w:val="TAL"/>
            </w:pPr>
            <w:r>
              <w:t>Geographical service area</w:t>
            </w:r>
          </w:p>
        </w:tc>
      </w:tr>
      <w:tr w:rsidR="00C32368" w:rsidRPr="005F7EB0" w14:paraId="5545D517" w14:textId="77777777" w:rsidTr="008A51EF">
        <w:trPr>
          <w:cantSplit/>
          <w:jc w:val="center"/>
        </w:trPr>
        <w:tc>
          <w:tcPr>
            <w:tcW w:w="284" w:type="dxa"/>
          </w:tcPr>
          <w:p w14:paraId="405EF232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284" w:type="dxa"/>
          </w:tcPr>
          <w:p w14:paraId="157E3AD0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283" w:type="dxa"/>
          </w:tcPr>
          <w:p w14:paraId="26A2FE74" w14:textId="77777777" w:rsidR="00C32368" w:rsidRPr="005F7EB0" w:rsidRDefault="00C32368" w:rsidP="008A51EF">
            <w:pPr>
              <w:pStyle w:val="TAC"/>
            </w:pPr>
            <w:r w:rsidRPr="005F7EB0">
              <w:t>1</w:t>
            </w:r>
          </w:p>
        </w:tc>
        <w:tc>
          <w:tcPr>
            <w:tcW w:w="283" w:type="dxa"/>
          </w:tcPr>
          <w:p w14:paraId="56086728" w14:textId="77777777" w:rsidR="00C32368" w:rsidRPr="005F7EB0" w:rsidRDefault="00C32368" w:rsidP="008A51EF">
            <w:pPr>
              <w:pStyle w:val="TAC"/>
            </w:pPr>
            <w:r w:rsidRPr="005F7EB0">
              <w:t>0</w:t>
            </w:r>
          </w:p>
        </w:tc>
        <w:tc>
          <w:tcPr>
            <w:tcW w:w="5953" w:type="dxa"/>
          </w:tcPr>
          <w:p w14:paraId="1B6A3A28" w14:textId="77777777" w:rsidR="00C32368" w:rsidRPr="005F7EB0" w:rsidRDefault="00C32368" w:rsidP="008A51EF">
            <w:pPr>
              <w:pStyle w:val="TAL"/>
            </w:pPr>
            <w:r>
              <w:t>Tracking area</w:t>
            </w:r>
          </w:p>
        </w:tc>
      </w:tr>
      <w:tr w:rsidR="00C32368" w:rsidRPr="005F7EB0" w14:paraId="3DB63FDC" w14:textId="77777777" w:rsidTr="008A51EF">
        <w:trPr>
          <w:cantSplit/>
          <w:jc w:val="center"/>
        </w:trPr>
        <w:tc>
          <w:tcPr>
            <w:tcW w:w="284" w:type="dxa"/>
          </w:tcPr>
          <w:p w14:paraId="730CB4E9" w14:textId="77777777" w:rsidR="00C32368" w:rsidRPr="005F7EB0" w:rsidRDefault="00C32368" w:rsidP="008A51EF">
            <w:pPr>
              <w:pStyle w:val="TAC"/>
            </w:pPr>
            <w:r>
              <w:t>0</w:t>
            </w:r>
          </w:p>
        </w:tc>
        <w:tc>
          <w:tcPr>
            <w:tcW w:w="284" w:type="dxa"/>
          </w:tcPr>
          <w:p w14:paraId="49853B84" w14:textId="77777777" w:rsidR="00C32368" w:rsidRPr="005F7EB0" w:rsidRDefault="00C32368" w:rsidP="008A51EF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17490DF3" w14:textId="77777777" w:rsidR="00C32368" w:rsidRPr="005F7EB0" w:rsidRDefault="00C32368" w:rsidP="008A51EF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68A8D255" w14:textId="77777777" w:rsidR="00C32368" w:rsidRPr="005F7EB0" w:rsidRDefault="00C32368" w:rsidP="008A51EF">
            <w:pPr>
              <w:pStyle w:val="TAC"/>
            </w:pPr>
            <w:r>
              <w:t>1</w:t>
            </w:r>
          </w:p>
        </w:tc>
        <w:tc>
          <w:tcPr>
            <w:tcW w:w="5953" w:type="dxa"/>
          </w:tcPr>
          <w:p w14:paraId="2F99E36B" w14:textId="77777777" w:rsidR="00C32368" w:rsidRDefault="00C32368" w:rsidP="008A51EF">
            <w:pPr>
              <w:pStyle w:val="TAL"/>
            </w:pPr>
            <w:r>
              <w:t>Country-wide</w:t>
            </w:r>
          </w:p>
        </w:tc>
      </w:tr>
      <w:tr w:rsidR="00C32368" w:rsidRPr="005F7EB0" w14:paraId="4A21A67E" w14:textId="77777777" w:rsidTr="008A51EF">
        <w:trPr>
          <w:cantSplit/>
          <w:jc w:val="center"/>
        </w:trPr>
        <w:tc>
          <w:tcPr>
            <w:tcW w:w="7087" w:type="dxa"/>
            <w:gridSpan w:val="5"/>
          </w:tcPr>
          <w:p w14:paraId="13BCB969" w14:textId="77777777" w:rsidR="00C32368" w:rsidRPr="005F7EB0" w:rsidRDefault="00C32368" w:rsidP="008A51EF">
            <w:pPr>
              <w:pStyle w:val="TAL"/>
            </w:pPr>
          </w:p>
        </w:tc>
      </w:tr>
      <w:tr w:rsidR="00C32368" w:rsidRPr="005F7EB0" w14:paraId="134987FC" w14:textId="77777777" w:rsidTr="008A51EF">
        <w:trPr>
          <w:cantSplit/>
          <w:jc w:val="center"/>
        </w:trPr>
        <w:tc>
          <w:tcPr>
            <w:tcW w:w="7087" w:type="dxa"/>
            <w:gridSpan w:val="5"/>
          </w:tcPr>
          <w:p w14:paraId="07FD1634" w14:textId="77777777" w:rsidR="00C32368" w:rsidRPr="005F7EB0" w:rsidRDefault="00C32368" w:rsidP="008A51EF">
            <w:pPr>
              <w:pStyle w:val="TAL"/>
            </w:pPr>
            <w:r w:rsidRPr="005F7EB0">
              <w:t xml:space="preserve">All other values are </w:t>
            </w:r>
            <w:r>
              <w:t>spare</w:t>
            </w:r>
            <w:r w:rsidRPr="005F7EB0">
              <w:t>.</w:t>
            </w:r>
            <w:r>
              <w:t xml:space="preserve"> </w:t>
            </w:r>
            <w:r w:rsidRPr="00D52FDB">
              <w:t xml:space="preserve">The receiving entity shall ignore </w:t>
            </w:r>
            <w:r>
              <w:t xml:space="preserve">a spatial validity condition with type of spatial validity condition </w:t>
            </w:r>
            <w:r w:rsidRPr="00D52FDB">
              <w:t xml:space="preserve">containing an unknown </w:t>
            </w:r>
            <w:r>
              <w:t>value.</w:t>
            </w:r>
          </w:p>
        </w:tc>
      </w:tr>
      <w:tr w:rsidR="00C32368" w14:paraId="201CB5BC" w14:textId="77777777" w:rsidTr="008A51EF">
        <w:trPr>
          <w:cantSplit/>
          <w:jc w:val="center"/>
        </w:trPr>
        <w:tc>
          <w:tcPr>
            <w:tcW w:w="7087" w:type="dxa"/>
            <w:gridSpan w:val="5"/>
          </w:tcPr>
          <w:p w14:paraId="06F27FC7" w14:textId="77777777" w:rsidR="00C32368" w:rsidRPr="000819C6" w:rsidRDefault="00C32368" w:rsidP="008A51EF">
            <w:pPr>
              <w:pStyle w:val="TAL"/>
            </w:pPr>
          </w:p>
        </w:tc>
      </w:tr>
      <w:tr w:rsidR="00C32368" w:rsidRPr="00913BB3" w14:paraId="7E7F0FA1" w14:textId="77777777" w:rsidTr="008A51EF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0874A8DE" w14:textId="77777777" w:rsidR="00C32368" w:rsidRPr="00172CEC" w:rsidRDefault="00C32368" w:rsidP="008A51EF">
            <w:pPr>
              <w:pStyle w:val="TAL"/>
            </w:pPr>
            <w:r w:rsidRPr="00172CEC">
              <w:t xml:space="preserve">If the </w:t>
            </w:r>
            <w:r w:rsidRPr="00172CEC">
              <w:rPr>
                <w:lang w:val="en-US"/>
              </w:rPr>
              <w:t xml:space="preserve">type </w:t>
            </w:r>
            <w:r>
              <w:rPr>
                <w:lang w:val="en-US"/>
              </w:rPr>
              <w:t xml:space="preserve">of ECS address </w:t>
            </w:r>
            <w:r w:rsidRPr="00172CEC">
              <w:t>indicates IPv4, then the</w:t>
            </w:r>
            <w:r w:rsidRPr="00172CEC"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>ECS address</w:t>
            </w:r>
            <w:r w:rsidRPr="00172CEC">
              <w:t xml:space="preserve"> field contains an IPv4 address in octet </w:t>
            </w:r>
            <w:r>
              <w:t>5</w:t>
            </w:r>
            <w:r w:rsidRPr="00172CEC">
              <w:t xml:space="preserve"> to octet </w:t>
            </w:r>
            <w:r>
              <w:t>8</w:t>
            </w:r>
            <w:r w:rsidRPr="00172CEC">
              <w:t>.</w:t>
            </w:r>
          </w:p>
        </w:tc>
      </w:tr>
      <w:tr w:rsidR="00C32368" w:rsidRPr="00913BB3" w14:paraId="4D72E571" w14:textId="77777777" w:rsidTr="008A51EF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6B87A286" w14:textId="77777777" w:rsidR="00C32368" w:rsidRPr="00172CEC" w:rsidRDefault="00C32368" w:rsidP="008A51EF">
            <w:pPr>
              <w:pStyle w:val="TAL"/>
            </w:pPr>
          </w:p>
        </w:tc>
      </w:tr>
      <w:tr w:rsidR="00C32368" w:rsidRPr="00913BB3" w14:paraId="5D67B7F7" w14:textId="77777777" w:rsidTr="008A51EF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4BD8F625" w14:textId="77777777" w:rsidR="00C32368" w:rsidRPr="00172CEC" w:rsidRDefault="00C32368" w:rsidP="008A51EF">
            <w:pPr>
              <w:pStyle w:val="TAL"/>
            </w:pPr>
            <w:r w:rsidRPr="00172CEC">
              <w:t xml:space="preserve">If the </w:t>
            </w:r>
            <w:r w:rsidRPr="00172CEC">
              <w:rPr>
                <w:lang w:val="en-US"/>
              </w:rPr>
              <w:t xml:space="preserve">type </w:t>
            </w:r>
            <w:r>
              <w:rPr>
                <w:lang w:val="en-US"/>
              </w:rPr>
              <w:t xml:space="preserve">of ECS address </w:t>
            </w:r>
            <w:r w:rsidRPr="00172CEC">
              <w:t>indicates IPv6, then the</w:t>
            </w:r>
            <w:r w:rsidRPr="00172CEC">
              <w:rPr>
                <w:lang w:eastAsia="zh-CN"/>
              </w:rPr>
              <w:t xml:space="preserve"> </w:t>
            </w:r>
            <w:r>
              <w:rPr>
                <w:lang w:val="en-US"/>
              </w:rPr>
              <w:t>ECS address</w:t>
            </w:r>
            <w:r w:rsidRPr="00172CEC">
              <w:t xml:space="preserve"> field contains an IPv6 address in octet </w:t>
            </w:r>
            <w:r>
              <w:t>5</w:t>
            </w:r>
            <w:r w:rsidRPr="00172CEC">
              <w:t xml:space="preserve"> to octet </w:t>
            </w:r>
            <w:r>
              <w:t xml:space="preserve">20 and is encoded according to </w:t>
            </w:r>
            <w:r w:rsidRPr="00D95AF2">
              <w:t>IETF RFC 4291 [</w:t>
            </w:r>
            <w:r>
              <w:t>RFC4291</w:t>
            </w:r>
            <w:r w:rsidRPr="00D95AF2">
              <w:t>]</w:t>
            </w:r>
            <w:r w:rsidRPr="00172CEC">
              <w:t>.</w:t>
            </w:r>
          </w:p>
        </w:tc>
      </w:tr>
      <w:tr w:rsidR="00C32368" w:rsidRPr="00913BB3" w14:paraId="56A892EA" w14:textId="77777777" w:rsidTr="008A51EF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6F09665B" w14:textId="77777777" w:rsidR="00C32368" w:rsidRPr="00172CEC" w:rsidRDefault="00C32368" w:rsidP="008A51EF">
            <w:pPr>
              <w:pStyle w:val="TAL"/>
            </w:pPr>
          </w:p>
        </w:tc>
      </w:tr>
      <w:tr w:rsidR="00C32368" w:rsidRPr="00913BB3" w14:paraId="05C36B82" w14:textId="77777777" w:rsidTr="008A51EF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1C18FD8B" w14:textId="77777777" w:rsidR="00C32368" w:rsidRPr="00172CEC" w:rsidRDefault="00C32368" w:rsidP="008A51EF">
            <w:pPr>
              <w:pStyle w:val="TAL"/>
            </w:pPr>
            <w:r w:rsidRPr="00172CEC">
              <w:t xml:space="preserve">If the </w:t>
            </w:r>
            <w:r w:rsidRPr="00172CEC">
              <w:rPr>
                <w:lang w:val="en-US"/>
              </w:rPr>
              <w:t xml:space="preserve">type </w:t>
            </w:r>
            <w:r>
              <w:rPr>
                <w:lang w:val="en-US"/>
              </w:rPr>
              <w:t xml:space="preserve">of ECS address </w:t>
            </w:r>
            <w:r w:rsidRPr="00172CEC">
              <w:t xml:space="preserve">indicates FQDN, </w:t>
            </w:r>
            <w:r>
              <w:t xml:space="preserve">then the ECS address field contains in octet 5 the length of FQDN value and in octet 6 to octet a an FQDN value </w:t>
            </w:r>
            <w:r w:rsidRPr="00172CEC">
              <w:t xml:space="preserve">encoded as defined in </w:t>
            </w:r>
            <w:proofErr w:type="spellStart"/>
            <w:r w:rsidRPr="00172CEC">
              <w:t>subclause</w:t>
            </w:r>
            <w:proofErr w:type="spellEnd"/>
            <w:r w:rsidRPr="00172CEC">
              <w:t> </w:t>
            </w:r>
            <w:r>
              <w:t xml:space="preserve">19.4.2 </w:t>
            </w:r>
            <w:r w:rsidRPr="00172CEC">
              <w:rPr>
                <w:noProof/>
                <w:lang w:eastAsia="zh-CN"/>
              </w:rPr>
              <w:t>in</w:t>
            </w:r>
            <w:r w:rsidRPr="00172CEC">
              <w:t xml:space="preserve"> 3GPP TS 23.003 [4].</w:t>
            </w:r>
          </w:p>
        </w:tc>
      </w:tr>
      <w:tr w:rsidR="00C32368" w:rsidRPr="00913BB3" w14:paraId="5B62E35C" w14:textId="77777777" w:rsidTr="008A51EF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34FFFB92" w14:textId="77777777" w:rsidR="00C32368" w:rsidRDefault="00C32368" w:rsidP="008A51EF">
            <w:pPr>
              <w:pStyle w:val="TAL"/>
            </w:pPr>
          </w:p>
        </w:tc>
      </w:tr>
      <w:tr w:rsidR="00C32368" w:rsidRPr="00913BB3" w14:paraId="071A4F0D" w14:textId="77777777" w:rsidTr="008A51EF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7BB919A8" w14:textId="77777777" w:rsidR="00C32368" w:rsidRDefault="00C32368" w:rsidP="008A51EF">
            <w:pPr>
              <w:pStyle w:val="TAL"/>
            </w:pPr>
            <w:r w:rsidRPr="00FB4ED9">
              <w:t xml:space="preserve">If the </w:t>
            </w:r>
            <w:r w:rsidRPr="00FB4ED9">
              <w:rPr>
                <w:lang w:val="en-US"/>
              </w:rPr>
              <w:t xml:space="preserve">type of ECS address </w:t>
            </w:r>
            <w:r w:rsidRPr="00FB4ED9">
              <w:t xml:space="preserve">indicates </w:t>
            </w:r>
            <w:r>
              <w:t>unspecified</w:t>
            </w:r>
            <w:r w:rsidRPr="00FB4ED9">
              <w:t>, then the</w:t>
            </w:r>
            <w:r w:rsidRPr="00FB4ED9">
              <w:rPr>
                <w:lang w:val="en-US"/>
              </w:rPr>
              <w:t xml:space="preserve"> remaining fields </w:t>
            </w:r>
            <w:r>
              <w:rPr>
                <w:lang w:val="en-US"/>
              </w:rPr>
              <w:t>of ECS address information element</w:t>
            </w:r>
            <w:r w:rsidRPr="00FB4ED9">
              <w:rPr>
                <w:lang w:val="en-US"/>
              </w:rPr>
              <w:t xml:space="preserve"> </w:t>
            </w:r>
            <w:r>
              <w:rPr>
                <w:lang w:val="en-US"/>
              </w:rPr>
              <w:t>shall</w:t>
            </w:r>
            <w:r w:rsidRPr="00FB4ED9">
              <w:rPr>
                <w:lang w:val="en-US"/>
              </w:rPr>
              <w:t xml:space="preserve"> be passed to the upper layers</w:t>
            </w:r>
            <w:r w:rsidRPr="00FB4ED9">
              <w:t>.</w:t>
            </w:r>
          </w:p>
        </w:tc>
      </w:tr>
      <w:tr w:rsidR="00C32368" w:rsidRPr="00913BB3" w14:paraId="0C2B5508" w14:textId="77777777" w:rsidTr="008A51EF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17575382" w14:textId="77777777" w:rsidR="00C32368" w:rsidRPr="00FB4ED9" w:rsidRDefault="00C32368" w:rsidP="008A51EF">
            <w:pPr>
              <w:pStyle w:val="TAL"/>
            </w:pPr>
          </w:p>
        </w:tc>
      </w:tr>
      <w:tr w:rsidR="00C32368" w:rsidRPr="00913BB3" w14:paraId="76F3022F" w14:textId="77777777" w:rsidTr="008A51EF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7569CD39" w14:textId="77777777" w:rsidR="00C32368" w:rsidRDefault="00C32368" w:rsidP="008A51EF">
            <w:pPr>
              <w:pStyle w:val="TAL"/>
            </w:pPr>
            <w:r w:rsidRPr="0037792E">
              <w:t xml:space="preserve">Spatial validity condition </w:t>
            </w:r>
            <w:r>
              <w:t>contents (octet (a+1)* to n*)</w:t>
            </w:r>
          </w:p>
        </w:tc>
      </w:tr>
      <w:tr w:rsidR="00C32368" w:rsidRPr="00913BB3" w14:paraId="34092068" w14:textId="77777777" w:rsidTr="008A51EF">
        <w:trPr>
          <w:cantSplit/>
          <w:trHeight w:val="292"/>
          <w:jc w:val="center"/>
        </w:trPr>
        <w:tc>
          <w:tcPr>
            <w:tcW w:w="7087" w:type="dxa"/>
            <w:gridSpan w:val="5"/>
            <w:shd w:val="clear" w:color="auto" w:fill="FFFFFF"/>
          </w:tcPr>
          <w:p w14:paraId="63A7B64A" w14:textId="77777777" w:rsidR="00C32368" w:rsidRPr="0037792E" w:rsidRDefault="00C32368" w:rsidP="008A51EF">
            <w:pPr>
              <w:pStyle w:val="TAL"/>
            </w:pPr>
            <w:r>
              <w:t>The spatial validity condition contents contain a variable number of spatial validity condition information.</w:t>
            </w:r>
          </w:p>
        </w:tc>
      </w:tr>
    </w:tbl>
    <w:p w14:paraId="141EF4E3" w14:textId="77777777" w:rsidR="005013B1" w:rsidRPr="007F2770" w:rsidRDefault="005013B1" w:rsidP="005013B1"/>
    <w:p w14:paraId="02A56755" w14:textId="51CD7D8A" w:rsidR="005013B1" w:rsidRPr="007F2770" w:rsidRDefault="005013B1" w:rsidP="005013B1">
      <w:pPr>
        <w:pStyle w:val="TH"/>
      </w:pPr>
      <w:r w:rsidRPr="007F2770">
        <w:t>Table 9.11.4.34</w:t>
      </w:r>
      <w:ins w:id="30" w:author="Huawei_CHV_1" w:date="2023-05-12T13:29:00Z">
        <w:r>
          <w:t>.</w:t>
        </w:r>
      </w:ins>
      <w:del w:id="31" w:author="Huawei_CHV_1" w:date="2023-05-12T13:29:00Z">
        <w:r w:rsidRPr="007F2770" w:rsidDel="005013B1">
          <w:delText>-</w:delText>
        </w:r>
      </w:del>
      <w:r w:rsidRPr="007F2770">
        <w:t>2: Spatial validity condition contents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87"/>
      </w:tblGrid>
      <w:tr w:rsidR="005013B1" w:rsidRPr="007F2770" w14:paraId="1C2F0522" w14:textId="77777777" w:rsidTr="00825D1D">
        <w:trPr>
          <w:cantSplit/>
          <w:trHeight w:val="292"/>
          <w:jc w:val="center"/>
        </w:trPr>
        <w:tc>
          <w:tcPr>
            <w:tcW w:w="7087" w:type="dxa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1E79EA91" w14:textId="77777777" w:rsidR="005013B1" w:rsidRPr="007F2770" w:rsidRDefault="005013B1" w:rsidP="00825D1D">
            <w:pPr>
              <w:pStyle w:val="TAL"/>
            </w:pPr>
            <w:r w:rsidRPr="007F2770">
              <w:t xml:space="preserve">If the </w:t>
            </w:r>
            <w:r w:rsidRPr="007F2770">
              <w:rPr>
                <w:lang w:val="en-US"/>
              </w:rPr>
              <w:t xml:space="preserve">type of </w:t>
            </w:r>
            <w:r w:rsidRPr="007F2770">
              <w:t>spatial validity condition of the ECS address indicates No spatial validity condition, then the</w:t>
            </w:r>
            <w:r w:rsidRPr="007F2770">
              <w:rPr>
                <w:lang w:eastAsia="zh-CN"/>
              </w:rPr>
              <w:t xml:space="preserve"> </w:t>
            </w:r>
            <w:r w:rsidRPr="007F2770">
              <w:rPr>
                <w:lang w:val="en-US"/>
              </w:rPr>
              <w:t>spatial validity condition information</w:t>
            </w:r>
            <w:r w:rsidRPr="007F2770">
              <w:t xml:space="preserve"> field is empty.</w:t>
            </w:r>
          </w:p>
          <w:p w14:paraId="4628897B" w14:textId="77777777" w:rsidR="005013B1" w:rsidRPr="007F2770" w:rsidRDefault="005013B1" w:rsidP="00825D1D">
            <w:pPr>
              <w:pStyle w:val="TAL"/>
            </w:pPr>
          </w:p>
        </w:tc>
      </w:tr>
      <w:tr w:rsidR="005013B1" w:rsidRPr="007F2770" w14:paraId="29EDC555" w14:textId="77777777" w:rsidTr="00825D1D">
        <w:trPr>
          <w:cantSplit/>
          <w:trHeight w:val="292"/>
          <w:jc w:val="center"/>
        </w:trPr>
        <w:tc>
          <w:tcPr>
            <w:tcW w:w="7087" w:type="dxa"/>
            <w:tcBorders>
              <w:top w:val="nil"/>
              <w:bottom w:val="nil"/>
            </w:tcBorders>
            <w:shd w:val="clear" w:color="auto" w:fill="FFFFFF"/>
          </w:tcPr>
          <w:p w14:paraId="52E4ADD6" w14:textId="77777777" w:rsidR="005013B1" w:rsidRPr="007F2770" w:rsidRDefault="005013B1" w:rsidP="00825D1D">
            <w:pPr>
              <w:pStyle w:val="TAL"/>
            </w:pPr>
            <w:r w:rsidRPr="007F2770">
              <w:t xml:space="preserve">If the </w:t>
            </w:r>
            <w:r w:rsidRPr="007F2770">
              <w:rPr>
                <w:lang w:val="en-US"/>
              </w:rPr>
              <w:t xml:space="preserve">type of </w:t>
            </w:r>
            <w:r w:rsidRPr="007F2770">
              <w:t>spatial validity condition of the ECS address indicates geographical service area, then the</w:t>
            </w:r>
            <w:r w:rsidRPr="007F2770">
              <w:rPr>
                <w:lang w:eastAsia="zh-CN"/>
              </w:rPr>
              <w:t xml:space="preserve"> </w:t>
            </w:r>
            <w:r w:rsidRPr="007F2770">
              <w:rPr>
                <w:lang w:val="en-US"/>
              </w:rPr>
              <w:t>spatial validity condition information</w:t>
            </w:r>
            <w:r w:rsidRPr="007F2770">
              <w:t xml:space="preserve"> field contains a geographical service area which is specified by geographical descriptions as defined in 3GPP TS 23.032 [4B].</w:t>
            </w:r>
          </w:p>
        </w:tc>
      </w:tr>
      <w:tr w:rsidR="005013B1" w:rsidRPr="007F2770" w14:paraId="2E9109C5" w14:textId="77777777" w:rsidTr="00825D1D">
        <w:trPr>
          <w:cantSplit/>
          <w:trHeight w:val="292"/>
          <w:jc w:val="center"/>
        </w:trPr>
        <w:tc>
          <w:tcPr>
            <w:tcW w:w="7087" w:type="dxa"/>
            <w:tcBorders>
              <w:top w:val="nil"/>
              <w:bottom w:val="nil"/>
            </w:tcBorders>
            <w:shd w:val="clear" w:color="auto" w:fill="FFFFFF"/>
          </w:tcPr>
          <w:p w14:paraId="21B81882" w14:textId="77777777" w:rsidR="005013B1" w:rsidRPr="007F2770" w:rsidRDefault="005013B1" w:rsidP="00825D1D">
            <w:pPr>
              <w:pStyle w:val="TAL"/>
            </w:pPr>
          </w:p>
        </w:tc>
      </w:tr>
      <w:tr w:rsidR="005013B1" w:rsidRPr="007F2770" w14:paraId="1CF22909" w14:textId="77777777" w:rsidTr="00825D1D">
        <w:trPr>
          <w:cantSplit/>
          <w:trHeight w:val="292"/>
          <w:jc w:val="center"/>
        </w:trPr>
        <w:tc>
          <w:tcPr>
            <w:tcW w:w="7087" w:type="dxa"/>
            <w:tcBorders>
              <w:top w:val="nil"/>
              <w:bottom w:val="nil"/>
            </w:tcBorders>
            <w:shd w:val="clear" w:color="auto" w:fill="FFFFFF"/>
          </w:tcPr>
          <w:p w14:paraId="0D309C8B" w14:textId="77777777" w:rsidR="005013B1" w:rsidRPr="007F2770" w:rsidRDefault="005013B1" w:rsidP="00825D1D">
            <w:pPr>
              <w:pStyle w:val="TAL"/>
            </w:pPr>
            <w:r w:rsidRPr="007F2770">
              <w:t xml:space="preserve">If the </w:t>
            </w:r>
            <w:r w:rsidRPr="007F2770">
              <w:rPr>
                <w:lang w:val="en-US"/>
              </w:rPr>
              <w:t xml:space="preserve">type of </w:t>
            </w:r>
            <w:r w:rsidRPr="007F2770">
              <w:t>spatial validity condition of the ECS address indicates tracking area, then the</w:t>
            </w:r>
            <w:r w:rsidRPr="007F2770">
              <w:rPr>
                <w:lang w:eastAsia="zh-CN"/>
              </w:rPr>
              <w:t xml:space="preserve"> </w:t>
            </w:r>
            <w:r w:rsidRPr="007F2770">
              <w:rPr>
                <w:lang w:val="en-US"/>
              </w:rPr>
              <w:t>spatial validity condition information</w:t>
            </w:r>
            <w:r w:rsidRPr="007F2770">
              <w:t xml:space="preserve"> field contains a TAI as defined in </w:t>
            </w:r>
            <w:proofErr w:type="spellStart"/>
            <w:r w:rsidRPr="007F2770">
              <w:t>subclause</w:t>
            </w:r>
            <w:proofErr w:type="spellEnd"/>
            <w:r w:rsidRPr="007F2770">
              <w:t> 9.11.3.8 starting from octet 2.</w:t>
            </w:r>
          </w:p>
        </w:tc>
      </w:tr>
      <w:tr w:rsidR="005013B1" w:rsidRPr="007F2770" w14:paraId="1FFCCC58" w14:textId="77777777" w:rsidTr="00825D1D">
        <w:trPr>
          <w:cantSplit/>
          <w:trHeight w:val="292"/>
          <w:jc w:val="center"/>
        </w:trPr>
        <w:tc>
          <w:tcPr>
            <w:tcW w:w="7087" w:type="dxa"/>
            <w:tcBorders>
              <w:top w:val="nil"/>
              <w:bottom w:val="nil"/>
            </w:tcBorders>
            <w:shd w:val="clear" w:color="auto" w:fill="FFFFFF"/>
          </w:tcPr>
          <w:p w14:paraId="111CFC03" w14:textId="77777777" w:rsidR="005013B1" w:rsidRPr="007F2770" w:rsidRDefault="005013B1" w:rsidP="00825D1D">
            <w:pPr>
              <w:pStyle w:val="TAL"/>
            </w:pPr>
          </w:p>
        </w:tc>
      </w:tr>
      <w:tr w:rsidR="005013B1" w:rsidRPr="007F2770" w14:paraId="40DF181C" w14:textId="77777777" w:rsidTr="00825D1D">
        <w:trPr>
          <w:cantSplit/>
          <w:trHeight w:val="292"/>
          <w:jc w:val="center"/>
        </w:trPr>
        <w:tc>
          <w:tcPr>
            <w:tcW w:w="7087" w:type="dxa"/>
            <w:tcBorders>
              <w:top w:val="nil"/>
              <w:bottom w:val="single" w:sz="4" w:space="0" w:color="auto"/>
            </w:tcBorders>
            <w:shd w:val="clear" w:color="auto" w:fill="FFFFFF"/>
          </w:tcPr>
          <w:p w14:paraId="403809DC" w14:textId="77777777" w:rsidR="005013B1" w:rsidRPr="007F2770" w:rsidRDefault="005013B1" w:rsidP="00825D1D">
            <w:pPr>
              <w:pStyle w:val="TAL"/>
            </w:pPr>
            <w:r w:rsidRPr="007F2770">
              <w:t xml:space="preserve">If the </w:t>
            </w:r>
            <w:r w:rsidRPr="007F2770">
              <w:rPr>
                <w:lang w:val="en-US"/>
              </w:rPr>
              <w:t xml:space="preserve">type of </w:t>
            </w:r>
            <w:r w:rsidRPr="007F2770">
              <w:t>spatial validity condition of the ECS address indicates country-wide, then the</w:t>
            </w:r>
            <w:r w:rsidRPr="007F2770">
              <w:rPr>
                <w:lang w:eastAsia="zh-CN"/>
              </w:rPr>
              <w:t xml:space="preserve"> </w:t>
            </w:r>
            <w:r w:rsidRPr="007F2770">
              <w:rPr>
                <w:lang w:val="en-US"/>
              </w:rPr>
              <w:t>spatial validity condition information</w:t>
            </w:r>
            <w:r w:rsidRPr="007F2770">
              <w:t xml:space="preserve"> field contains an MCC as defined in in ITU-T Recommendation E.212 [42], annex A. The first MCC digit is coded in bit 1 to 4 of the octet b, the second MCC digit is coded in bit 5 to 8 of the octet b, and the third MCC digit is coded in bit 1 to 4 of the octet b+1. Bit 5 to </w:t>
            </w:r>
            <w:proofErr w:type="spellStart"/>
            <w:r w:rsidRPr="007F2770">
              <w:t>bit</w:t>
            </w:r>
            <w:proofErr w:type="spellEnd"/>
            <w:r w:rsidRPr="007F2770">
              <w:t xml:space="preserve"> 8 of the octet b+1 shall be padded with 1. </w:t>
            </w:r>
            <w:bookmarkStart w:id="32" w:name="_Hlk96076688"/>
            <w:r w:rsidRPr="007F2770">
              <w:t xml:space="preserve">If only two digits are used for </w:t>
            </w:r>
            <w:proofErr w:type="spellStart"/>
            <w:r w:rsidRPr="007F2770">
              <w:t>for</w:t>
            </w:r>
            <w:proofErr w:type="spellEnd"/>
            <w:r w:rsidRPr="007F2770">
              <w:t xml:space="preserve"> MCC, octet b+1 shall be padded with 1. </w:t>
            </w:r>
            <w:bookmarkEnd w:id="32"/>
          </w:p>
        </w:tc>
      </w:tr>
    </w:tbl>
    <w:p w14:paraId="49ACC62F" w14:textId="77777777" w:rsidR="005013B1" w:rsidRPr="007F2770" w:rsidRDefault="005013B1" w:rsidP="005013B1"/>
    <w:p w14:paraId="76458B8B" w14:textId="77777777" w:rsidR="0059794A" w:rsidRPr="006B5418" w:rsidRDefault="0059794A" w:rsidP="0059794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59794A" w:rsidRPr="006B5418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E28049E" w14:textId="77777777" w:rsidR="00A2326C" w:rsidRDefault="00A2326C">
      <w:r>
        <w:separator/>
      </w:r>
    </w:p>
  </w:endnote>
  <w:endnote w:type="continuationSeparator" w:id="0">
    <w:p w14:paraId="4756E9BF" w14:textId="77777777" w:rsidR="00A2326C" w:rsidRDefault="00A2326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B38672F" w14:textId="77777777" w:rsidR="00B37182" w:rsidRDefault="00B37182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CA0A0CB" w14:textId="77777777" w:rsidR="00A2326C" w:rsidRDefault="00A2326C">
      <w:r>
        <w:separator/>
      </w:r>
    </w:p>
  </w:footnote>
  <w:footnote w:type="continuationSeparator" w:id="0">
    <w:p w14:paraId="52A267D7" w14:textId="77777777" w:rsidR="00A2326C" w:rsidRDefault="00A2326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9E5A45" w14:textId="77777777" w:rsidR="00B37182" w:rsidRDefault="00B3718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77C88D" w14:textId="77777777" w:rsidR="00B37182" w:rsidRDefault="00B37182">
    <w:pPr>
      <w:pStyle w:val="Header"/>
      <w:rPr>
        <w:lang w:eastAsia="ja-JP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4" w15:restartNumberingAfterBreak="0">
    <w:nsid w:val="21C35B0C"/>
    <w:multiLevelType w:val="hybridMultilevel"/>
    <w:tmpl w:val="6F04504A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5" w15:restartNumberingAfterBreak="0">
    <w:nsid w:val="574415DF"/>
    <w:multiLevelType w:val="hybridMultilevel"/>
    <w:tmpl w:val="771CDBAE"/>
    <w:lvl w:ilvl="0" w:tplc="04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6" w15:restartNumberingAfterBreak="0">
    <w:nsid w:val="59F565A8"/>
    <w:multiLevelType w:val="hybridMultilevel"/>
    <w:tmpl w:val="59904E46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6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3C88"/>
    <w:rsid w:val="00022E4A"/>
    <w:rsid w:val="00035E5C"/>
    <w:rsid w:val="000515D2"/>
    <w:rsid w:val="000635A0"/>
    <w:rsid w:val="00084121"/>
    <w:rsid w:val="000A6394"/>
    <w:rsid w:val="000B7FED"/>
    <w:rsid w:val="000C038A"/>
    <w:rsid w:val="000C6598"/>
    <w:rsid w:val="000D44B3"/>
    <w:rsid w:val="000E2D4B"/>
    <w:rsid w:val="000F4D09"/>
    <w:rsid w:val="00115233"/>
    <w:rsid w:val="00116D05"/>
    <w:rsid w:val="00145D43"/>
    <w:rsid w:val="00150A58"/>
    <w:rsid w:val="00174EA1"/>
    <w:rsid w:val="001750E5"/>
    <w:rsid w:val="00192C46"/>
    <w:rsid w:val="001A08B3"/>
    <w:rsid w:val="001A7889"/>
    <w:rsid w:val="001A7B60"/>
    <w:rsid w:val="001B52F0"/>
    <w:rsid w:val="001B7A65"/>
    <w:rsid w:val="001C720C"/>
    <w:rsid w:val="001D0C1C"/>
    <w:rsid w:val="001E41F3"/>
    <w:rsid w:val="00241F64"/>
    <w:rsid w:val="0026004D"/>
    <w:rsid w:val="002640DD"/>
    <w:rsid w:val="002743D5"/>
    <w:rsid w:val="00275D12"/>
    <w:rsid w:val="00284FEB"/>
    <w:rsid w:val="002860C4"/>
    <w:rsid w:val="00296446"/>
    <w:rsid w:val="002B5741"/>
    <w:rsid w:val="002C4B17"/>
    <w:rsid w:val="002E243A"/>
    <w:rsid w:val="002E472E"/>
    <w:rsid w:val="002F6236"/>
    <w:rsid w:val="00305409"/>
    <w:rsid w:val="003139D7"/>
    <w:rsid w:val="00321369"/>
    <w:rsid w:val="003609EF"/>
    <w:rsid w:val="0036231A"/>
    <w:rsid w:val="00374DD4"/>
    <w:rsid w:val="0038534E"/>
    <w:rsid w:val="003914D5"/>
    <w:rsid w:val="003C7ADC"/>
    <w:rsid w:val="003D22D1"/>
    <w:rsid w:val="003D502F"/>
    <w:rsid w:val="003E1A36"/>
    <w:rsid w:val="00403D0B"/>
    <w:rsid w:val="00410371"/>
    <w:rsid w:val="004242F1"/>
    <w:rsid w:val="004304C8"/>
    <w:rsid w:val="00453FC3"/>
    <w:rsid w:val="00495D73"/>
    <w:rsid w:val="004B75B7"/>
    <w:rsid w:val="004D19AE"/>
    <w:rsid w:val="004D3362"/>
    <w:rsid w:val="004F7A9C"/>
    <w:rsid w:val="004F7AB6"/>
    <w:rsid w:val="005013B1"/>
    <w:rsid w:val="005118F9"/>
    <w:rsid w:val="005141D9"/>
    <w:rsid w:val="0051580D"/>
    <w:rsid w:val="00543FD2"/>
    <w:rsid w:val="00547111"/>
    <w:rsid w:val="0054735F"/>
    <w:rsid w:val="00551B8D"/>
    <w:rsid w:val="00564F4B"/>
    <w:rsid w:val="00580ABB"/>
    <w:rsid w:val="00592D74"/>
    <w:rsid w:val="0059794A"/>
    <w:rsid w:val="00597AC2"/>
    <w:rsid w:val="005D470F"/>
    <w:rsid w:val="005E2C44"/>
    <w:rsid w:val="00621188"/>
    <w:rsid w:val="006257ED"/>
    <w:rsid w:val="006277AA"/>
    <w:rsid w:val="00634129"/>
    <w:rsid w:val="00645498"/>
    <w:rsid w:val="00653DE4"/>
    <w:rsid w:val="00653E45"/>
    <w:rsid w:val="00665C47"/>
    <w:rsid w:val="00695808"/>
    <w:rsid w:val="006B46FB"/>
    <w:rsid w:val="006D14FD"/>
    <w:rsid w:val="006E1D1C"/>
    <w:rsid w:val="006E21FB"/>
    <w:rsid w:val="006F73B1"/>
    <w:rsid w:val="00704E78"/>
    <w:rsid w:val="007144AC"/>
    <w:rsid w:val="00751F4B"/>
    <w:rsid w:val="00770D31"/>
    <w:rsid w:val="007716F9"/>
    <w:rsid w:val="00773F0B"/>
    <w:rsid w:val="00792342"/>
    <w:rsid w:val="007977A8"/>
    <w:rsid w:val="007A18E6"/>
    <w:rsid w:val="007B512A"/>
    <w:rsid w:val="007C2097"/>
    <w:rsid w:val="007D1C76"/>
    <w:rsid w:val="007D6A07"/>
    <w:rsid w:val="007E72D4"/>
    <w:rsid w:val="007F16C4"/>
    <w:rsid w:val="007F445D"/>
    <w:rsid w:val="007F7259"/>
    <w:rsid w:val="008040A8"/>
    <w:rsid w:val="00812479"/>
    <w:rsid w:val="008279FA"/>
    <w:rsid w:val="0083307B"/>
    <w:rsid w:val="00834196"/>
    <w:rsid w:val="00851DE5"/>
    <w:rsid w:val="0086241F"/>
    <w:rsid w:val="008626E7"/>
    <w:rsid w:val="00870EE7"/>
    <w:rsid w:val="008733CE"/>
    <w:rsid w:val="0087507B"/>
    <w:rsid w:val="008863B9"/>
    <w:rsid w:val="008907C2"/>
    <w:rsid w:val="008A2F0E"/>
    <w:rsid w:val="008A3446"/>
    <w:rsid w:val="008A45A6"/>
    <w:rsid w:val="008D3CCC"/>
    <w:rsid w:val="008E18E1"/>
    <w:rsid w:val="008E4827"/>
    <w:rsid w:val="008F3789"/>
    <w:rsid w:val="008F686C"/>
    <w:rsid w:val="00904E82"/>
    <w:rsid w:val="009148DE"/>
    <w:rsid w:val="009204B5"/>
    <w:rsid w:val="00941E30"/>
    <w:rsid w:val="00962557"/>
    <w:rsid w:val="00977331"/>
    <w:rsid w:val="009777D9"/>
    <w:rsid w:val="00991B88"/>
    <w:rsid w:val="009A288B"/>
    <w:rsid w:val="009A5753"/>
    <w:rsid w:val="009A579D"/>
    <w:rsid w:val="009E3297"/>
    <w:rsid w:val="009F1A4B"/>
    <w:rsid w:val="009F734F"/>
    <w:rsid w:val="00A01D8B"/>
    <w:rsid w:val="00A031AB"/>
    <w:rsid w:val="00A03643"/>
    <w:rsid w:val="00A2326C"/>
    <w:rsid w:val="00A246B6"/>
    <w:rsid w:val="00A47E70"/>
    <w:rsid w:val="00A50CF0"/>
    <w:rsid w:val="00A7671C"/>
    <w:rsid w:val="00AA2CBC"/>
    <w:rsid w:val="00AC5820"/>
    <w:rsid w:val="00AD1CD8"/>
    <w:rsid w:val="00AD38FE"/>
    <w:rsid w:val="00AF78AF"/>
    <w:rsid w:val="00B13A79"/>
    <w:rsid w:val="00B15456"/>
    <w:rsid w:val="00B258BB"/>
    <w:rsid w:val="00B37182"/>
    <w:rsid w:val="00B436D5"/>
    <w:rsid w:val="00B651C6"/>
    <w:rsid w:val="00B67A01"/>
    <w:rsid w:val="00B67B97"/>
    <w:rsid w:val="00B8155A"/>
    <w:rsid w:val="00B968C8"/>
    <w:rsid w:val="00BA3EC5"/>
    <w:rsid w:val="00BA51D9"/>
    <w:rsid w:val="00BB502E"/>
    <w:rsid w:val="00BB5DFC"/>
    <w:rsid w:val="00BC6ABD"/>
    <w:rsid w:val="00BD279D"/>
    <w:rsid w:val="00BD283F"/>
    <w:rsid w:val="00BD6BB8"/>
    <w:rsid w:val="00BE0392"/>
    <w:rsid w:val="00BF52F9"/>
    <w:rsid w:val="00C13133"/>
    <w:rsid w:val="00C32368"/>
    <w:rsid w:val="00C353F8"/>
    <w:rsid w:val="00C37C42"/>
    <w:rsid w:val="00C57D4E"/>
    <w:rsid w:val="00C66BA2"/>
    <w:rsid w:val="00C728A7"/>
    <w:rsid w:val="00C8674C"/>
    <w:rsid w:val="00C870F6"/>
    <w:rsid w:val="00C900B2"/>
    <w:rsid w:val="00C9028B"/>
    <w:rsid w:val="00C95985"/>
    <w:rsid w:val="00C9685C"/>
    <w:rsid w:val="00CA5A9C"/>
    <w:rsid w:val="00CB1D49"/>
    <w:rsid w:val="00CC5026"/>
    <w:rsid w:val="00CC68D0"/>
    <w:rsid w:val="00D03F9A"/>
    <w:rsid w:val="00D06D51"/>
    <w:rsid w:val="00D11FBD"/>
    <w:rsid w:val="00D24991"/>
    <w:rsid w:val="00D50255"/>
    <w:rsid w:val="00D555A6"/>
    <w:rsid w:val="00D66520"/>
    <w:rsid w:val="00D67B78"/>
    <w:rsid w:val="00D84AE9"/>
    <w:rsid w:val="00D94DB3"/>
    <w:rsid w:val="00DB0157"/>
    <w:rsid w:val="00DE34CF"/>
    <w:rsid w:val="00DF1591"/>
    <w:rsid w:val="00DF6F1D"/>
    <w:rsid w:val="00E06C26"/>
    <w:rsid w:val="00E13F3D"/>
    <w:rsid w:val="00E313FA"/>
    <w:rsid w:val="00E34898"/>
    <w:rsid w:val="00E35E9D"/>
    <w:rsid w:val="00E374CD"/>
    <w:rsid w:val="00E478EA"/>
    <w:rsid w:val="00E72E1E"/>
    <w:rsid w:val="00E86B23"/>
    <w:rsid w:val="00E86D47"/>
    <w:rsid w:val="00EB09B7"/>
    <w:rsid w:val="00EE3B29"/>
    <w:rsid w:val="00EE7D7C"/>
    <w:rsid w:val="00EF73A0"/>
    <w:rsid w:val="00F118D4"/>
    <w:rsid w:val="00F25D98"/>
    <w:rsid w:val="00F300FB"/>
    <w:rsid w:val="00F5049A"/>
    <w:rsid w:val="00F706E6"/>
    <w:rsid w:val="00F74997"/>
    <w:rsid w:val="00FA4807"/>
    <w:rsid w:val="00FB4C5E"/>
    <w:rsid w:val="00FB6386"/>
    <w:rsid w:val="00FE0B3F"/>
    <w:rsid w:val="00FE5B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6AB4B583-55CF-4772-915A-2241DA6C64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A5A9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semiHidden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BD283F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CRCoverPageZchn">
    <w:name w:val="CR Cover Page Zchn"/>
    <w:link w:val="CRCoverPage"/>
    <w:rsid w:val="00495D73"/>
    <w:rPr>
      <w:rFonts w:ascii="Arial" w:hAnsi="Arial"/>
      <w:lang w:val="en-GB" w:eastAsia="en-US"/>
    </w:rPr>
  </w:style>
  <w:style w:type="character" w:customStyle="1" w:styleId="THChar">
    <w:name w:val="TH Char"/>
    <w:link w:val="TH"/>
    <w:qFormat/>
    <w:locked/>
    <w:rsid w:val="00495D73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95D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95D7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495D73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495D73"/>
    <w:rPr>
      <w:rFonts w:ascii="Courier New" w:hAnsi="Courier New"/>
      <w:sz w:val="1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704E78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704E78"/>
    <w:rPr>
      <w:rFonts w:ascii="Arial" w:hAnsi="Arial"/>
      <w:b/>
      <w:i/>
      <w:sz w:val="18"/>
      <w:lang w:val="en-GB" w:eastAsia="en-US"/>
    </w:rPr>
  </w:style>
  <w:style w:type="character" w:customStyle="1" w:styleId="TANChar">
    <w:name w:val="TAN Char"/>
    <w:link w:val="TAN"/>
    <w:qFormat/>
    <w:rsid w:val="00A0364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3C7ADC"/>
    <w:rPr>
      <w:rFonts w:ascii="Times New Roman" w:hAnsi="Times New Roman"/>
      <w:lang w:val="en-GB" w:eastAsia="en-US"/>
    </w:rPr>
  </w:style>
  <w:style w:type="character" w:customStyle="1" w:styleId="NOChar2">
    <w:name w:val="NO Char2"/>
    <w:link w:val="NO"/>
    <w:locked/>
    <w:rsid w:val="003C7ADC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3C7ADC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link w:val="EditorsNote"/>
    <w:rsid w:val="006E1D1C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sid w:val="002743D5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rsid w:val="00FA4807"/>
    <w:rPr>
      <w:rFonts w:eastAsia="Times New Roman"/>
      <w:lang w:val="en-GB" w:eastAsia="en-GB"/>
    </w:rPr>
  </w:style>
  <w:style w:type="character" w:customStyle="1" w:styleId="TAHCar">
    <w:name w:val="TAH Car"/>
    <w:qFormat/>
    <w:rsid w:val="00C32368"/>
    <w:rPr>
      <w:rFonts w:ascii="Arial" w:eastAsia="Times New Roman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0251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6D6E2E-B324-4166-A9C1-DF6D8BF776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867</Words>
  <Characters>4948</Characters>
  <Application>Microsoft Office Word</Application>
  <DocSecurity>0</DocSecurity>
  <Lines>41</Lines>
  <Paragraphs>11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5804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Huawei_CHV_1</cp:lastModifiedBy>
  <cp:revision>2</cp:revision>
  <cp:lastPrinted>1899-12-31T23:00:00Z</cp:lastPrinted>
  <dcterms:created xsi:type="dcterms:W3CDTF">2023-05-15T12:01:00Z</dcterms:created>
  <dcterms:modified xsi:type="dcterms:W3CDTF">2023-05-15T12:01:00Z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