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right" w:leader="none" w:pos="9639"/>
        </w:tabs>
        <w:spacing w:after="0" w:lineRule="auto"/>
        <w:rPr>
          <w:rFonts w:ascii="Arial" w:cs="Arial" w:eastAsia="Arial" w:hAnsi="Arial"/>
          <w:b w:val="1"/>
          <w:i w:val="1"/>
          <w:color w:val="000000"/>
          <w:sz w:val="28"/>
          <w:szCs w:val="28"/>
        </w:rPr>
      </w:pPr>
      <w:r w:rsidDel="00000000" w:rsidR="00000000" w:rsidRPr="00000000">
        <w:rPr>
          <w:rFonts w:ascii="Arial" w:cs="Arial" w:eastAsia="Arial" w:hAnsi="Arial"/>
          <w:b w:val="1"/>
          <w:color w:val="000000"/>
          <w:sz w:val="24"/>
          <w:szCs w:val="24"/>
          <w:rtl w:val="0"/>
        </w:rPr>
        <w:t xml:space="preserve">3GPP TSG-CT1 Meeting #142</w:t>
      </w:r>
      <w:r w:rsidDel="00000000" w:rsidR="00000000" w:rsidRPr="00000000">
        <w:rPr>
          <w:rFonts w:ascii="Arial" w:cs="Arial" w:eastAsia="Arial" w:hAnsi="Arial"/>
          <w:b w:val="1"/>
          <w:i w:val="1"/>
          <w:color w:val="000000"/>
          <w:sz w:val="28"/>
          <w:szCs w:val="28"/>
          <w:rtl w:val="0"/>
        </w:rPr>
        <w:tab/>
        <w:t xml:space="preserve">C1-233205</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Bratislava, Slovakia, 22nd May 2023 - 26th May 2023</w:t>
      </w:r>
    </w:p>
    <w:tbl>
      <w:tblPr>
        <w:tblStyle w:val="Table1"/>
        <w:tblW w:w="9641.0" w:type="dxa"/>
        <w:jc w:val="left"/>
        <w:tblInd w:w="42.0" w:type="dxa"/>
        <w:tblLayout w:type="fixed"/>
        <w:tblLook w:val="0000"/>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rPr>
          <w:cantSplit w:val="0"/>
          <w:tblHeader w:val="0"/>
        </w:trPr>
        <w:tc>
          <w:tcPr>
            <w:gridSpan w:val="9"/>
            <w:tcBorders>
              <w:top w:color="000000" w:space="0" w:sz="4" w:val="single"/>
              <w:left w:color="000000" w:space="0" w:sz="4" w:val="single"/>
              <w:right w:color="000000" w:space="0" w:sz="4" w:val="single"/>
            </w:tcBorders>
          </w:tcPr>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Rule="auto"/>
              <w:jc w:val="right"/>
              <w:rPr>
                <w:rFonts w:ascii="Arial" w:cs="Arial" w:eastAsia="Arial" w:hAnsi="Arial"/>
                <w:i w:val="1"/>
                <w:color w:val="000000"/>
              </w:rPr>
            </w:pPr>
            <w:r w:rsidDel="00000000" w:rsidR="00000000" w:rsidRPr="00000000">
              <w:rPr>
                <w:rFonts w:ascii="Arial" w:cs="Arial" w:eastAsia="Arial" w:hAnsi="Arial"/>
                <w:i w:val="1"/>
                <w:color w:val="000000"/>
                <w:sz w:val="14"/>
                <w:szCs w:val="14"/>
                <w:rtl w:val="0"/>
              </w:rPr>
              <w:t xml:space="preserve">CR-Form-v12.2</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jc w:val="center"/>
              <w:rPr>
                <w:rFonts w:ascii="Arial" w:cs="Arial" w:eastAsia="Arial" w:hAnsi="Arial"/>
                <w:color w:val="000000"/>
              </w:rPr>
            </w:pPr>
            <w:r w:rsidDel="00000000" w:rsidR="00000000" w:rsidRPr="00000000">
              <w:rPr>
                <w:rFonts w:ascii="Arial" w:cs="Arial" w:eastAsia="Arial" w:hAnsi="Arial"/>
                <w:b w:val="1"/>
                <w:color w:val="000000"/>
                <w:sz w:val="32"/>
                <w:szCs w:val="32"/>
                <w:rtl w:val="0"/>
              </w:rPr>
              <w:t xml:space="preserve">CHANGE REQUEST</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jc w:val="right"/>
              <w:rPr>
                <w:rFonts w:ascii="Arial" w:cs="Arial" w:eastAsia="Arial" w:hAnsi="Arial"/>
                <w:color w:val="000000"/>
              </w:rPr>
            </w:pPr>
            <w:r w:rsidDel="00000000" w:rsidR="00000000" w:rsidRPr="00000000">
              <w:rPr>
                <w:rtl w:val="0"/>
              </w:rPr>
            </w:r>
          </w:p>
        </w:tc>
        <w:tc>
          <w:tcPr>
            <w:shd w:fill="ffffb3"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Rule="auto"/>
              <w:jc w:val="right"/>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24.380</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jc w:val="center"/>
              <w:rPr>
                <w:rFonts w:ascii="Arial" w:cs="Arial" w:eastAsia="Arial" w:hAnsi="Arial"/>
                <w:color w:val="000000"/>
              </w:rPr>
            </w:pPr>
            <w:r w:rsidDel="00000000" w:rsidR="00000000" w:rsidRPr="00000000">
              <w:rPr>
                <w:rFonts w:ascii="Arial" w:cs="Arial" w:eastAsia="Arial" w:hAnsi="Arial"/>
                <w:b w:val="1"/>
                <w:color w:val="000000"/>
                <w:sz w:val="28"/>
                <w:szCs w:val="28"/>
                <w:rtl w:val="0"/>
              </w:rPr>
              <w:t xml:space="preserve">CR</w:t>
            </w:r>
            <w:r w:rsidDel="00000000" w:rsidR="00000000" w:rsidRPr="00000000">
              <w:rPr>
                <w:rtl w:val="0"/>
              </w:rPr>
            </w:r>
          </w:p>
        </w:tc>
        <w:tc>
          <w:tcPr>
            <w:shd w:fill="ffffb3"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Fonts w:ascii="Arial" w:cs="Arial" w:eastAsia="Arial" w:hAnsi="Arial"/>
                <w:b w:val="1"/>
                <w:color w:val="000000"/>
                <w:sz w:val="28"/>
                <w:szCs w:val="28"/>
                <w:rtl w:val="0"/>
              </w:rPr>
              <w:t xml:space="preserve">0349</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right" w:leader="none" w:pos="625"/>
              </w:tabs>
              <w:spacing w:after="0" w:lineRule="auto"/>
              <w:jc w:val="center"/>
              <w:rPr>
                <w:rFonts w:ascii="Arial" w:cs="Arial" w:eastAsia="Arial" w:hAnsi="Arial"/>
                <w:color w:val="000000"/>
              </w:rPr>
            </w:pPr>
            <w:r w:rsidDel="00000000" w:rsidR="00000000" w:rsidRPr="00000000">
              <w:rPr>
                <w:rFonts w:ascii="Arial" w:cs="Arial" w:eastAsia="Arial" w:hAnsi="Arial"/>
                <w:b w:val="1"/>
                <w:color w:val="000000"/>
                <w:sz w:val="28"/>
                <w:szCs w:val="28"/>
                <w:rtl w:val="0"/>
              </w:rPr>
              <w:t xml:space="preserve">rev</w:t>
            </w:r>
            <w:r w:rsidDel="00000000" w:rsidR="00000000" w:rsidRPr="00000000">
              <w:rPr>
                <w:rtl w:val="0"/>
              </w:rPr>
            </w:r>
          </w:p>
        </w:tc>
        <w:tc>
          <w:tcPr>
            <w:shd w:fill="ffffb3"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Rule="auto"/>
              <w:jc w:val="center"/>
              <w:rPr>
                <w:rFonts w:ascii="Arial" w:cs="Arial" w:eastAsia="Arial" w:hAnsi="Arial"/>
                <w:b w:val="1"/>
                <w:color w:val="000000"/>
              </w:rPr>
            </w:pPr>
            <w:r w:rsidDel="00000000" w:rsidR="00000000" w:rsidRPr="00000000">
              <w:rPr>
                <w:rFonts w:ascii="Arial" w:cs="Arial" w:eastAsia="Arial" w:hAnsi="Arial"/>
                <w:b w:val="1"/>
                <w:color w:val="000000"/>
                <w:sz w:val="28"/>
                <w:szCs w:val="28"/>
                <w:rtl w:val="0"/>
              </w:rPr>
              <w:t xml:space="preserve">-</w:t>
            </w:r>
            <w:r w:rsidDel="00000000" w:rsidR="00000000" w:rsidRPr="00000000">
              <w:rPr>
                <w:rtl w:val="0"/>
              </w:rPr>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right" w:leader="none" w:pos="1825"/>
              </w:tabs>
              <w:spacing w:after="0" w:lineRule="auto"/>
              <w:jc w:val="center"/>
              <w:rPr>
                <w:rFonts w:ascii="Arial" w:cs="Arial" w:eastAsia="Arial" w:hAnsi="Arial"/>
                <w:color w:val="000000"/>
              </w:rPr>
            </w:pPr>
            <w:r w:rsidDel="00000000" w:rsidR="00000000" w:rsidRPr="00000000">
              <w:rPr>
                <w:rFonts w:ascii="Arial" w:cs="Arial" w:eastAsia="Arial" w:hAnsi="Arial"/>
                <w:b w:val="1"/>
                <w:color w:val="000000"/>
                <w:sz w:val="28"/>
                <w:szCs w:val="28"/>
                <w:rtl w:val="0"/>
              </w:rPr>
              <w:t xml:space="preserve">Current version:</w:t>
            </w:r>
            <w:r w:rsidDel="00000000" w:rsidR="00000000" w:rsidRPr="00000000">
              <w:rPr>
                <w:rtl w:val="0"/>
              </w:rPr>
            </w:r>
          </w:p>
        </w:tc>
        <w:tc>
          <w:tcPr>
            <w:shd w:fill="ffffb3"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Rule="auto"/>
              <w:jc w:val="center"/>
              <w:rPr>
                <w:rFonts w:ascii="Arial" w:cs="Arial" w:eastAsia="Arial" w:hAnsi="Arial"/>
                <w:color w:val="000000"/>
                <w:sz w:val="28"/>
                <w:szCs w:val="28"/>
              </w:rPr>
            </w:pPr>
            <w:r w:rsidDel="00000000" w:rsidR="00000000" w:rsidRPr="00000000">
              <w:rPr>
                <w:rFonts w:ascii="Arial" w:cs="Arial" w:eastAsia="Arial" w:hAnsi="Arial"/>
                <w:b w:val="1"/>
                <w:color w:val="000000"/>
                <w:sz w:val="28"/>
                <w:szCs w:val="28"/>
                <w:rtl w:val="0"/>
              </w:rPr>
              <w:t xml:space="preserve">18.1.0</w:t>
            </w:r>
            <w:r w:rsidDel="00000000" w:rsidR="00000000" w:rsidRPr="00000000">
              <w:rPr>
                <w:rtl w:val="0"/>
              </w:rPr>
            </w:r>
          </w:p>
        </w:tc>
        <w:tc>
          <w:tcPr>
            <w:tcBorders>
              <w:right w:color="000000" w:space="0" w:sz="4"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c>
      </w:tr>
      <w:tr>
        <w:trPr>
          <w:cantSplit w:val="0"/>
          <w:tblHeader w:val="0"/>
        </w:trPr>
        <w:tc>
          <w:tcPr>
            <w:gridSpan w:val="9"/>
            <w:tcBorders>
              <w:top w:color="000000" w:space="0" w:sz="4"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Rule="auto"/>
              <w:jc w:val="center"/>
              <w:rPr>
                <w:rFonts w:ascii="Arial" w:cs="Arial" w:eastAsia="Arial" w:hAnsi="Arial"/>
                <w:i w:val="1"/>
                <w:color w:val="000000"/>
              </w:rPr>
            </w:pPr>
            <w:bookmarkStart w:colFirst="0" w:colLast="0" w:name="_heading=h.gjdgxs" w:id="0"/>
            <w:bookmarkEnd w:id="0"/>
            <w:r w:rsidDel="00000000" w:rsidR="00000000" w:rsidRPr="00000000">
              <w:rPr>
                <w:rFonts w:ascii="Arial" w:cs="Arial" w:eastAsia="Arial" w:hAnsi="Arial"/>
                <w:i w:val="1"/>
                <w:color w:val="000000"/>
                <w:rtl w:val="0"/>
              </w:rPr>
              <w:t xml:space="preserve">For </w:t>
            </w:r>
            <w:hyperlink r:id="rId7">
              <w:r w:rsidDel="00000000" w:rsidR="00000000" w:rsidRPr="00000000">
                <w:rPr>
                  <w:rFonts w:ascii="Arial" w:cs="Arial" w:eastAsia="Arial" w:hAnsi="Arial"/>
                  <w:b w:val="1"/>
                  <w:i w:val="1"/>
                  <w:color w:val="ff0000"/>
                  <w:u w:val="single"/>
                  <w:rtl w:val="0"/>
                </w:rPr>
                <w:t xml:space="preserve">HELP</w:t>
              </w:r>
            </w:hyperlink>
            <w:r w:rsidDel="00000000" w:rsidR="00000000" w:rsidRPr="00000000">
              <w:rPr>
                <w:rFonts w:ascii="Arial" w:cs="Arial" w:eastAsia="Arial" w:hAnsi="Arial"/>
                <w:b w:val="1"/>
                <w:i w:val="1"/>
                <w:color w:val="ff0000"/>
                <w:rtl w:val="0"/>
              </w:rPr>
              <w:t xml:space="preserve"> </w:t>
            </w:r>
            <w:r w:rsidDel="00000000" w:rsidR="00000000" w:rsidRPr="00000000">
              <w:rPr>
                <w:rFonts w:ascii="Arial" w:cs="Arial" w:eastAsia="Arial" w:hAnsi="Arial"/>
                <w:i w:val="1"/>
                <w:color w:val="000000"/>
                <w:rtl w:val="0"/>
              </w:rPr>
              <w:t xml:space="preserve">on using this form: comprehensive instructions can be found at </w:t>
              <w:br w:type="textWrapping"/>
            </w:r>
            <w:hyperlink r:id="rId8">
              <w:r w:rsidDel="00000000" w:rsidR="00000000" w:rsidRPr="00000000">
                <w:rPr>
                  <w:rFonts w:ascii="Arial" w:cs="Arial" w:eastAsia="Arial" w:hAnsi="Arial"/>
                  <w:i w:val="1"/>
                  <w:color w:val="0000ff"/>
                  <w:u w:val="single"/>
                  <w:rtl w:val="0"/>
                </w:rPr>
                <w:t xml:space="preserve">http://www.3gpp.org/Change-Requests</w:t>
              </w:r>
            </w:hyperlink>
            <w:r w:rsidDel="00000000" w:rsidR="00000000" w:rsidRPr="00000000">
              <w:rPr>
                <w:rFonts w:ascii="Arial" w:cs="Arial" w:eastAsia="Arial" w:hAnsi="Arial"/>
                <w:i w:val="1"/>
                <w:color w:val="000000"/>
                <w:rtl w:val="0"/>
              </w:rPr>
              <w:t xml:space="preserve">.</w:t>
            </w:r>
          </w:p>
        </w:tc>
      </w:tr>
      <w:tr>
        <w:trPr>
          <w:cantSplit w:val="0"/>
          <w:tblHeader w:val="0"/>
        </w:trPr>
        <w:tc>
          <w:tcPr>
            <w:gridSpan w:val="9"/>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bl>
    <w:p w:rsidR="00000000" w:rsidDel="00000000" w:rsidP="00000000" w:rsidRDefault="00000000" w:rsidRPr="00000000" w14:paraId="00000042">
      <w:pPr>
        <w:rPr>
          <w:sz w:val="8"/>
          <w:szCs w:val="8"/>
        </w:rPr>
      </w:pPr>
      <w:r w:rsidDel="00000000" w:rsidR="00000000" w:rsidRPr="00000000">
        <w:rPr>
          <w:rtl w:val="0"/>
        </w:rPr>
      </w:r>
    </w:p>
    <w:tbl>
      <w:tblPr>
        <w:tblStyle w:val="Table2"/>
        <w:tblW w:w="9638.0" w:type="dxa"/>
        <w:jc w:val="left"/>
        <w:tblInd w:w="42.0" w:type="dxa"/>
        <w:tblLayout w:type="fixed"/>
        <w:tblLook w:val="0000"/>
      </w:tblPr>
      <w:tblGrid>
        <w:gridCol w:w="2834"/>
        <w:gridCol w:w="1418"/>
        <w:gridCol w:w="283"/>
        <w:gridCol w:w="709"/>
        <w:gridCol w:w="284"/>
        <w:gridCol w:w="2126"/>
        <w:gridCol w:w="283"/>
        <w:gridCol w:w="1418"/>
        <w:gridCol w:w="283"/>
        <w:tblGridChange w:id="0">
          <w:tblGrid>
            <w:gridCol w:w="2834"/>
            <w:gridCol w:w="1418"/>
            <w:gridCol w:w="283"/>
            <w:gridCol w:w="709"/>
            <w:gridCol w:w="284"/>
            <w:gridCol w:w="2126"/>
            <w:gridCol w:w="283"/>
            <w:gridCol w:w="1418"/>
            <w:gridCol w:w="283"/>
          </w:tblGrid>
        </w:tblGridChange>
      </w:tblGrid>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2751"/>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Proposed change affects:</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jc w:val="right"/>
              <w:rPr>
                <w:rFonts w:ascii="Arial" w:cs="Arial" w:eastAsia="Arial" w:hAnsi="Arial"/>
                <w:color w:val="000000"/>
              </w:rPr>
            </w:pPr>
            <w:r w:rsidDel="00000000" w:rsidR="00000000" w:rsidRPr="00000000">
              <w:rPr>
                <w:rFonts w:ascii="Arial" w:cs="Arial" w:eastAsia="Arial" w:hAnsi="Arial"/>
                <w:color w:val="000000"/>
                <w:rtl w:val="0"/>
              </w:rPr>
              <w:t xml:space="preserve">UICC apps</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tl w:val="0"/>
              </w:rPr>
            </w:r>
          </w:p>
        </w:tc>
        <w:tc>
          <w:tcPr>
            <w:tcBorders>
              <w:left w:color="000000" w:space="0" w:sz="4"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jc w:val="right"/>
              <w:rPr>
                <w:rFonts w:ascii="Arial" w:cs="Arial" w:eastAsia="Arial" w:hAnsi="Arial"/>
                <w:color w:val="000000"/>
                <w:u w:val="single"/>
              </w:rPr>
            </w:pPr>
            <w:r w:rsidDel="00000000" w:rsidR="00000000" w:rsidRPr="00000000">
              <w:rPr>
                <w:rFonts w:ascii="Arial" w:cs="Arial" w:eastAsia="Arial" w:hAnsi="Arial"/>
                <w:color w:val="000000"/>
                <w:rtl w:val="0"/>
              </w:rPr>
              <w:t xml:space="preserv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X</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jc w:val="right"/>
              <w:rPr>
                <w:rFonts w:ascii="Arial" w:cs="Arial" w:eastAsia="Arial" w:hAnsi="Arial"/>
                <w:color w:val="000000"/>
                <w:u w:val="single"/>
              </w:rPr>
            </w:pPr>
            <w:r w:rsidDel="00000000" w:rsidR="00000000" w:rsidRPr="00000000">
              <w:rPr>
                <w:rFonts w:ascii="Arial" w:cs="Arial" w:eastAsia="Arial" w:hAnsi="Arial"/>
                <w:color w:val="000000"/>
                <w:rtl w:val="0"/>
              </w:rPr>
              <w:t xml:space="preserve">Radio Access Network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f"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tl w:val="0"/>
              </w:rPr>
            </w:r>
          </w:p>
        </w:tc>
        <w:tc>
          <w:tcPr>
            <w:tcBorders>
              <w:left w:color="000000" w:space="0" w:sz="0" w:val="nil"/>
            </w:tcBorders>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Rule="auto"/>
              <w:jc w:val="right"/>
              <w:rPr>
                <w:rFonts w:ascii="Arial" w:cs="Arial" w:eastAsia="Arial" w:hAnsi="Arial"/>
                <w:color w:val="000000"/>
              </w:rPr>
            </w:pPr>
            <w:r w:rsidDel="00000000" w:rsidR="00000000" w:rsidRPr="00000000">
              <w:rPr>
                <w:rFonts w:ascii="Arial" w:cs="Arial" w:eastAsia="Arial" w:hAnsi="Arial"/>
                <w:color w:val="000000"/>
                <w:rtl w:val="0"/>
              </w:rPr>
              <w:t xml:space="preserve">Core Network</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X</w:t>
            </w:r>
          </w:p>
        </w:tc>
      </w:tr>
    </w:tbl>
    <w:p w:rsidR="00000000" w:rsidDel="00000000" w:rsidP="00000000" w:rsidRDefault="00000000" w:rsidRPr="00000000" w14:paraId="0000004C">
      <w:pPr>
        <w:rPr>
          <w:sz w:val="8"/>
          <w:szCs w:val="8"/>
        </w:rPr>
      </w:pPr>
      <w:r w:rsidDel="00000000" w:rsidR="00000000" w:rsidRPr="00000000">
        <w:rPr>
          <w:rtl w:val="0"/>
        </w:rPr>
      </w:r>
    </w:p>
    <w:tbl>
      <w:tblPr>
        <w:tblStyle w:val="Table3"/>
        <w:tblW w:w="9638.999999999998" w:type="dxa"/>
        <w:jc w:val="left"/>
        <w:tblInd w:w="42.0" w:type="dxa"/>
        <w:tblLayout w:type="fixed"/>
        <w:tblLook w:val="0000"/>
      </w:tblPr>
      <w:tblGrid>
        <w:gridCol w:w="1842"/>
        <w:gridCol w:w="851"/>
        <w:gridCol w:w="284"/>
        <w:gridCol w:w="284"/>
        <w:gridCol w:w="567"/>
        <w:gridCol w:w="1700"/>
        <w:gridCol w:w="567"/>
        <w:gridCol w:w="143"/>
        <w:gridCol w:w="281"/>
        <w:gridCol w:w="993"/>
        <w:gridCol w:w="2127"/>
        <w:tblGridChange w:id="0">
          <w:tblGrid>
            <w:gridCol w:w="1842"/>
            <w:gridCol w:w="851"/>
            <w:gridCol w:w="284"/>
            <w:gridCol w:w="284"/>
            <w:gridCol w:w="567"/>
            <w:gridCol w:w="1700"/>
            <w:gridCol w:w="567"/>
            <w:gridCol w:w="143"/>
            <w:gridCol w:w="281"/>
            <w:gridCol w:w="993"/>
            <w:gridCol w:w="2127"/>
          </w:tblGrid>
        </w:tblGridChange>
      </w:tblGrid>
      <w:tr>
        <w:trPr>
          <w:cantSplit w:val="0"/>
          <w:tblHeader w:val="0"/>
        </w:trPr>
        <w:tc>
          <w:tcPr>
            <w:gridSpan w:val="11"/>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leader="none" w:pos="1759"/>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Title:</w:t>
              <w:tab/>
            </w:r>
          </w:p>
        </w:tc>
        <w:tc>
          <w:tcPr>
            <w:gridSpan w:val="10"/>
            <w:tcBorders>
              <w:top w:color="000000" w:space="0" w:sz="4" w:val="single"/>
              <w:right w:color="000000" w:space="0" w:sz="4" w:val="single"/>
            </w:tcBorders>
            <w:shd w:fill="ffffb3" w:val="clea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Addition of Reason cause value in Pre-Established Session Call Control Disconnect Message to indicate media bearer failure</w:t>
            </w:r>
          </w:p>
        </w:tc>
      </w:tr>
      <w:tr>
        <w:trPr>
          <w:cantSplit w:val="0"/>
          <w:tblHeader w:val="0"/>
        </w:trPr>
        <w:tc>
          <w:tcPr>
            <w:tcBorders>
              <w:left w:color="000000" w:space="0" w:sz="4" w:val="single"/>
            </w:tcBorders>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sz w:val="8"/>
                <w:szCs w:val="8"/>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right" w:leader="none" w:pos="1759"/>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Source to WG:</w:t>
            </w:r>
          </w:p>
        </w:tc>
        <w:tc>
          <w:tcPr>
            <w:gridSpan w:val="10"/>
            <w:tcBorders>
              <w:right w:color="000000" w:space="0" w:sz="4" w:val="single"/>
            </w:tcBorders>
            <w:shd w:fill="ffffb3" w:val="clea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Motorola Solutions </w:t>
            </w:r>
            <w:r w:rsidDel="00000000" w:rsidR="00000000" w:rsidRPr="00000000">
              <w:rPr>
                <w:rtl w:val="0"/>
              </w:rPr>
              <w:t xml:space="preserve">     </w:t>
            </w: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right" w:leader="none" w:pos="1759"/>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Source to TSG:</w:t>
            </w:r>
          </w:p>
        </w:tc>
        <w:tc>
          <w:tcPr>
            <w:gridSpan w:val="10"/>
            <w:tcBorders>
              <w:right w:color="000000" w:space="0" w:sz="4" w:val="single"/>
            </w:tcBorders>
            <w:shd w:fill="ffffb3"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C1</w:t>
            </w:r>
          </w:p>
        </w:tc>
      </w:tr>
      <w:tr>
        <w:trPr>
          <w:cantSplit w:val="0"/>
          <w:tblHeader w:val="0"/>
        </w:trPr>
        <w:tc>
          <w:tcPr>
            <w:tcBorders>
              <w:left w:color="000000" w:space="0" w:sz="4" w:val="single"/>
            </w:tcBorders>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sz w:val="8"/>
                <w:szCs w:val="8"/>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right" w:leader="none" w:pos="1759"/>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Work item code:</w:t>
            </w:r>
          </w:p>
        </w:tc>
        <w:tc>
          <w:tcPr>
            <w:gridSpan w:val="5"/>
            <w:shd w:fill="ffffb3" w:val="clea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MCProtoc18</w:t>
            </w:r>
          </w:p>
        </w:tc>
        <w:tc>
          <w:tcPr>
            <w:tcBorders>
              <w:left w:color="000000" w:space="0" w:sz="0" w:val="nil"/>
            </w:tcBorders>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Rule="auto"/>
              <w:ind w:right="100"/>
              <w:rPr>
                <w:rFonts w:ascii="Arial" w:cs="Arial" w:eastAsia="Arial" w:hAnsi="Arial"/>
                <w:color w:val="000000"/>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Rule="auto"/>
              <w:jc w:val="right"/>
              <w:rPr>
                <w:rFonts w:ascii="Arial" w:cs="Arial" w:eastAsia="Arial" w:hAnsi="Arial"/>
                <w:color w:val="000000"/>
              </w:rPr>
            </w:pPr>
            <w:r w:rsidDel="00000000" w:rsidR="00000000" w:rsidRPr="00000000">
              <w:rPr>
                <w:rFonts w:ascii="Arial" w:cs="Arial" w:eastAsia="Arial" w:hAnsi="Arial"/>
                <w:b w:val="1"/>
                <w:i w:val="1"/>
                <w:color w:val="000000"/>
                <w:rtl w:val="0"/>
              </w:rPr>
              <w:t xml:space="preserve">Date:</w:t>
            </w:r>
            <w:r w:rsidDel="00000000" w:rsidR="00000000" w:rsidRPr="00000000">
              <w:rPr>
                <w:rtl w:val="0"/>
              </w:rPr>
            </w:r>
          </w:p>
        </w:tc>
        <w:tc>
          <w:tcPr>
            <w:tcBorders>
              <w:right w:color="000000" w:space="0" w:sz="4" w:val="single"/>
            </w:tcBorders>
            <w:shd w:fill="ffffb3" w:val="clear"/>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2023-05-15</w:t>
            </w:r>
          </w:p>
        </w:tc>
      </w:tr>
      <w:tr>
        <w:trPr>
          <w:cantSplit w:val="0"/>
          <w:tblHeader w:val="0"/>
        </w:trPr>
        <w:tc>
          <w:tcPr>
            <w:tcBorders>
              <w:left w:color="000000" w:space="0" w:sz="4" w:val="single"/>
            </w:tcBorders>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sz w:val="8"/>
                <w:szCs w:val="8"/>
              </w:rPr>
            </w:pPr>
            <w:r w:rsidDel="00000000" w:rsidR="00000000" w:rsidRPr="00000000">
              <w:rPr>
                <w:rtl w:val="0"/>
              </w:rPr>
            </w:r>
          </w:p>
        </w:tc>
        <w:tc>
          <w:tcPr>
            <w:gridSpan w:val="4"/>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c>
          <w:tcPr>
            <w:gridSpan w:val="2"/>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c>
          <w:tcPr>
            <w:gridSpan w:val="3"/>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1"/>
          <w:tblHeader w:val="0"/>
        </w:trPr>
        <w:tc>
          <w:tcPr>
            <w:tcBorders>
              <w:left w:color="000000" w:space="0" w:sz="4" w:val="single"/>
            </w:tcBorders>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right" w:leader="none" w:pos="1759"/>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Category:</w:t>
            </w:r>
          </w:p>
        </w:tc>
        <w:tc>
          <w:tcPr>
            <w:shd w:fill="ffffb3" w:val="clear"/>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ind w:left="100" w:right="-609"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F</w:t>
            </w:r>
          </w:p>
        </w:tc>
        <w:tc>
          <w:tcPr>
            <w:gridSpan w:val="5"/>
            <w:tcBorders>
              <w:left w:color="000000" w:space="0" w:sz="0" w:val="nil"/>
            </w:tcBorders>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Rule="auto"/>
              <w:jc w:val="right"/>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Release:</w:t>
            </w:r>
          </w:p>
        </w:tc>
        <w:tc>
          <w:tcPr>
            <w:tcBorders>
              <w:right w:color="000000" w:space="0" w:sz="4" w:val="single"/>
            </w:tcBorders>
            <w:shd w:fill="ffffb3" w:val="clear"/>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Rel-18</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rPr>
            </w:pPr>
            <w:r w:rsidDel="00000000" w:rsidR="00000000" w:rsidRPr="00000000">
              <w:rPr>
                <w:rtl w:val="0"/>
              </w:rPr>
            </w:r>
          </w:p>
        </w:tc>
        <w:tc>
          <w:tcPr>
            <w:gridSpan w:val="8"/>
            <w:tcBorders>
              <w:bottom w:color="000000" w:space="0" w:sz="4" w:val="single"/>
            </w:tcBorders>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Rule="auto"/>
              <w:ind w:left="383" w:hanging="383"/>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Use </w:t>
            </w:r>
            <w:r w:rsidDel="00000000" w:rsidR="00000000" w:rsidRPr="00000000">
              <w:rPr>
                <w:rFonts w:ascii="Arial" w:cs="Arial" w:eastAsia="Arial" w:hAnsi="Arial"/>
                <w:i w:val="1"/>
                <w:color w:val="000000"/>
                <w:sz w:val="18"/>
                <w:szCs w:val="18"/>
                <w:u w:val="single"/>
                <w:rtl w:val="0"/>
              </w:rPr>
              <w:t xml:space="preserve">one</w:t>
            </w:r>
            <w:r w:rsidDel="00000000" w:rsidR="00000000" w:rsidRPr="00000000">
              <w:rPr>
                <w:rFonts w:ascii="Arial" w:cs="Arial" w:eastAsia="Arial" w:hAnsi="Arial"/>
                <w:i w:val="1"/>
                <w:color w:val="000000"/>
                <w:sz w:val="18"/>
                <w:szCs w:val="18"/>
                <w:rtl w:val="0"/>
              </w:rPr>
              <w:t xml:space="preserve"> of the following categories:</w:t>
            </w:r>
            <w:r w:rsidDel="00000000" w:rsidR="00000000" w:rsidRPr="00000000">
              <w:rPr>
                <w:rFonts w:ascii="Arial" w:cs="Arial" w:eastAsia="Arial" w:hAnsi="Arial"/>
                <w:b w:val="1"/>
                <w:i w:val="1"/>
                <w:color w:val="000000"/>
                <w:sz w:val="18"/>
                <w:szCs w:val="18"/>
                <w:rtl w:val="0"/>
              </w:rPr>
              <w:br w:type="textWrapping"/>
              <w:t xml:space="preserve">F</w:t>
            </w:r>
            <w:r w:rsidDel="00000000" w:rsidR="00000000" w:rsidRPr="00000000">
              <w:rPr>
                <w:rFonts w:ascii="Arial" w:cs="Arial" w:eastAsia="Arial" w:hAnsi="Arial"/>
                <w:i w:val="1"/>
                <w:color w:val="000000"/>
                <w:sz w:val="18"/>
                <w:szCs w:val="18"/>
                <w:rtl w:val="0"/>
              </w:rPr>
              <w:t xml:space="preserve">  (correction)</w:t>
              <w:br w:type="textWrapping"/>
            </w:r>
            <w:r w:rsidDel="00000000" w:rsidR="00000000" w:rsidRPr="00000000">
              <w:rPr>
                <w:rFonts w:ascii="Arial" w:cs="Arial" w:eastAsia="Arial" w:hAnsi="Arial"/>
                <w:b w:val="1"/>
                <w:i w:val="1"/>
                <w:color w:val="000000"/>
                <w:sz w:val="18"/>
                <w:szCs w:val="18"/>
                <w:rtl w:val="0"/>
              </w:rPr>
              <w:t xml:space="preserve">A</w:t>
            </w:r>
            <w:r w:rsidDel="00000000" w:rsidR="00000000" w:rsidRPr="00000000">
              <w:rPr>
                <w:rFonts w:ascii="Arial" w:cs="Arial" w:eastAsia="Arial" w:hAnsi="Arial"/>
                <w:i w:val="1"/>
                <w:color w:val="000000"/>
                <w:sz w:val="18"/>
                <w:szCs w:val="18"/>
                <w:rtl w:val="0"/>
              </w:rPr>
              <w:t xml:space="preserve">  (mirror corresponding to a change in an earlier </w:t>
              <w:tab/>
              <w:tab/>
              <w:tab/>
              <w:tab/>
              <w:tab/>
              <w:tab/>
              <w:tab/>
              <w:tab/>
              <w:tab/>
              <w:tab/>
              <w:tab/>
              <w:tab/>
              <w:tab/>
              <w:t xml:space="preserve">release)</w:t>
              <w:br w:type="textWrapping"/>
            </w:r>
            <w:r w:rsidDel="00000000" w:rsidR="00000000" w:rsidRPr="00000000">
              <w:rPr>
                <w:rFonts w:ascii="Arial" w:cs="Arial" w:eastAsia="Arial" w:hAnsi="Arial"/>
                <w:b w:val="1"/>
                <w:i w:val="1"/>
                <w:color w:val="000000"/>
                <w:sz w:val="18"/>
                <w:szCs w:val="18"/>
                <w:rtl w:val="0"/>
              </w:rPr>
              <w:t xml:space="preserve">B</w:t>
            </w:r>
            <w:r w:rsidDel="00000000" w:rsidR="00000000" w:rsidRPr="00000000">
              <w:rPr>
                <w:rFonts w:ascii="Arial" w:cs="Arial" w:eastAsia="Arial" w:hAnsi="Arial"/>
                <w:i w:val="1"/>
                <w:color w:val="000000"/>
                <w:sz w:val="18"/>
                <w:szCs w:val="18"/>
                <w:rtl w:val="0"/>
              </w:rPr>
              <w:t xml:space="preserve">  (addition of feature), </w:t>
              <w:br w:type="textWrapping"/>
            </w:r>
            <w:r w:rsidDel="00000000" w:rsidR="00000000" w:rsidRPr="00000000">
              <w:rPr>
                <w:rFonts w:ascii="Arial" w:cs="Arial" w:eastAsia="Arial" w:hAnsi="Arial"/>
                <w:b w:val="1"/>
                <w:i w:val="1"/>
                <w:color w:val="000000"/>
                <w:sz w:val="18"/>
                <w:szCs w:val="18"/>
                <w:rtl w:val="0"/>
              </w:rPr>
              <w:t xml:space="preserve">C</w:t>
            </w:r>
            <w:r w:rsidDel="00000000" w:rsidR="00000000" w:rsidRPr="00000000">
              <w:rPr>
                <w:rFonts w:ascii="Arial" w:cs="Arial" w:eastAsia="Arial" w:hAnsi="Arial"/>
                <w:i w:val="1"/>
                <w:color w:val="000000"/>
                <w:sz w:val="18"/>
                <w:szCs w:val="18"/>
                <w:rtl w:val="0"/>
              </w:rPr>
              <w:t xml:space="preserve">  (functional modification of feature)</w:t>
              <w:br w:type="textWrapping"/>
            </w:r>
            <w:r w:rsidDel="00000000" w:rsidR="00000000" w:rsidRPr="00000000">
              <w:rPr>
                <w:rFonts w:ascii="Arial" w:cs="Arial" w:eastAsia="Arial" w:hAnsi="Arial"/>
                <w:b w:val="1"/>
                <w:i w:val="1"/>
                <w:color w:val="000000"/>
                <w:sz w:val="18"/>
                <w:szCs w:val="18"/>
                <w:rtl w:val="0"/>
              </w:rPr>
              <w:t xml:space="preserve">D</w:t>
            </w:r>
            <w:r w:rsidDel="00000000" w:rsidR="00000000" w:rsidRPr="00000000">
              <w:rPr>
                <w:rFonts w:ascii="Arial" w:cs="Arial" w:eastAsia="Arial" w:hAnsi="Arial"/>
                <w:i w:val="1"/>
                <w:color w:val="000000"/>
                <w:sz w:val="18"/>
                <w:szCs w:val="18"/>
                <w:rtl w:val="0"/>
              </w:rPr>
              <w:t xml:space="preserve">  (editorial modification)</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rPr>
                <w:rFonts w:ascii="Arial" w:cs="Arial" w:eastAsia="Arial" w:hAnsi="Arial"/>
                <w:color w:val="000000"/>
              </w:rPr>
            </w:pPr>
            <w:r w:rsidDel="00000000" w:rsidR="00000000" w:rsidRPr="00000000">
              <w:rPr>
                <w:rFonts w:ascii="Arial" w:cs="Arial" w:eastAsia="Arial" w:hAnsi="Arial"/>
                <w:color w:val="000000"/>
                <w:sz w:val="18"/>
                <w:szCs w:val="18"/>
                <w:rtl w:val="0"/>
              </w:rPr>
              <w:t xml:space="preserve">Detailed explanations of the above categories can</w:t>
              <w:br w:type="textWrapping"/>
              <w:t xml:space="preserve">be found in 3GPP </w:t>
            </w:r>
            <w:hyperlink r:id="rId9">
              <w:r w:rsidDel="00000000" w:rsidR="00000000" w:rsidRPr="00000000">
                <w:rPr>
                  <w:rFonts w:ascii="Arial" w:cs="Arial" w:eastAsia="Arial" w:hAnsi="Arial"/>
                  <w:color w:val="0000ff"/>
                  <w:sz w:val="18"/>
                  <w:szCs w:val="18"/>
                  <w:u w:val="single"/>
                  <w:rtl w:val="0"/>
                </w:rPr>
                <w:t xml:space="preserve">TR 21.900</w:t>
              </w:r>
            </w:hyperlink>
            <w:r w:rsidDel="00000000" w:rsidR="00000000" w:rsidRPr="00000000">
              <w:rPr>
                <w:rFonts w:ascii="Arial" w:cs="Arial" w:eastAsia="Arial" w:hAnsi="Arial"/>
                <w:color w:val="000000"/>
                <w:sz w:val="18"/>
                <w:szCs w:val="18"/>
                <w:rtl w:val="0"/>
              </w:rPr>
              <w:t xml:space="preserve">.</w:t>
            </w:r>
            <w:r w:rsidDel="00000000" w:rsidR="00000000" w:rsidRPr="00000000">
              <w:rPr>
                <w:rtl w:val="0"/>
              </w:rPr>
            </w:r>
          </w:p>
        </w:tc>
        <w:tc>
          <w:tcPr>
            <w:gridSpan w:val="2"/>
            <w:tcBorders>
              <w:bottom w:color="000000" w:space="0" w:sz="4" w:val="single"/>
              <w:right w:color="000000" w:space="0" w:sz="4" w:val="single"/>
            </w:tcBorders>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950"/>
              </w:tabs>
              <w:spacing w:after="0" w:lineRule="auto"/>
              <w:ind w:left="241" w:hanging="241"/>
              <w:rPr>
                <w:rFonts w:ascii="Arial" w:cs="Arial" w:eastAsia="Arial" w:hAnsi="Arial"/>
                <w:i w:val="1"/>
                <w:color w:val="000000"/>
                <w:sz w:val="18"/>
                <w:szCs w:val="18"/>
              </w:rPr>
            </w:pPr>
            <w:r w:rsidDel="00000000" w:rsidR="00000000" w:rsidRPr="00000000">
              <w:rPr>
                <w:rFonts w:ascii="Arial" w:cs="Arial" w:eastAsia="Arial" w:hAnsi="Arial"/>
                <w:i w:val="1"/>
                <w:color w:val="000000"/>
                <w:sz w:val="18"/>
                <w:szCs w:val="18"/>
                <w:rtl w:val="0"/>
              </w:rPr>
              <w:t xml:space="preserve">Use </w:t>
            </w:r>
            <w:r w:rsidDel="00000000" w:rsidR="00000000" w:rsidRPr="00000000">
              <w:rPr>
                <w:rFonts w:ascii="Arial" w:cs="Arial" w:eastAsia="Arial" w:hAnsi="Arial"/>
                <w:i w:val="1"/>
                <w:color w:val="000000"/>
                <w:sz w:val="18"/>
                <w:szCs w:val="18"/>
                <w:u w:val="single"/>
                <w:rtl w:val="0"/>
              </w:rPr>
              <w:t xml:space="preserve">one</w:t>
            </w:r>
            <w:r w:rsidDel="00000000" w:rsidR="00000000" w:rsidRPr="00000000">
              <w:rPr>
                <w:rFonts w:ascii="Arial" w:cs="Arial" w:eastAsia="Arial" w:hAnsi="Arial"/>
                <w:i w:val="1"/>
                <w:color w:val="000000"/>
                <w:sz w:val="18"/>
                <w:szCs w:val="18"/>
                <w:rtl w:val="0"/>
              </w:rPr>
              <w:t xml:space="preserve"> of the following releases:</w:t>
              <w:br w:type="textWrapping"/>
              <w:t xml:space="preserve">Rel-8</w:t>
              <w:tab/>
              <w:t xml:space="preserve">(Release 8)</w:t>
              <w:br w:type="textWrapping"/>
              <w:t xml:space="preserve">Rel-9</w:t>
              <w:tab/>
              <w:t xml:space="preserve">(Release 9)</w:t>
              <w:br w:type="textWrapping"/>
              <w:t xml:space="preserve">Rel-10</w:t>
              <w:tab/>
              <w:t xml:space="preserve">(Release 10)</w:t>
              <w:br w:type="textWrapping"/>
              <w:t xml:space="preserve">Rel-11</w:t>
              <w:tab/>
              <w:t xml:space="preserve">(Release 11)</w:t>
              <w:br w:type="textWrapping"/>
              <w:t xml:space="preserve">…</w:t>
              <w:br w:type="textWrapping"/>
              <w:t xml:space="preserve">Rel-16</w:t>
              <w:tab/>
              <w:t xml:space="preserve">(Release 16)</w:t>
              <w:br w:type="textWrapping"/>
              <w:t xml:space="preserve">Rel-17</w:t>
              <w:tab/>
              <w:t xml:space="preserve">(Release 17)</w:t>
              <w:br w:type="textWrapping"/>
              <w:t xml:space="preserve">Rel-18</w:t>
              <w:tab/>
              <w:t xml:space="preserve">(Release 18)</w:t>
              <w:br w:type="textWrapping"/>
              <w:t xml:space="preserve">Rel-19</w:t>
              <w:tab/>
              <w:t xml:space="preserve">(Release 19)</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sz w:val="8"/>
                <w:szCs w:val="8"/>
              </w:rPr>
            </w:pPr>
            <w:r w:rsidDel="00000000" w:rsidR="00000000" w:rsidRPr="00000000">
              <w:rPr>
                <w:rtl w:val="0"/>
              </w:rPr>
            </w:r>
          </w:p>
        </w:tc>
        <w:tc>
          <w:tcPr>
            <w:gridSpan w:val="10"/>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Reason for change:</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An MCPTT Call setup involves setting up unicast bearers for originating and terminating legs media path with applicable QoS and Priority characteristics. While these bearers are requested with Mission Critical Priority (QCI-65), there is a possibility that sometime one or more of these bearers are failed to setup successfully by the EPC/RAN.</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In such cases the MCPTT server may be required to disconnect the call leg that is impacted and indicate specific cause of failure to the client so that the client may</w:t>
            </w:r>
            <w:r w:rsidDel="00000000" w:rsidR="00000000" w:rsidRPr="00000000">
              <w:rPr>
                <w:rtl w:val="0"/>
              </w:rPr>
              <w:t xml:space="preserve"> </w:t>
            </w:r>
            <w:r w:rsidDel="00000000" w:rsidR="00000000" w:rsidRPr="00000000">
              <w:rPr>
                <w:rFonts w:ascii="Arial" w:cs="Arial" w:eastAsia="Arial" w:hAnsi="Arial"/>
                <w:color w:val="000000"/>
                <w:rtl w:val="0"/>
              </w:rPr>
              <w:t xml:space="preserve">take appropriate recovery actions based on the failure. When an MCPTT Call is setup using Pre-established Session, the impacted Call Leg is released by the MCPTT Server using the MCPC Disconnect message, however the existing Reason Cause value doesn’t include indication about bearer failure.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bookmarkStart w:colFirst="0" w:colLast="0" w:name="_heading=h.30j0zll" w:id="1"/>
            <w:bookmarkEnd w:id="1"/>
            <w:r w:rsidDel="00000000" w:rsidR="00000000" w:rsidRPr="00000000">
              <w:rPr>
                <w:rFonts w:ascii="Arial" w:cs="Arial" w:eastAsia="Arial" w:hAnsi="Arial"/>
                <w:color w:val="000000"/>
                <w:rtl w:val="0"/>
              </w:rPr>
              <w:t xml:space="preserve">This CR extends the existing Reason Cause values to indicate call disconnect is due to media bearer establishment failure along with information on whether call has ended or call has continued with the other participants. The information about whether the call continued or ended is useful for the MCPTT user to decide appropriate action of recovery if needed (e.g. The MCPTT user may rejoin the Group Call).</w:t>
            </w:r>
          </w:p>
        </w:tc>
      </w:tr>
      <w:tr>
        <w:trPr>
          <w:cantSplit w:val="0"/>
          <w:tblHeader w:val="0"/>
        </w:trPr>
        <w:tc>
          <w:tcPr>
            <w:gridSpan w:val="2"/>
            <w:tcBorders>
              <w:left w:color="000000" w:space="0" w:sz="4" w:val="single"/>
            </w:tcBorders>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sz w:val="8"/>
                <w:szCs w:val="8"/>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Summary of change:</w:t>
            </w:r>
          </w:p>
        </w:tc>
        <w:tc>
          <w:tcPr>
            <w:gridSpan w:val="9"/>
            <w:tcBorders>
              <w:right w:color="000000" w:space="0" w:sz="4" w:val="single"/>
            </w:tcBorders>
            <w:shd w:fill="ffffb3" w:val="clear"/>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In Section 8.3.3.11, two new Reason Cause values are added</w:t>
            </w:r>
          </w:p>
        </w:tc>
      </w:tr>
      <w:tr>
        <w:trPr>
          <w:cantSplit w:val="0"/>
          <w:tblHeader w:val="0"/>
        </w:trPr>
        <w:tc>
          <w:tcPr>
            <w:gridSpan w:val="2"/>
            <w:tcBorders>
              <w:left w:color="000000" w:space="0" w:sz="4" w:val="single"/>
            </w:tcBorders>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sz w:val="8"/>
                <w:szCs w:val="8"/>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Consequences if not approved:</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It will not be possible for client to know the exact reason for call failure if media bearer establishment fails resulting in unreliable service behaviour</w:t>
            </w:r>
          </w:p>
        </w:tc>
      </w:tr>
      <w:tr>
        <w:trPr>
          <w:cantSplit w:val="0"/>
          <w:tblHeader w:val="0"/>
        </w:trPr>
        <w:tc>
          <w:tcPr>
            <w:gridSpan w:val="2"/>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sz w:val="8"/>
                <w:szCs w:val="8"/>
              </w:rPr>
            </w:pPr>
            <w:r w:rsidDel="00000000" w:rsidR="00000000" w:rsidRPr="00000000">
              <w:rPr>
                <w:rtl w:val="0"/>
              </w:rPr>
            </w:r>
          </w:p>
        </w:tc>
        <w:tc>
          <w:tcPr>
            <w:gridSpan w:val="9"/>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Clauses affected:</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Fonts w:ascii="Arial" w:cs="Arial" w:eastAsia="Arial" w:hAnsi="Arial"/>
                <w:color w:val="000000"/>
                <w:rtl w:val="0"/>
              </w:rPr>
              <w:t xml:space="preserve">8.3.3.11</w:t>
            </w:r>
          </w:p>
        </w:tc>
      </w:tr>
      <w:tr>
        <w:trPr>
          <w:cantSplit w:val="0"/>
          <w:tblHeader w:val="0"/>
        </w:trPr>
        <w:tc>
          <w:tcPr>
            <w:gridSpan w:val="2"/>
            <w:tcBorders>
              <w:left w:color="000000" w:space="0" w:sz="4" w:val="single"/>
            </w:tcBorders>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sz w:val="8"/>
                <w:szCs w:val="8"/>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N</w:t>
            </w:r>
          </w:p>
        </w:tc>
        <w:tc>
          <w:tcPr>
            <w:gridSpan w:val="4"/>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right" w:leader="none" w:pos="2893"/>
              </w:tabs>
              <w:spacing w:after="0" w:lineRule="auto"/>
              <w:rPr>
                <w:rFonts w:ascii="Arial" w:cs="Arial" w:eastAsia="Arial" w:hAnsi="Arial"/>
                <w:color w:val="000000"/>
              </w:rPr>
            </w:pP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0" w:lineRule="auto"/>
              <w:ind w:left="99" w:firstLine="0"/>
              <w:rPr>
                <w:rFonts w:ascii="Arial" w:cs="Arial" w:eastAsia="Arial" w:hAnsi="Arial"/>
                <w:color w:val="000000"/>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Other specs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X</w:t>
            </w:r>
          </w:p>
        </w:tc>
        <w:tc>
          <w:tcPr>
            <w:gridSpan w:val="4"/>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right" w:leader="none" w:pos="2893"/>
              </w:tabs>
              <w:spacing w:after="0" w:lineRule="auto"/>
              <w:rPr>
                <w:rFonts w:ascii="Arial" w:cs="Arial" w:eastAsia="Arial" w:hAnsi="Arial"/>
                <w:color w:val="000000"/>
              </w:rPr>
            </w:pPr>
            <w:r w:rsidDel="00000000" w:rsidR="00000000" w:rsidRPr="00000000">
              <w:rPr>
                <w:rFonts w:ascii="Arial" w:cs="Arial" w:eastAsia="Arial" w:hAnsi="Arial"/>
                <w:color w:val="000000"/>
                <w:rtl w:val="0"/>
              </w:rPr>
              <w:t xml:space="preserve"> Other core specifications</w:t>
              <w:tab/>
            </w:r>
          </w:p>
        </w:tc>
        <w:tc>
          <w:tcPr>
            <w:gridSpan w:val="3"/>
            <w:tcBorders>
              <w:right w:color="000000" w:space="0" w:sz="4" w:val="single"/>
            </w:tcBorders>
            <w:shd w:fill="ffffb3" w:val="clea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lineRule="auto"/>
              <w:ind w:left="99" w:firstLine="0"/>
              <w:rPr>
                <w:rFonts w:ascii="Arial" w:cs="Arial" w:eastAsia="Arial" w:hAnsi="Arial"/>
                <w:color w:val="000000"/>
              </w:rPr>
            </w:pPr>
            <w:r w:rsidDel="00000000" w:rsidR="00000000" w:rsidRPr="00000000">
              <w:rPr>
                <w:rFonts w:ascii="Arial" w:cs="Arial" w:eastAsia="Arial" w:hAnsi="Arial"/>
                <w:color w:val="000000"/>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affected:</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X</w:t>
            </w:r>
          </w:p>
        </w:tc>
        <w:tc>
          <w:tcPr>
            <w:gridSpan w:val="4"/>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Fonts w:ascii="Arial" w:cs="Arial" w:eastAsia="Arial" w:hAnsi="Arial"/>
                <w:color w:val="000000"/>
                <w:rtl w:val="0"/>
              </w:rPr>
              <w:t xml:space="preserve"> Test specifications</w:t>
            </w:r>
          </w:p>
        </w:tc>
        <w:tc>
          <w:tcPr>
            <w:gridSpan w:val="3"/>
            <w:tcBorders>
              <w:right w:color="000000" w:space="0" w:sz="4" w:val="single"/>
            </w:tcBorders>
            <w:shd w:fill="ffffb3" w:val="clear"/>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0" w:lineRule="auto"/>
              <w:ind w:left="99" w:firstLine="0"/>
              <w:rPr>
                <w:rFonts w:ascii="Arial" w:cs="Arial" w:eastAsia="Arial" w:hAnsi="Arial"/>
                <w:color w:val="000000"/>
              </w:rPr>
            </w:pPr>
            <w:r w:rsidDel="00000000" w:rsidR="00000000" w:rsidRPr="00000000">
              <w:rPr>
                <w:rFonts w:ascii="Arial" w:cs="Arial" w:eastAsia="Arial" w:hAnsi="Arial"/>
                <w:color w:val="000000"/>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(show related CRs)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0" w:lineRule="auto"/>
              <w:jc w:val="center"/>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X</w:t>
            </w:r>
          </w:p>
        </w:tc>
        <w:tc>
          <w:tcPr>
            <w:gridSpan w:val="4"/>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Fonts w:ascii="Arial" w:cs="Arial" w:eastAsia="Arial" w:hAnsi="Arial"/>
                <w:color w:val="000000"/>
                <w:rtl w:val="0"/>
              </w:rPr>
              <w:t xml:space="preserve"> O&amp;M Specifications</w:t>
            </w:r>
          </w:p>
        </w:tc>
        <w:tc>
          <w:tcPr>
            <w:gridSpan w:val="3"/>
            <w:tcBorders>
              <w:right w:color="000000" w:space="0" w:sz="4" w:val="single"/>
            </w:tcBorders>
            <w:shd w:fill="ffffb3" w:val="clear"/>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Rule="auto"/>
              <w:ind w:left="99" w:firstLine="0"/>
              <w:rPr>
                <w:rFonts w:ascii="Arial" w:cs="Arial" w:eastAsia="Arial" w:hAnsi="Arial"/>
                <w:color w:val="000000"/>
              </w:rPr>
            </w:pPr>
            <w:r w:rsidDel="00000000" w:rsidR="00000000" w:rsidRPr="00000000">
              <w:rPr>
                <w:rFonts w:ascii="Arial" w:cs="Arial" w:eastAsia="Arial" w:hAnsi="Arial"/>
                <w:color w:val="000000"/>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0" w:lineRule="auto"/>
              <w:rPr>
                <w:rFonts w:ascii="Arial" w:cs="Arial" w:eastAsia="Arial" w:hAnsi="Arial"/>
                <w:b w:val="1"/>
                <w:i w:val="1"/>
                <w:color w:val="000000"/>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Other comments:</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sz w:val="8"/>
                <w:szCs w:val="8"/>
              </w:rPr>
            </w:pPr>
            <w:r w:rsidDel="00000000" w:rsidR="00000000" w:rsidRPr="00000000">
              <w:rPr>
                <w:rtl w:val="0"/>
              </w:rPr>
            </w:r>
          </w:p>
        </w:tc>
        <w:tc>
          <w:tcPr>
            <w:gridSpan w:val="9"/>
            <w:tcBorders>
              <w:top w:color="000000" w:space="0" w:sz="4" w:val="single"/>
              <w:bottom w:color="000000" w:space="0" w:sz="4" w:val="single"/>
            </w:tcBorders>
            <w:shd w:fill="ffffff" w:val="clear"/>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sz w:val="8"/>
                <w:szCs w:val="8"/>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right" w:leader="none" w:pos="2184"/>
              </w:tabs>
              <w:spacing w:after="0" w:lineRule="auto"/>
              <w:rPr>
                <w:rFonts w:ascii="Arial" w:cs="Arial" w:eastAsia="Arial" w:hAnsi="Arial"/>
                <w:b w:val="1"/>
                <w:i w:val="1"/>
                <w:color w:val="000000"/>
              </w:rPr>
            </w:pPr>
            <w:r w:rsidDel="00000000" w:rsidR="00000000" w:rsidRPr="00000000">
              <w:rPr>
                <w:rFonts w:ascii="Arial" w:cs="Arial" w:eastAsia="Arial" w:hAnsi="Arial"/>
                <w:b w:val="1"/>
                <w:i w:val="1"/>
                <w:color w:val="000000"/>
                <w:rtl w:val="0"/>
              </w:rPr>
              <w:t xml:space="preserve">This CR's revision history:</w:t>
            </w:r>
          </w:p>
        </w:tc>
        <w:tc>
          <w:tcPr>
            <w:gridSpan w:val="9"/>
            <w:tcBorders>
              <w:top w:color="000000" w:space="0" w:sz="4" w:val="single"/>
              <w:bottom w:color="000000" w:space="0" w:sz="4" w:val="single"/>
              <w:right w:color="000000" w:space="0" w:sz="4" w:val="single"/>
            </w:tcBorders>
            <w:shd w:fill="ffffb3" w:val="clear"/>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0" w:lineRule="auto"/>
              <w:ind w:left="100" w:firstLine="0"/>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17C">
      <w:pPr>
        <w:rPr>
          <w:rFonts w:ascii="Arial" w:cs="Arial" w:eastAsia="Arial" w:hAnsi="Arial"/>
          <w:color w:val="000000"/>
          <w:sz w:val="8"/>
          <w:szCs w:val="8"/>
        </w:rPr>
      </w:pPr>
      <w:r w:rsidDel="00000000" w:rsidR="00000000" w:rsidRPr="00000000">
        <w:br w:type="page"/>
      </w:r>
      <w:r w:rsidDel="00000000" w:rsidR="00000000" w:rsidRPr="00000000">
        <w:rPr>
          <w:rtl w:val="0"/>
        </w:rPr>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0" w:lineRule="auto"/>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17E">
      <w:pPr>
        <w:pBdr>
          <w:top w:color="000000" w:space="1" w:sz="4" w:val="single"/>
          <w:left w:color="000000" w:space="4" w:sz="4" w:val="single"/>
          <w:bottom w:color="000000" w:space="1" w:sz="4" w:val="single"/>
          <w:right w:color="000000" w:space="4" w:sz="4" w:val="single"/>
        </w:pBdr>
        <w:jc w:val="center"/>
        <w:rPr>
          <w:rFonts w:ascii="Arial" w:cs="Arial" w:eastAsia="Arial" w:hAnsi="Arial"/>
          <w:color w:val="0000ff"/>
          <w:sz w:val="28"/>
          <w:szCs w:val="28"/>
        </w:rPr>
      </w:pPr>
      <w:r w:rsidDel="00000000" w:rsidR="00000000" w:rsidRPr="00000000">
        <w:rPr>
          <w:rFonts w:ascii="Arial" w:cs="Arial" w:eastAsia="Arial" w:hAnsi="Arial"/>
          <w:color w:val="0000ff"/>
          <w:sz w:val="28"/>
          <w:szCs w:val="28"/>
          <w:rtl w:val="0"/>
        </w:rPr>
        <w:t xml:space="preserve">* First Change * * * *</w:t>
      </w:r>
    </w:p>
    <w:p w:rsidR="00000000" w:rsidDel="00000000" w:rsidP="00000000" w:rsidRDefault="00000000" w:rsidRPr="00000000" w14:paraId="0000017F">
      <w:pPr>
        <w:pStyle w:val="Heading4"/>
        <w:rPr/>
      </w:pPr>
      <w:bookmarkStart w:colFirst="0" w:colLast="0" w:name="_heading=h.1fob9te" w:id="2"/>
      <w:bookmarkEnd w:id="2"/>
      <w:r w:rsidDel="00000000" w:rsidR="00000000" w:rsidRPr="00000000">
        <w:rPr>
          <w:rtl w:val="0"/>
        </w:rPr>
        <w:t xml:space="preserve">8.3.3.11</w:t>
        <w:tab/>
        <w:t xml:space="preserve">Reason Cause field</w:t>
      </w:r>
    </w:p>
    <w:p w:rsidR="00000000" w:rsidDel="00000000" w:rsidP="00000000" w:rsidRDefault="00000000" w:rsidRPr="00000000" w14:paraId="00000180">
      <w:pPr>
        <w:rPr/>
      </w:pPr>
      <w:r w:rsidDel="00000000" w:rsidR="00000000" w:rsidRPr="00000000">
        <w:rPr>
          <w:rtl w:val="0"/>
        </w:rPr>
        <w:t xml:space="preserve">The Reason Cause field contains the disconnect or reject reason for the pre-established call. The values can be subset from the Reason Code field contains the answer to a pre-established call control message other than 'Accepted' Reason code value as described in clause 8.3.3.8 or any other values.</w:t>
      </w:r>
    </w:p>
    <w:p w:rsidR="00000000" w:rsidDel="00000000" w:rsidP="00000000" w:rsidRDefault="00000000" w:rsidRPr="00000000" w14:paraId="00000181">
      <w:pPr>
        <w:rPr/>
      </w:pPr>
      <w:r w:rsidDel="00000000" w:rsidR="00000000" w:rsidRPr="00000000">
        <w:rPr>
          <w:rtl w:val="0"/>
        </w:rPr>
        <w:t xml:space="preserve">Table 8.3.3.11-1 describes the coding of the Reason Cause field.</w:t>
      </w:r>
    </w:p>
    <w:p w:rsidR="00000000" w:rsidDel="00000000" w:rsidP="00000000" w:rsidRDefault="00000000" w:rsidRPr="00000000" w14:paraId="00000182">
      <w:pPr>
        <w:keepNext w:val="1"/>
        <w:keepLines w:val="1"/>
        <w:pBdr>
          <w:top w:space="0" w:sz="0" w:val="nil"/>
          <w:left w:space="0" w:sz="0" w:val="nil"/>
          <w:bottom w:space="0" w:sz="0" w:val="nil"/>
          <w:right w:space="0" w:sz="0" w:val="nil"/>
          <w:between w:space="0" w:sz="0" w:val="nil"/>
        </w:pBdr>
        <w:spacing w:before="6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Table 8.3.3.11-1: Reason Cause field coding</w:t>
      </w:r>
    </w:p>
    <w:p w:rsidR="00000000" w:rsidDel="00000000" w:rsidP="00000000" w:rsidRDefault="00000000" w:rsidRPr="00000000" w14:paraId="00000183">
      <w:pPr>
        <w:keepNext w:val="1"/>
        <w:keepLines w:val="1"/>
        <w:pBdr>
          <w:top w:space="0" w:sz="0" w:val="nil"/>
          <w:left w:space="0" w:sz="0" w:val="nil"/>
          <w:bottom w:space="0" w:sz="0" w:val="nil"/>
          <w:right w:space="0" w:sz="0" w:val="nil"/>
          <w:between w:space="0" w:sz="0" w:val="nil"/>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0" w:lineRule="auto"/>
        <w:jc w:val="center"/>
        <w:rPr>
          <w:rFonts w:ascii="Courier New" w:cs="Courier New" w:eastAsia="Courier New" w:hAnsi="Courier New"/>
          <w:color w:val="000000"/>
          <w:sz w:val="16"/>
          <w:szCs w:val="16"/>
        </w:rPr>
      </w:pPr>
      <w:bookmarkStart w:colFirst="0" w:colLast="0" w:name="_heading=h.3znysh7" w:id="3"/>
      <w:bookmarkEnd w:id="3"/>
      <w:r w:rsidDel="00000000" w:rsidR="00000000" w:rsidRPr="00000000">
        <w:rPr>
          <w:rFonts w:ascii="Courier New" w:cs="Courier New" w:eastAsia="Courier New" w:hAnsi="Courier New"/>
          <w:color w:val="000000"/>
          <w:sz w:val="16"/>
          <w:szCs w:val="16"/>
          <w:rtl w:val="0"/>
        </w:rPr>
        <w:t xml:space="preserve">0                   1                   2                   3</w:t>
      </w:r>
    </w:p>
    <w:p w:rsidR="00000000" w:rsidDel="00000000" w:rsidP="00000000" w:rsidRDefault="00000000" w:rsidRPr="00000000" w14:paraId="00000184">
      <w:pPr>
        <w:keepNext w:val="1"/>
        <w:keepLines w:val="1"/>
        <w:pBdr>
          <w:top w:space="0" w:sz="0" w:val="nil"/>
          <w:left w:space="0" w:sz="0" w:val="nil"/>
          <w:bottom w:space="0" w:sz="0" w:val="nil"/>
          <w:right w:space="0" w:sz="0" w:val="nil"/>
          <w:between w:space="0" w:sz="0" w:val="nil"/>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0" w:lineRule="auto"/>
        <w:jc w:val="center"/>
        <w:rPr>
          <w:rFonts w:ascii="Courier New" w:cs="Courier New" w:eastAsia="Courier New" w:hAnsi="Courier New"/>
          <w:color w:val="000000"/>
          <w:sz w:val="16"/>
          <w:szCs w:val="16"/>
        </w:rPr>
      </w:pPr>
      <w:r w:rsidDel="00000000" w:rsidR="00000000" w:rsidRPr="00000000">
        <w:rPr>
          <w:rFonts w:ascii="Courier New" w:cs="Courier New" w:eastAsia="Courier New" w:hAnsi="Courier New"/>
          <w:color w:val="000000"/>
          <w:sz w:val="16"/>
          <w:szCs w:val="16"/>
          <w:rtl w:val="0"/>
        </w:rPr>
        <w:t xml:space="preserve">0 1 2 3 4 5 6 7 8 9 0 1 2 3 4 5 6 7 8 9 0 1 2 3 4 5 6 7 8 9 0 1</w:t>
      </w:r>
    </w:p>
    <w:p w:rsidR="00000000" w:rsidDel="00000000" w:rsidP="00000000" w:rsidRDefault="00000000" w:rsidRPr="00000000" w14:paraId="00000185">
      <w:pPr>
        <w:keepNext w:val="1"/>
        <w:keepLines w:val="1"/>
        <w:pBdr>
          <w:top w:space="0" w:sz="0" w:val="nil"/>
          <w:left w:space="0" w:sz="0" w:val="nil"/>
          <w:bottom w:space="0" w:sz="0" w:val="nil"/>
          <w:right w:space="0" w:sz="0" w:val="nil"/>
          <w:between w:space="0" w:sz="0" w:val="nil"/>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0" w:lineRule="auto"/>
        <w:jc w:val="center"/>
        <w:rPr>
          <w:rFonts w:ascii="Courier New" w:cs="Courier New" w:eastAsia="Courier New" w:hAnsi="Courier New"/>
          <w:color w:val="000000"/>
          <w:sz w:val="16"/>
          <w:szCs w:val="16"/>
        </w:rPr>
      </w:pPr>
      <w:r w:rsidDel="00000000" w:rsidR="00000000" w:rsidRPr="00000000">
        <w:rPr>
          <w:rFonts w:ascii="Courier New" w:cs="Courier New" w:eastAsia="Courier New" w:hAnsi="Courier New"/>
          <w:color w:val="000000"/>
          <w:sz w:val="16"/>
          <w:szCs w:val="16"/>
          <w:rtl w:val="0"/>
        </w:rPr>
        <w:t xml:space="preserve">+-+-+-+-+-+-+-+-+-+-+-+-+-+-+-+-+-+-+-+-+-+-+-+-+-+-+-+-+-+-+-+-+</w:t>
      </w:r>
    </w:p>
    <w:p w:rsidR="00000000" w:rsidDel="00000000" w:rsidP="00000000" w:rsidRDefault="00000000" w:rsidRPr="00000000" w14:paraId="00000186">
      <w:pPr>
        <w:keepNext w:val="1"/>
        <w:keepLines w:val="1"/>
        <w:pBdr>
          <w:top w:space="0" w:sz="0" w:val="nil"/>
          <w:left w:space="0" w:sz="0" w:val="nil"/>
          <w:bottom w:space="0" w:sz="0" w:val="nil"/>
          <w:right w:space="0" w:sz="0" w:val="nil"/>
          <w:between w:space="0" w:sz="0" w:val="nil"/>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0" w:lineRule="auto"/>
        <w:jc w:val="center"/>
        <w:rPr>
          <w:rFonts w:ascii="Courier New" w:cs="Courier New" w:eastAsia="Courier New" w:hAnsi="Courier New"/>
          <w:color w:val="000000"/>
          <w:sz w:val="16"/>
          <w:szCs w:val="16"/>
        </w:rPr>
      </w:pPr>
      <w:r w:rsidDel="00000000" w:rsidR="00000000" w:rsidRPr="00000000">
        <w:rPr>
          <w:rFonts w:ascii="Courier New" w:cs="Courier New" w:eastAsia="Courier New" w:hAnsi="Courier New"/>
          <w:color w:val="000000"/>
          <w:sz w:val="16"/>
          <w:szCs w:val="16"/>
          <w:rtl w:val="0"/>
        </w:rPr>
        <w:t xml:space="preserve">|Reason Cause   |Reason Cause   |Reason Cause value             |</w:t>
      </w:r>
    </w:p>
    <w:p w:rsidR="00000000" w:rsidDel="00000000" w:rsidP="00000000" w:rsidRDefault="00000000" w:rsidRPr="00000000" w14:paraId="00000187">
      <w:pPr>
        <w:keepNext w:val="1"/>
        <w:keepLines w:val="1"/>
        <w:pBdr>
          <w:top w:space="0" w:sz="0" w:val="nil"/>
          <w:left w:space="0" w:sz="0" w:val="nil"/>
          <w:bottom w:space="0" w:sz="0" w:val="nil"/>
          <w:right w:space="0" w:sz="0" w:val="nil"/>
          <w:between w:space="0" w:sz="0" w:val="nil"/>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0" w:lineRule="auto"/>
        <w:jc w:val="center"/>
        <w:rPr>
          <w:rFonts w:ascii="Courier New" w:cs="Courier New" w:eastAsia="Courier New" w:hAnsi="Courier New"/>
          <w:color w:val="000000"/>
          <w:sz w:val="16"/>
          <w:szCs w:val="16"/>
        </w:rPr>
      </w:pPr>
      <w:r w:rsidDel="00000000" w:rsidR="00000000" w:rsidRPr="00000000">
        <w:rPr>
          <w:rFonts w:ascii="Courier New" w:cs="Courier New" w:eastAsia="Courier New" w:hAnsi="Courier New"/>
          <w:color w:val="000000"/>
          <w:sz w:val="16"/>
          <w:szCs w:val="16"/>
          <w:rtl w:val="0"/>
        </w:rPr>
        <w:t xml:space="preserve">|field ID value |length value   |                               |</w:t>
      </w:r>
    </w:p>
    <w:p w:rsidR="00000000" w:rsidDel="00000000" w:rsidP="00000000" w:rsidRDefault="00000000" w:rsidRPr="00000000" w14:paraId="00000188">
      <w:pPr>
        <w:keepNext w:val="1"/>
        <w:keepLines w:val="1"/>
        <w:pBdr>
          <w:top w:space="0" w:sz="0" w:val="nil"/>
          <w:left w:space="0" w:sz="0" w:val="nil"/>
          <w:bottom w:space="0" w:sz="0" w:val="nil"/>
          <w:right w:space="0" w:sz="0" w:val="nil"/>
          <w:between w:space="0" w:sz="0" w:val="nil"/>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after="0" w:lineRule="auto"/>
        <w:jc w:val="center"/>
        <w:rPr>
          <w:rFonts w:ascii="Courier New" w:cs="Courier New" w:eastAsia="Courier New" w:hAnsi="Courier New"/>
          <w:color w:val="000000"/>
          <w:sz w:val="16"/>
          <w:szCs w:val="16"/>
        </w:rPr>
      </w:pPr>
      <w:r w:rsidDel="00000000" w:rsidR="00000000" w:rsidRPr="00000000">
        <w:rPr>
          <w:rFonts w:ascii="Courier New" w:cs="Courier New" w:eastAsia="Courier New" w:hAnsi="Courier New"/>
          <w:color w:val="000000"/>
          <w:sz w:val="16"/>
          <w:szCs w:val="16"/>
          <w:rtl w:val="0"/>
        </w:rPr>
        <w:t xml:space="preserve">+-+-+-+-+-+-+-+-+-+-+-+-+-+-+-+-+-+-+-+-+-+-+-+-+-+-+-+-+-+-+-+-+</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The &lt;Reason Cause field ID&gt; value is a binary value and shall be set according to table 8.3.3.1-2.</w:t>
      </w:r>
    </w:p>
    <w:p w:rsidR="00000000" w:rsidDel="00000000" w:rsidP="00000000" w:rsidRDefault="00000000" w:rsidRPr="00000000" w14:paraId="0000018B">
      <w:pPr>
        <w:rPr/>
      </w:pPr>
      <w:r w:rsidDel="00000000" w:rsidR="00000000" w:rsidRPr="00000000">
        <w:rPr>
          <w:rtl w:val="0"/>
        </w:rPr>
        <w:t xml:space="preserve">The &lt;Reason Cause length&gt; value is a binary value and shall have the value '2' indicating the total length in octets of the &lt;Reason Cause&gt; value item.</w:t>
      </w:r>
    </w:p>
    <w:p w:rsidR="00000000" w:rsidDel="00000000" w:rsidP="00000000" w:rsidRDefault="00000000" w:rsidRPr="00000000" w14:paraId="0000018C">
      <w:pPr>
        <w:rPr/>
      </w:pPr>
      <w:r w:rsidDel="00000000" w:rsidR="00000000" w:rsidRPr="00000000">
        <w:rPr>
          <w:rtl w:val="0"/>
        </w:rPr>
        <w:t xml:space="preserve">The &lt;Reason Cause&gt; value is a 16-bit binary value with the following values:</w:t>
      </w:r>
    </w:p>
    <w:p w:rsidR="00000000" w:rsidDel="00000000" w:rsidP="00000000" w:rsidRDefault="00000000" w:rsidRPr="00000000" w14:paraId="0000018D">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'0'</w:t>
        <w:tab/>
        <w:t xml:space="preserve">Busy </w:t>
      </w:r>
    </w:p>
    <w:p w:rsidR="00000000" w:rsidDel="00000000" w:rsidP="00000000" w:rsidRDefault="00000000" w:rsidRPr="00000000" w14:paraId="0000018E">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'1'</w:t>
        <w:tab/>
        <w:t xml:space="preserve">authentication of the MIKEY-SAKKE I_MESSAGE failed</w:t>
      </w:r>
    </w:p>
    <w:p w:rsidR="00000000" w:rsidDel="00000000" w:rsidP="00000000" w:rsidRDefault="00000000" w:rsidRPr="00000000" w14:paraId="0000018F">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'2'</w:t>
        <w:tab/>
        <w:t xml:space="preserve">integrity protection check failed</w:t>
      </w:r>
    </w:p>
    <w:p w:rsidR="00000000" w:rsidDel="00000000" w:rsidP="00000000" w:rsidRDefault="00000000" w:rsidRPr="00000000" w14:paraId="00000190">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'3'</w:t>
        <w:tab/>
        <w:t xml:space="preserve">unable to decrypt XML content</w:t>
      </w:r>
    </w:p>
    <w:p w:rsidR="00000000" w:rsidDel="00000000" w:rsidP="00000000" w:rsidRDefault="00000000" w:rsidRPr="00000000" w14:paraId="00000191">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'4'</w:t>
        <w:tab/>
        <w:t xml:space="preserve">inactivity timer expired</w:t>
      </w:r>
    </w:p>
    <w:p w:rsidR="00000000" w:rsidDel="00000000" w:rsidP="00000000" w:rsidRDefault="00000000" w:rsidRPr="00000000" w14:paraId="00000192">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'5'</w:t>
        <w:tab/>
        <w:t xml:space="preserve">there are only one or no participants in the MCPTT call</w:t>
      </w:r>
    </w:p>
    <w:p w:rsidR="00000000" w:rsidDel="00000000" w:rsidP="00000000" w:rsidRDefault="00000000" w:rsidRPr="00000000" w14:paraId="00000193">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'6'</w:t>
        <w:tab/>
        <w:t xml:space="preserve">the minimum number of affiliated MCPTT group members is not present</w:t>
      </w:r>
    </w:p>
    <w:p w:rsidR="00000000" w:rsidDel="00000000" w:rsidP="00000000" w:rsidRDefault="00000000" w:rsidRPr="00000000" w14:paraId="00000194">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'7'</w:t>
        <w:tab/>
        <w:t xml:space="preserve">group call timer expired</w:t>
      </w:r>
    </w:p>
    <w:p w:rsidR="00000000" w:rsidDel="00000000" w:rsidP="00000000" w:rsidRDefault="00000000" w:rsidRPr="00000000" w14:paraId="00000195">
      <w:pPr>
        <w:pBdr>
          <w:top w:space="0" w:sz="0" w:val="nil"/>
          <w:left w:space="0" w:sz="0" w:val="nil"/>
          <w:bottom w:space="0" w:sz="0" w:val="nil"/>
          <w:right w:space="0" w:sz="0" w:val="nil"/>
          <w:between w:space="0" w:sz="0" w:val="nil"/>
        </w:pBdr>
        <w:ind w:left="568" w:hanging="284"/>
        <w:rPr>
          <w:color w:val="000000"/>
        </w:rPr>
      </w:pPr>
      <w:r w:rsidDel="00000000" w:rsidR="00000000" w:rsidRPr="00000000">
        <w:rPr>
          <w:color w:val="000000"/>
          <w:rtl w:val="0"/>
        </w:rPr>
        <w:t xml:space="preserve">'8'</w:t>
        <w:tab/>
        <w:t xml:space="preserve">the MCPTT session has lasted longer than the maximum duration of a private call</w:t>
      </w:r>
    </w:p>
    <w:sdt>
      <w:sdtPr>
        <w:tag w:val="goog_rdk_1"/>
      </w:sdtPr>
      <w:sdtContent>
        <w:p w:rsidR="00000000" w:rsidDel="00000000" w:rsidP="00000000" w:rsidRDefault="00000000" w:rsidRPr="00000000" w14:paraId="00000196">
          <w:pPr>
            <w:pBdr>
              <w:top w:space="0" w:sz="0" w:val="nil"/>
              <w:left w:space="0" w:sz="0" w:val="nil"/>
              <w:bottom w:space="0" w:sz="0" w:val="nil"/>
              <w:right w:space="0" w:sz="0" w:val="nil"/>
              <w:between w:space="0" w:sz="0" w:val="nil"/>
            </w:pBdr>
            <w:rPr>
              <w:ins w:author="Motorola Solutions" w:id="0" w:date="2023-05-15T16:10:57Z"/>
              <w:color w:val="000000"/>
            </w:rPr>
          </w:pPr>
          <w:r w:rsidDel="00000000" w:rsidR="00000000" w:rsidRPr="00000000">
            <w:rPr>
              <w:color w:val="000000"/>
              <w:rtl w:val="0"/>
            </w:rPr>
            <w:t xml:space="preserve">      </w:t>
          </w:r>
          <w:sdt>
            <w:sdtPr>
              <w:tag w:val="goog_rdk_0"/>
            </w:sdtPr>
            <w:sdtContent>
              <w:ins w:author="Motorola Solutions" w:id="0" w:date="2023-05-15T16:10:57Z">
                <w:r w:rsidDel="00000000" w:rsidR="00000000" w:rsidRPr="00000000">
                  <w:rPr>
                    <w:color w:val="000000"/>
                    <w:rtl w:val="0"/>
                  </w:rPr>
                  <w:t xml:space="preserve">'9'</w:t>
                  <w:tab/>
                  <w:t xml:space="preserve">media bearer establishment failed and call ended</w:t>
                </w:r>
              </w:ins>
            </w:sdtContent>
          </w:sdt>
        </w:p>
      </w:sdtContent>
    </w:sdt>
    <w:sdt>
      <w:sdtPr>
        <w:tag w:val="goog_rdk_3"/>
      </w:sdtPr>
      <w:sdtContent>
        <w:p w:rsidR="00000000" w:rsidDel="00000000" w:rsidP="00000000" w:rsidRDefault="00000000" w:rsidRPr="00000000" w14:paraId="00000197">
          <w:pPr>
            <w:pBdr>
              <w:top w:space="0" w:sz="0" w:val="nil"/>
              <w:left w:space="0" w:sz="0" w:val="nil"/>
              <w:bottom w:space="0" w:sz="0" w:val="nil"/>
              <w:right w:space="0" w:sz="0" w:val="nil"/>
              <w:between w:space="0" w:sz="0" w:val="nil"/>
            </w:pBdr>
            <w:ind w:firstLine="284"/>
            <w:rPr>
              <w:ins w:author="Motorola Solutions" w:id="0" w:date="2023-05-15T16:10:57Z"/>
              <w:shd w:fill="auto" w:val="clear"/>
              <w:rPrChange w:author="Motorola Solutions" w:id="1" w:date="2023-05-15T16:10:57Z">
                <w:rPr>
                  <w:color w:val="000000"/>
                </w:rPr>
              </w:rPrChange>
            </w:rPr>
            <w:pPrChange w:author="Motorola Solutions" w:id="0" w:date="2023-05-15T16:10:57Z">
              <w:pPr>
                <w:pBdr>
                  <w:top w:space="0" w:sz="0" w:val="nil"/>
                  <w:left w:space="0" w:sz="0" w:val="nil"/>
                  <w:bottom w:space="0" w:sz="0" w:val="nil"/>
                  <w:right w:space="0" w:sz="0" w:val="nil"/>
                  <w:between w:space="0" w:sz="0" w:val="nil"/>
                </w:pBdr>
              </w:pPr>
            </w:pPrChange>
          </w:pPr>
          <w:sdt>
            <w:sdtPr>
              <w:tag w:val="goog_rdk_2"/>
            </w:sdtPr>
            <w:sdtContent>
              <w:ins w:author="Motorola Solutions" w:id="0" w:date="2023-05-15T16:10:57Z">
                <w:r w:rsidDel="00000000" w:rsidR="00000000" w:rsidRPr="00000000">
                  <w:rPr>
                    <w:color w:val="000000"/>
                    <w:rtl w:val="0"/>
                  </w:rPr>
                  <w:t xml:space="preserve">'10’ media bearer establishment failed and call continues</w:t>
                </w:r>
              </w:ins>
            </w:sdtContent>
          </w:sdt>
        </w:p>
      </w:sdtContent>
    </w:sdt>
    <w:sdt>
      <w:sdtPr>
        <w:tag w:val="goog_rdk_5"/>
      </w:sdtPr>
      <w:sdtContent>
        <w:p w:rsidR="00000000" w:rsidDel="00000000" w:rsidP="00000000" w:rsidRDefault="00000000" w:rsidRPr="00000000" w14:paraId="00000198">
          <w:pPr>
            <w:rPr>
              <w:ins w:author="Motorola Solutions" w:id="0" w:date="2023-05-15T16:10:57Z"/>
              <w:color w:val="000000"/>
            </w:rPr>
          </w:pPr>
          <w:sdt>
            <w:sdtPr>
              <w:tag w:val="goog_rdk_4"/>
            </w:sdtPr>
            <w:sdtContent>
              <w:ins w:author="Motorola Solutions" w:id="0" w:date="2023-05-15T16:10:57Z">
                <w:r w:rsidDel="00000000" w:rsidR="00000000" w:rsidRPr="00000000">
                  <w:rPr>
                    <w:color w:val="000000"/>
                    <w:rtl w:val="0"/>
                  </w:rPr>
                  <w:t xml:space="preserve">NOTE: Reason cause ‘10’ can be used when the specific participant’s call leg is disconnected due to bearer issue, however the call continues with the other participants (eg. Group call). The impacted participant may try to rejoin the ongoing call. </w:t>
                </w:r>
              </w:ins>
            </w:sdtContent>
          </w:sdt>
        </w:p>
      </w:sdtContent>
    </w:sdt>
    <w:p w:rsidR="00000000" w:rsidDel="00000000" w:rsidP="00000000" w:rsidRDefault="00000000" w:rsidRPr="00000000" w14:paraId="00000199">
      <w:pPr>
        <w:rPr/>
      </w:pPr>
      <w:r w:rsidDel="00000000" w:rsidR="00000000" w:rsidRPr="00000000">
        <w:rPr>
          <w:rtl w:val="0"/>
        </w:rPr>
        <w:t xml:space="preserve">All other values are reserved for future use.</w:t>
      </w:r>
    </w:p>
    <w:p w:rsidR="00000000" w:rsidDel="00000000" w:rsidP="00000000" w:rsidRDefault="00000000" w:rsidRPr="00000000" w14:paraId="0000019A">
      <w:pPr>
        <w:rPr/>
      </w:pPr>
      <w:r w:rsidDel="00000000" w:rsidR="00000000" w:rsidRPr="00000000">
        <w:br w:type="page"/>
      </w:r>
      <w:r w:rsidDel="00000000" w:rsidR="00000000" w:rsidRPr="00000000">
        <w:rPr>
          <w:rtl w:val="0"/>
        </w:rPr>
      </w:r>
    </w:p>
    <w:sectPr>
      <w:headerReference r:id="rId10" w:type="default"/>
      <w:headerReference r:id="rId11" w:type="first"/>
      <w:headerReference r:id="rId12" w:type="even"/>
      <w:pgSz w:h="16840" w:w="11907" w:orient="portrait"/>
      <w:pgMar w:bottom="1134" w:top="1418"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B">
    <w:pPr>
      <w:widowControl w:val="0"/>
      <w:pBdr>
        <w:top w:space="0" w:sz="0" w:val="nil"/>
        <w:left w:space="0" w:sz="0" w:val="nil"/>
        <w:bottom w:space="0" w:sz="0" w:val="nil"/>
        <w:right w:space="0" w:sz="0" w:val="nil"/>
        <w:between w:space="0" w:sz="0" w:val="nil"/>
      </w:pBdr>
      <w:tabs>
        <w:tab w:val="right" w:leader="none" w:pos="9639"/>
      </w:tabs>
      <w:spacing w:after="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18"/>
        <w:szCs w:val="18"/>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D">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B7FED"/>
    <w:rPr>
      <w:lang w:eastAsia="en-US"/>
    </w:rPr>
  </w:style>
  <w:style w:type="paragraph" w:styleId="Heading1">
    <w:name w:val="heading 1"/>
    <w:next w:val="Normal"/>
    <w:uiPriority w:val="9"/>
    <w:qFormat w:val="1"/>
    <w:rsid w:val="000B7FED"/>
    <w:pPr>
      <w:keepNext w:val="1"/>
      <w:keepLines w:val="1"/>
      <w:pBdr>
        <w:top w:color="auto" w:space="3" w:sz="12" w:val="single"/>
      </w:pBdr>
      <w:spacing w:before="240"/>
      <w:ind w:left="1134" w:hanging="1134"/>
      <w:outlineLvl w:val="0"/>
    </w:pPr>
    <w:rPr>
      <w:rFonts w:ascii="Arial" w:hAnsi="Arial"/>
      <w:sz w:val="36"/>
      <w:lang w:eastAsia="en-US"/>
    </w:rPr>
  </w:style>
  <w:style w:type="paragraph" w:styleId="Heading2">
    <w:name w:val="heading 2"/>
    <w:basedOn w:val="Heading1"/>
    <w:next w:val="Normal"/>
    <w:uiPriority w:val="9"/>
    <w:unhideWhenUsed w:val="1"/>
    <w:qFormat w:val="1"/>
    <w:rsid w:val="000B7FED"/>
    <w:pPr>
      <w:pBdr>
        <w:top w:color="auto" w:space="0" w:sz="0" w:val="none"/>
      </w:pBdr>
      <w:spacing w:before="180"/>
      <w:outlineLvl w:val="1"/>
    </w:pPr>
    <w:rPr>
      <w:sz w:val="32"/>
    </w:rPr>
  </w:style>
  <w:style w:type="paragraph" w:styleId="Heading3">
    <w:name w:val="heading 3"/>
    <w:basedOn w:val="Heading2"/>
    <w:next w:val="Normal"/>
    <w:uiPriority w:val="9"/>
    <w:unhideWhenUsed w:val="1"/>
    <w:qFormat w:val="1"/>
    <w:rsid w:val="000B7FED"/>
    <w:pPr>
      <w:spacing w:before="120"/>
      <w:outlineLvl w:val="2"/>
    </w:pPr>
    <w:rPr>
      <w:sz w:val="28"/>
    </w:rPr>
  </w:style>
  <w:style w:type="paragraph" w:styleId="Heading4">
    <w:name w:val="heading 4"/>
    <w:basedOn w:val="Heading3"/>
    <w:next w:val="Normal"/>
    <w:uiPriority w:val="9"/>
    <w:unhideWhenUsed w:val="1"/>
    <w:qFormat w:val="1"/>
    <w:rsid w:val="000B7FED"/>
    <w:pPr>
      <w:ind w:left="1418" w:hanging="1418"/>
      <w:outlineLvl w:val="3"/>
    </w:pPr>
    <w:rPr>
      <w:sz w:val="24"/>
    </w:rPr>
  </w:style>
  <w:style w:type="paragraph" w:styleId="Heading5">
    <w:name w:val="heading 5"/>
    <w:basedOn w:val="Heading4"/>
    <w:next w:val="Normal"/>
    <w:uiPriority w:val="9"/>
    <w:semiHidden w:val="1"/>
    <w:unhideWhenUsed w:val="1"/>
    <w:qFormat w:val="1"/>
    <w:rsid w:val="000B7FED"/>
    <w:pPr>
      <w:ind w:left="1701" w:hanging="1701"/>
      <w:outlineLvl w:val="4"/>
    </w:pPr>
    <w:rPr>
      <w:sz w:val="22"/>
    </w:rPr>
  </w:style>
  <w:style w:type="paragraph" w:styleId="Heading6">
    <w:name w:val="heading 6"/>
    <w:basedOn w:val="H6"/>
    <w:next w:val="Normal"/>
    <w:uiPriority w:val="9"/>
    <w:semiHidden w:val="1"/>
    <w:unhideWhenUsed w:val="1"/>
    <w:qFormat w:val="1"/>
    <w:rsid w:val="000B7FED"/>
    <w:pPr>
      <w:outlineLvl w:val="5"/>
    </w:pPr>
  </w:style>
  <w:style w:type="paragraph" w:styleId="Heading7">
    <w:name w:val="heading 7"/>
    <w:basedOn w:val="H6"/>
    <w:next w:val="Normal"/>
    <w:qFormat w:val="1"/>
    <w:rsid w:val="000B7FED"/>
    <w:pPr>
      <w:outlineLvl w:val="6"/>
    </w:pPr>
  </w:style>
  <w:style w:type="paragraph" w:styleId="Heading8">
    <w:name w:val="heading 8"/>
    <w:basedOn w:val="Heading1"/>
    <w:next w:val="Normal"/>
    <w:qFormat w:val="1"/>
    <w:rsid w:val="000B7FED"/>
    <w:pPr>
      <w:ind w:left="0" w:firstLine="0"/>
      <w:outlineLvl w:val="7"/>
    </w:pPr>
  </w:style>
  <w:style w:type="paragraph" w:styleId="Heading9">
    <w:name w:val="heading 9"/>
    <w:basedOn w:val="Heading8"/>
    <w:next w:val="Normal"/>
    <w:qFormat w:val="1"/>
    <w:rsid w:val="000B7FED"/>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TOC8">
    <w:name w:val="toc 8"/>
    <w:basedOn w:val="TOC1"/>
    <w:semiHidden w:val="1"/>
    <w:rsid w:val="000B7FED"/>
    <w:pPr>
      <w:spacing w:before="180"/>
      <w:ind w:left="2693" w:hanging="2693"/>
    </w:pPr>
    <w:rPr>
      <w:b w:val="1"/>
    </w:rPr>
  </w:style>
  <w:style w:type="paragraph" w:styleId="TOC1">
    <w:name w:val="toc 1"/>
    <w:semiHidden w:val="1"/>
    <w:rsid w:val="000B7FED"/>
    <w:pPr>
      <w:keepNext w:val="1"/>
      <w:keepLines w:val="1"/>
      <w:widowControl w:val="0"/>
      <w:tabs>
        <w:tab w:val="right" w:leader="dot" w:pos="9639"/>
      </w:tabs>
      <w:spacing w:before="120"/>
      <w:ind w:left="567" w:right="425" w:hanging="567"/>
    </w:pPr>
    <w:rPr>
      <w:noProof w:val="1"/>
      <w:sz w:val="22"/>
      <w:lang w:eastAsia="en-US"/>
    </w:rPr>
  </w:style>
  <w:style w:type="paragraph" w:styleId="ZT" w:customStyle="1">
    <w:name w:val="ZT"/>
    <w:rsid w:val="000B7FED"/>
    <w:pPr>
      <w:framePr w:lines="0" w:wrap="notBeside" w:hAnchor="margin" w:yAlign="center"/>
      <w:widowControl w:val="0"/>
      <w:spacing w:line="240" w:lineRule="atLeast"/>
      <w:jc w:val="right"/>
    </w:pPr>
    <w:rPr>
      <w:rFonts w:ascii="Arial" w:hAnsi="Arial"/>
      <w:b w:val="1"/>
      <w:sz w:val="34"/>
      <w:lang w:eastAsia="en-US"/>
    </w:rPr>
  </w:style>
  <w:style w:type="paragraph" w:styleId="TOC5">
    <w:name w:val="toc 5"/>
    <w:basedOn w:val="TOC4"/>
    <w:semiHidden w:val="1"/>
    <w:rsid w:val="000B7FED"/>
    <w:pPr>
      <w:ind w:left="1701" w:hanging="1701"/>
    </w:pPr>
  </w:style>
  <w:style w:type="paragraph" w:styleId="TOC4">
    <w:name w:val="toc 4"/>
    <w:basedOn w:val="TOC3"/>
    <w:semiHidden w:val="1"/>
    <w:rsid w:val="000B7FED"/>
    <w:pPr>
      <w:ind w:left="1418" w:hanging="1418"/>
    </w:pPr>
  </w:style>
  <w:style w:type="paragraph" w:styleId="TOC3">
    <w:name w:val="toc 3"/>
    <w:basedOn w:val="TOC2"/>
    <w:semiHidden w:val="1"/>
    <w:rsid w:val="000B7FED"/>
    <w:pPr>
      <w:ind w:left="1134" w:hanging="1134"/>
    </w:pPr>
  </w:style>
  <w:style w:type="paragraph" w:styleId="TOC2">
    <w:name w:val="toc 2"/>
    <w:basedOn w:val="TOC1"/>
    <w:semiHidden w:val="1"/>
    <w:rsid w:val="000B7FED"/>
    <w:pPr>
      <w:keepNext w:val="0"/>
      <w:spacing w:before="0"/>
      <w:ind w:left="851" w:hanging="851"/>
    </w:pPr>
    <w:rPr>
      <w:sz w:val="20"/>
    </w:rPr>
  </w:style>
  <w:style w:type="paragraph" w:styleId="Index2">
    <w:name w:val="index 2"/>
    <w:basedOn w:val="Index1"/>
    <w:semiHidden w:val="1"/>
    <w:rsid w:val="000B7FED"/>
    <w:pPr>
      <w:ind w:left="284"/>
    </w:pPr>
  </w:style>
  <w:style w:type="paragraph" w:styleId="Index1">
    <w:name w:val="index 1"/>
    <w:basedOn w:val="Normal"/>
    <w:semiHidden w:val="1"/>
    <w:rsid w:val="000B7FED"/>
    <w:pPr>
      <w:keepLines w:val="1"/>
      <w:spacing w:after="0"/>
    </w:pPr>
  </w:style>
  <w:style w:type="paragraph" w:styleId="ZH" w:customStyle="1">
    <w:name w:val="ZH"/>
    <w:rsid w:val="000B7FED"/>
    <w:pPr>
      <w:framePr w:lines="0" w:wrap="notBeside" w:hAnchor="margin" w:vAnchor="page" w:xAlign="center" w:y="6805"/>
      <w:widowControl w:val="0"/>
    </w:pPr>
    <w:rPr>
      <w:rFonts w:ascii="Arial" w:hAnsi="Arial"/>
      <w:noProof w:val="1"/>
      <w:lang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val="1"/>
      <w:noProof w:val="1"/>
      <w:sz w:val="18"/>
      <w:lang w:eastAsia="en-US"/>
    </w:rPr>
  </w:style>
  <w:style w:type="character" w:styleId="FootnoteReference">
    <w:name w:val="footnote reference"/>
    <w:semiHidden w:val="1"/>
    <w:rsid w:val="000B7FED"/>
    <w:rPr>
      <w:b w:val="1"/>
      <w:position w:val="6"/>
      <w:sz w:val="16"/>
    </w:rPr>
  </w:style>
  <w:style w:type="paragraph" w:styleId="FootnoteText">
    <w:name w:val="footnote text"/>
    <w:basedOn w:val="Normal"/>
    <w:semiHidden w:val="1"/>
    <w:rsid w:val="000B7FED"/>
    <w:pPr>
      <w:keepLines w:val="1"/>
      <w:spacing w:after="0"/>
      <w:ind w:left="454" w:hanging="454"/>
    </w:pPr>
    <w:rPr>
      <w:sz w:val="16"/>
    </w:rPr>
  </w:style>
  <w:style w:type="paragraph" w:styleId="TAH" w:customStyle="1">
    <w:name w:val="TAH"/>
    <w:basedOn w:val="TAC"/>
    <w:rsid w:val="000B7FED"/>
    <w:rPr>
      <w:b w:val="1"/>
    </w:rPr>
  </w:style>
  <w:style w:type="paragraph" w:styleId="TAC" w:customStyle="1">
    <w:name w:val="TAC"/>
    <w:basedOn w:val="TAL"/>
    <w:rsid w:val="000B7FED"/>
    <w:pPr>
      <w:jc w:val="center"/>
    </w:pPr>
  </w:style>
  <w:style w:type="paragraph" w:styleId="TF" w:customStyle="1">
    <w:name w:val="TF"/>
    <w:basedOn w:val="TH"/>
    <w:rsid w:val="000B7FED"/>
    <w:pPr>
      <w:keepNext w:val="0"/>
      <w:spacing w:after="240" w:before="0"/>
    </w:pPr>
  </w:style>
  <w:style w:type="paragraph" w:styleId="NO" w:customStyle="1">
    <w:name w:val="NO"/>
    <w:basedOn w:val="Normal"/>
    <w:rsid w:val="000B7FED"/>
    <w:pPr>
      <w:keepLines w:val="1"/>
      <w:ind w:left="1135" w:hanging="851"/>
    </w:pPr>
  </w:style>
  <w:style w:type="paragraph" w:styleId="TOC9">
    <w:name w:val="toc 9"/>
    <w:basedOn w:val="TOC8"/>
    <w:semiHidden w:val="1"/>
    <w:rsid w:val="000B7FED"/>
    <w:pPr>
      <w:ind w:left="1418" w:hanging="1418"/>
    </w:pPr>
  </w:style>
  <w:style w:type="paragraph" w:styleId="EX" w:customStyle="1">
    <w:name w:val="EX"/>
    <w:basedOn w:val="Normal"/>
    <w:rsid w:val="000B7FED"/>
    <w:pPr>
      <w:keepLines w:val="1"/>
      <w:ind w:left="1702" w:hanging="1418"/>
    </w:pPr>
  </w:style>
  <w:style w:type="paragraph" w:styleId="FP" w:customStyle="1">
    <w:name w:val="FP"/>
    <w:basedOn w:val="Normal"/>
    <w:rsid w:val="000B7FED"/>
    <w:pPr>
      <w:spacing w:after="0"/>
    </w:pPr>
  </w:style>
  <w:style w:type="paragraph" w:styleId="LD" w:customStyle="1">
    <w:name w:val="LD"/>
    <w:rsid w:val="000B7FED"/>
    <w:pPr>
      <w:keepNext w:val="1"/>
      <w:keepLines w:val="1"/>
      <w:spacing w:line="180" w:lineRule="exact"/>
    </w:pPr>
    <w:rPr>
      <w:rFonts w:ascii="MS LineDraw" w:hAnsi="MS LineDraw"/>
      <w:noProof w:val="1"/>
      <w:lang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val="1"/>
    <w:rsid w:val="000B7FED"/>
    <w:pPr>
      <w:ind w:left="1985" w:hanging="1985"/>
    </w:pPr>
  </w:style>
  <w:style w:type="paragraph" w:styleId="TOC7">
    <w:name w:val="toc 7"/>
    <w:basedOn w:val="TOC6"/>
    <w:next w:val="Normal"/>
    <w:semiHidden w:val="1"/>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val="1"/>
      <w:tabs>
        <w:tab w:val="center" w:pos="4536"/>
        <w:tab w:val="right" w:pos="9072"/>
      </w:tabs>
    </w:pPr>
    <w:rPr>
      <w:noProof w:val="1"/>
    </w:rPr>
  </w:style>
  <w:style w:type="paragraph" w:styleId="TH" w:customStyle="1">
    <w:name w:val="TH"/>
    <w:basedOn w:val="Normal"/>
    <w:link w:val="THChar"/>
    <w:rsid w:val="000B7FED"/>
    <w:pPr>
      <w:keepNext w:val="1"/>
      <w:keepLines w:val="1"/>
      <w:spacing w:before="60"/>
      <w:jc w:val="center"/>
    </w:pPr>
    <w:rPr>
      <w:rFonts w:ascii="Arial" w:hAnsi="Arial"/>
      <w:b w:val="1"/>
    </w:rPr>
  </w:style>
  <w:style w:type="paragraph" w:styleId="NF" w:customStyle="1">
    <w:name w:val="NF"/>
    <w:basedOn w:val="NO"/>
    <w:rsid w:val="000B7FED"/>
    <w:pPr>
      <w:keepNext w:val="1"/>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lang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val="1"/>
      <w:keepLines w:val="1"/>
      <w:spacing w:after="0"/>
    </w:pPr>
    <w:rPr>
      <w:rFonts w:ascii="Arial" w:hAnsi="Arial"/>
      <w:sz w:val="18"/>
    </w:rPr>
  </w:style>
  <w:style w:type="paragraph" w:styleId="ZA" w:customStyle="1">
    <w:name w:val="ZA"/>
    <w:rsid w:val="000B7FED"/>
    <w:pPr>
      <w:framePr w:lines="0" w:w="10206" w:h="794" w:wrap="notBeside" w:hAnchor="margin" w:vAnchor="page" w:y="1135" w:hRule="exact"/>
      <w:widowControl w:val="0"/>
      <w:pBdr>
        <w:bottom w:color="auto" w:space="1" w:sz="12" w:val="single"/>
      </w:pBdr>
      <w:jc w:val="right"/>
    </w:pPr>
    <w:rPr>
      <w:rFonts w:ascii="Arial" w:hAnsi="Arial"/>
      <w:noProof w:val="1"/>
      <w:sz w:val="40"/>
      <w:lang w:eastAsia="en-US"/>
    </w:rPr>
  </w:style>
  <w:style w:type="paragraph" w:styleId="ZB" w:customStyle="1">
    <w:name w:val="ZB"/>
    <w:rsid w:val="000B7FED"/>
    <w:pPr>
      <w:framePr w:lines="0" w:w="10206" w:h="284" w:wrap="notBeside" w:hAnchor="margin" w:vAnchor="page" w:y="1986" w:hRule="exact"/>
      <w:widowControl w:val="0"/>
      <w:ind w:right="28"/>
      <w:jc w:val="right"/>
    </w:pPr>
    <w:rPr>
      <w:rFonts w:ascii="Arial" w:hAnsi="Arial"/>
      <w:i w:val="1"/>
      <w:noProof w:val="1"/>
      <w:lang w:eastAsia="en-US"/>
    </w:rPr>
  </w:style>
  <w:style w:type="paragraph" w:styleId="ZD" w:customStyle="1">
    <w:name w:val="ZD"/>
    <w:rsid w:val="000B7FED"/>
    <w:pPr>
      <w:framePr w:lines="0" w:wrap="notBeside" w:hAnchor="margin" w:vAnchor="page" w:y="15764"/>
      <w:widowControl w:val="0"/>
    </w:pPr>
    <w:rPr>
      <w:rFonts w:ascii="Arial" w:hAnsi="Arial"/>
      <w:noProof w:val="1"/>
      <w:sz w:val="32"/>
      <w:lang w:eastAsia="en-US"/>
    </w:rPr>
  </w:style>
  <w:style w:type="paragraph" w:styleId="ZU" w:customStyle="1">
    <w:name w:val="ZU"/>
    <w:rsid w:val="000B7FED"/>
    <w:pPr>
      <w:framePr w:lines="0" w:w="10206" w:wrap="notBeside" w:hAnchor="margin" w:vAnchor="page" w:y="6238"/>
      <w:widowControl w:val="0"/>
      <w:pBdr>
        <w:top w:color="auto" w:space="1" w:sz="12" w:val="single"/>
      </w:pBdr>
      <w:jc w:val="right"/>
    </w:pPr>
    <w:rPr>
      <w:rFonts w:ascii="Arial" w:hAnsi="Arial"/>
      <w:noProof w:val="1"/>
      <w:lang w:eastAsia="en-US"/>
    </w:rPr>
  </w:style>
  <w:style w:type="paragraph" w:styleId="ZV" w:customStyle="1">
    <w:name w:val="ZV"/>
    <w:basedOn w:val="ZU"/>
    <w:rsid w:val="000B7FED"/>
    <w:pPr>
      <w:framePr w:lines="0"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lines="0" w:wrap="notBeside" w:hAnchor="margin" w:vAnchor="page" w:xAlign="right" w:y="6805"/>
      <w:widowControl w:val="0"/>
      <w:jc w:val="right"/>
    </w:pPr>
    <w:rPr>
      <w:rFonts w:ascii="Arial" w:hAnsi="Arial"/>
      <w:noProof w:val="1"/>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2"/>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val="1"/>
    </w:rPr>
  </w:style>
  <w:style w:type="paragraph" w:styleId="ZTD" w:customStyle="1">
    <w:name w:val="ZTD"/>
    <w:basedOn w:val="ZB"/>
    <w:rsid w:val="000B7FED"/>
    <w:pPr>
      <w:framePr w:lines="0" w:wrap="notBeside" w:y="852" w:hRule="auto"/>
    </w:pPr>
    <w:rPr>
      <w:i w:val="0"/>
      <w:sz w:val="40"/>
    </w:rPr>
  </w:style>
  <w:style w:type="paragraph" w:styleId="CRCoverPage" w:customStyle="1">
    <w:name w:val="CR Cover Page"/>
    <w:rsid w:val="000B7FED"/>
    <w:pPr>
      <w:spacing w:after="120"/>
    </w:pPr>
    <w:rPr>
      <w:rFonts w:ascii="Arial" w:hAnsi="Arial"/>
      <w:lang w:eastAsia="en-US"/>
    </w:rPr>
  </w:style>
  <w:style w:type="paragraph" w:styleId="tdoc-header" w:customStyle="1">
    <w:name w:val="tdoc-header"/>
    <w:rsid w:val="000B7FED"/>
    <w:rPr>
      <w:rFonts w:ascii="Arial" w:hAnsi="Arial"/>
      <w:noProof w:val="1"/>
      <w:sz w:val="24"/>
      <w:lang w:eastAsia="en-US"/>
    </w:rPr>
  </w:style>
  <w:style w:type="character" w:styleId="Hyperlink">
    <w:name w:val="Hyperlink"/>
    <w:rsid w:val="000B7FED"/>
    <w:rPr>
      <w:color w:val="0000ff"/>
      <w:u w:val="single"/>
    </w:rPr>
  </w:style>
  <w:style w:type="character" w:styleId="CommentReference">
    <w:name w:val="annotation reference"/>
    <w:semiHidden w:val="1"/>
    <w:rsid w:val="000B7FED"/>
    <w:rPr>
      <w:sz w:val="16"/>
    </w:rPr>
  </w:style>
  <w:style w:type="paragraph" w:styleId="CommentText">
    <w:name w:val="annotation text"/>
    <w:basedOn w:val="Normal"/>
    <w:semiHidden w:val="1"/>
    <w:rsid w:val="000B7FED"/>
  </w:style>
  <w:style w:type="character" w:styleId="FollowedHyperlink">
    <w:name w:val="FollowedHyperlink"/>
    <w:rsid w:val="000B7FED"/>
    <w:rPr>
      <w:color w:val="800080"/>
      <w:u w:val="single"/>
    </w:rPr>
  </w:style>
  <w:style w:type="paragraph" w:styleId="BalloonText">
    <w:name w:val="Balloon Text"/>
    <w:basedOn w:val="Normal"/>
    <w:semiHidden w:val="1"/>
    <w:rsid w:val="000B7FED"/>
    <w:rPr>
      <w:rFonts w:ascii="Tahoma" w:cs="Tahoma" w:hAnsi="Tahoma"/>
      <w:sz w:val="16"/>
      <w:szCs w:val="16"/>
    </w:rPr>
  </w:style>
  <w:style w:type="paragraph" w:styleId="CommentSubject">
    <w:name w:val="annotation subject"/>
    <w:basedOn w:val="CommentText"/>
    <w:next w:val="CommentText"/>
    <w:semiHidden w:val="1"/>
    <w:rsid w:val="000B7FED"/>
    <w:rPr>
      <w:b w:val="1"/>
      <w:bCs w:val="1"/>
    </w:rPr>
  </w:style>
  <w:style w:type="paragraph" w:styleId="DocumentMap">
    <w:name w:val="Document Map"/>
    <w:basedOn w:val="Normal"/>
    <w:semiHidden w:val="1"/>
    <w:rsid w:val="005E2C44"/>
    <w:pPr>
      <w:shd w:color="auto" w:fill="000080" w:val="clear"/>
    </w:pPr>
    <w:rPr>
      <w:rFonts w:ascii="Tahoma" w:cs="Tahoma" w:hAnsi="Tahoma"/>
    </w:rPr>
  </w:style>
  <w:style w:type="paragraph" w:styleId="Revision">
    <w:name w:val="Revision"/>
    <w:hidden w:val="1"/>
    <w:uiPriority w:val="99"/>
    <w:semiHidden w:val="1"/>
    <w:rsid w:val="00034C80"/>
    <w:rPr>
      <w:lang w:eastAsia="en-US"/>
    </w:rPr>
  </w:style>
  <w:style w:type="character" w:styleId="PLChar" w:customStyle="1">
    <w:name w:val="PL Char"/>
    <w:link w:val="PL"/>
    <w:locked w:val="1"/>
    <w:rsid w:val="00034C80"/>
    <w:rPr>
      <w:rFonts w:ascii="Courier New" w:hAnsi="Courier New"/>
      <w:noProof w:val="1"/>
      <w:sz w:val="16"/>
      <w:lang w:eastAsia="en-US" w:val="en-GB"/>
    </w:rPr>
  </w:style>
  <w:style w:type="character" w:styleId="B1Char2" w:customStyle="1">
    <w:name w:val="B1 Char2"/>
    <w:link w:val="B1"/>
    <w:locked w:val="1"/>
    <w:rsid w:val="00034C80"/>
    <w:rPr>
      <w:rFonts w:ascii="Times New Roman" w:hAnsi="Times New Roman"/>
      <w:lang w:eastAsia="en-US" w:val="en-GB"/>
    </w:rPr>
  </w:style>
  <w:style w:type="character" w:styleId="THChar" w:customStyle="1">
    <w:name w:val="TH Char"/>
    <w:link w:val="TH"/>
    <w:locked w:val="1"/>
    <w:rsid w:val="00034C80"/>
    <w:rPr>
      <w:rFonts w:ascii="Arial" w:hAnsi="Arial"/>
      <w:b w:val="1"/>
      <w:lang w:eastAsia="en-US" w:val="en-GB"/>
    </w:rPr>
  </w:style>
  <w:style w:type="paragraph" w:styleId="NormalWeb">
    <w:name w:val="Normal (Web)"/>
    <w:basedOn w:val="Normal"/>
    <w:uiPriority w:val="99"/>
    <w:semiHidden w:val="1"/>
    <w:unhideWhenUsed w:val="1"/>
    <w:rsid w:val="00E366C2"/>
    <w:pPr>
      <w:spacing w:after="100" w:afterAutospacing="1" w:before="100" w:beforeAutospacing="1"/>
    </w:pPr>
    <w:rPr>
      <w:sz w:val="24"/>
      <w:szCs w:val="24"/>
      <w:lang w:eastAsia="en-IN" w:val="en-IN"/>
    </w:rPr>
  </w:style>
  <w:style w:type="character" w:styleId="apple-tab-span" w:customStyle="1">
    <w:name w:val="apple-tab-span"/>
    <w:basedOn w:val="DefaultParagraphFont"/>
    <w:rsid w:val="00E366C2"/>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42.0" w:type="dxa"/>
        <w:right w:w="42.0" w:type="dxa"/>
      </w:tblCellMar>
    </w:tblPr>
  </w:style>
  <w:style w:type="table" w:styleId="a0" w:customStyle="1">
    <w:basedOn w:val="TableNormal"/>
    <w:tblPr>
      <w:tblStyleRowBandSize w:val="1"/>
      <w:tblStyleColBandSize w:val="1"/>
      <w:tblCellMar>
        <w:left w:w="42.0" w:type="dxa"/>
        <w:right w:w="42.0" w:type="dxa"/>
      </w:tblCellMar>
    </w:tblPr>
  </w:style>
  <w:style w:type="table" w:styleId="a1" w:customStyle="1">
    <w:basedOn w:val="TableNormal"/>
    <w:tblPr>
      <w:tblStyleRowBandSize w:val="1"/>
      <w:tblStyleColBandSize w:val="1"/>
      <w:tblCellMar>
        <w:left w:w="42.0" w:type="dxa"/>
        <w:right w:w="42.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header" Target="header1.xml"/><Relationship Id="rId12" Type="http://schemas.openxmlformats.org/officeDocument/2006/relationships/header" Target="header2.xml"/><Relationship Id="rId9" Type="http://schemas.openxmlformats.org/officeDocument/2006/relationships/hyperlink" Target="http://www.3gpp.org/ftp/Specs/html-info/21900.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3gpp.org/3G_Specs/CRs.htm#_blank" TargetMode="Externa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LOJ5/PFCvnjFPt+3KAxpdrwVhQg==">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C1-233205</vt:lpwstr>
  </property>
  <property fmtid="{D5CDD505-2E9C-101B-9397-08002B2CF9AE}" pid="10" name="Spec#">
    <vt:lpwstr>24.380</vt:lpwstr>
  </property>
  <property fmtid="{D5CDD505-2E9C-101B-9397-08002B2CF9AE}" pid="11" name="Cr#">
    <vt:lpwstr>0349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Reason cause value in Pre-Established Session Call Control Disconnect Message to indicate media bearer establishment failure</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MCProtoc18</vt:lpwstr>
  </property>
  <property fmtid="{D5CDD505-2E9C-101B-9397-08002B2CF9AE}" pid="18" name="Cat">
    <vt:lpwstr>F</vt:lpwstr>
  </property>
  <property fmtid="{D5CDD505-2E9C-101B-9397-08002B2CF9AE}" pid="19" name="ResDate">
    <vt:lpwstr>2023-05-14</vt:lpwstr>
  </property>
  <property fmtid="{D5CDD505-2E9C-101B-9397-08002B2CF9AE}" pid="20" name="Release">
    <vt:lpwstr>Rel-18</vt:lpwstr>
  </property>
</Properties>
</file>