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444FC" w14:textId="5CEBA83F" w:rsidR="0045474F" w:rsidRDefault="0045474F" w:rsidP="00454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6228"/>
      <w:bookmarkStart w:id="1" w:name="_Toc27488952"/>
      <w:bookmarkStart w:id="2" w:name="_Toc45185625"/>
      <w:bookmarkStart w:id="3" w:name="_Toc51770465"/>
      <w:bookmarkStart w:id="4" w:name="_Toc123569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57546">
        <w:rPr>
          <w:b/>
          <w:noProof/>
          <w:sz w:val="24"/>
        </w:rPr>
        <w:t>3185</w:t>
      </w:r>
    </w:p>
    <w:p w14:paraId="17A74314" w14:textId="77777777" w:rsidR="0045474F" w:rsidRDefault="0045474F" w:rsidP="004547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5474F" w14:paraId="509D897D" w14:textId="77777777" w:rsidTr="004547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C50D57" w14:textId="77777777" w:rsidR="0045474F" w:rsidRDefault="004547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474F" w14:paraId="758BE60A" w14:textId="77777777" w:rsidTr="0045474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053CE" w14:textId="77777777" w:rsidR="0045474F" w:rsidRDefault="004547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474F" w14:paraId="453E0D7D" w14:textId="77777777" w:rsidTr="0045474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51688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37D43403" w14:textId="77777777" w:rsidTr="0045474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84315" w14:textId="77777777" w:rsidR="0045474F" w:rsidRDefault="004547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4527232" w14:textId="77777777" w:rsidR="0045474F" w:rsidRDefault="004547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69F39B7D" w14:textId="77777777" w:rsidR="0045474F" w:rsidRDefault="004547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A0F482" w14:textId="677183B3" w:rsidR="0045474F" w:rsidRDefault="008575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6615</w:t>
            </w:r>
          </w:p>
        </w:tc>
        <w:tc>
          <w:tcPr>
            <w:tcW w:w="709" w:type="dxa"/>
            <w:hideMark/>
          </w:tcPr>
          <w:p w14:paraId="56D100DB" w14:textId="77777777" w:rsidR="0045474F" w:rsidRDefault="004547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B1AC566" w14:textId="77777777" w:rsidR="0045474F" w:rsidRDefault="004547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3D13ACDA" w14:textId="77777777" w:rsidR="0045474F" w:rsidRDefault="004547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DAF605" w14:textId="6237EEA3" w:rsidR="0045474F" w:rsidRDefault="00454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CFAF5" w14:textId="77777777" w:rsidR="0045474F" w:rsidRDefault="0045474F">
            <w:pPr>
              <w:pStyle w:val="CRCoverPage"/>
              <w:spacing w:after="0"/>
              <w:rPr>
                <w:noProof/>
              </w:rPr>
            </w:pPr>
          </w:p>
        </w:tc>
      </w:tr>
      <w:tr w:rsidR="0045474F" w14:paraId="35CF1ACE" w14:textId="77777777" w:rsidTr="0045474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C3AF8" w14:textId="77777777" w:rsidR="0045474F" w:rsidRDefault="0045474F">
            <w:pPr>
              <w:pStyle w:val="CRCoverPage"/>
              <w:spacing w:after="0"/>
              <w:rPr>
                <w:noProof/>
              </w:rPr>
            </w:pPr>
          </w:p>
        </w:tc>
      </w:tr>
      <w:tr w:rsidR="0045474F" w14:paraId="00D01B6C" w14:textId="77777777" w:rsidTr="0045474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441B17" w14:textId="77777777" w:rsidR="0045474F" w:rsidRDefault="004547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474F" w14:paraId="2C6F0ECE" w14:textId="77777777" w:rsidTr="0045474F">
        <w:tc>
          <w:tcPr>
            <w:tcW w:w="9641" w:type="dxa"/>
            <w:gridSpan w:val="9"/>
          </w:tcPr>
          <w:p w14:paraId="4AB8BE73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7CFA6" w14:textId="77777777" w:rsidR="0045474F" w:rsidRDefault="0045474F" w:rsidP="0045474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5474F" w14:paraId="4668CBE0" w14:textId="77777777" w:rsidTr="0045474F">
        <w:tc>
          <w:tcPr>
            <w:tcW w:w="2835" w:type="dxa"/>
            <w:hideMark/>
          </w:tcPr>
          <w:p w14:paraId="4A05F2D7" w14:textId="77777777" w:rsidR="0045474F" w:rsidRDefault="00454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141EC48" w14:textId="77777777" w:rsidR="0045474F" w:rsidRDefault="004547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127F9E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B694BC" w14:textId="77777777" w:rsidR="0045474F" w:rsidRDefault="004547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874BCF4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1818926" w14:textId="77777777" w:rsidR="0045474F" w:rsidRDefault="004547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774C98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8C2629A" w14:textId="77777777" w:rsidR="0045474F" w:rsidRDefault="004547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44D5955" w14:textId="77777777" w:rsidR="0045474F" w:rsidRDefault="004547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621A7B" w14:textId="77777777" w:rsidR="0045474F" w:rsidRDefault="0045474F" w:rsidP="0045474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5474F" w14:paraId="1D587005" w14:textId="77777777" w:rsidTr="438BC627">
        <w:tc>
          <w:tcPr>
            <w:tcW w:w="9640" w:type="dxa"/>
            <w:gridSpan w:val="11"/>
          </w:tcPr>
          <w:p w14:paraId="779EACCF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7B02F575" w14:textId="77777777" w:rsidTr="438BC62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CE3C2B" w14:textId="77777777" w:rsidR="0045474F" w:rsidRDefault="004547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E71AFB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g.3gpp.thig-path complete</w:t>
            </w:r>
          </w:p>
        </w:tc>
      </w:tr>
      <w:tr w:rsidR="0045474F" w14:paraId="7EB67A60" w14:textId="77777777" w:rsidTr="438BC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8F8762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99A70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34062358" w14:textId="77777777" w:rsidTr="438BC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19DDA" w14:textId="77777777" w:rsidR="0045474F" w:rsidRDefault="004547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917A1B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5474F" w14:paraId="5DCF1AE4" w14:textId="77777777" w:rsidTr="438BC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86B006" w14:textId="77777777" w:rsidR="0045474F" w:rsidRDefault="004547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1BB3D7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45474F" w14:paraId="33EBEDAD" w14:textId="77777777" w:rsidTr="438BC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78A39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E8E09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79A0048E" w14:textId="77777777" w:rsidTr="438BC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09C9CE" w14:textId="77777777" w:rsidR="0045474F" w:rsidRDefault="004547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hideMark/>
          </w:tcPr>
          <w:p w14:paraId="7B8FDA5F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58B95623" w14:textId="77777777" w:rsidR="0045474F" w:rsidRDefault="004547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92A5EA5" w14:textId="77777777" w:rsidR="0045474F" w:rsidRDefault="0045474F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>
              <w:rPr>
                <w:rStyle w:val="CommentReference"/>
              </w:rPr>
              <w:commentReference w:id="6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7DC94A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45474F" w14:paraId="4B44D5C4" w14:textId="77777777" w:rsidTr="438BC6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DBB247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2F67B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6985C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CFECCB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C0CD2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6C08EB2C" w14:textId="77777777" w:rsidTr="438BC62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99540" w14:textId="77777777" w:rsidR="0045474F" w:rsidRDefault="004547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hideMark/>
          </w:tcPr>
          <w:p w14:paraId="126F71F3" w14:textId="22876843" w:rsidR="0045474F" w:rsidRDefault="004547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58732582" w14:textId="77777777" w:rsidR="0045474F" w:rsidRDefault="004547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472C8D6" w14:textId="77777777" w:rsidR="0045474F" w:rsidRDefault="004547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8FA710" w14:textId="73D8D22F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45474F" w14:paraId="5089FA28" w14:textId="77777777" w:rsidTr="438BC62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32F970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7FA4F" w14:textId="77777777" w:rsidR="0045474F" w:rsidRDefault="004547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A5A27" w14:textId="77777777" w:rsidR="0045474F" w:rsidRDefault="004547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15F83" w14:textId="77777777" w:rsidR="0045474F" w:rsidRDefault="004547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474F" w14:paraId="58514831" w14:textId="77777777" w:rsidTr="438BC627">
        <w:tc>
          <w:tcPr>
            <w:tcW w:w="1843" w:type="dxa"/>
          </w:tcPr>
          <w:p w14:paraId="584EBB01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68F379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29487DD1" w14:textId="77777777" w:rsidTr="438BC6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4B5478" w14:textId="77777777" w:rsidR="0045474F" w:rsidRDefault="00454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F4632D" w14:textId="050BD8BC" w:rsidR="0045474F" w:rsidRDefault="0045474F">
            <w:pPr>
              <w:pStyle w:val="CRCoverPage"/>
              <w:spacing w:after="0"/>
              <w:ind w:left="100"/>
            </w:pPr>
            <w:r w:rsidRPr="438BC627">
              <w:rPr>
                <w:noProof/>
              </w:rPr>
              <w:t>IANA registration</w:t>
            </w:r>
            <w:r w:rsidR="11F23DAF" w:rsidRPr="438BC627">
              <w:rPr>
                <w:noProof/>
              </w:rPr>
              <w:t xml:space="preserve"> for</w:t>
            </w:r>
            <w:r w:rsidRPr="438BC627">
              <w:rPr>
                <w:noProof/>
              </w:rPr>
              <w:t xml:space="preserve"> </w:t>
            </w:r>
            <w:r>
              <w:t>g.3gpp.thig-path is complete</w:t>
            </w:r>
            <w:r w:rsidRPr="438BC627">
              <w:rPr>
                <w:noProof/>
              </w:rPr>
              <w:t xml:space="preserve">. See registration info under </w:t>
            </w:r>
            <w:hyperlink r:id="rId21">
              <w:r w:rsidRPr="438BC627">
                <w:rPr>
                  <w:rStyle w:val="Hyperlink"/>
                </w:rPr>
                <w:t>https://www.iana.org/assignments/sip-parameters/sip-parameters.xhtml</w:t>
              </w:r>
            </w:hyperlink>
          </w:p>
          <w:p w14:paraId="178D7830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474F" w14:paraId="19113B0A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F8421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CD196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0E92993B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12B66A" w14:textId="77777777" w:rsidR="0045474F" w:rsidRDefault="00454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ECDACB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45474F" w14:paraId="6DF16C92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D2D19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7E88D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0FE6E503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F06E9" w14:textId="77777777" w:rsidR="0045474F" w:rsidRDefault="00454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90BCF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45474F" w14:paraId="301E84A7" w14:textId="77777777" w:rsidTr="438BC627">
        <w:tc>
          <w:tcPr>
            <w:tcW w:w="2694" w:type="dxa"/>
            <w:gridSpan w:val="2"/>
          </w:tcPr>
          <w:p w14:paraId="27EC4B47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10BC8F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5782A596" w14:textId="77777777" w:rsidTr="438BC6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D3D82E" w14:textId="77777777" w:rsidR="0045474F" w:rsidRDefault="00454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192A8F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45474F" w14:paraId="5875F7C5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74C13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E53E8" w14:textId="77777777" w:rsidR="0045474F" w:rsidRDefault="00454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4F" w14:paraId="67C92397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AF3096" w14:textId="77777777" w:rsidR="0045474F" w:rsidRDefault="00454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E7B32D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802B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EBBA6" w14:textId="77777777" w:rsidR="0045474F" w:rsidRDefault="004547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1BAD4" w14:textId="77777777" w:rsidR="0045474F" w:rsidRDefault="004547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474F" w14:paraId="1298E24C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74A1F" w14:textId="77777777" w:rsidR="0045474F" w:rsidRDefault="00454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793612D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3D3FD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E8662E" w14:textId="77777777" w:rsidR="0045474F" w:rsidRDefault="004547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A4C14F" w14:textId="77777777" w:rsidR="0045474F" w:rsidRDefault="004547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474F" w14:paraId="11E52583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E34FC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B363F1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D777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0FAB93" w14:textId="77777777" w:rsidR="0045474F" w:rsidRDefault="004547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35FAD8" w14:textId="77777777" w:rsidR="0045474F" w:rsidRDefault="004547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474F" w14:paraId="5908BFAA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DCBB6E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0F1E37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6E0C0" w14:textId="77777777" w:rsidR="0045474F" w:rsidRDefault="00454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E8E524" w14:textId="77777777" w:rsidR="0045474F" w:rsidRDefault="004547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AB632E" w14:textId="77777777" w:rsidR="0045474F" w:rsidRDefault="004547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474F" w14:paraId="5DA43ABA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DC270" w14:textId="77777777" w:rsidR="0045474F" w:rsidRDefault="004547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908D3" w14:textId="77777777" w:rsidR="0045474F" w:rsidRDefault="0045474F">
            <w:pPr>
              <w:pStyle w:val="CRCoverPage"/>
              <w:spacing w:after="0"/>
              <w:rPr>
                <w:noProof/>
              </w:rPr>
            </w:pPr>
          </w:p>
        </w:tc>
      </w:tr>
      <w:tr w:rsidR="0045474F" w14:paraId="0761A7DF" w14:textId="77777777" w:rsidTr="438BC6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6DD4A1" w14:textId="77777777" w:rsidR="0045474F" w:rsidRDefault="00454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DCEA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474F" w14:paraId="371B04E2" w14:textId="77777777" w:rsidTr="438BC62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1D118" w14:textId="77777777" w:rsidR="0045474F" w:rsidRDefault="00454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F54F4" w14:textId="77777777" w:rsidR="0045474F" w:rsidRDefault="004547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474F" w14:paraId="2186A8A2" w14:textId="77777777" w:rsidTr="438BC6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972FB0" w14:textId="77777777" w:rsidR="0045474F" w:rsidRDefault="00454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47C2" w14:textId="77777777" w:rsidR="0045474F" w:rsidRDefault="004547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000972" w14:textId="77777777" w:rsidR="0045474F" w:rsidRDefault="0045474F" w:rsidP="0045474F">
      <w:pPr>
        <w:pStyle w:val="CRCoverPage"/>
        <w:spacing w:after="0"/>
        <w:rPr>
          <w:noProof/>
          <w:sz w:val="8"/>
          <w:szCs w:val="8"/>
        </w:rPr>
      </w:pPr>
    </w:p>
    <w:p w14:paraId="0A7735E8" w14:textId="77777777" w:rsidR="0045474F" w:rsidRDefault="0045474F" w:rsidP="0045474F">
      <w:pPr>
        <w:overflowPunct/>
        <w:autoSpaceDE/>
        <w:autoSpaceDN/>
        <w:adjustRightInd/>
        <w:spacing w:after="0"/>
        <w:rPr>
          <w:noProof/>
        </w:rPr>
        <w:sectPr w:rsidR="0045474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5BB071" w14:textId="77777777" w:rsidR="0045474F" w:rsidRDefault="0045474F" w:rsidP="0045474F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24ABBAE7" w14:textId="77777777" w:rsidR="009D34D7" w:rsidRPr="006E59FF" w:rsidRDefault="009D34D7" w:rsidP="009D34D7">
      <w:pPr>
        <w:pStyle w:val="Heading3"/>
        <w:rPr>
          <w:rFonts w:eastAsia="SimSun"/>
          <w:lang w:eastAsia="zh-CN"/>
        </w:rPr>
      </w:pPr>
      <w:r w:rsidRPr="006E59FF">
        <w:t>7.9A.9</w:t>
      </w:r>
      <w:r w:rsidRPr="006E59FF">
        <w:tab/>
        <w:t>Definition of feature-cap</w:t>
      </w:r>
      <w:r w:rsidRPr="006E59FF">
        <w:rPr>
          <w:bCs/>
        </w:rPr>
        <w:t>ability indicator</w:t>
      </w:r>
      <w:r w:rsidRPr="006E59FF">
        <w:t xml:space="preserve"> g.3gpp.thig-path</w:t>
      </w:r>
      <w:bookmarkEnd w:id="0"/>
      <w:bookmarkEnd w:id="1"/>
      <w:bookmarkEnd w:id="2"/>
      <w:bookmarkEnd w:id="3"/>
      <w:bookmarkEnd w:id="4"/>
    </w:p>
    <w:p w14:paraId="6B2DFE71" w14:textId="5FC1D016" w:rsidR="009D34D7" w:rsidRPr="006E59FF" w:rsidDel="0045474F" w:rsidRDefault="009D34D7" w:rsidP="009D34D7">
      <w:pPr>
        <w:pStyle w:val="EditorsNote"/>
        <w:rPr>
          <w:del w:id="7" w:author="Peter Leis (Nokia)" w:date="2023-05-10T15:32:00Z"/>
        </w:rPr>
      </w:pPr>
      <w:del w:id="8" w:author="Peter Leis (Nokia)" w:date="2023-05-10T15:32:00Z">
        <w:r w:rsidRPr="006E59FF" w:rsidDel="0045474F">
          <w:delText>Editor's note: [</w:delText>
        </w:r>
        <w:r w:rsidRPr="006E59FF" w:rsidDel="0045474F">
          <w:rPr>
            <w:noProof/>
          </w:rPr>
          <w:delText>IMSProtoc7, CR#5313</w:delText>
        </w:r>
        <w:r w:rsidRPr="006E59FF" w:rsidDel="0045474F">
          <w:delText>] this feature-capability indicator is to be registered with IANA when the release 13 is completed.</w:delText>
        </w:r>
      </w:del>
    </w:p>
    <w:p w14:paraId="5E871CAD" w14:textId="77777777" w:rsidR="009D34D7" w:rsidRPr="006E59FF" w:rsidRDefault="009D34D7" w:rsidP="009D34D7">
      <w:pPr>
        <w:rPr>
          <w:lang w:eastAsia="en-GB"/>
        </w:rPr>
      </w:pPr>
      <w:r w:rsidRPr="006E59FF">
        <w:rPr>
          <w:lang w:eastAsia="en-GB"/>
        </w:rPr>
        <w:t>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name: </w:t>
      </w:r>
      <w:r w:rsidRPr="006E59FF">
        <w:rPr>
          <w:rFonts w:eastAsia="SimSun"/>
          <w:lang w:eastAsia="zh-CN"/>
        </w:rPr>
        <w:t>g.3gpp.thig-path</w:t>
      </w:r>
    </w:p>
    <w:p w14:paraId="0063FAC8" w14:textId="77777777" w:rsidR="009D34D7" w:rsidRPr="006E59FF" w:rsidRDefault="009D34D7" w:rsidP="009D34D7">
      <w:r w:rsidRPr="006E59FF">
        <w:t>Summary of the feature indicated by this feature-cap</w:t>
      </w:r>
      <w:r w:rsidRPr="006E59FF">
        <w:rPr>
          <w:bCs/>
        </w:rPr>
        <w:t>ability indicator</w:t>
      </w:r>
      <w:r w:rsidRPr="006E59FF">
        <w:t>:</w:t>
      </w:r>
    </w:p>
    <w:p w14:paraId="16988DA5" w14:textId="77777777" w:rsidR="009D34D7" w:rsidRPr="006E59FF" w:rsidRDefault="009D34D7" w:rsidP="009D34D7">
      <w:r w:rsidRPr="006E59FF">
        <w:t xml:space="preserve">This feature-capability indicator when included in a Feature-Caps header field as specified in RFC 6809 [190] in a 200 (OK) response to the REGISTER request indicates </w:t>
      </w:r>
      <w:r w:rsidRPr="006E59FF">
        <w:rPr>
          <w:rFonts w:eastAsia="MS Mincho"/>
        </w:rPr>
        <w:t>that in a roaming scenario,</w:t>
      </w:r>
      <w:r w:rsidRPr="006E59FF">
        <w:t xml:space="preserve"> </w:t>
      </w:r>
      <w:r w:rsidRPr="006E59FF">
        <w:rPr>
          <w:rFonts w:eastAsia="MS Mincho"/>
        </w:rPr>
        <w:t xml:space="preserve">the </w:t>
      </w:r>
      <w:r w:rsidRPr="006E59FF">
        <w:t xml:space="preserve">visited network </w:t>
      </w:r>
      <w:r w:rsidRPr="006E59FF">
        <w:rPr>
          <w:rFonts w:eastAsia="MS Mincho"/>
        </w:rPr>
        <w:t>IBCF supports topology hiding of a Path header field</w:t>
      </w:r>
      <w:r w:rsidRPr="006E59FF">
        <w:t>.</w:t>
      </w:r>
    </w:p>
    <w:p w14:paraId="757EB540" w14:textId="77777777" w:rsidR="009D34D7" w:rsidRPr="006E59FF" w:rsidRDefault="009D34D7" w:rsidP="009D34D7"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specification reference:</w:t>
      </w:r>
    </w:p>
    <w:p w14:paraId="18FC5D4E" w14:textId="77777777" w:rsidR="009D34D7" w:rsidRPr="006E59FF" w:rsidRDefault="009D34D7" w:rsidP="009D34D7">
      <w:r w:rsidRPr="006E59FF">
        <w:t>3GPP TS 24.229: "IP multimedia call control protocol based on Session Initiation Protocol (SIP) and Session Description Protocol (SDP); Stage 3".</w:t>
      </w:r>
    </w:p>
    <w:p w14:paraId="24944B89" w14:textId="77777777" w:rsidR="009D34D7" w:rsidRPr="006E59FF" w:rsidRDefault="009D34D7" w:rsidP="009D34D7">
      <w:pPr>
        <w:rPr>
          <w:lang w:eastAsia="zh-CN"/>
        </w:rPr>
      </w:pPr>
      <w:r w:rsidRPr="006E59FF">
        <w:t>Values appropriate for use with this feature-cap</w:t>
      </w:r>
      <w:r w:rsidRPr="006E59FF">
        <w:rPr>
          <w:bCs/>
        </w:rPr>
        <w:t>ability indicator</w:t>
      </w:r>
      <w:r w:rsidRPr="006E59FF">
        <w:t>:</w:t>
      </w:r>
    </w:p>
    <w:p w14:paraId="68228435" w14:textId="77777777" w:rsidR="009D34D7" w:rsidRPr="006E59FF" w:rsidRDefault="009D34D7" w:rsidP="009D34D7">
      <w:r w:rsidRPr="006E59FF">
        <w:t xml:space="preserve">String with an equality relationship. When used in a Feature-Caps header field, the value is string and follows the syntax as described in table 7.9A.y for g-3gpp-thig-path. The value of g-3gpp-thig-path parameter is an instance of </w:t>
      </w:r>
      <w:proofErr w:type="spellStart"/>
      <w:r w:rsidRPr="006E59FF">
        <w:t>fcap</w:t>
      </w:r>
      <w:proofErr w:type="spellEnd"/>
      <w:r w:rsidRPr="006E59FF">
        <w:t>-string-value of Featu</w:t>
      </w:r>
      <w:r w:rsidRPr="006E59FF">
        <w:rPr>
          <w:rFonts w:hint="eastAsia"/>
          <w:lang w:eastAsia="ja-JP"/>
        </w:rPr>
        <w:t>r</w:t>
      </w:r>
      <w:r w:rsidRPr="006E59FF">
        <w:t>e-Caps header field</w:t>
      </w:r>
      <w:r w:rsidRPr="006E59FF">
        <w:rPr>
          <w:rFonts w:hint="eastAsia"/>
          <w:lang w:eastAsia="ja-JP"/>
        </w:rPr>
        <w:t xml:space="preserve"> specified in </w:t>
      </w:r>
      <w:r w:rsidRPr="006E59FF">
        <w:t>RFC 6809 [190].</w:t>
      </w:r>
    </w:p>
    <w:p w14:paraId="0F36E35D" w14:textId="77777777" w:rsidR="009D34D7" w:rsidRPr="006E59FF" w:rsidRDefault="009D34D7" w:rsidP="009D34D7">
      <w:pPr>
        <w:pStyle w:val="TH"/>
      </w:pPr>
      <w:r w:rsidRPr="006E59FF">
        <w:t xml:space="preserve">Table 7.9A.9-1: </w:t>
      </w:r>
      <w:proofErr w:type="spellStart"/>
      <w:r w:rsidRPr="006E59FF">
        <w:t>ABNF</w:t>
      </w:r>
      <w:proofErr w:type="spellEnd"/>
      <w:r w:rsidRPr="006E59FF">
        <w:t xml:space="preserve"> syntax of values of the g.3gpp.thig-path feature-cap</w:t>
      </w:r>
      <w:r w:rsidRPr="006E59FF">
        <w:rPr>
          <w:bCs/>
        </w:rPr>
        <w:t>ability indicator</w:t>
      </w:r>
    </w:p>
    <w:p w14:paraId="47BD0ECC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3AED81CD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6E59FF">
        <w:t>g-3gpp-thig-path = "&lt;" SIP</w:t>
      </w:r>
      <w:r w:rsidRPr="006E59FF">
        <w:rPr>
          <w:rFonts w:hint="eastAsia"/>
          <w:lang w:eastAsia="ja-JP"/>
        </w:rPr>
        <w:t>-</w:t>
      </w:r>
      <w:smartTag w:uri="urn:schemas-microsoft-com:office:smarttags" w:element="stockticker">
        <w:r w:rsidRPr="006E59FF">
          <w:t>URI</w:t>
        </w:r>
      </w:smartTag>
      <w:r w:rsidRPr="006E59FF">
        <w:t xml:space="preserve"> "&gt;"</w:t>
      </w:r>
    </w:p>
    <w:p w14:paraId="44995935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4A0027E3" w14:textId="77777777" w:rsidR="009D34D7" w:rsidRPr="006E59FF" w:rsidRDefault="009D34D7" w:rsidP="009D34D7"/>
    <w:p w14:paraId="0306FCF2" w14:textId="77777777" w:rsidR="009D34D7" w:rsidRPr="006E59FF" w:rsidRDefault="009D34D7" w:rsidP="009D34D7">
      <w:pPr>
        <w:rPr>
          <w:lang w:eastAsia="en-GB"/>
        </w:rPr>
      </w:pPr>
      <w:r w:rsidRPr="006E59FF">
        <w:t>The feature-cap</w:t>
      </w:r>
      <w:r w:rsidRPr="006E59FF">
        <w:rPr>
          <w:bCs/>
        </w:rPr>
        <w:t>ability indicator</w:t>
      </w:r>
      <w:r w:rsidRPr="006E59FF">
        <w:t xml:space="preserve"> is intended primarily for use in the following applications, protocols, services, or negotiation mechanisms: This feature-cap</w:t>
      </w:r>
      <w:r w:rsidRPr="006E59FF">
        <w:rPr>
          <w:bCs/>
        </w:rPr>
        <w:t>ability indicator</w:t>
      </w:r>
      <w:r w:rsidRPr="006E59FF">
        <w:t xml:space="preserve"> is used to indicate </w:t>
      </w:r>
      <w:r w:rsidRPr="006E59FF">
        <w:rPr>
          <w:rFonts w:eastAsia="MS Mincho"/>
        </w:rPr>
        <w:t xml:space="preserve">that the </w:t>
      </w:r>
      <w:r w:rsidRPr="006E59FF">
        <w:t xml:space="preserve">visited network </w:t>
      </w:r>
      <w:r w:rsidRPr="006E59FF">
        <w:rPr>
          <w:rFonts w:eastAsia="MS Mincho"/>
        </w:rPr>
        <w:t>IBCF supports topology hiding of a Path header field</w:t>
      </w:r>
      <w:r w:rsidRPr="006E59FF">
        <w:t xml:space="preserve"> and to pass to the P-CSCF</w:t>
      </w:r>
      <w:r w:rsidRPr="006E59FF">
        <w:rPr>
          <w:rFonts w:eastAsia="MS Mincho"/>
        </w:rPr>
        <w:t xml:space="preserve"> a SIP </w:t>
      </w:r>
      <w:smartTag w:uri="urn:schemas-microsoft-com:office:smarttags" w:element="stockticker">
        <w:r w:rsidRPr="006E59FF">
          <w:rPr>
            <w:rFonts w:eastAsia="MS Mincho"/>
          </w:rPr>
          <w:t>URI</w:t>
        </w:r>
      </w:smartTag>
      <w:r w:rsidRPr="006E59FF">
        <w:rPr>
          <w:rFonts w:eastAsia="MS Mincho"/>
        </w:rPr>
        <w:t xml:space="preserve"> of the visited network IBCF which applied topology hiding on the Path header field</w:t>
      </w:r>
      <w:r w:rsidRPr="006E59FF">
        <w:t>.</w:t>
      </w:r>
    </w:p>
    <w:p w14:paraId="3E227C59" w14:textId="77777777" w:rsidR="009D34D7" w:rsidRPr="006E59FF" w:rsidRDefault="009D34D7" w:rsidP="009D34D7">
      <w:r w:rsidRPr="006E59FF">
        <w:t xml:space="preserve">Examples of typical use: The visited network IBCF includes the </w:t>
      </w:r>
      <w:r w:rsidRPr="006E59FF">
        <w:rPr>
          <w:rFonts w:eastAsia="SimSun"/>
          <w:lang w:eastAsia="zh-CN"/>
        </w:rPr>
        <w:t>g.3gpp.thig-path</w:t>
      </w:r>
      <w:r w:rsidRPr="006E59FF">
        <w:rPr>
          <w:lang w:val="en"/>
        </w:rPr>
        <w:t xml:space="preserve"> </w:t>
      </w:r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in a 200 (OK) response to the REGISTER request to pass to the P-CSCF</w:t>
      </w:r>
      <w:r w:rsidRPr="006E59FF">
        <w:rPr>
          <w:rFonts w:eastAsia="MS Mincho"/>
        </w:rPr>
        <w:t xml:space="preserve"> a SIP </w:t>
      </w:r>
      <w:smartTag w:uri="urn:schemas-microsoft-com:office:smarttags" w:element="stockticker">
        <w:r w:rsidRPr="006E59FF">
          <w:rPr>
            <w:rFonts w:eastAsia="MS Mincho"/>
          </w:rPr>
          <w:t>URI</w:t>
        </w:r>
      </w:smartTag>
      <w:r w:rsidRPr="006E59FF">
        <w:rPr>
          <w:rFonts w:eastAsia="MS Mincho"/>
        </w:rPr>
        <w:t xml:space="preserve"> of the visited network IBCF which applied topology hiding on the Path header field</w:t>
      </w:r>
      <w:r w:rsidRPr="006E59FF">
        <w:rPr>
          <w:noProof/>
        </w:rPr>
        <w:t xml:space="preserve"> </w:t>
      </w:r>
      <w:r w:rsidRPr="006E59FF">
        <w:rPr>
          <w:rFonts w:eastAsia="MS Mincho"/>
        </w:rPr>
        <w:t xml:space="preserve">contained in </w:t>
      </w:r>
      <w:r w:rsidRPr="006E59FF">
        <w:t>the REGISTER request.</w:t>
      </w:r>
    </w:p>
    <w:p w14:paraId="4C093129" w14:textId="30F57EF1" w:rsidR="009D34D7" w:rsidRDefault="009D34D7" w:rsidP="009D34D7">
      <w:pPr>
        <w:rPr>
          <w:lang w:eastAsia="en-GB"/>
        </w:rPr>
      </w:pPr>
      <w:r w:rsidRPr="006E59FF">
        <w:rPr>
          <w:lang w:eastAsia="en-GB"/>
        </w:rPr>
        <w:t>Security Considerations: Security considerations for this 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are discussed in clause 9 of </w:t>
      </w:r>
      <w:r w:rsidRPr="006E59FF">
        <w:t>RFC 6809 [190]</w:t>
      </w:r>
      <w:r w:rsidRPr="006E59FF">
        <w:rPr>
          <w:lang w:eastAsia="en-GB"/>
        </w:rPr>
        <w:t>.</w:t>
      </w:r>
    </w:p>
    <w:p w14:paraId="3280D2E3" w14:textId="30351826" w:rsidR="0045474F" w:rsidRDefault="0045474F" w:rsidP="0045474F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5513B632" w14:textId="77777777" w:rsidR="0045474F" w:rsidRPr="006E59FF" w:rsidRDefault="0045474F" w:rsidP="009D34D7">
      <w:pPr>
        <w:rPr>
          <w:lang w:eastAsia="en-GB"/>
        </w:rPr>
      </w:pPr>
    </w:p>
    <w:sectPr w:rsidR="0045474F" w:rsidRPr="006E59FF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John MEREDITH" w:date="2020-02-03T09:35:00Z" w:initials="JMM">
    <w:p w14:paraId="4A8CAA81" w14:textId="77777777" w:rsidR="0045474F" w:rsidRDefault="0045474F" w:rsidP="0045474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8CAA8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63790" w16cex:dateUtc="2023-05-10T1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8CAA81" w16cid:durableId="280637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FBFE2" w14:textId="77777777" w:rsidR="00EE6A12" w:rsidRDefault="00EE6A12">
      <w:r>
        <w:separator/>
      </w:r>
    </w:p>
  </w:endnote>
  <w:endnote w:type="continuationSeparator" w:id="0">
    <w:p w14:paraId="6E578AB8" w14:textId="77777777" w:rsidR="00EE6A12" w:rsidRDefault="00EE6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81B9" w14:textId="77777777" w:rsidR="00863622" w:rsidRDefault="008636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7FBFC" w14:textId="77777777" w:rsidR="00EE6A12" w:rsidRDefault="00EE6A12">
      <w:r>
        <w:separator/>
      </w:r>
    </w:p>
  </w:footnote>
  <w:footnote w:type="continuationSeparator" w:id="0">
    <w:p w14:paraId="5789D24F" w14:textId="77777777" w:rsidR="00EE6A12" w:rsidRDefault="00EE6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08DAA" w14:textId="5ABFAF5F" w:rsidR="00863622" w:rsidRDefault="00863622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85754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5B78687" w14:textId="77777777" w:rsidR="00863622" w:rsidRDefault="0086362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CB0C5BB" w14:textId="4BCC9CE0" w:rsidR="00863622" w:rsidRDefault="0086362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5754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49E64DD" w14:textId="77777777" w:rsidR="00863622" w:rsidRDefault="00863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4846542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043482042">
    <w:abstractNumId w:val="26"/>
  </w:num>
  <w:num w:numId="3" w16cid:durableId="730465170">
    <w:abstractNumId w:val="38"/>
  </w:num>
  <w:num w:numId="4" w16cid:durableId="656805915">
    <w:abstractNumId w:val="25"/>
  </w:num>
  <w:num w:numId="5" w16cid:durableId="191498592">
    <w:abstractNumId w:val="23"/>
  </w:num>
  <w:num w:numId="6" w16cid:durableId="1508206133">
    <w:abstractNumId w:val="35"/>
  </w:num>
  <w:num w:numId="7" w16cid:durableId="1469200676">
    <w:abstractNumId w:val="6"/>
  </w:num>
  <w:num w:numId="8" w16cid:durableId="1419213867">
    <w:abstractNumId w:val="4"/>
  </w:num>
  <w:num w:numId="9" w16cid:durableId="1530606558">
    <w:abstractNumId w:val="3"/>
  </w:num>
  <w:num w:numId="10" w16cid:durableId="130367055">
    <w:abstractNumId w:val="2"/>
  </w:num>
  <w:num w:numId="11" w16cid:durableId="743599782">
    <w:abstractNumId w:val="1"/>
  </w:num>
  <w:num w:numId="12" w16cid:durableId="508256932">
    <w:abstractNumId w:val="5"/>
  </w:num>
  <w:num w:numId="13" w16cid:durableId="37945435">
    <w:abstractNumId w:val="0"/>
  </w:num>
  <w:num w:numId="14" w16cid:durableId="1633905518">
    <w:abstractNumId w:val="34"/>
  </w:num>
  <w:num w:numId="15" w16cid:durableId="701783009">
    <w:abstractNumId w:val="19"/>
  </w:num>
  <w:num w:numId="16" w16cid:durableId="222645117">
    <w:abstractNumId w:val="20"/>
  </w:num>
  <w:num w:numId="17" w16cid:durableId="828251206">
    <w:abstractNumId w:val="12"/>
  </w:num>
  <w:num w:numId="18" w16cid:durableId="1872305710">
    <w:abstractNumId w:val="9"/>
  </w:num>
  <w:num w:numId="19" w16cid:durableId="336886285">
    <w:abstractNumId w:val="16"/>
  </w:num>
  <w:num w:numId="20" w16cid:durableId="95489480">
    <w:abstractNumId w:val="37"/>
  </w:num>
  <w:num w:numId="21" w16cid:durableId="1700355690">
    <w:abstractNumId w:val="8"/>
  </w:num>
  <w:num w:numId="22" w16cid:durableId="1213418164">
    <w:abstractNumId w:val="13"/>
  </w:num>
  <w:num w:numId="23" w16cid:durableId="394746073">
    <w:abstractNumId w:val="31"/>
  </w:num>
  <w:num w:numId="24" w16cid:durableId="895510633">
    <w:abstractNumId w:val="29"/>
  </w:num>
  <w:num w:numId="25" w16cid:durableId="1396469228">
    <w:abstractNumId w:val="33"/>
  </w:num>
  <w:num w:numId="26" w16cid:durableId="1234925213">
    <w:abstractNumId w:val="27"/>
  </w:num>
  <w:num w:numId="27" w16cid:durableId="801729892">
    <w:abstractNumId w:val="21"/>
  </w:num>
  <w:num w:numId="28" w16cid:durableId="1555265078">
    <w:abstractNumId w:val="17"/>
  </w:num>
  <w:num w:numId="29" w16cid:durableId="1457141639">
    <w:abstractNumId w:val="28"/>
  </w:num>
  <w:num w:numId="30" w16cid:durableId="1665158387">
    <w:abstractNumId w:val="30"/>
  </w:num>
  <w:num w:numId="31" w16cid:durableId="1336374565">
    <w:abstractNumId w:val="24"/>
  </w:num>
  <w:num w:numId="32" w16cid:durableId="1274243616">
    <w:abstractNumId w:val="36"/>
  </w:num>
  <w:num w:numId="33" w16cid:durableId="460461671">
    <w:abstractNumId w:val="10"/>
  </w:num>
  <w:num w:numId="34" w16cid:durableId="428277817">
    <w:abstractNumId w:val="15"/>
  </w:num>
  <w:num w:numId="35" w16cid:durableId="1029647451">
    <w:abstractNumId w:val="11"/>
  </w:num>
  <w:num w:numId="36" w16cid:durableId="1699424670">
    <w:abstractNumId w:val="32"/>
  </w:num>
  <w:num w:numId="37" w16cid:durableId="1506087361">
    <w:abstractNumId w:val="22"/>
  </w:num>
  <w:num w:numId="38" w16cid:durableId="1408654419">
    <w:abstractNumId w:val="14"/>
  </w:num>
  <w:num w:numId="39" w16cid:durableId="91150049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446D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34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2897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5B80"/>
    <w:rsid w:val="00076A85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6F87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73C0"/>
    <w:rsid w:val="000B00C9"/>
    <w:rsid w:val="000B00DA"/>
    <w:rsid w:val="000B185A"/>
    <w:rsid w:val="000B1C62"/>
    <w:rsid w:val="000B1D39"/>
    <w:rsid w:val="000B1D53"/>
    <w:rsid w:val="000B2BF1"/>
    <w:rsid w:val="000B3174"/>
    <w:rsid w:val="000B3E81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D7"/>
    <w:rsid w:val="000D4F43"/>
    <w:rsid w:val="000D5B0A"/>
    <w:rsid w:val="000D5CD7"/>
    <w:rsid w:val="000D5FDA"/>
    <w:rsid w:val="000D6172"/>
    <w:rsid w:val="000D682A"/>
    <w:rsid w:val="000D7084"/>
    <w:rsid w:val="000E03B1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873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82E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EE2"/>
    <w:rsid w:val="00160EEC"/>
    <w:rsid w:val="001618EC"/>
    <w:rsid w:val="00161949"/>
    <w:rsid w:val="00161B3A"/>
    <w:rsid w:val="00161D1B"/>
    <w:rsid w:val="00161E75"/>
    <w:rsid w:val="0016207B"/>
    <w:rsid w:val="00162356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71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7E6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4EC7"/>
    <w:rsid w:val="00285E9A"/>
    <w:rsid w:val="002860E1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47C3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BD3"/>
    <w:rsid w:val="00345E65"/>
    <w:rsid w:val="0034704B"/>
    <w:rsid w:val="003475D1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4ABD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44F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3F0"/>
    <w:rsid w:val="0038354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340"/>
    <w:rsid w:val="00403357"/>
    <w:rsid w:val="00403848"/>
    <w:rsid w:val="004046AD"/>
    <w:rsid w:val="00404A1E"/>
    <w:rsid w:val="0040793C"/>
    <w:rsid w:val="0041045C"/>
    <w:rsid w:val="004108F4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52F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74F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A03"/>
    <w:rsid w:val="00465E18"/>
    <w:rsid w:val="00465F41"/>
    <w:rsid w:val="00466468"/>
    <w:rsid w:val="00466B09"/>
    <w:rsid w:val="00466C79"/>
    <w:rsid w:val="00467754"/>
    <w:rsid w:val="00467C28"/>
    <w:rsid w:val="004704D0"/>
    <w:rsid w:val="00470B04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1E7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95"/>
    <w:rsid w:val="0055744F"/>
    <w:rsid w:val="00557503"/>
    <w:rsid w:val="00561046"/>
    <w:rsid w:val="00561454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586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21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C31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5B05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676B1"/>
    <w:rsid w:val="0067014D"/>
    <w:rsid w:val="006709FD"/>
    <w:rsid w:val="00670DBA"/>
    <w:rsid w:val="00670E77"/>
    <w:rsid w:val="00670F32"/>
    <w:rsid w:val="00671335"/>
    <w:rsid w:val="00672387"/>
    <w:rsid w:val="006723F1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7E7"/>
    <w:rsid w:val="00682A62"/>
    <w:rsid w:val="00682FD6"/>
    <w:rsid w:val="00683E1F"/>
    <w:rsid w:val="00683FB0"/>
    <w:rsid w:val="00684200"/>
    <w:rsid w:val="00684964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52B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8FA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601D"/>
    <w:rsid w:val="00737F67"/>
    <w:rsid w:val="0074034B"/>
    <w:rsid w:val="0074081D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D67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67EB"/>
    <w:rsid w:val="00796B79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091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01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1D2"/>
    <w:rsid w:val="008136F4"/>
    <w:rsid w:val="00813F65"/>
    <w:rsid w:val="00814ACC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81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546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22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1F7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2F2B"/>
    <w:rsid w:val="008B4014"/>
    <w:rsid w:val="008B449D"/>
    <w:rsid w:val="008B44C5"/>
    <w:rsid w:val="008B51FB"/>
    <w:rsid w:val="008B54FB"/>
    <w:rsid w:val="008B56F6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B4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69F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56F7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D63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5084D"/>
    <w:rsid w:val="009517B7"/>
    <w:rsid w:val="0095196D"/>
    <w:rsid w:val="009521DE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276F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89A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4E2C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28D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2FD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923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490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86B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406"/>
    <w:rsid w:val="00BF37D6"/>
    <w:rsid w:val="00BF3D32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8AE"/>
    <w:rsid w:val="00C3713D"/>
    <w:rsid w:val="00C372EF"/>
    <w:rsid w:val="00C37FA1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CF"/>
    <w:rsid w:val="00C44C88"/>
    <w:rsid w:val="00C45361"/>
    <w:rsid w:val="00C4579E"/>
    <w:rsid w:val="00C45A02"/>
    <w:rsid w:val="00C4621D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79"/>
    <w:rsid w:val="00C67813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0F8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1F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2012"/>
    <w:rsid w:val="00DF23B4"/>
    <w:rsid w:val="00DF26DB"/>
    <w:rsid w:val="00DF32C4"/>
    <w:rsid w:val="00DF4172"/>
    <w:rsid w:val="00DF421D"/>
    <w:rsid w:val="00DF4A95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57A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19C"/>
    <w:rsid w:val="00E613BE"/>
    <w:rsid w:val="00E6140C"/>
    <w:rsid w:val="00E61584"/>
    <w:rsid w:val="00E61B94"/>
    <w:rsid w:val="00E62029"/>
    <w:rsid w:val="00E63508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7E4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12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6D1B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41D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66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9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6FB4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9BB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09E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5F01"/>
    <w:rsid w:val="00FF65E4"/>
    <w:rsid w:val="00FF6D86"/>
    <w:rsid w:val="00FF7341"/>
    <w:rsid w:val="00FF770E"/>
    <w:rsid w:val="00FF7ACE"/>
    <w:rsid w:val="11F23DAF"/>
    <w:rsid w:val="438BC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7E79306"/>
  <w15:chartTrackingRefBased/>
  <w15:docId w15:val="{1325265D-B5BD-4EEA-B17F-1E4A6BA66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paragraph" w:styleId="Bibliography">
    <w:name w:val="Bibliography"/>
    <w:basedOn w:val="Normal"/>
    <w:next w:val="Normal"/>
    <w:uiPriority w:val="37"/>
    <w:semiHidden/>
    <w:unhideWhenUsed/>
    <w:rsid w:val="00684964"/>
  </w:style>
  <w:style w:type="paragraph" w:styleId="IntenseQuote">
    <w:name w:val="Intense Quote"/>
    <w:basedOn w:val="Normal"/>
    <w:next w:val="Normal"/>
    <w:link w:val="IntenseQuoteChar"/>
    <w:uiPriority w:val="30"/>
    <w:qFormat/>
    <w:rsid w:val="0068496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8496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684964"/>
    <w:pPr>
      <w:ind w:left="720"/>
    </w:pPr>
  </w:style>
  <w:style w:type="paragraph" w:styleId="NoSpacing">
    <w:name w:val="No Spacing"/>
    <w:uiPriority w:val="1"/>
    <w:qFormat/>
    <w:rsid w:val="00684964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8496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8496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496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5AIRPNAIUNRU-529706453-3668</_dlc_DocId>
    <_dlc_DocIdUrl xmlns="71c5aaf6-e6ce-465b-b873-5148d2a4c105">
      <Url>https://nokia.sharepoint.com/sites/c5g/epc/_layouts/15/DocIdRedir.aspx?ID=5AIRPNAIUNRU-529706453-3668</Url>
      <Description>5AIRPNAIUNRU-529706453-3668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424345-4B5D-4977-884B-8281BC7870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C5708CD-831B-4CC9-BF65-B54D6CC534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520C03-CC0C-48E5-9826-8256C3F9A3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96CC20C-8F0F-4CB4-85CA-4035DD4EA2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76365E-13B4-413B-8416-F1CF1EA2F42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38B53B-5561-43FB-8752-8F682920E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507</Words>
  <Characters>3559</Characters>
  <Application>Microsoft Office Word</Application>
  <DocSecurity>0</DocSecurity>
  <Lines>29</Lines>
  <Paragraphs>8</Paragraphs>
  <ScaleCrop>false</ScaleCrop>
  <Manager/>
  <Company/>
  <LinksUpToDate>false</LinksUpToDate>
  <CharactersWithSpaces>4058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15)</dc:subject>
  <dc:creator>MCC Support</dc:creator>
  <cp:keywords>UMTS, Network, IP, SIP, SDP, multimedia, LTE</cp:keywords>
  <dc:description/>
  <cp:lastModifiedBy>Sung Won (Nokia)</cp:lastModifiedBy>
  <cp:revision>5</cp:revision>
  <cp:lastPrinted>2004-12-03T12:12:00Z</cp:lastPrinted>
  <dcterms:created xsi:type="dcterms:W3CDTF">2023-05-10T12:31:00Z</dcterms:created>
  <dcterms:modified xsi:type="dcterms:W3CDTF">2023-05-14T03:42:00Z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24.229%Rel-15%5641%24.229%Rel-15%5642%24.229%Rel-15%5644%24.229%Rel-15%5645%24.229%Rel-15%5648%24.229%Rel-15%5649%24.229%Rel-15%5652%24.229%Rel-15%5662%24.229%Rel-15%5663%24.229%Rel-15%5665%24.229%Rel-15%5667%24.229%Rel-15%5668%24.229%Rel-15%5669%24.229%R</vt:lpwstr>
  </property>
  <property fmtid="{D5CDD505-2E9C-101B-9397-08002B2CF9AE}" pid="4" name="MCCCRsImpl1">
    <vt:lpwstr>el-15%5670%24.229%Rel-15%5671%24.229%Rel-15%5672%24.229%Rel-15%5673%24.229%Rel-15%5674%24.229%Rel-15%5678%24.229%Rel-15%5685%24.229%Rel-15%5696%24.229%Rel-15%5698%24.229%Rel-15%5699%24.229%Rel-15%5701%24.229%Rel-15%5702%24.229%Rel-15%5650%24.229%Rel-15%56</vt:lpwstr>
  </property>
  <property fmtid="{D5CDD505-2E9C-101B-9397-08002B2CF9AE}" pid="5" name="MCCCRsImpl2">
    <vt:lpwstr>53%24.229%Rel-15%5655%24.229%Rel-15%5692%24.229%Rel-15%5704%24.229%Rel-15%5705%24.229%Rel-15%5706%24.229%Rel-15%5707%24.229%Rel-15%5709%24.229%Rel-15%5710%24.229%Rel-15%5711%24.229%Rel-15%5712%24.229%Rel-15%5713%24.229%Rel-15%5715%24.229%Rel-15%5716%24.22</vt:lpwstr>
  </property>
  <property fmtid="{D5CDD505-2E9C-101B-9397-08002B2CF9AE}" pid="6" name="MCCCRsImpl3">
    <vt:lpwstr>9%Rel-15%5719%24.229%Rel-15%5720%24.229%Rel-15%5724%24.229%Rel-15%5726%24.229%Rel-15%5730%24.229%Rel-15%5736%24.229%Rel-15%5738%24.229%Rel-15%5739%24.229%Rel-15%5740%24.229%Rel-15%5741%24.229%Rel-15%5742%24.229%Rel-15%5743%24.229%Rel-15%5744%24.229%Rel-15</vt:lpwstr>
  </property>
  <property fmtid="{D5CDD505-2E9C-101B-9397-08002B2CF9AE}" pid="7" name="MCCCRsImpl4">
    <vt:lpwstr>%5746%24.229%Rel-15%5747%24.229%Rel-15%5748%24.229%Rel-15%5751%24.229%Rel-15%5752%24.229%Rel-15%5753%24.229%Rel-15%5754%24.229%Rel-15%5757%24.229%Rel-15%5764%24.229%Rel-15%5768%24.229%Rel-15%5771%24.229%Rel-15%5772%24.229%Rel-15%5774%24.229%Rel-15%5776%24</vt:lpwstr>
  </property>
  <property fmtid="{D5CDD505-2E9C-101B-9397-08002B2CF9AE}" pid="8" name="MCCCRsImpl5">
    <vt:lpwstr>.229%Rel-15%5777%24.229%Rel-15%5780%24.229%Rel-15%5783%24.229%Rel-15%5786%24.229%Rel-15%5788%24.229%Rel-15%5789%24.229%Rel-15%5791%24.229%Rel-15%5793%24.229%Rel-15%5794%24.229%Rel-15%5798%24.229%Rel-15%5799%24.229%Rel-15%5800%24.229%Rel-15%5801%24.229%Rel</vt:lpwstr>
  </property>
  <property fmtid="{D5CDD505-2E9C-101B-9397-08002B2CF9AE}" pid="9" name="MCCCRsImpl6">
    <vt:lpwstr>-15%5806%24.229%Rel-15%5807%24.229%Rel-15%5808%24.229%Rel-15%5811%24.229%Rel-15%5813%24.229%Rel-15%5814%24.229%Rel-15%5815%24.229%Rel-15%5822%24.229%Rel-15%5828%24.229%Rel-15%5835%24.229%Rel-15%5838%24.229%Rel-15%5840%24.229%Rel-15%5841%24.229%Rel-15%5842</vt:lpwstr>
  </property>
  <property fmtid="{D5CDD505-2E9C-101B-9397-08002B2CF9AE}" pid="10" name="MCCCRsImpl7">
    <vt:lpwstr>%24.229%Rel-15%5845%24.229%Rel-15%5847%24.229%Rel-15%5848%24.229%Rel-15%5849%24.229%Rel-15%5850%24.229%Rel-15%5851%24.229%Rel-15%5852%24.229%Rel-15%5859%24.229%Rel-15%5861%24.229%Rel-15%5863%24.229%Rel-15%5864%24.229%Rel-15%5867%24.229%Rel-15%5871%24.229%</vt:lpwstr>
  </property>
  <property fmtid="{D5CDD505-2E9C-101B-9397-08002B2CF9AE}" pid="11" name="MCCCRsImpl8">
    <vt:lpwstr>Rel-15%%24.229%Rel-15%5804%24.229%Rel-15%5865%24.229%Rel-15%5873%24.229%Rel-15%5874%24.229%Rel-15%5875%24.229%Rel-15%5876%24.229%Rel-15%5877%24.229%Rel-15%5878%24.229%Rel-15%5879%24.229%Rel-15%5880%24.229%Rel-15%5881%24.229%Rel-15%5882%24.229%Rel-15%5883%</vt:lpwstr>
  </property>
  <property fmtid="{D5CDD505-2E9C-101B-9397-08002B2CF9AE}" pid="12" name="MCCCRsImpl9">
    <vt:lpwstr>24.229%Rel-15%5885%24.229%Rel-15%5886%24.229%Rel-15%5887%24.229%Rel-15%5888%24.229%Rel-15%5890%24.229%Rel-15%5891%24.229%Rel-15%5895%24.229%Rel-15%5897%24.229%Rel-15%5898%24.229%Rel-15%5899%24.229%Rel-15%5900%24.229%Rel-15%5902%24.229%Rel-15%5903%24.229%R</vt:lpwstr>
  </property>
  <property fmtid="{D5CDD505-2E9C-101B-9397-08002B2CF9AE}" pid="13" name="MCCCRsImpl10">
    <vt:lpwstr>el-15%5905%24.229%Rel-15%5906%24.229%Rel-15%5907%24.229%Rel-15%5911%24.229%Rel-15%5912%24.229%Rel-15%5913%24.229%Rel-15%5914%24.229%Rel-15%5917%24.229%Rel-15%5919%24.229%Rel-15%5921%24.229%Rel-15%5923%24.229%Rel-15%5924%24.229%Rel-15%5925%24.229%Rel-15%59</vt:lpwstr>
  </property>
  <property fmtid="{D5CDD505-2E9C-101B-9397-08002B2CF9AE}" pid="14" name="MCCCRsImpl11">
    <vt:lpwstr>26%24.229%Rel-15%5927%24.229%Rel-15%5928%24.229%Rel-15%5929%24.229%Rel-15%5930%24.229%Rel-15%5932%24.229%Rel-15%5939%24.229%Rel-15%5943%24.229%Rel-15%5952%24.229%Rel-15%5956%24.229%Rel-15%5958%24.229%Rel-15%5961%24.229%Rel-15%5963%24.229%Rel-15%5965%24.22</vt:lpwstr>
  </property>
  <property fmtid="{D5CDD505-2E9C-101B-9397-08002B2CF9AE}" pid="15" name="MCCCRsImpl12">
    <vt:lpwstr>9%Rel-15%5967%24.229%Rel-15%5972%24.229%Rel-15%5973%24.229%Rel-15%5975%24.229%Rel-15%5978%24.229%Rel-15%5982%24.229%Rel-15%5983%24.229%Rel-15%5872%24.229%Rel-15%5962%24.229%Rel-15%5964%24.229%Rel-15%5966%24.229%Rel-15%5968%24.229%Rel-15%5969%24.229%Rel-15</vt:lpwstr>
  </property>
  <property fmtid="{D5CDD505-2E9C-101B-9397-08002B2CF9AE}" pid="16" name="MCCCRsImpl13">
    <vt:lpwstr>%5970%24.229%Rel-15%5979%24.229%Rel-15%5920%24.229%Rel-15%5985%24.229%Rel-15%5987%24.229%Rel-15%5992%24.229%Rel-15%5994%24.229%Rel-15%5996%24.229%Rel-15%5998%24.229%Rel-15%6001%24.229%Rel-15%6004%24.229%Rel-15%6005%24.229%Rel-15%6007%24.229%Rel-15%6008%24</vt:lpwstr>
  </property>
  <property fmtid="{D5CDD505-2E9C-101B-9397-08002B2CF9AE}" pid="17" name="MCCCRsImpl14">
    <vt:lpwstr>.229%Rel-15%6011%24.229%Rel-15%6014%24.229%Rel-15%6016%24.229%Rel-15%6018%24.229%Rel-15%6019%24.229%Rel-15%6020%24.229%Rel-15%6021%24.229%Rel-15%6022%24.229%Rel-15%6024%24.229%Rel-15%6027%24.229%Rel-15%6028%24.229%Rel-15%6030%24.229%Rel-15%6034%24.229%Rel</vt:lpwstr>
  </property>
  <property fmtid="{D5CDD505-2E9C-101B-9397-08002B2CF9AE}" pid="18" name="MCCCRsImpl15">
    <vt:lpwstr>-15%6036%24.229%Rel-15%6037%24.229%Rel-15%6038%24.229%Rel-15%6039%24.229%Rel-15%6042%24.229%Rel-15%6043%24.229%Rel-15%6044%24.229%Rel-15%6046%24.229%Rel-15%6049%24.229%Rel-15%5940%24.229%Rel-15%6053%24.229%Rel-15%6055%24.229%Rel-15%6056%24.229%Rel-15%6060</vt:lpwstr>
  </property>
  <property fmtid="{D5CDD505-2E9C-101B-9397-08002B2CF9AE}" pid="19" name="MCCCRsImpl16">
    <vt:lpwstr>%24.229%Rel-15%6061%24.229%Rel-15%6063%24.229%Rel-15%6067%24.229%Rel-15%6070%24.229%Rel-15%6071%24.229%Rel-15%6072%24.229%Rel-15%6073%24.229%Rel-15%6076%24.229%Rel-15%6078%24.229%Rel-15%6079%24.229%Rel-15%6080%24.229%Rel-15%6081%24.229%Rel-15%6084%24.229%</vt:lpwstr>
  </property>
  <property fmtid="{D5CDD505-2E9C-101B-9397-08002B2CF9AE}" pid="20" name="MCCCRsImpl17">
    <vt:lpwstr>Rel-15%6085%24.229%Rel-15%6086%24.229%Rel-15%6090%24.229%Rel-15%6091%24.229%Rel-15%6092%24.229%Rel-15%6093%24.229%Rel-15%6094%24.229%Rel-15%6096%24.229%Rel-15%6098%24.229%Rel-15%6099%24.229%Rel-15%6101%24.229%Rel-15%6102%24.229%Rel-15%6104%24.229%Rel-15%6</vt:lpwstr>
  </property>
  <property fmtid="{D5CDD505-2E9C-101B-9397-08002B2CF9AE}" pid="21" name="MCCCRsImpl18">
    <vt:lpwstr>105%24.229%Rel-15%6106%24.229%Rel-15%6107%24.229%Rel-15%6108%24.229%Rel-15%6109%24.229%Rel-15%6111%24.229%Rel-15%6113%24.229%Rel-15%6114%24.229%Rel-15%6115%24.229%Rel-15%6117%24.229%Rel-15%6118%24.229%Rel-15%6120%24.229%Rel-15%6121%24.229%Rel-15%6123%24.2</vt:lpwstr>
  </property>
  <property fmtid="{D5CDD505-2E9C-101B-9397-08002B2CF9AE}" pid="22" name="MCCCRsImpl19">
    <vt:lpwstr>29%Rel-15%6124%24.229%Rel-15%6087%24.229%Rel-15%6119%24.229%Rel-15%6127%24.229%Rel-15%6128%24.229%Rel-15%6133%24.229%Rel-15%6137%24.229%Rel-15%6139%24.229%Rel-15%6140%24.229%Rel-15%6146%24.229%Rel-15%6149%24.229%Rel-15%6150%24.229%Rel-15%6155%24.229%Rel-1</vt:lpwstr>
  </property>
  <property fmtid="{D5CDD505-2E9C-101B-9397-08002B2CF9AE}" pid="23" name="MCCCRsImpl20">
    <vt:lpwstr>5%6159%24.229%Rel-15%6160%24.229%Rel-15%6161%24.229%Rel-15%6163%24.229%Rel-15%6165%24.229%Rel-15%6166%24.229%Rel-15%6171%24.229%Rel-15%6172%24.229%Rel-15%6174%24.229%Rel-15%6175%24.229%Rel-15%6185%24.229%Rel-15%6187%24.229%Rel-15%6134%24.229%Rel-15%6158%2</vt:lpwstr>
  </property>
  <property fmtid="{D5CDD505-2E9C-101B-9397-08002B2CF9AE}" pid="24" name="MCCCRsImpl21">
    <vt:lpwstr>4.229%Rel-15%6164%24.229%Rel-15%6193%24.229%Rel-15%6194%24.229%Rel-15%6197%24.229%Rel-15%6205%24.229%Rel-15%6207%24.229%Rel-15%6212%24.229%Rel-15%6222%24.229%Rel-15%6231%24.229%Rel-15%6232%24.229%Rel-15%6233%24.229%Rel-15%6235%24.229%Rel-15%6240%24.229%Re</vt:lpwstr>
  </property>
  <property fmtid="{D5CDD505-2E9C-101B-9397-08002B2CF9AE}" pid="25" name="MCCCRsImpl22">
    <vt:lpwstr>l-15%6241%24.229%Rel-15%6250%24.229%Rel-15%6251%24.229%Rel-15%6253%24.229%Rel-15%6254%24.229%Rel-15%6255%24.229%Rel-15%6256%24.229%Rel-15%6257%24.229%Rel-15%6260%24.229%Rel-15%6261%24.229%Rel-15%6262%24.229%Rel-15%6263%24.229%Rel-15%6264%24.229%Rel-15%626</vt:lpwstr>
  </property>
  <property fmtid="{D5CDD505-2E9C-101B-9397-08002B2CF9AE}" pid="26" name="MCCCRsImpl23">
    <vt:lpwstr>5%24.229%Rel-15%6266%24.229%Rel-15%6267%24.229%Rel-15%6270%24.229%Rel-15%6272%24.229%Rel-15%6273%24.229%Rel-15%6275%24.229%Rel-15%6283%24.229%Rel-15%6285%24.229%Rel-15%6293%24.229%Rel-15%6298%24.229%Rel-15%6302%24.229%Rel-15%6308%24.229%Rel-15%6314%24.229</vt:lpwstr>
  </property>
  <property fmtid="{D5CDD505-2E9C-101B-9397-08002B2CF9AE}" pid="27" name="MCCCRsImpl24">
    <vt:lpwstr>%Rel-15%6316%24.229%Rel-15%6331%24.229%Rel-15%6333%24.229%Rel-15%6335%24.229%Rel-15%6341%24.229%Rel-15%6343%24.229%Rel-15%6345%24.229%Rel-15%6350%24.229%Rel-15%6353%24.229%Rel-15%6360%24.229%Rel-15%6363%24.229%Rel-15%6367%24.229%Rel-15%6369%24.229%Rel-15%</vt:lpwstr>
  </property>
  <property fmtid="{D5CDD505-2E9C-101B-9397-08002B2CF9AE}" pid="28" name="MCCCRsImpl25">
    <vt:lpwstr>229%Rel-15%6497%24.229%Rel-15%6501%24.229%Rel-15%6505%24.229%Rel-15%6511%24.229%Rel-15%6570%24.229%Rel-15%6581%</vt:lpwstr>
  </property>
  <property fmtid="{D5CDD505-2E9C-101B-9397-08002B2CF9AE}" pid="29" name="_dlc_DocIdItemGuid">
    <vt:lpwstr>9ed12260-6d7e-4b54-ab22-2dfd0e36ef8f</vt:lpwstr>
  </property>
</Properties>
</file>