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CC896" w14:textId="02F7C3FC" w:rsidR="00781C33" w:rsidRDefault="00781C33" w:rsidP="00781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408"/>
      <w:bookmarkStart w:id="1" w:name="_Toc51767051"/>
      <w:bookmarkStart w:id="2" w:name="_Toc68018684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16BE">
        <w:rPr>
          <w:b/>
          <w:noProof/>
          <w:sz w:val="24"/>
        </w:rPr>
        <w:t>3183</w:t>
      </w:r>
    </w:p>
    <w:p w14:paraId="4ED7DCB6" w14:textId="2D000141" w:rsidR="00781C33" w:rsidRDefault="00781C33" w:rsidP="00781C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CD16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C33" w14:paraId="570CDEC0" w14:textId="77777777" w:rsidTr="00C063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B1120" w14:textId="77777777" w:rsidR="00781C33" w:rsidRDefault="00781C33" w:rsidP="00C063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1C33" w14:paraId="252C7D61" w14:textId="77777777" w:rsidTr="00C06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A5BB2" w14:textId="77777777" w:rsidR="00781C33" w:rsidRDefault="00781C33" w:rsidP="00C063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1C33" w14:paraId="4BE3FB5D" w14:textId="77777777" w:rsidTr="00C06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B12E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078AA537" w14:textId="77777777" w:rsidTr="00C06302">
        <w:tc>
          <w:tcPr>
            <w:tcW w:w="142" w:type="dxa"/>
            <w:tcBorders>
              <w:left w:val="single" w:sz="4" w:space="0" w:color="auto"/>
            </w:tcBorders>
          </w:tcPr>
          <w:p w14:paraId="042F0DD5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25F33" w14:textId="77777777" w:rsidR="00781C33" w:rsidRPr="00410371" w:rsidRDefault="00781C33" w:rsidP="00C063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37AF18E" w14:textId="77777777" w:rsidR="00781C33" w:rsidRDefault="00781C33" w:rsidP="00C063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1C01C" w14:textId="6FC9AB3F" w:rsidR="00781C33" w:rsidRPr="00410371" w:rsidRDefault="00CD16BE" w:rsidP="00C063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6613</w:t>
            </w:r>
          </w:p>
        </w:tc>
        <w:tc>
          <w:tcPr>
            <w:tcW w:w="709" w:type="dxa"/>
          </w:tcPr>
          <w:p w14:paraId="2883BEC0" w14:textId="77777777" w:rsidR="00781C33" w:rsidRDefault="00781C33" w:rsidP="00C063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97A7" w14:textId="77777777" w:rsidR="00781C33" w:rsidRPr="00410371" w:rsidRDefault="00781C33" w:rsidP="00C063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7BBB94" w14:textId="77777777" w:rsidR="00781C33" w:rsidRDefault="00781C33" w:rsidP="00C063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81BC6" w14:textId="77777777" w:rsidR="00781C33" w:rsidRPr="00410371" w:rsidRDefault="00781C33" w:rsidP="00C06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AE29E8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</w:p>
        </w:tc>
      </w:tr>
      <w:tr w:rsidR="00781C33" w14:paraId="72B05734" w14:textId="77777777" w:rsidTr="00C06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F33D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</w:p>
        </w:tc>
      </w:tr>
      <w:tr w:rsidR="00781C33" w14:paraId="2D07FD1F" w14:textId="77777777" w:rsidTr="00C063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E6365" w14:textId="77777777" w:rsidR="00781C33" w:rsidRPr="00F25D98" w:rsidRDefault="00781C33" w:rsidP="00C063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1C33" w14:paraId="0D8DFC89" w14:textId="77777777" w:rsidTr="00C06302">
        <w:tc>
          <w:tcPr>
            <w:tcW w:w="9641" w:type="dxa"/>
            <w:gridSpan w:val="9"/>
          </w:tcPr>
          <w:p w14:paraId="2686699A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1DC11B" w14:textId="77777777" w:rsidR="00781C33" w:rsidRDefault="00781C33" w:rsidP="00781C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C33" w14:paraId="07F32E0C" w14:textId="77777777" w:rsidTr="00C06302">
        <w:tc>
          <w:tcPr>
            <w:tcW w:w="2835" w:type="dxa"/>
          </w:tcPr>
          <w:p w14:paraId="5F85D829" w14:textId="77777777" w:rsidR="00781C33" w:rsidRDefault="00781C33" w:rsidP="00C063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2954E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6A734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955E1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04001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B420BB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892E0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79FA0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38788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3A3A55" w14:textId="77777777" w:rsidR="00781C33" w:rsidRDefault="00781C33" w:rsidP="00781C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C33" w14:paraId="3D72A156" w14:textId="77777777" w:rsidTr="7C719DB1">
        <w:tc>
          <w:tcPr>
            <w:tcW w:w="9640" w:type="dxa"/>
            <w:gridSpan w:val="11"/>
          </w:tcPr>
          <w:p w14:paraId="2FDC9CA8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0334A296" w14:textId="77777777" w:rsidTr="7C719D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444F1" w14:textId="77777777" w:rsidR="00781C33" w:rsidRDefault="00781C33" w:rsidP="00C063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F5D68C" w14:textId="6EC13C36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</w:t>
            </w:r>
            <w:r w:rsidRPr="00E47EB9">
              <w:t>g.3gpp.</w:t>
            </w:r>
            <w:r>
              <w:t>thig-path complete</w:t>
            </w:r>
          </w:p>
        </w:tc>
      </w:tr>
      <w:tr w:rsidR="00781C33" w14:paraId="018B7317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154E1349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6933D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5E1F9013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5DCAEA6F" w14:textId="77777777" w:rsidR="00781C33" w:rsidRDefault="00781C33" w:rsidP="00C063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C907D31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81C33" w14:paraId="31BF3437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7BE7097B" w14:textId="77777777" w:rsidR="00781C33" w:rsidRDefault="00781C33" w:rsidP="00C063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963B90E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81C33" w14:paraId="47548C7C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0F42EB90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3B507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4D2DF342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119E3AB4" w14:textId="77777777" w:rsidR="00781C33" w:rsidRDefault="00781C33" w:rsidP="00C063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E3ED411" w14:textId="4F4F711B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 w:rsidRPr="00781C33">
              <w:t>IMSProtoc7</w:t>
            </w:r>
          </w:p>
        </w:tc>
        <w:tc>
          <w:tcPr>
            <w:tcW w:w="567" w:type="dxa"/>
            <w:tcBorders>
              <w:left w:val="nil"/>
            </w:tcBorders>
          </w:tcPr>
          <w:p w14:paraId="4B5A97B8" w14:textId="77777777" w:rsidR="00781C33" w:rsidRDefault="00781C33" w:rsidP="00C063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B5E4F" w14:textId="77777777" w:rsidR="00781C33" w:rsidRDefault="00781C33" w:rsidP="00C06302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DDEF31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781C33" w14:paraId="2AC8E8B5" w14:textId="77777777" w:rsidTr="7C719DB1">
        <w:tc>
          <w:tcPr>
            <w:tcW w:w="1843" w:type="dxa"/>
            <w:tcBorders>
              <w:left w:val="single" w:sz="4" w:space="0" w:color="auto"/>
            </w:tcBorders>
          </w:tcPr>
          <w:p w14:paraId="76D9F740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F4F02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6C3D6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3C6DA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70786E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53F3170A" w14:textId="77777777" w:rsidTr="7C719D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942BEF" w14:textId="77777777" w:rsidR="00781C33" w:rsidRDefault="00781C33" w:rsidP="00C063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7667B44" w14:textId="77777777" w:rsidR="00781C33" w:rsidRDefault="00781C33" w:rsidP="00C063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93BAE4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598D6" w14:textId="77777777" w:rsidR="00781C33" w:rsidRDefault="00781C33" w:rsidP="00C063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9754C0A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781C33" w14:paraId="45C1281C" w14:textId="77777777" w:rsidTr="7C719D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7BAB1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51ECE6" w14:textId="77777777" w:rsidR="00781C33" w:rsidRDefault="00781C33" w:rsidP="00C063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9E9CE" w14:textId="77777777" w:rsidR="00781C33" w:rsidRDefault="00781C33" w:rsidP="00C063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8B4ACB" w14:textId="77777777" w:rsidR="00781C33" w:rsidRPr="007C2097" w:rsidRDefault="00781C33" w:rsidP="00C063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1C33" w14:paraId="599862F3" w14:textId="77777777" w:rsidTr="7C719DB1">
        <w:tc>
          <w:tcPr>
            <w:tcW w:w="1843" w:type="dxa"/>
          </w:tcPr>
          <w:p w14:paraId="1E2C9643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D44E2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625906F9" w14:textId="77777777" w:rsidTr="7C719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8DDBE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015D0A" w14:textId="53B8A696" w:rsidR="00781C33" w:rsidRDefault="00781C33" w:rsidP="00C06302">
            <w:pPr>
              <w:pStyle w:val="CRCoverPage"/>
              <w:spacing w:after="0"/>
              <w:ind w:left="100"/>
            </w:pPr>
            <w:r w:rsidRPr="7C719DB1">
              <w:rPr>
                <w:noProof/>
              </w:rPr>
              <w:t>IANA registration</w:t>
            </w:r>
            <w:r w:rsidR="45EE8B24" w:rsidRPr="7C719DB1">
              <w:rPr>
                <w:noProof/>
              </w:rPr>
              <w:t xml:space="preserve"> for</w:t>
            </w:r>
            <w:r w:rsidRPr="7C719DB1">
              <w:rPr>
                <w:noProof/>
              </w:rPr>
              <w:t xml:space="preserve"> </w:t>
            </w:r>
            <w:r>
              <w:t>g.3gpp.thig-path is complete</w:t>
            </w:r>
            <w:r w:rsidRPr="7C719DB1">
              <w:rPr>
                <w:noProof/>
              </w:rPr>
              <w:t xml:space="preserve">. See registration info under </w:t>
            </w:r>
            <w:hyperlink r:id="rId20">
              <w:r w:rsidRPr="7C719DB1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42FF9738" w14:textId="00B83CCE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1C33" w14:paraId="31E4503F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D712D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B8258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5FB5484D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5868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2C374741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781C33" w14:paraId="0035711B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39AF2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221C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2F81FE0E" w14:textId="77777777" w:rsidTr="7C719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0BFA0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140C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781C33" w14:paraId="18B6AC55" w14:textId="77777777" w:rsidTr="7C719DB1">
        <w:tc>
          <w:tcPr>
            <w:tcW w:w="2694" w:type="dxa"/>
            <w:gridSpan w:val="2"/>
          </w:tcPr>
          <w:p w14:paraId="28FC35EE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DB2F1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050CAA0D" w14:textId="77777777" w:rsidTr="7C719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DF832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275C4C" w14:textId="66101C4E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781C33" w14:paraId="7BF9E477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716A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FCE4B" w14:textId="77777777" w:rsidR="00781C33" w:rsidRDefault="00781C33" w:rsidP="00C06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C33" w14:paraId="252948A8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A589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15FCB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E594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886244" w14:textId="77777777" w:rsidR="00781C33" w:rsidRDefault="00781C33" w:rsidP="00C06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2E9C26" w14:textId="77777777" w:rsidR="00781C33" w:rsidRDefault="00781C33" w:rsidP="00C06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C33" w14:paraId="40755450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50942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F39A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57DA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183E" w14:textId="77777777" w:rsidR="00781C33" w:rsidRDefault="00781C33" w:rsidP="00C06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337D863" w14:textId="77777777" w:rsidR="00781C33" w:rsidRDefault="00781C33" w:rsidP="00C06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C33" w14:paraId="5C2D6A17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04EC3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A768B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74F6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3DB943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2F92C82" w14:textId="77777777" w:rsidR="00781C33" w:rsidRDefault="00781C33" w:rsidP="00C06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C33" w14:paraId="056BB968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DFBA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2C793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268C" w14:textId="77777777" w:rsidR="00781C33" w:rsidRDefault="00781C33" w:rsidP="00C06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6A207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729FDD" w14:textId="77777777" w:rsidR="00781C33" w:rsidRDefault="00781C33" w:rsidP="00C06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C33" w14:paraId="0AFDAE91" w14:textId="77777777" w:rsidTr="7C719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46F46" w14:textId="77777777" w:rsidR="00781C33" w:rsidRDefault="00781C33" w:rsidP="00C06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D9583" w14:textId="77777777" w:rsidR="00781C33" w:rsidRDefault="00781C33" w:rsidP="00C06302">
            <w:pPr>
              <w:pStyle w:val="CRCoverPage"/>
              <w:spacing w:after="0"/>
              <w:rPr>
                <w:noProof/>
              </w:rPr>
            </w:pPr>
          </w:p>
        </w:tc>
      </w:tr>
      <w:tr w:rsidR="00781C33" w14:paraId="526B74B5" w14:textId="77777777" w:rsidTr="7C719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E9A69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8EA7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1C33" w:rsidRPr="008863B9" w14:paraId="5CDA9759" w14:textId="77777777" w:rsidTr="7C719D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92E00" w14:textId="77777777" w:rsidR="00781C33" w:rsidRPr="008863B9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A593" w14:textId="77777777" w:rsidR="00781C33" w:rsidRPr="008863B9" w:rsidRDefault="00781C33" w:rsidP="00C06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1C33" w14:paraId="2D3753A7" w14:textId="77777777" w:rsidTr="7C719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0BD9" w14:textId="77777777" w:rsidR="00781C33" w:rsidRDefault="00781C33" w:rsidP="00C06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52F5" w14:textId="77777777" w:rsidR="00781C33" w:rsidRDefault="00781C33" w:rsidP="00C06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0EE8E" w14:textId="77777777" w:rsidR="00781C33" w:rsidRDefault="00781C33" w:rsidP="00781C33">
      <w:pPr>
        <w:pStyle w:val="CRCoverPage"/>
        <w:spacing w:after="0"/>
        <w:rPr>
          <w:noProof/>
          <w:sz w:val="8"/>
          <w:szCs w:val="8"/>
        </w:rPr>
      </w:pPr>
    </w:p>
    <w:p w14:paraId="591CA2F6" w14:textId="77777777" w:rsidR="00781C33" w:rsidRDefault="00781C33" w:rsidP="00781C33">
      <w:pPr>
        <w:rPr>
          <w:noProof/>
        </w:rPr>
        <w:sectPr w:rsidR="00781C3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4AE5B" w14:textId="77777777" w:rsidR="00781C33" w:rsidRPr="00B85BD4" w:rsidRDefault="00781C33" w:rsidP="00781C33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41A40A45" w14:textId="77777777" w:rsidR="009D34D7" w:rsidRPr="00E47EB9" w:rsidRDefault="009D34D7" w:rsidP="009D34D7">
      <w:pPr>
        <w:pStyle w:val="Heading3"/>
        <w:rPr>
          <w:rFonts w:eastAsia="SimSun"/>
          <w:lang w:eastAsia="zh-CN"/>
        </w:rPr>
      </w:pPr>
      <w:r>
        <w:t>7.9A.9</w:t>
      </w:r>
      <w:r w:rsidRPr="00E47EB9">
        <w:tab/>
        <w:t>Definition of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g.3gpp.</w:t>
      </w:r>
      <w:r>
        <w:t>thig-path</w:t>
      </w:r>
      <w:bookmarkEnd w:id="0"/>
      <w:bookmarkEnd w:id="1"/>
      <w:bookmarkEnd w:id="2"/>
    </w:p>
    <w:p w14:paraId="4D2AC1F9" w14:textId="78680508" w:rsidR="009D34D7" w:rsidRPr="00F6303A" w:rsidDel="00781C33" w:rsidRDefault="009D34D7" w:rsidP="009D34D7">
      <w:pPr>
        <w:pStyle w:val="EditorsNote"/>
        <w:rPr>
          <w:del w:id="5" w:author="Peter Leis (Nokia)" w:date="2023-05-10T15:30:00Z"/>
        </w:rPr>
      </w:pPr>
      <w:del w:id="6" w:author="Peter Leis (Nokia)" w:date="2023-05-10T15:30:00Z">
        <w:r w:rsidRPr="00F6303A" w:rsidDel="00781C33">
          <w:delText xml:space="preserve">Editor's note: </w:delText>
        </w:r>
        <w:r w:rsidRPr="00CC51E6" w:rsidDel="00781C33">
          <w:delText>[</w:delText>
        </w:r>
        <w:r w:rsidDel="00781C33">
          <w:rPr>
            <w:noProof/>
          </w:rPr>
          <w:delText>IMSProtoc7, CR#5313</w:delText>
        </w:r>
        <w:r w:rsidRPr="00CC51E6" w:rsidDel="00781C33">
          <w:delText>]</w:delText>
        </w:r>
        <w:r w:rsidRPr="00F6303A" w:rsidDel="00781C33">
          <w:delText xml:space="preserve"> </w:delText>
        </w:r>
        <w:r w:rsidDel="00781C33">
          <w:delText xml:space="preserve">this </w:delText>
        </w:r>
        <w:r w:rsidRPr="00F6303A" w:rsidDel="00781C33">
          <w:delText>feature-capability indicator is to be registered with IANA</w:delText>
        </w:r>
        <w:r w:rsidDel="00781C33">
          <w:delText xml:space="preserve"> when the release 13</w:delText>
        </w:r>
        <w:r w:rsidRPr="00F6303A" w:rsidDel="00781C33">
          <w:delText xml:space="preserve"> is completed.</w:delText>
        </w:r>
      </w:del>
    </w:p>
    <w:p w14:paraId="7C603D2D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name: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</w:p>
    <w:p w14:paraId="1317F1BE" w14:textId="77777777" w:rsidR="009D34D7" w:rsidRPr="00E47EB9" w:rsidRDefault="009D34D7" w:rsidP="009D34D7">
      <w:r w:rsidRPr="00E47EB9">
        <w:t>Summary of the feature indicated by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18A1CC62" w14:textId="77777777" w:rsidR="009D34D7" w:rsidRDefault="009D34D7" w:rsidP="009D34D7">
      <w:r w:rsidRPr="00F6303A">
        <w:t xml:space="preserve">This feature-capability indicator when included in a Feature-Caps header field as specified in </w:t>
      </w:r>
      <w:r>
        <w:t>RFC 6809</w:t>
      </w:r>
      <w:r w:rsidRPr="00E47EB9">
        <w:t> [190]</w:t>
      </w:r>
      <w:r w:rsidRPr="00F6303A">
        <w:t xml:space="preserve"> in a </w:t>
      </w:r>
      <w:r>
        <w:t xml:space="preserve">200 (OK) response to the REGISTER request </w:t>
      </w:r>
      <w:r w:rsidRPr="00F6303A">
        <w:t xml:space="preserve">indicates </w:t>
      </w:r>
      <w:r>
        <w:rPr>
          <w:rFonts w:eastAsia="MS Mincho"/>
        </w:rPr>
        <w:t>that in a roaming scenario,</w:t>
      </w:r>
      <w:r w:rsidRPr="00F6303A">
        <w:t xml:space="preserve">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>
        <w:t>.</w:t>
      </w:r>
    </w:p>
    <w:p w14:paraId="122A9496" w14:textId="77777777" w:rsidR="009D34D7" w:rsidRDefault="009D34D7" w:rsidP="009D34D7"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specification reference:</w:t>
      </w:r>
    </w:p>
    <w:p w14:paraId="0692EED3" w14:textId="77777777" w:rsidR="009D34D7" w:rsidRPr="00E47EB9" w:rsidRDefault="009D34D7" w:rsidP="009D34D7">
      <w:r w:rsidRPr="00E47EB9">
        <w:t>3GPP TS 24.229: "IP multimedia call control protocol based on Session Initiation Protocol (SIP) and Session Description Protocol (SDP); Stage 3".</w:t>
      </w:r>
    </w:p>
    <w:p w14:paraId="4DE0CE32" w14:textId="77777777" w:rsidR="009D34D7" w:rsidRPr="00E47EB9" w:rsidRDefault="009D34D7" w:rsidP="009D34D7">
      <w:pPr>
        <w:rPr>
          <w:lang w:eastAsia="zh-CN"/>
        </w:rPr>
      </w:pPr>
      <w:r w:rsidRPr="00E47EB9">
        <w:t>Values appropriate for use with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4453412F" w14:textId="77777777" w:rsidR="009D34D7" w:rsidRPr="00E47EB9" w:rsidRDefault="009D34D7" w:rsidP="009D34D7">
      <w:r w:rsidRPr="00E47EB9">
        <w:t>String with an equality relationship. When used in a Feature-Caps header field, the value is string and follows the syntax as described i</w:t>
      </w:r>
      <w:r>
        <w:t>n table 7.9A.y</w:t>
      </w:r>
      <w:r w:rsidRPr="00E47EB9">
        <w:t xml:space="preserve"> for g-3gpp-</w:t>
      </w:r>
      <w:r>
        <w:t>thig-path</w:t>
      </w:r>
      <w:r w:rsidRPr="00E47EB9">
        <w:t>.</w:t>
      </w:r>
      <w:r w:rsidRPr="001201FC">
        <w:t xml:space="preserve"> </w:t>
      </w:r>
      <w:r w:rsidRPr="00DA5F14">
        <w:t xml:space="preserve">The </w:t>
      </w:r>
      <w:r w:rsidRPr="00395C06">
        <w:t xml:space="preserve">value of </w:t>
      </w:r>
      <w:r w:rsidRPr="004B243C">
        <w:t>g-3gpp-</w:t>
      </w:r>
      <w:r>
        <w:t>thig-path</w:t>
      </w:r>
      <w:r w:rsidRPr="00DA5F14">
        <w:t xml:space="preserve"> parameter is an instance of fcap-string-value of Featu</w:t>
      </w:r>
      <w:r>
        <w:rPr>
          <w:rFonts w:hint="eastAsia"/>
          <w:lang w:eastAsia="ja-JP"/>
        </w:rPr>
        <w:t>r</w:t>
      </w:r>
      <w:r w:rsidRPr="00DA5F14">
        <w:t>e-Caps header field</w:t>
      </w:r>
      <w:r>
        <w:rPr>
          <w:rFonts w:hint="eastAsia"/>
          <w:lang w:eastAsia="ja-JP"/>
        </w:rPr>
        <w:t xml:space="preserve"> specified in </w:t>
      </w:r>
      <w:r>
        <w:t>RFC 6809</w:t>
      </w:r>
      <w:r w:rsidRPr="00E47EB9">
        <w:t> [190]</w:t>
      </w:r>
      <w:r w:rsidRPr="00DA5F14">
        <w:t>.</w:t>
      </w:r>
    </w:p>
    <w:p w14:paraId="48F88CED" w14:textId="77777777" w:rsidR="009D34D7" w:rsidRPr="00E47EB9" w:rsidRDefault="009D34D7" w:rsidP="009D34D7">
      <w:pPr>
        <w:pStyle w:val="TH"/>
      </w:pPr>
      <w:r>
        <w:t>Table 7.9A.9-1</w:t>
      </w:r>
      <w:r w:rsidRPr="00E47EB9">
        <w:t>: ABNF syntax of values of the g.3gpp.</w:t>
      </w:r>
      <w:r>
        <w:t>thig-path</w:t>
      </w:r>
      <w:r w:rsidRPr="00E47EB9">
        <w:t xml:space="preserve"> feature</w:t>
      </w:r>
      <w:r>
        <w:t>-</w:t>
      </w:r>
      <w:r w:rsidRPr="00E47EB9">
        <w:t>cap</w:t>
      </w:r>
      <w:r>
        <w:rPr>
          <w:bCs/>
        </w:rPr>
        <w:t>ability indicator</w:t>
      </w:r>
    </w:p>
    <w:p w14:paraId="02434CAC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AE11D87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B243C">
        <w:t>g-3gpp-</w:t>
      </w:r>
      <w:r>
        <w:t>thig-path</w:t>
      </w:r>
      <w:r w:rsidRPr="004B243C">
        <w:t xml:space="preserve"> = "&lt;" SIP</w:t>
      </w:r>
      <w:r>
        <w:rPr>
          <w:rFonts w:hint="eastAsia"/>
          <w:lang w:eastAsia="ja-JP"/>
        </w:rPr>
        <w:t>-</w:t>
      </w:r>
      <w:smartTag w:uri="urn:schemas-microsoft-com:office:smarttags" w:element="stockticker">
        <w:r w:rsidRPr="004B243C">
          <w:t>URI</w:t>
        </w:r>
      </w:smartTag>
      <w:r w:rsidRPr="004B243C">
        <w:t xml:space="preserve"> "&gt;"</w:t>
      </w:r>
    </w:p>
    <w:p w14:paraId="5936A2FA" w14:textId="77777777" w:rsidR="009D34D7" w:rsidRPr="005363B5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201746FC" w14:textId="77777777" w:rsidR="009D34D7" w:rsidRPr="005363B5" w:rsidRDefault="009D34D7" w:rsidP="009D34D7"/>
    <w:p w14:paraId="380AF62F" w14:textId="77777777" w:rsidR="009D34D7" w:rsidRPr="00E47EB9" w:rsidRDefault="009D34D7" w:rsidP="009D34D7">
      <w:pPr>
        <w:rPr>
          <w:lang w:eastAsia="en-GB"/>
        </w:rPr>
      </w:pPr>
      <w:r w:rsidRPr="00E47EB9">
        <w:t>The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intended primarily for use in the following applications, protocols, services, or negotiation mechanisms: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used</w:t>
      </w:r>
      <w:r>
        <w:t xml:space="preserve"> to indicate</w:t>
      </w:r>
      <w:r w:rsidRPr="00E47EB9">
        <w:t xml:space="preserve"> </w:t>
      </w:r>
      <w:r>
        <w:rPr>
          <w:rFonts w:eastAsia="MS Mincho"/>
        </w:rPr>
        <w:t xml:space="preserve">that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 w:rsidRPr="00E47EB9">
        <w:t xml:space="preserve"> </w:t>
      </w:r>
      <w:r>
        <w:t xml:space="preserve">and </w:t>
      </w:r>
      <w:r w:rsidRPr="00E47EB9">
        <w:t xml:space="preserve">to </w:t>
      </w:r>
      <w:r>
        <w:t>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 w:rsidRPr="00E47EB9">
        <w:t>.</w:t>
      </w:r>
    </w:p>
    <w:p w14:paraId="17932B3D" w14:textId="77777777" w:rsidR="009D34D7" w:rsidRPr="00E47EB9" w:rsidRDefault="009D34D7" w:rsidP="009D34D7">
      <w:r w:rsidRPr="00E47EB9">
        <w:t xml:space="preserve">Examples of typical use: </w:t>
      </w:r>
      <w:r w:rsidRPr="00484EEC">
        <w:t xml:space="preserve">The </w:t>
      </w:r>
      <w:r w:rsidRPr="00E47EB9">
        <w:t xml:space="preserve">visited network </w:t>
      </w:r>
      <w:r>
        <w:t>IBCF</w:t>
      </w:r>
      <w:r w:rsidRPr="00E47EB9">
        <w:t xml:space="preserve"> </w:t>
      </w:r>
      <w:r>
        <w:t xml:space="preserve">includes the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  <w:r>
        <w:rPr>
          <w:lang w:val="en"/>
        </w:rPr>
        <w:t xml:space="preserve"> </w:t>
      </w:r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484EEC">
        <w:t xml:space="preserve"> </w:t>
      </w:r>
      <w:r>
        <w:t xml:space="preserve">in </w:t>
      </w:r>
      <w:r w:rsidRPr="00F6303A">
        <w:t xml:space="preserve">a </w:t>
      </w:r>
      <w:r>
        <w:t>200 (OK) response to the REGISTER request to 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>
        <w:rPr>
          <w:noProof/>
        </w:rPr>
        <w:t xml:space="preserve"> </w:t>
      </w:r>
      <w:r>
        <w:rPr>
          <w:rFonts w:eastAsia="MS Mincho"/>
        </w:rPr>
        <w:t xml:space="preserve">contained in </w:t>
      </w:r>
      <w:r>
        <w:t>the REGISTER request</w:t>
      </w:r>
      <w:r w:rsidRPr="00E47EB9">
        <w:t>.</w:t>
      </w:r>
    </w:p>
    <w:p w14:paraId="03EE858D" w14:textId="16CDAABC" w:rsidR="009D34D7" w:rsidRDefault="009D34D7" w:rsidP="009D34D7">
      <w:pPr>
        <w:rPr>
          <w:lang w:eastAsia="en-GB"/>
        </w:rPr>
      </w:pPr>
      <w:r w:rsidRPr="00E47EB9">
        <w:rPr>
          <w:lang w:eastAsia="en-GB"/>
        </w:rPr>
        <w:t>Security Considerations: Security considerations for this 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are discussed in clause </w:t>
      </w:r>
      <w:r>
        <w:rPr>
          <w:lang w:eastAsia="en-GB"/>
        </w:rPr>
        <w:t>9</w:t>
      </w:r>
      <w:r w:rsidRPr="00E47EB9">
        <w:rPr>
          <w:lang w:eastAsia="en-GB"/>
        </w:rPr>
        <w:t xml:space="preserve"> of </w:t>
      </w:r>
      <w:r>
        <w:t>RFC 6809</w:t>
      </w:r>
      <w:r w:rsidRPr="00E47EB9">
        <w:t> [190]</w:t>
      </w:r>
      <w:r w:rsidRPr="00E47EB9">
        <w:rPr>
          <w:lang w:eastAsia="en-GB"/>
        </w:rPr>
        <w:t>.</w:t>
      </w:r>
    </w:p>
    <w:p w14:paraId="0CF2BE71" w14:textId="6825D929" w:rsidR="00781C33" w:rsidRPr="00B85BD4" w:rsidRDefault="00781C33" w:rsidP="00781C33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end of</w:t>
      </w:r>
      <w:r w:rsidRPr="00B85BD4">
        <w:rPr>
          <w:noProof/>
          <w:color w:val="FF0000"/>
        </w:rPr>
        <w:t xml:space="preserve"> change ****</w:t>
      </w:r>
    </w:p>
    <w:p w14:paraId="6B1BB746" w14:textId="77777777" w:rsidR="00781C33" w:rsidRPr="00E47EB9" w:rsidRDefault="00781C33" w:rsidP="009D34D7">
      <w:pPr>
        <w:rPr>
          <w:lang w:eastAsia="en-GB"/>
        </w:rPr>
      </w:pPr>
    </w:p>
    <w:sectPr w:rsidR="00781C33" w:rsidRPr="00E47EB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5AC19D9E" w14:textId="77777777" w:rsidR="00781C33" w:rsidRDefault="00781C33" w:rsidP="00781C3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C19D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C19D9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A014" w14:textId="77777777" w:rsidR="00B41EDF" w:rsidRDefault="00B41EDF">
      <w:r>
        <w:separator/>
      </w:r>
    </w:p>
  </w:endnote>
  <w:endnote w:type="continuationSeparator" w:id="0">
    <w:p w14:paraId="6426185F" w14:textId="77777777" w:rsidR="00B41EDF" w:rsidRDefault="00B41EDF">
      <w:r>
        <w:continuationSeparator/>
      </w:r>
    </w:p>
  </w:endnote>
  <w:endnote w:type="continuationNotice" w:id="1">
    <w:p w14:paraId="561846B3" w14:textId="77777777" w:rsidR="007F236D" w:rsidRDefault="007F2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F705" w14:textId="77777777" w:rsidR="008D18B9" w:rsidRDefault="008D18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19171" w14:textId="77777777" w:rsidR="00B41EDF" w:rsidRDefault="00B41EDF">
      <w:r>
        <w:separator/>
      </w:r>
    </w:p>
  </w:footnote>
  <w:footnote w:type="continuationSeparator" w:id="0">
    <w:p w14:paraId="40D0C1D7" w14:textId="77777777" w:rsidR="00B41EDF" w:rsidRDefault="00B41EDF">
      <w:r>
        <w:continuationSeparator/>
      </w:r>
    </w:p>
  </w:footnote>
  <w:footnote w:type="continuationNotice" w:id="1">
    <w:p w14:paraId="165A3E5D" w14:textId="77777777" w:rsidR="007F236D" w:rsidRDefault="007F23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97F4" w14:textId="77777777" w:rsidR="00781C33" w:rsidRDefault="00781C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13DD" w14:textId="67E2F659" w:rsidR="008D18B9" w:rsidRDefault="008D18B9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CD16B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632F93A" w14:textId="77777777" w:rsidR="008D18B9" w:rsidRDefault="008D18B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921</w:t>
    </w:r>
    <w:r>
      <w:fldChar w:fldCharType="end"/>
    </w:r>
  </w:p>
  <w:p w14:paraId="2C900741" w14:textId="1FF0AA8A" w:rsidR="008D18B9" w:rsidRDefault="008D18B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D16B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C7312A5" w14:textId="77777777" w:rsidR="008D18B9" w:rsidRDefault="008D1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9336673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09523031">
    <w:abstractNumId w:val="22"/>
  </w:num>
  <w:num w:numId="3" w16cid:durableId="356389318">
    <w:abstractNumId w:val="33"/>
  </w:num>
  <w:num w:numId="4" w16cid:durableId="318506720">
    <w:abstractNumId w:val="21"/>
  </w:num>
  <w:num w:numId="5" w16cid:durableId="1935892555">
    <w:abstractNumId w:val="19"/>
  </w:num>
  <w:num w:numId="6" w16cid:durableId="1630209180">
    <w:abstractNumId w:val="30"/>
  </w:num>
  <w:num w:numId="7" w16cid:durableId="288172419">
    <w:abstractNumId w:val="6"/>
  </w:num>
  <w:num w:numId="8" w16cid:durableId="795559453">
    <w:abstractNumId w:val="4"/>
  </w:num>
  <w:num w:numId="9" w16cid:durableId="32778923">
    <w:abstractNumId w:val="3"/>
  </w:num>
  <w:num w:numId="10" w16cid:durableId="426848925">
    <w:abstractNumId w:val="2"/>
  </w:num>
  <w:num w:numId="11" w16cid:durableId="1789199046">
    <w:abstractNumId w:val="1"/>
  </w:num>
  <w:num w:numId="12" w16cid:durableId="52971018">
    <w:abstractNumId w:val="5"/>
  </w:num>
  <w:num w:numId="13" w16cid:durableId="720403285">
    <w:abstractNumId w:val="0"/>
  </w:num>
  <w:num w:numId="14" w16cid:durableId="1030911782">
    <w:abstractNumId w:val="29"/>
  </w:num>
  <w:num w:numId="15" w16cid:durableId="1281759896">
    <w:abstractNumId w:val="16"/>
  </w:num>
  <w:num w:numId="16" w16cid:durableId="2061707074">
    <w:abstractNumId w:val="17"/>
  </w:num>
  <w:num w:numId="17" w16cid:durableId="1432428276">
    <w:abstractNumId w:val="11"/>
  </w:num>
  <w:num w:numId="18" w16cid:durableId="1012493941">
    <w:abstractNumId w:val="9"/>
  </w:num>
  <w:num w:numId="19" w16cid:durableId="1095443978">
    <w:abstractNumId w:val="14"/>
  </w:num>
  <w:num w:numId="20" w16cid:durableId="329449713">
    <w:abstractNumId w:val="32"/>
  </w:num>
  <w:num w:numId="21" w16cid:durableId="1044907814">
    <w:abstractNumId w:val="8"/>
  </w:num>
  <w:num w:numId="22" w16cid:durableId="2042510442">
    <w:abstractNumId w:val="12"/>
  </w:num>
  <w:num w:numId="23" w16cid:durableId="1905678697">
    <w:abstractNumId w:val="27"/>
  </w:num>
  <w:num w:numId="24" w16cid:durableId="1623265073">
    <w:abstractNumId w:val="25"/>
  </w:num>
  <w:num w:numId="25" w16cid:durableId="2059468907">
    <w:abstractNumId w:val="28"/>
  </w:num>
  <w:num w:numId="26" w16cid:durableId="1114788910">
    <w:abstractNumId w:val="23"/>
  </w:num>
  <w:num w:numId="27" w16cid:durableId="905259737">
    <w:abstractNumId w:val="18"/>
  </w:num>
  <w:num w:numId="28" w16cid:durableId="2045984043">
    <w:abstractNumId w:val="15"/>
  </w:num>
  <w:num w:numId="29" w16cid:durableId="1301689882">
    <w:abstractNumId w:val="24"/>
  </w:num>
  <w:num w:numId="30" w16cid:durableId="1019819234">
    <w:abstractNumId w:val="26"/>
  </w:num>
  <w:num w:numId="31" w16cid:durableId="309214790">
    <w:abstractNumId w:val="20"/>
  </w:num>
  <w:num w:numId="32" w16cid:durableId="1441994912">
    <w:abstractNumId w:val="31"/>
  </w:num>
  <w:num w:numId="33" w16cid:durableId="1916667250">
    <w:abstractNumId w:val="10"/>
  </w:num>
  <w:num w:numId="34" w16cid:durableId="487668620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AFE"/>
    <w:rsid w:val="00004CA7"/>
    <w:rsid w:val="00004EDD"/>
    <w:rsid w:val="0000506B"/>
    <w:rsid w:val="000050CD"/>
    <w:rsid w:val="000055C5"/>
    <w:rsid w:val="00006C1D"/>
    <w:rsid w:val="00006CE9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AAE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559"/>
    <w:rsid w:val="00042BE9"/>
    <w:rsid w:val="00042D4A"/>
    <w:rsid w:val="00043A45"/>
    <w:rsid w:val="00043D4B"/>
    <w:rsid w:val="000442FB"/>
    <w:rsid w:val="000450B8"/>
    <w:rsid w:val="00045520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CA"/>
    <w:rsid w:val="0005765D"/>
    <w:rsid w:val="000603C6"/>
    <w:rsid w:val="000604BE"/>
    <w:rsid w:val="000612D4"/>
    <w:rsid w:val="000620D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419A"/>
    <w:rsid w:val="000743DA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2EB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369"/>
    <w:rsid w:val="00091A0D"/>
    <w:rsid w:val="00091E2A"/>
    <w:rsid w:val="00092589"/>
    <w:rsid w:val="000939E3"/>
    <w:rsid w:val="00093FA8"/>
    <w:rsid w:val="000948A3"/>
    <w:rsid w:val="00094F31"/>
    <w:rsid w:val="000950BD"/>
    <w:rsid w:val="00095189"/>
    <w:rsid w:val="0009536D"/>
    <w:rsid w:val="00095D11"/>
    <w:rsid w:val="000967CD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5FF1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F00"/>
    <w:rsid w:val="000C1A4B"/>
    <w:rsid w:val="000C1B05"/>
    <w:rsid w:val="000C1C00"/>
    <w:rsid w:val="000C2C34"/>
    <w:rsid w:val="000C3A53"/>
    <w:rsid w:val="000C424C"/>
    <w:rsid w:val="000C46F1"/>
    <w:rsid w:val="000C5DA2"/>
    <w:rsid w:val="000C65F9"/>
    <w:rsid w:val="000C6672"/>
    <w:rsid w:val="000C6D7E"/>
    <w:rsid w:val="000D0E95"/>
    <w:rsid w:val="000D0F1A"/>
    <w:rsid w:val="000D182B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013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0EE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1CF2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8EF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4A1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6FF"/>
    <w:rsid w:val="00163C3B"/>
    <w:rsid w:val="00164986"/>
    <w:rsid w:val="00164A35"/>
    <w:rsid w:val="00164AC2"/>
    <w:rsid w:val="001656EF"/>
    <w:rsid w:val="0016597E"/>
    <w:rsid w:val="0016618B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357B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24"/>
    <w:rsid w:val="001A0D94"/>
    <w:rsid w:val="001A0E0B"/>
    <w:rsid w:val="001A14ED"/>
    <w:rsid w:val="001A223C"/>
    <w:rsid w:val="001A3CD8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717"/>
    <w:rsid w:val="001B4EB1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2B3D"/>
    <w:rsid w:val="00263305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CD"/>
    <w:rsid w:val="002767B3"/>
    <w:rsid w:val="00276DE4"/>
    <w:rsid w:val="0027734D"/>
    <w:rsid w:val="00280A27"/>
    <w:rsid w:val="002815BB"/>
    <w:rsid w:val="0028164E"/>
    <w:rsid w:val="0028168D"/>
    <w:rsid w:val="00281E04"/>
    <w:rsid w:val="00282342"/>
    <w:rsid w:val="002829CE"/>
    <w:rsid w:val="00282D09"/>
    <w:rsid w:val="00283110"/>
    <w:rsid w:val="00283C48"/>
    <w:rsid w:val="00284004"/>
    <w:rsid w:val="00285E9A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085"/>
    <w:rsid w:val="002A13E6"/>
    <w:rsid w:val="002A220C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A2E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6D4E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D2E"/>
    <w:rsid w:val="002E48FD"/>
    <w:rsid w:val="002E4F1A"/>
    <w:rsid w:val="002E5AF2"/>
    <w:rsid w:val="002E5CB2"/>
    <w:rsid w:val="002E5E94"/>
    <w:rsid w:val="002E5EAF"/>
    <w:rsid w:val="002E78D5"/>
    <w:rsid w:val="002E7CFE"/>
    <w:rsid w:val="002F020A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685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920"/>
    <w:rsid w:val="00341D24"/>
    <w:rsid w:val="00341E50"/>
    <w:rsid w:val="00342085"/>
    <w:rsid w:val="00343E5B"/>
    <w:rsid w:val="0034495E"/>
    <w:rsid w:val="003457B6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3E45"/>
    <w:rsid w:val="00364408"/>
    <w:rsid w:val="00365B65"/>
    <w:rsid w:val="00365BDF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83E"/>
    <w:rsid w:val="00370B0B"/>
    <w:rsid w:val="00371A91"/>
    <w:rsid w:val="00371E14"/>
    <w:rsid w:val="00372372"/>
    <w:rsid w:val="00374269"/>
    <w:rsid w:val="003754BD"/>
    <w:rsid w:val="00375C1D"/>
    <w:rsid w:val="003770C8"/>
    <w:rsid w:val="003778F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6F5"/>
    <w:rsid w:val="00397284"/>
    <w:rsid w:val="00397477"/>
    <w:rsid w:val="0039748A"/>
    <w:rsid w:val="00397A3D"/>
    <w:rsid w:val="003A0F65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394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4EF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186"/>
    <w:rsid w:val="0044752C"/>
    <w:rsid w:val="004502C8"/>
    <w:rsid w:val="00450D15"/>
    <w:rsid w:val="004513BF"/>
    <w:rsid w:val="004519E9"/>
    <w:rsid w:val="00451D10"/>
    <w:rsid w:val="00451E5C"/>
    <w:rsid w:val="004522B4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A9F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CCB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5A3"/>
    <w:rsid w:val="004A276C"/>
    <w:rsid w:val="004A2DD5"/>
    <w:rsid w:val="004A3276"/>
    <w:rsid w:val="004A336C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BB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73D3"/>
    <w:rsid w:val="0051059A"/>
    <w:rsid w:val="00510ECB"/>
    <w:rsid w:val="00511097"/>
    <w:rsid w:val="005113EC"/>
    <w:rsid w:val="00511714"/>
    <w:rsid w:val="00511914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2F38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1C6D"/>
    <w:rsid w:val="00532A9A"/>
    <w:rsid w:val="0053396C"/>
    <w:rsid w:val="00534C73"/>
    <w:rsid w:val="005363B5"/>
    <w:rsid w:val="00536877"/>
    <w:rsid w:val="0053698C"/>
    <w:rsid w:val="00536DCF"/>
    <w:rsid w:val="00537140"/>
    <w:rsid w:val="005372BD"/>
    <w:rsid w:val="005377FF"/>
    <w:rsid w:val="00540185"/>
    <w:rsid w:val="00540AC9"/>
    <w:rsid w:val="005413E4"/>
    <w:rsid w:val="00541756"/>
    <w:rsid w:val="00541DC1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2A58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871"/>
    <w:rsid w:val="005628AF"/>
    <w:rsid w:val="00564501"/>
    <w:rsid w:val="00564CAC"/>
    <w:rsid w:val="00564F4F"/>
    <w:rsid w:val="00565757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B06"/>
    <w:rsid w:val="0058012F"/>
    <w:rsid w:val="00580256"/>
    <w:rsid w:val="0058044F"/>
    <w:rsid w:val="005809BB"/>
    <w:rsid w:val="005819F3"/>
    <w:rsid w:val="00582216"/>
    <w:rsid w:val="005827E6"/>
    <w:rsid w:val="005833F3"/>
    <w:rsid w:val="00584C8A"/>
    <w:rsid w:val="00584FD0"/>
    <w:rsid w:val="0058537F"/>
    <w:rsid w:val="00586134"/>
    <w:rsid w:val="00587DA5"/>
    <w:rsid w:val="00587ED6"/>
    <w:rsid w:val="005902BC"/>
    <w:rsid w:val="005905C7"/>
    <w:rsid w:val="00590B5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4D6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63D7"/>
    <w:rsid w:val="005B67C4"/>
    <w:rsid w:val="005B7078"/>
    <w:rsid w:val="005B71B4"/>
    <w:rsid w:val="005B74B4"/>
    <w:rsid w:val="005B7EDA"/>
    <w:rsid w:val="005C0B27"/>
    <w:rsid w:val="005C0B4B"/>
    <w:rsid w:val="005C0FBC"/>
    <w:rsid w:val="005C1EC2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0C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194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6AD"/>
    <w:rsid w:val="00630E7C"/>
    <w:rsid w:val="00630EA8"/>
    <w:rsid w:val="00631F09"/>
    <w:rsid w:val="00632613"/>
    <w:rsid w:val="00632B10"/>
    <w:rsid w:val="00632E48"/>
    <w:rsid w:val="0063300B"/>
    <w:rsid w:val="006330DF"/>
    <w:rsid w:val="006334E3"/>
    <w:rsid w:val="00633A5B"/>
    <w:rsid w:val="00633D9E"/>
    <w:rsid w:val="00633DB4"/>
    <w:rsid w:val="00633ECA"/>
    <w:rsid w:val="0063416B"/>
    <w:rsid w:val="00634998"/>
    <w:rsid w:val="00634B4E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5EB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3531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86D"/>
    <w:rsid w:val="00686AE4"/>
    <w:rsid w:val="00686D0B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3787"/>
    <w:rsid w:val="006B38E8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016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242"/>
    <w:rsid w:val="006E49BE"/>
    <w:rsid w:val="006E4B9D"/>
    <w:rsid w:val="006E5322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C33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2753"/>
    <w:rsid w:val="007C293C"/>
    <w:rsid w:val="007C3194"/>
    <w:rsid w:val="007C32F6"/>
    <w:rsid w:val="007C32FA"/>
    <w:rsid w:val="007C34B0"/>
    <w:rsid w:val="007C41F3"/>
    <w:rsid w:val="007C4559"/>
    <w:rsid w:val="007C5C78"/>
    <w:rsid w:val="007C63CC"/>
    <w:rsid w:val="007C6403"/>
    <w:rsid w:val="007C6590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36D"/>
    <w:rsid w:val="007F277A"/>
    <w:rsid w:val="007F287C"/>
    <w:rsid w:val="007F3236"/>
    <w:rsid w:val="007F3B74"/>
    <w:rsid w:val="007F40E9"/>
    <w:rsid w:val="007F4742"/>
    <w:rsid w:val="007F485F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9B3"/>
    <w:rsid w:val="00814BBC"/>
    <w:rsid w:val="008153C7"/>
    <w:rsid w:val="00815BF5"/>
    <w:rsid w:val="00815C10"/>
    <w:rsid w:val="008166B4"/>
    <w:rsid w:val="00817051"/>
    <w:rsid w:val="00817842"/>
    <w:rsid w:val="00821DAF"/>
    <w:rsid w:val="00822223"/>
    <w:rsid w:val="0082247C"/>
    <w:rsid w:val="00822A18"/>
    <w:rsid w:val="008233B4"/>
    <w:rsid w:val="0082383D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B6"/>
    <w:rsid w:val="00835AF7"/>
    <w:rsid w:val="00835E47"/>
    <w:rsid w:val="0083699B"/>
    <w:rsid w:val="00836BA4"/>
    <w:rsid w:val="0083709C"/>
    <w:rsid w:val="00837714"/>
    <w:rsid w:val="00837772"/>
    <w:rsid w:val="00837788"/>
    <w:rsid w:val="00840750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E6D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7A3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23"/>
    <w:rsid w:val="008B217A"/>
    <w:rsid w:val="008B2283"/>
    <w:rsid w:val="008B24C0"/>
    <w:rsid w:val="008B2AD6"/>
    <w:rsid w:val="008B2CD2"/>
    <w:rsid w:val="008B3B11"/>
    <w:rsid w:val="008B449D"/>
    <w:rsid w:val="008B44C5"/>
    <w:rsid w:val="008B51FB"/>
    <w:rsid w:val="008B54FB"/>
    <w:rsid w:val="008B5A51"/>
    <w:rsid w:val="008B5F5A"/>
    <w:rsid w:val="008B619B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2DA"/>
    <w:rsid w:val="008D16B0"/>
    <w:rsid w:val="008D18B9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F06E8"/>
    <w:rsid w:val="008F0AD6"/>
    <w:rsid w:val="008F11B4"/>
    <w:rsid w:val="008F1428"/>
    <w:rsid w:val="008F1CA1"/>
    <w:rsid w:val="008F3B59"/>
    <w:rsid w:val="008F4759"/>
    <w:rsid w:val="008F4BDA"/>
    <w:rsid w:val="008F5A8B"/>
    <w:rsid w:val="008F5CE8"/>
    <w:rsid w:val="008F5F4A"/>
    <w:rsid w:val="008F60E3"/>
    <w:rsid w:val="009002D9"/>
    <w:rsid w:val="00900D00"/>
    <w:rsid w:val="009015C1"/>
    <w:rsid w:val="00902D46"/>
    <w:rsid w:val="00903131"/>
    <w:rsid w:val="009041D4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29F2"/>
    <w:rsid w:val="00912D91"/>
    <w:rsid w:val="009138DA"/>
    <w:rsid w:val="00913B1C"/>
    <w:rsid w:val="0091468F"/>
    <w:rsid w:val="00914811"/>
    <w:rsid w:val="00914C88"/>
    <w:rsid w:val="009151F4"/>
    <w:rsid w:val="00915749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311B"/>
    <w:rsid w:val="00963AF0"/>
    <w:rsid w:val="00963BED"/>
    <w:rsid w:val="00963DBF"/>
    <w:rsid w:val="00963F66"/>
    <w:rsid w:val="00964B09"/>
    <w:rsid w:val="00964F23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608"/>
    <w:rsid w:val="009748B7"/>
    <w:rsid w:val="00975B0A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166"/>
    <w:rsid w:val="009B686B"/>
    <w:rsid w:val="009B7327"/>
    <w:rsid w:val="009C0812"/>
    <w:rsid w:val="009C0CC6"/>
    <w:rsid w:val="009C0FD3"/>
    <w:rsid w:val="009C141B"/>
    <w:rsid w:val="009C1A47"/>
    <w:rsid w:val="009C3323"/>
    <w:rsid w:val="009C36D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C7FF2"/>
    <w:rsid w:val="009D0218"/>
    <w:rsid w:val="009D0422"/>
    <w:rsid w:val="009D0ED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F5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542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2F25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0FB5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3FC8"/>
    <w:rsid w:val="00A8478A"/>
    <w:rsid w:val="00A84E56"/>
    <w:rsid w:val="00A8506F"/>
    <w:rsid w:val="00A8583D"/>
    <w:rsid w:val="00A8756F"/>
    <w:rsid w:val="00A875D1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981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21D"/>
    <w:rsid w:val="00AE6F2F"/>
    <w:rsid w:val="00AE735F"/>
    <w:rsid w:val="00AE75A1"/>
    <w:rsid w:val="00AF1203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2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7B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1EDF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270C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16C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092"/>
    <w:rsid w:val="00B824F9"/>
    <w:rsid w:val="00B825C0"/>
    <w:rsid w:val="00B82658"/>
    <w:rsid w:val="00B8277C"/>
    <w:rsid w:val="00B828B9"/>
    <w:rsid w:val="00B82ACA"/>
    <w:rsid w:val="00B82BB9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D13"/>
    <w:rsid w:val="00B96199"/>
    <w:rsid w:val="00B965A3"/>
    <w:rsid w:val="00B965E2"/>
    <w:rsid w:val="00B97073"/>
    <w:rsid w:val="00B97188"/>
    <w:rsid w:val="00B97FB3"/>
    <w:rsid w:val="00BA0FE2"/>
    <w:rsid w:val="00BA13B4"/>
    <w:rsid w:val="00BA177B"/>
    <w:rsid w:val="00BA2682"/>
    <w:rsid w:val="00BA2749"/>
    <w:rsid w:val="00BA291D"/>
    <w:rsid w:val="00BA2BDA"/>
    <w:rsid w:val="00BA2F89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C3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772"/>
    <w:rsid w:val="00BD59AF"/>
    <w:rsid w:val="00BD5E29"/>
    <w:rsid w:val="00BD5F1E"/>
    <w:rsid w:val="00BD65F1"/>
    <w:rsid w:val="00BD68FA"/>
    <w:rsid w:val="00BD698F"/>
    <w:rsid w:val="00BD6A1B"/>
    <w:rsid w:val="00BD7DB4"/>
    <w:rsid w:val="00BE02B2"/>
    <w:rsid w:val="00BE139F"/>
    <w:rsid w:val="00BE177C"/>
    <w:rsid w:val="00BE2733"/>
    <w:rsid w:val="00BE2A0B"/>
    <w:rsid w:val="00BE39C6"/>
    <w:rsid w:val="00BE3CB5"/>
    <w:rsid w:val="00BE48D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914"/>
    <w:rsid w:val="00BF2A66"/>
    <w:rsid w:val="00BF2B69"/>
    <w:rsid w:val="00BF2FB2"/>
    <w:rsid w:val="00BF313C"/>
    <w:rsid w:val="00BF3406"/>
    <w:rsid w:val="00BF3D32"/>
    <w:rsid w:val="00BF4569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713D"/>
    <w:rsid w:val="00C37FA1"/>
    <w:rsid w:val="00C40DA5"/>
    <w:rsid w:val="00C40F5F"/>
    <w:rsid w:val="00C414B3"/>
    <w:rsid w:val="00C41587"/>
    <w:rsid w:val="00C4167E"/>
    <w:rsid w:val="00C41699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AB2"/>
    <w:rsid w:val="00C57F01"/>
    <w:rsid w:val="00C6047F"/>
    <w:rsid w:val="00C61377"/>
    <w:rsid w:val="00C613DE"/>
    <w:rsid w:val="00C621C9"/>
    <w:rsid w:val="00C639CB"/>
    <w:rsid w:val="00C64AD5"/>
    <w:rsid w:val="00C65B1E"/>
    <w:rsid w:val="00C661DB"/>
    <w:rsid w:val="00C66248"/>
    <w:rsid w:val="00C662EE"/>
    <w:rsid w:val="00C66486"/>
    <w:rsid w:val="00C66544"/>
    <w:rsid w:val="00C6678E"/>
    <w:rsid w:val="00C669D7"/>
    <w:rsid w:val="00C66A9E"/>
    <w:rsid w:val="00C66F2B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4C4C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66EF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6BE"/>
    <w:rsid w:val="00CD19CB"/>
    <w:rsid w:val="00CD21BB"/>
    <w:rsid w:val="00CD2CC1"/>
    <w:rsid w:val="00CD32D3"/>
    <w:rsid w:val="00CD3438"/>
    <w:rsid w:val="00CD36A9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3B0"/>
    <w:rsid w:val="00CE726E"/>
    <w:rsid w:val="00CE7951"/>
    <w:rsid w:val="00CE7B50"/>
    <w:rsid w:val="00CE7E04"/>
    <w:rsid w:val="00CF04B4"/>
    <w:rsid w:val="00CF04F9"/>
    <w:rsid w:val="00CF0610"/>
    <w:rsid w:val="00CF1CF1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11A9"/>
    <w:rsid w:val="00D23D14"/>
    <w:rsid w:val="00D2413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AD4"/>
    <w:rsid w:val="00D43253"/>
    <w:rsid w:val="00D43F15"/>
    <w:rsid w:val="00D43FE6"/>
    <w:rsid w:val="00D44128"/>
    <w:rsid w:val="00D44257"/>
    <w:rsid w:val="00D44E6C"/>
    <w:rsid w:val="00D44F01"/>
    <w:rsid w:val="00D4533C"/>
    <w:rsid w:val="00D4586D"/>
    <w:rsid w:val="00D462B3"/>
    <w:rsid w:val="00D46AB2"/>
    <w:rsid w:val="00D46AE7"/>
    <w:rsid w:val="00D46B69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890"/>
    <w:rsid w:val="00D90AE7"/>
    <w:rsid w:val="00D90B0B"/>
    <w:rsid w:val="00D90C91"/>
    <w:rsid w:val="00D911A7"/>
    <w:rsid w:val="00D91EF9"/>
    <w:rsid w:val="00D925E0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6D4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B3B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2BD8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C31"/>
    <w:rsid w:val="00DF0DE3"/>
    <w:rsid w:val="00DF117E"/>
    <w:rsid w:val="00DF2012"/>
    <w:rsid w:val="00DF23B4"/>
    <w:rsid w:val="00DF26DB"/>
    <w:rsid w:val="00DF32C4"/>
    <w:rsid w:val="00DF4172"/>
    <w:rsid w:val="00DF421D"/>
    <w:rsid w:val="00DF5464"/>
    <w:rsid w:val="00DF5B59"/>
    <w:rsid w:val="00DF5D53"/>
    <w:rsid w:val="00DF5D57"/>
    <w:rsid w:val="00DF6088"/>
    <w:rsid w:val="00DF660B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55"/>
    <w:rsid w:val="00E03270"/>
    <w:rsid w:val="00E03B7A"/>
    <w:rsid w:val="00E04121"/>
    <w:rsid w:val="00E041F3"/>
    <w:rsid w:val="00E04CDE"/>
    <w:rsid w:val="00E05102"/>
    <w:rsid w:val="00E0543C"/>
    <w:rsid w:val="00E057B6"/>
    <w:rsid w:val="00E05D05"/>
    <w:rsid w:val="00E06EB3"/>
    <w:rsid w:val="00E07113"/>
    <w:rsid w:val="00E07DF3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477C"/>
    <w:rsid w:val="00E14833"/>
    <w:rsid w:val="00E156E2"/>
    <w:rsid w:val="00E16784"/>
    <w:rsid w:val="00E16AFD"/>
    <w:rsid w:val="00E16E8D"/>
    <w:rsid w:val="00E174CE"/>
    <w:rsid w:val="00E177B5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ADB"/>
    <w:rsid w:val="00E26DD4"/>
    <w:rsid w:val="00E27509"/>
    <w:rsid w:val="00E27BCC"/>
    <w:rsid w:val="00E301E2"/>
    <w:rsid w:val="00E3055B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C30"/>
    <w:rsid w:val="00E70C76"/>
    <w:rsid w:val="00E70F47"/>
    <w:rsid w:val="00E715AE"/>
    <w:rsid w:val="00E71FC1"/>
    <w:rsid w:val="00E72261"/>
    <w:rsid w:val="00E727B9"/>
    <w:rsid w:val="00E73F9F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54FD"/>
    <w:rsid w:val="00E957C0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2124"/>
    <w:rsid w:val="00EA2232"/>
    <w:rsid w:val="00EA2CFE"/>
    <w:rsid w:val="00EA2D92"/>
    <w:rsid w:val="00EA3676"/>
    <w:rsid w:val="00EA40AF"/>
    <w:rsid w:val="00EA414F"/>
    <w:rsid w:val="00EA4268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0EA2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C736C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48D"/>
    <w:rsid w:val="00F024F1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87E"/>
    <w:rsid w:val="00F21B2A"/>
    <w:rsid w:val="00F21D1F"/>
    <w:rsid w:val="00F22884"/>
    <w:rsid w:val="00F22B19"/>
    <w:rsid w:val="00F23CC1"/>
    <w:rsid w:val="00F23D7D"/>
    <w:rsid w:val="00F246B2"/>
    <w:rsid w:val="00F24B54"/>
    <w:rsid w:val="00F24CCE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9F6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A83"/>
    <w:rsid w:val="00F50C10"/>
    <w:rsid w:val="00F50C20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1191"/>
    <w:rsid w:val="00F71400"/>
    <w:rsid w:val="00F71488"/>
    <w:rsid w:val="00F7157F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792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DB0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7DA"/>
    <w:rsid w:val="00FF7ACE"/>
    <w:rsid w:val="45EE8B24"/>
    <w:rsid w:val="7C71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33944FB"/>
  <w15:chartTrackingRefBased/>
  <w15:docId w15:val="{FCF56F74-0CA3-4557-B45B-602ECA5F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A42F2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102013"/>
    <w:rPr>
      <w:rFonts w:ascii="Arial" w:hAnsi="Arial"/>
      <w:b/>
      <w:sz w:val="18"/>
      <w:lang w:eastAsia="x-none"/>
    </w:rPr>
  </w:style>
  <w:style w:type="character" w:customStyle="1" w:styleId="TAN0">
    <w:name w:val="TAN (文字)"/>
    <w:link w:val="TAN"/>
    <w:rsid w:val="00DE2BD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5BC3"/>
  </w:style>
  <w:style w:type="paragraph" w:styleId="IntenseQuote">
    <w:name w:val="Intense Quote"/>
    <w:basedOn w:val="Normal"/>
    <w:next w:val="Normal"/>
    <w:link w:val="IntenseQuoteChar"/>
    <w:uiPriority w:val="30"/>
    <w:qFormat/>
    <w:rsid w:val="00BA5B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5BC3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BA5BC3"/>
    <w:pPr>
      <w:ind w:left="720"/>
    </w:pPr>
  </w:style>
  <w:style w:type="paragraph" w:styleId="NoSpacing">
    <w:name w:val="No Spacing"/>
    <w:uiPriority w:val="1"/>
    <w:qFormat/>
    <w:rsid w:val="00BA5BC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A5BC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5BC3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BC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81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5AIRPNAIUNRU-529706453-3669</_dlc_DocId>
    <_dlc_DocIdUrl xmlns="71c5aaf6-e6ce-465b-b873-5148d2a4c105">
      <Url>https://nokia.sharepoint.com/sites/c5g/epc/_layouts/15/DocIdRedir.aspx?ID=5AIRPNAIUNRU-529706453-3669</Url>
      <Description>5AIRPNAIUNRU-529706453-3669</Description>
    </_dlc_DocIdUrl>
  </documentManagement>
</p:properties>
</file>

<file path=customXml/itemProps1.xml><?xml version="1.0" encoding="utf-8"?>
<ds:datastoreItem xmlns:ds="http://schemas.openxmlformats.org/officeDocument/2006/customXml" ds:itemID="{B1657B26-D747-420B-8145-8CC52AE260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57A4D-5439-47AF-B39C-9872D1893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3F853-8751-4DFF-B30A-8C0E4D5E94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7AC5E0-4B4B-4D54-BF6F-B22910224D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1AF27A-3194-4183-A284-7B419DBB6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53D38-2749-465C-B0CA-2870FE7313E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13)</dc:subject>
  <dc:creator>MCC Support</dc:creator>
  <cp:keywords>UMTS, Network, IP, SIP, SDP, multimedia, LTE</cp:keywords>
  <dc:description/>
  <cp:lastModifiedBy>Sung Won (Nokia)</cp:lastModifiedBy>
  <cp:revision>5</cp:revision>
  <cp:lastPrinted>2004-12-03T12:12:00Z</cp:lastPrinted>
  <dcterms:created xsi:type="dcterms:W3CDTF">2023-05-10T12:29:00Z</dcterms:created>
  <dcterms:modified xsi:type="dcterms:W3CDTF">2023-05-14T03:41:00Z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24.229%Rel-13%5640%24.229%Rel-13%5643%24.229%Rel-13%5651%24.229%Rel-13%5654%24.229%Rel-13%5661%24.229%Rel-13%5666%24.229%Rel-13%5684%24.229%Rel-13%5695%24.229%Rel-13%5697%24.229%Rel-13%5691%24.229%Rel-13%5714%24.229%Rel-13%5723%24.229%Rel-13%5729%24.229%R</vt:lpwstr>
  </property>
  <property fmtid="{D5CDD505-2E9C-101B-9397-08002B2CF9AE}" pid="3" name="MCCCRsImpl1">
    <vt:lpwstr>el-13%5735%24.229%Rel-13%5737%24.229%Rel-13%5750%24.229%Rel-13%5756%24.229%Rel-13%5761%24.229%Rel-13%5767%24.229%Rel-13%5773%24.229%Rel-13%5779%24.229%Rel-13%5782%24.229%Rel-13%5785%24.229%Rel-13%5787%24.229%Rel-13%5790%24.229%Rel-13%5797%24.229%Rel-13%58</vt:lpwstr>
  </property>
  <property fmtid="{D5CDD505-2E9C-101B-9397-08002B2CF9AE}" pid="4" name="MCCCRsImpl2">
    <vt:lpwstr>05%24.229%Rel-13%5810%24.229%Rel-13%5821%24.229%Rel-13%5827%24.229%Rel-13%5833%24.229%Rel-13%5844%24.229%Rel-13%5846%24.229%Rel-13%5860%24.229%Rel-13%5862%24.229%Rel-13%5866%24.229%Rel-13%5884%24.229%Rel-13%5889%24.229%Rel-13%5894%24.229%Rel-13%5916%24.22</vt:lpwstr>
  </property>
  <property fmtid="{D5CDD505-2E9C-101B-9397-08002B2CF9AE}" pid="5" name="MCCCRsImpl3">
    <vt:lpwstr>9%Rel-13%5918%24.229%Rel-13%5938%24.229%Rel-13%5942%24.229%Rel-13%5951%24.229%Rel-13%5954%24.229%Rel-13%5957%24.229%Rel-13%5960%24.229%Rel-13%5974%24.229%Rel-13%5977%24.229%Rel-13%5981%24.229%Rel-13%5990%24.229%Rel-13%6002%24.229%Rel-13%6009%24.229%Rel-13</vt:lpwstr>
  </property>
  <property fmtid="{D5CDD505-2E9C-101B-9397-08002B2CF9AE}" pid="6" name="MCCCRsImpl4">
    <vt:lpwstr>.229%Rel-13%6296%24.229%Rel-13%6306%24.229%Rel-13%6312%24.229%Rel-13%6339%24.229%Rel-13%6426%24.229%Rel-13%6458%24.229%Rel-13%6466%24.229%Rel-13%6485%24.229%Rel-13%6490%24.229%Rel-13%6495%24.229%Rel-13%6579%</vt:lpwstr>
  </property>
  <property fmtid="{D5CDD505-2E9C-101B-9397-08002B2CF9AE}" pid="7" name="ContentTypeId">
    <vt:lpwstr>0x01010093150D4A7E762F49A7E97B6181566AD6</vt:lpwstr>
  </property>
  <property fmtid="{D5CDD505-2E9C-101B-9397-08002B2CF9AE}" pid="8" name="_dlc_DocIdItemGuid">
    <vt:lpwstr>526e8a65-073b-4a84-86ea-1b93ef727b42</vt:lpwstr>
  </property>
</Properties>
</file>