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3666" w14:textId="47E012AE" w:rsidR="0049790A" w:rsidRDefault="0049790A" w:rsidP="00497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185"/>
      <w:bookmarkStart w:id="1" w:name="XML"/>
      <w:bookmarkStart w:id="2" w:name="clauseXML"/>
      <w:r w:rsidRPr="3F5B308B">
        <w:rPr>
          <w:b/>
          <w:bCs/>
          <w:noProof/>
          <w:sz w:val="24"/>
          <w:szCs w:val="24"/>
        </w:rPr>
        <w:t>3GPP TSG-CT WG1 Meeting #142</w:t>
      </w:r>
      <w:r>
        <w:tab/>
      </w:r>
      <w:r w:rsidRPr="3F5B308B">
        <w:rPr>
          <w:b/>
          <w:bCs/>
          <w:noProof/>
          <w:sz w:val="24"/>
          <w:szCs w:val="24"/>
        </w:rPr>
        <w:t>C1-23</w:t>
      </w:r>
      <w:r w:rsidR="004374AD">
        <w:rPr>
          <w:b/>
          <w:bCs/>
          <w:noProof/>
          <w:sz w:val="24"/>
          <w:szCs w:val="24"/>
        </w:rPr>
        <w:t>3182</w:t>
      </w:r>
    </w:p>
    <w:p w14:paraId="4B8883F9" w14:textId="7A39856F" w:rsidR="3285E424" w:rsidRDefault="3285E424" w:rsidP="3F5B308B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3F5B308B">
        <w:rPr>
          <w:b/>
          <w:bCs/>
          <w:noProof/>
          <w:sz w:val="24"/>
          <w:szCs w:val="24"/>
        </w:rPr>
        <w:t>Bratislava 22</w:t>
      </w:r>
      <w:r w:rsidR="004374AD">
        <w:rPr>
          <w:b/>
          <w:bCs/>
          <w:noProof/>
          <w:sz w:val="24"/>
          <w:szCs w:val="24"/>
        </w:rPr>
        <w:t xml:space="preserve"> </w:t>
      </w:r>
      <w:r w:rsidRPr="3F5B308B">
        <w:rPr>
          <w:b/>
          <w:bCs/>
          <w:noProof/>
          <w:sz w:val="24"/>
          <w:szCs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790A" w14:paraId="6AE876E7" w14:textId="77777777" w:rsidTr="00DD00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09748" w14:textId="77777777" w:rsidR="0049790A" w:rsidRDefault="0049790A" w:rsidP="00DD00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790A" w14:paraId="21AEDA0D" w14:textId="77777777" w:rsidTr="00DD00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65C46" w14:textId="77777777" w:rsidR="0049790A" w:rsidRDefault="0049790A" w:rsidP="00DD00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790A" w14:paraId="4B516DAE" w14:textId="77777777" w:rsidTr="00DD00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D87F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6199F0FD" w14:textId="77777777" w:rsidTr="00DD0080">
        <w:tc>
          <w:tcPr>
            <w:tcW w:w="142" w:type="dxa"/>
            <w:tcBorders>
              <w:left w:val="single" w:sz="4" w:space="0" w:color="auto"/>
            </w:tcBorders>
          </w:tcPr>
          <w:p w14:paraId="0DE99B7C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E8D68" w14:textId="77777777" w:rsidR="0049790A" w:rsidRPr="00410371" w:rsidRDefault="0049790A" w:rsidP="00DD00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2183B2D0" w14:textId="77777777" w:rsidR="0049790A" w:rsidRDefault="0049790A" w:rsidP="00DD00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F9BD8" w14:textId="02361A7E" w:rsidR="0049790A" w:rsidRPr="00410371" w:rsidRDefault="004374AD" w:rsidP="00DD00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6612</w:t>
            </w:r>
          </w:p>
        </w:tc>
        <w:tc>
          <w:tcPr>
            <w:tcW w:w="709" w:type="dxa"/>
          </w:tcPr>
          <w:p w14:paraId="58BA95D8" w14:textId="77777777" w:rsidR="0049790A" w:rsidRDefault="0049790A" w:rsidP="00DD00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5A49" w14:textId="77777777" w:rsidR="0049790A" w:rsidRPr="00410371" w:rsidRDefault="008676F2" w:rsidP="00DD00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97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7B5BB1" w14:textId="77777777" w:rsidR="0049790A" w:rsidRDefault="0049790A" w:rsidP="00DD00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95F7C" w14:textId="2FE59064" w:rsidR="0049790A" w:rsidRPr="00410371" w:rsidRDefault="0049790A" w:rsidP="00DD0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30C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0C4C8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</w:p>
        </w:tc>
      </w:tr>
      <w:tr w:rsidR="0049790A" w14:paraId="615FB2F7" w14:textId="77777777" w:rsidTr="00DD00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F0CEC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</w:p>
        </w:tc>
      </w:tr>
      <w:tr w:rsidR="0049790A" w14:paraId="50BF427B" w14:textId="77777777" w:rsidTr="00DD00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61A9E3" w14:textId="77777777" w:rsidR="0049790A" w:rsidRPr="00F25D98" w:rsidRDefault="0049790A" w:rsidP="00DD00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790A" w14:paraId="70DC6E51" w14:textId="77777777" w:rsidTr="00DD0080">
        <w:tc>
          <w:tcPr>
            <w:tcW w:w="9641" w:type="dxa"/>
            <w:gridSpan w:val="9"/>
          </w:tcPr>
          <w:p w14:paraId="54663A6E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8109E4" w14:textId="77777777" w:rsidR="0049790A" w:rsidRDefault="0049790A" w:rsidP="004979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790A" w14:paraId="78E0416C" w14:textId="77777777" w:rsidTr="00DD0080">
        <w:tc>
          <w:tcPr>
            <w:tcW w:w="2835" w:type="dxa"/>
          </w:tcPr>
          <w:p w14:paraId="18656265" w14:textId="77777777" w:rsidR="0049790A" w:rsidRDefault="0049790A" w:rsidP="00DD00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7C8C1F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8230E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05A6DA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EE012" w14:textId="76A11FB4" w:rsidR="0049790A" w:rsidRDefault="00296BF3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46FB84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BBCCA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F64FF4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5EA73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3AD1FB" w14:textId="77777777" w:rsidR="0049790A" w:rsidRDefault="0049790A" w:rsidP="004979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790A" w14:paraId="42DB3C97" w14:textId="77777777" w:rsidTr="00DD0080">
        <w:tc>
          <w:tcPr>
            <w:tcW w:w="9640" w:type="dxa"/>
            <w:gridSpan w:val="11"/>
          </w:tcPr>
          <w:p w14:paraId="41966CDD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503DA749" w14:textId="77777777" w:rsidTr="00DD00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052AE" w14:textId="77777777" w:rsidR="0049790A" w:rsidRDefault="0049790A" w:rsidP="00DD0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0D7A4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for </w:t>
            </w:r>
            <w:r w:rsidRPr="00481D2D">
              <w:t xml:space="preserve">"g.3gpp.announcement-no-confirmation" </w:t>
            </w:r>
            <w:r>
              <w:t>complete</w:t>
            </w:r>
          </w:p>
        </w:tc>
      </w:tr>
      <w:tr w:rsidR="0049790A" w14:paraId="3CF6913B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68478D42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312D7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39A88A55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5A2E5714" w14:textId="77777777" w:rsidR="0049790A" w:rsidRDefault="0049790A" w:rsidP="00DD0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F8184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790A" w14:paraId="1ABF8CCB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11CFAF81" w14:textId="77777777" w:rsidR="0049790A" w:rsidRDefault="0049790A" w:rsidP="00DD0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CAC6C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9790A" w14:paraId="623EF1DB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41890E41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4AA88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2325DC13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23D13F38" w14:textId="77777777" w:rsidR="0049790A" w:rsidRDefault="0049790A" w:rsidP="00DD0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306F6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0DEC703" w14:textId="77777777" w:rsidR="0049790A" w:rsidRDefault="0049790A" w:rsidP="00DD00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5880B" w14:textId="77777777" w:rsidR="0049790A" w:rsidRDefault="0049790A" w:rsidP="00DD0080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0F28D" w14:textId="53673AD6" w:rsidR="0049790A" w:rsidRDefault="00830553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49790A" w14:paraId="65CC0E5D" w14:textId="77777777" w:rsidTr="00DD0080">
        <w:tc>
          <w:tcPr>
            <w:tcW w:w="1843" w:type="dxa"/>
            <w:tcBorders>
              <w:left w:val="single" w:sz="4" w:space="0" w:color="auto"/>
            </w:tcBorders>
          </w:tcPr>
          <w:p w14:paraId="7E787800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0938E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99CA8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0BAC6E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2B1CD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2C53C4BA" w14:textId="77777777" w:rsidTr="00DD00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0097" w14:textId="77777777" w:rsidR="0049790A" w:rsidRDefault="0049790A" w:rsidP="00DD0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395E4" w14:textId="77777777" w:rsidR="0049790A" w:rsidRDefault="0049790A" w:rsidP="00DD00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0A4163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B7305" w14:textId="77777777" w:rsidR="0049790A" w:rsidRDefault="0049790A" w:rsidP="00DD00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4AA1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9790A" w14:paraId="7C104B3D" w14:textId="77777777" w:rsidTr="00DD00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EDCED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5E4344" w14:textId="77777777" w:rsidR="0049790A" w:rsidRDefault="0049790A" w:rsidP="00DD00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47795F" w14:textId="77777777" w:rsidR="0049790A" w:rsidRDefault="0049790A" w:rsidP="00DD00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7FA0A" w14:textId="77777777" w:rsidR="0049790A" w:rsidRPr="007C2097" w:rsidRDefault="0049790A" w:rsidP="00DD00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790A" w14:paraId="49DDBCB3" w14:textId="77777777" w:rsidTr="00DD0080">
        <w:tc>
          <w:tcPr>
            <w:tcW w:w="1843" w:type="dxa"/>
          </w:tcPr>
          <w:p w14:paraId="18235BDF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84578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17FBF2D4" w14:textId="77777777" w:rsidTr="00DD00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CEA07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07ED" w14:textId="48819271" w:rsidR="0049790A" w:rsidRDefault="0049790A" w:rsidP="006E1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"g.3gpp.announcement-no-confirmation" valu</w:t>
            </w:r>
            <w:r>
              <w:t>e complete</w:t>
            </w:r>
            <w:r>
              <w:rPr>
                <w:noProof/>
              </w:rPr>
              <w:t>.</w:t>
            </w:r>
            <w:r w:rsidR="006E1B83">
              <w:rPr>
                <w:noProof/>
              </w:rPr>
              <w:t xml:space="preserve"> See following link </w:t>
            </w:r>
            <w:hyperlink r:id="rId20" w:anchor="sdp-parameters-12" w:history="1">
              <w:r w:rsidR="006E1B83">
                <w:rPr>
                  <w:rStyle w:val="Hyperlink"/>
                </w:rPr>
                <w:t>Session Description Protocol (SDP) Parameters (iana.org)</w:t>
              </w:r>
            </w:hyperlink>
          </w:p>
        </w:tc>
      </w:tr>
      <w:tr w:rsidR="0049790A" w14:paraId="0D3DA30E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F7FCA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3AE0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6C12DC12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1759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D5AD8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49790A" w14:paraId="1A13009F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182F2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40AD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6DB07C9C" w14:textId="77777777" w:rsidTr="00DD00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B8A15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D3BEA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49790A" w14:paraId="7502A2A9" w14:textId="77777777" w:rsidTr="00DD0080">
        <w:tc>
          <w:tcPr>
            <w:tcW w:w="2694" w:type="dxa"/>
            <w:gridSpan w:val="2"/>
          </w:tcPr>
          <w:p w14:paraId="26A96F80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273AAB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67A9F4B6" w14:textId="77777777" w:rsidTr="00DD00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726DC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A63F8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7.5.6.2.2</w:t>
            </w:r>
          </w:p>
        </w:tc>
      </w:tr>
      <w:tr w:rsidR="0049790A" w14:paraId="05DE22CA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EAB1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17CD0" w14:textId="77777777" w:rsidR="0049790A" w:rsidRDefault="0049790A" w:rsidP="00DD0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90A" w14:paraId="55F78F23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95016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23861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9B9A8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C42265" w14:textId="77777777" w:rsidR="0049790A" w:rsidRDefault="0049790A" w:rsidP="00DD0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857A7" w14:textId="77777777" w:rsidR="0049790A" w:rsidRDefault="0049790A" w:rsidP="00DD00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790A" w14:paraId="2784A351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B1A18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4BF2C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6B428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A2CB7" w14:textId="77777777" w:rsidR="0049790A" w:rsidRDefault="0049790A" w:rsidP="00DD0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21536" w14:textId="77777777" w:rsidR="0049790A" w:rsidRDefault="0049790A" w:rsidP="00DD0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90A" w14:paraId="3ECA486D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A2714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FD23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0FD82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A3D3F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C4545" w14:textId="77777777" w:rsidR="0049790A" w:rsidRDefault="0049790A" w:rsidP="00DD0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90A" w14:paraId="14B5456B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947B3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09085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506C5" w14:textId="77777777" w:rsidR="0049790A" w:rsidRDefault="0049790A" w:rsidP="00DD0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1A634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215A5" w14:textId="77777777" w:rsidR="0049790A" w:rsidRDefault="0049790A" w:rsidP="00DD0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90A" w14:paraId="0BF91086" w14:textId="77777777" w:rsidTr="00DD00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D19F" w14:textId="77777777" w:rsidR="0049790A" w:rsidRDefault="0049790A" w:rsidP="00DD00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A79A2" w14:textId="77777777" w:rsidR="0049790A" w:rsidRDefault="0049790A" w:rsidP="00DD0080">
            <w:pPr>
              <w:pStyle w:val="CRCoverPage"/>
              <w:spacing w:after="0"/>
              <w:rPr>
                <w:noProof/>
              </w:rPr>
            </w:pPr>
          </w:p>
        </w:tc>
      </w:tr>
      <w:tr w:rsidR="0049790A" w14:paraId="744E5210" w14:textId="77777777" w:rsidTr="00DD00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BA1E5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EB765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790A" w:rsidRPr="008863B9" w14:paraId="5D28EBB0" w14:textId="77777777" w:rsidTr="00DD00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F2EBD" w14:textId="77777777" w:rsidR="0049790A" w:rsidRPr="008863B9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A0FD7A" w14:textId="77777777" w:rsidR="0049790A" w:rsidRPr="008863B9" w:rsidRDefault="0049790A" w:rsidP="00DD00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790A" w14:paraId="6E49E63D" w14:textId="77777777" w:rsidTr="00DD00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6ABE3" w14:textId="77777777" w:rsidR="0049790A" w:rsidRDefault="0049790A" w:rsidP="00DD0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CDAFC" w14:textId="77777777" w:rsidR="0049790A" w:rsidRDefault="0049790A" w:rsidP="00DD0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29332" w14:textId="77777777" w:rsidR="0049790A" w:rsidRDefault="0049790A" w:rsidP="0049790A">
      <w:pPr>
        <w:pStyle w:val="CRCoverPage"/>
        <w:spacing w:after="0"/>
        <w:rPr>
          <w:noProof/>
          <w:sz w:val="8"/>
          <w:szCs w:val="8"/>
        </w:rPr>
      </w:pPr>
    </w:p>
    <w:p w14:paraId="77A5A154" w14:textId="77777777" w:rsidR="0049790A" w:rsidRDefault="0049790A" w:rsidP="0049790A">
      <w:pPr>
        <w:rPr>
          <w:noProof/>
        </w:rPr>
        <w:sectPr w:rsidR="0049790A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B0E40" w14:textId="77777777" w:rsidR="0049790A" w:rsidRPr="00B85BD4" w:rsidRDefault="0049790A" w:rsidP="0049790A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7486EBF5" w14:textId="77777777" w:rsidR="000E124A" w:rsidRPr="00481D2D" w:rsidRDefault="000E124A" w:rsidP="005D46C4">
      <w:pPr>
        <w:pStyle w:val="Heading5"/>
      </w:pPr>
      <w:bookmarkStart w:id="5" w:name="_Toc132019189"/>
      <w:bookmarkEnd w:id="0"/>
      <w:r w:rsidRPr="00481D2D">
        <w:t>7.5.6.2.2</w:t>
      </w:r>
      <w:r w:rsidRPr="00481D2D">
        <w:tab/>
        <w:t>IANA registration for values of "a=content" attribute</w:t>
      </w:r>
      <w:bookmarkEnd w:id="5"/>
    </w:p>
    <w:p w14:paraId="7716FA2E" w14:textId="77777777" w:rsidR="000E124A" w:rsidRPr="00481D2D" w:rsidDel="0049790A" w:rsidRDefault="000E124A" w:rsidP="000E124A">
      <w:pPr>
        <w:pStyle w:val="EditorsNote"/>
        <w:rPr>
          <w:del w:id="6" w:author="Peter Leis (Nokia)" w:date="2023-04-14T15:22:00Z"/>
          <w:lang w:eastAsia="zh-CN"/>
        </w:rPr>
      </w:pPr>
      <w:del w:id="7" w:author="Peter Leis (Nokia)" w:date="2023-04-14T15:22:00Z">
        <w:r w:rsidRPr="00481D2D" w:rsidDel="0049790A">
          <w:delText>Editor's note [CR#6438, WI TEI17]: IANA registration about the announcement service indication "g.</w:delText>
        </w:r>
        <w:r w:rsidRPr="00481D2D" w:rsidDel="0049790A">
          <w:rPr>
            <w:lang w:eastAsia="ja-JP"/>
          </w:rPr>
          <w:delText>3gpp</w:delText>
        </w:r>
        <w:r w:rsidRPr="00481D2D" w:rsidDel="0049790A">
          <w:delText>.announcement-no-confirmation" needs to be done in IANA when Release 17 is completed.</w:delText>
        </w:r>
      </w:del>
    </w:p>
    <w:p w14:paraId="4788B15E" w14:textId="77777777" w:rsidR="000E124A" w:rsidRPr="00481D2D" w:rsidRDefault="000E124A" w:rsidP="000E124A">
      <w:r w:rsidRPr="00481D2D">
        <w:t>IANA registration table: "content SDP Parameters" table of "Session Description Protocol (SDP) Parameters" registry.</w:t>
      </w:r>
    </w:p>
    <w:p w14:paraId="62094A53" w14:textId="77777777" w:rsidR="000E124A" w:rsidRPr="00481D2D" w:rsidRDefault="000E124A" w:rsidP="000E124A">
      <w:r w:rsidRPr="00481D2D">
        <w:t xml:space="preserve">IANA registry: A new value "g.3gpp.announcement-no-confirmation" for the SDP a=content </w:t>
      </w:r>
      <w:r w:rsidRPr="00481D2D">
        <w:rPr>
          <w:rFonts w:hint="eastAsia"/>
          <w:lang w:eastAsia="zh-CN"/>
        </w:rPr>
        <w:t xml:space="preserve">media-level </w:t>
      </w:r>
      <w:r w:rsidRPr="00481D2D">
        <w:t>attribute defined in RFC 4</w:t>
      </w:r>
      <w:r w:rsidRPr="00481D2D">
        <w:rPr>
          <w:rFonts w:eastAsia="MS Mincho" w:hint="eastAsia"/>
        </w:rPr>
        <w:t>79</w:t>
      </w:r>
      <w:r w:rsidRPr="00481D2D">
        <w:t>6 [206].</w:t>
      </w:r>
    </w:p>
    <w:p w14:paraId="19753091" w14:textId="77777777" w:rsidR="000E124A" w:rsidRDefault="000E124A" w:rsidP="000E124A">
      <w:r w:rsidRPr="00481D2D">
        <w:rPr>
          <w:rFonts w:hint="eastAsia"/>
          <w:lang w:eastAsia="zh-CN"/>
        </w:rPr>
        <w:t>Reference:</w:t>
      </w:r>
      <w:r w:rsidRPr="00481D2D">
        <w:t xml:space="preserve"> 3GPP TS 24.229, </w:t>
      </w:r>
      <w:hyperlink r:id="rId22" w:history="1">
        <w:r w:rsidRPr="00481D2D">
          <w:rPr>
            <w:rStyle w:val="Hyperlink"/>
          </w:rPr>
          <w:t>http://www.3gpp.org/ftp/Specs/archive/24_series/24.229/</w:t>
        </w:r>
      </w:hyperlink>
      <w:r w:rsidRPr="00481D2D">
        <w:t>.</w:t>
      </w:r>
    </w:p>
    <w:p w14:paraId="3FD4D90F" w14:textId="77777777" w:rsidR="0049790A" w:rsidRDefault="0049790A" w:rsidP="000E124A"/>
    <w:p w14:paraId="6397D8A2" w14:textId="77777777" w:rsidR="0049790A" w:rsidRPr="00B85BD4" w:rsidRDefault="0049790A" w:rsidP="0049790A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end of</w:t>
      </w:r>
      <w:r w:rsidRPr="00B85BD4">
        <w:rPr>
          <w:noProof/>
          <w:color w:val="FF0000"/>
        </w:rPr>
        <w:t xml:space="preserve"> change ****</w:t>
      </w:r>
    </w:p>
    <w:bookmarkEnd w:id="1"/>
    <w:bookmarkEnd w:id="2"/>
    <w:p w14:paraId="535EA3EE" w14:textId="77777777" w:rsidR="0049790A" w:rsidRPr="00481D2D" w:rsidRDefault="0049790A" w:rsidP="000E124A"/>
    <w:sectPr w:rsidR="0049790A" w:rsidRPr="00481D2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4754ACBA" w14:textId="77777777" w:rsidR="0049790A" w:rsidRDefault="0049790A" w:rsidP="0049790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54AC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54ACB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539C" w14:textId="77777777" w:rsidR="00DD0080" w:rsidRDefault="00DD0080">
      <w:r>
        <w:separator/>
      </w:r>
    </w:p>
  </w:endnote>
  <w:endnote w:type="continuationSeparator" w:id="0">
    <w:p w14:paraId="38EEBFAB" w14:textId="77777777" w:rsidR="00DD0080" w:rsidRDefault="00DD0080">
      <w:r>
        <w:continuationSeparator/>
      </w:r>
    </w:p>
  </w:endnote>
  <w:endnote w:type="continuationNotice" w:id="1">
    <w:p w14:paraId="25481EA9" w14:textId="77777777" w:rsidR="00DD0080" w:rsidRDefault="00DD00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1B08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18F9" w14:textId="77777777" w:rsidR="00DD0080" w:rsidRDefault="00DD0080">
      <w:r>
        <w:separator/>
      </w:r>
    </w:p>
  </w:footnote>
  <w:footnote w:type="continuationSeparator" w:id="0">
    <w:p w14:paraId="12B1E069" w14:textId="77777777" w:rsidR="00DD0080" w:rsidRDefault="00DD0080">
      <w:r>
        <w:continuationSeparator/>
      </w:r>
    </w:p>
  </w:footnote>
  <w:footnote w:type="continuationNotice" w:id="1">
    <w:p w14:paraId="50A20E67" w14:textId="77777777" w:rsidR="00DD0080" w:rsidRDefault="00DD00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9E55" w14:textId="77777777" w:rsidR="0049790A" w:rsidRDefault="004979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EC60" w14:textId="54BDCE3F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4374A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34C0DD8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7BBF1AE" w14:textId="6B3D703D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374A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03394BB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76579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07293153">
    <w:abstractNumId w:val="32"/>
  </w:num>
  <w:num w:numId="3" w16cid:durableId="1372455709">
    <w:abstractNumId w:val="47"/>
  </w:num>
  <w:num w:numId="4" w16cid:durableId="388655064">
    <w:abstractNumId w:val="31"/>
  </w:num>
  <w:num w:numId="5" w16cid:durableId="696807667">
    <w:abstractNumId w:val="29"/>
  </w:num>
  <w:num w:numId="6" w16cid:durableId="2025017168">
    <w:abstractNumId w:val="43"/>
  </w:num>
  <w:num w:numId="7" w16cid:durableId="1792360714">
    <w:abstractNumId w:val="9"/>
  </w:num>
  <w:num w:numId="8" w16cid:durableId="1406495410">
    <w:abstractNumId w:val="7"/>
  </w:num>
  <w:num w:numId="9" w16cid:durableId="1773479010">
    <w:abstractNumId w:val="6"/>
  </w:num>
  <w:num w:numId="10" w16cid:durableId="4135778">
    <w:abstractNumId w:val="5"/>
  </w:num>
  <w:num w:numId="11" w16cid:durableId="660892172">
    <w:abstractNumId w:val="4"/>
  </w:num>
  <w:num w:numId="12" w16cid:durableId="463305356">
    <w:abstractNumId w:val="8"/>
  </w:num>
  <w:num w:numId="13" w16cid:durableId="365101298">
    <w:abstractNumId w:val="3"/>
  </w:num>
  <w:num w:numId="14" w16cid:durableId="1971469014">
    <w:abstractNumId w:val="42"/>
  </w:num>
  <w:num w:numId="15" w16cid:durableId="1484006871">
    <w:abstractNumId w:val="24"/>
  </w:num>
  <w:num w:numId="16" w16cid:durableId="1858274406">
    <w:abstractNumId w:val="25"/>
  </w:num>
  <w:num w:numId="17" w16cid:durableId="1510028399">
    <w:abstractNumId w:val="16"/>
  </w:num>
  <w:num w:numId="18" w16cid:durableId="1109423776">
    <w:abstractNumId w:val="12"/>
  </w:num>
  <w:num w:numId="19" w16cid:durableId="834148818">
    <w:abstractNumId w:val="21"/>
  </w:num>
  <w:num w:numId="20" w16cid:durableId="1198473793">
    <w:abstractNumId w:val="46"/>
  </w:num>
  <w:num w:numId="21" w16cid:durableId="1844466692">
    <w:abstractNumId w:val="11"/>
  </w:num>
  <w:num w:numId="22" w16cid:durableId="1754857956">
    <w:abstractNumId w:val="17"/>
  </w:num>
  <w:num w:numId="23" w16cid:durableId="1191603027">
    <w:abstractNumId w:val="39"/>
  </w:num>
  <w:num w:numId="24" w16cid:durableId="489715332">
    <w:abstractNumId w:val="36"/>
  </w:num>
  <w:num w:numId="25" w16cid:durableId="2095471882">
    <w:abstractNumId w:val="41"/>
  </w:num>
  <w:num w:numId="26" w16cid:durableId="3285682">
    <w:abstractNumId w:val="34"/>
  </w:num>
  <w:num w:numId="27" w16cid:durableId="1303389352">
    <w:abstractNumId w:val="26"/>
  </w:num>
  <w:num w:numId="28" w16cid:durableId="1995376487">
    <w:abstractNumId w:val="22"/>
  </w:num>
  <w:num w:numId="29" w16cid:durableId="909002882">
    <w:abstractNumId w:val="35"/>
  </w:num>
  <w:num w:numId="30" w16cid:durableId="1820151686">
    <w:abstractNumId w:val="37"/>
  </w:num>
  <w:num w:numId="31" w16cid:durableId="211038745">
    <w:abstractNumId w:val="30"/>
  </w:num>
  <w:num w:numId="32" w16cid:durableId="666174130">
    <w:abstractNumId w:val="44"/>
  </w:num>
  <w:num w:numId="33" w16cid:durableId="623192084">
    <w:abstractNumId w:val="14"/>
  </w:num>
  <w:num w:numId="34" w16cid:durableId="1276594908">
    <w:abstractNumId w:val="20"/>
  </w:num>
  <w:num w:numId="35" w16cid:durableId="258294765">
    <w:abstractNumId w:val="15"/>
  </w:num>
  <w:num w:numId="36" w16cid:durableId="634288263">
    <w:abstractNumId w:val="40"/>
  </w:num>
  <w:num w:numId="37" w16cid:durableId="813714122">
    <w:abstractNumId w:val="27"/>
  </w:num>
  <w:num w:numId="38" w16cid:durableId="2107116016">
    <w:abstractNumId w:val="19"/>
  </w:num>
  <w:num w:numId="39" w16cid:durableId="1926454384">
    <w:abstractNumId w:val="23"/>
  </w:num>
  <w:num w:numId="40" w16cid:durableId="1872762393">
    <w:abstractNumId w:val="45"/>
  </w:num>
  <w:num w:numId="41" w16cid:durableId="1959294704">
    <w:abstractNumId w:val="13"/>
  </w:num>
  <w:num w:numId="42" w16cid:durableId="583992544">
    <w:abstractNumId w:val="33"/>
  </w:num>
  <w:num w:numId="43" w16cid:durableId="1122965958">
    <w:abstractNumId w:val="38"/>
  </w:num>
  <w:num w:numId="44" w16cid:durableId="1839341840">
    <w:abstractNumId w:val="18"/>
  </w:num>
  <w:num w:numId="45" w16cid:durableId="284703668">
    <w:abstractNumId w:val="2"/>
  </w:num>
  <w:num w:numId="46" w16cid:durableId="723723509">
    <w:abstractNumId w:val="1"/>
  </w:num>
  <w:num w:numId="47" w16cid:durableId="86119404">
    <w:abstractNumId w:val="0"/>
  </w:num>
  <w:num w:numId="48" w16cid:durableId="186170292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BF3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4AD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90A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A25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B83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553"/>
    <w:rsid w:val="00830763"/>
    <w:rsid w:val="00830C59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676F2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0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3EE3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  <w:rsid w:val="3285E424"/>
    <w:rsid w:val="3F5B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432457"/>
  <w15:chartTrackingRefBased/>
  <w15:docId w15:val="{2CCBFBF8-2BDA-4A9A-AFA0-9518A43B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49790A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basedOn w:val="DefaultParagraphFont"/>
    <w:rsid w:val="006E1B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dp-parameters/sdp-parameters.xhtml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yperlink" Target="http://www.3gpp.org/ftp/Specs/archive/24_series/24.229/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5AIRPNAIUNRU-529706453-3649</_dlc_DocId>
    <_dlc_DocIdUrl xmlns="71c5aaf6-e6ce-465b-b873-5148d2a4c105">
      <Url>https://nokia.sharepoint.com/sites/c5g/epc/_layouts/15/DocIdRedir.aspx?ID=5AIRPNAIUNRU-529706453-3649</Url>
      <Description>5AIRPNAIUNRU-529706453-3649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160B4F-3861-4383-B9C7-2FB670F3B6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A0B85D-342C-4612-9DBA-07A02D1D33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10E52C-77E3-43E2-9E51-4CF51D2A7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4F1357-4580-48D7-98A5-37C9AC6A8C3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69F2858-6F6D-47B7-B655-236ED3577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273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2636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Sung Won (Nokia)</cp:lastModifiedBy>
  <cp:revision>9</cp:revision>
  <cp:lastPrinted>2004-12-03T12:12:00Z</cp:lastPrinted>
  <dcterms:created xsi:type="dcterms:W3CDTF">2023-04-14T13:23:00Z</dcterms:created>
  <dcterms:modified xsi:type="dcterms:W3CDTF">2023-05-14T03:29:00Z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33bb9f25-4a1a-4826-89ee-7bacdb0f99b7</vt:lpwstr>
  </property>
</Properties>
</file>